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Default Extension="gif" ContentType="image/gif"/>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43484" w:rsidRDefault="008B0FE1" w:rsidP="00151B64">
      <w:pPr>
        <w:jc w:val="center"/>
        <w:rPr>
          <w:b/>
          <w:sz w:val="22"/>
          <w:szCs w:val="22"/>
        </w:rPr>
      </w:pPr>
      <w:r>
        <w:rPr>
          <w:noProof/>
          <w:sz w:val="20"/>
          <w:szCs w:val="20"/>
        </w:rPr>
        <w:pict>
          <v:rect id="_x0000_s15525" style="position:absolute;left:0;text-align:left;margin-left:135.4pt;margin-top:-14.15pt;width:36pt;height:19.5pt;z-index:210;mso-wrap-distance-left:28.35pt;mso-wrap-distance-top:17pt;mso-wrap-distance-right:28.35pt;mso-wrap-distance-bottom:17pt" stroked="f"/>
        </w:pict>
      </w:r>
    </w:p>
    <w:p w:rsidR="00543484" w:rsidRDefault="00543484" w:rsidP="00151B64">
      <w:pPr>
        <w:jc w:val="center"/>
        <w:rPr>
          <w:b/>
          <w:sz w:val="22"/>
          <w:szCs w:val="22"/>
        </w:rPr>
      </w:pPr>
    </w:p>
    <w:p w:rsidR="00543484" w:rsidRDefault="00543484" w:rsidP="00543484">
      <w:pPr>
        <w:jc w:val="center"/>
        <w:rPr>
          <w:sz w:val="20"/>
          <w:szCs w:val="20"/>
        </w:rPr>
      </w:pPr>
      <w:r w:rsidRPr="00540E0A">
        <w:rPr>
          <w:sz w:val="20"/>
          <w:szCs w:val="20"/>
        </w:rPr>
        <w:t>ФЕДЕРАЛЬНОЕ АГЕНТСТВО ПО ОБРАЗОВАНИЮ</w:t>
      </w:r>
    </w:p>
    <w:p w:rsidR="00543484" w:rsidRPr="00540E0A" w:rsidRDefault="00543484" w:rsidP="00543484">
      <w:pPr>
        <w:jc w:val="center"/>
        <w:rPr>
          <w:sz w:val="20"/>
          <w:szCs w:val="20"/>
        </w:rPr>
      </w:pPr>
    </w:p>
    <w:p w:rsidR="00543484" w:rsidRPr="00540E0A" w:rsidRDefault="00543484" w:rsidP="00543484">
      <w:pPr>
        <w:jc w:val="center"/>
        <w:rPr>
          <w:sz w:val="20"/>
          <w:szCs w:val="20"/>
        </w:rPr>
      </w:pPr>
      <w:r w:rsidRPr="00540E0A">
        <w:rPr>
          <w:sz w:val="20"/>
          <w:szCs w:val="20"/>
        </w:rPr>
        <w:t xml:space="preserve">Белгородский государственный технологический университет </w:t>
      </w:r>
    </w:p>
    <w:p w:rsidR="00543484" w:rsidRPr="00540E0A" w:rsidRDefault="00543484" w:rsidP="00543484">
      <w:pPr>
        <w:jc w:val="center"/>
        <w:rPr>
          <w:sz w:val="20"/>
          <w:szCs w:val="20"/>
        </w:rPr>
      </w:pPr>
      <w:r w:rsidRPr="00540E0A">
        <w:rPr>
          <w:sz w:val="20"/>
          <w:szCs w:val="20"/>
        </w:rPr>
        <w:t>им. В. Г. Шухова</w:t>
      </w:r>
    </w:p>
    <w:p w:rsidR="00543484" w:rsidRPr="00540E0A" w:rsidRDefault="00543484" w:rsidP="00543484">
      <w:pPr>
        <w:jc w:val="center"/>
        <w:rPr>
          <w:sz w:val="20"/>
          <w:szCs w:val="20"/>
        </w:rPr>
      </w:pPr>
    </w:p>
    <w:p w:rsidR="00543484" w:rsidRDefault="00543484" w:rsidP="00543484">
      <w:pPr>
        <w:jc w:val="center"/>
        <w:rPr>
          <w:sz w:val="20"/>
          <w:szCs w:val="20"/>
        </w:rPr>
      </w:pPr>
    </w:p>
    <w:p w:rsidR="00543484" w:rsidRDefault="00543484" w:rsidP="00543484">
      <w:pPr>
        <w:jc w:val="center"/>
        <w:rPr>
          <w:sz w:val="20"/>
          <w:szCs w:val="20"/>
        </w:rPr>
      </w:pPr>
    </w:p>
    <w:p w:rsidR="00543484" w:rsidRDefault="00543484" w:rsidP="00543484">
      <w:pPr>
        <w:jc w:val="center"/>
        <w:rPr>
          <w:sz w:val="20"/>
          <w:szCs w:val="20"/>
        </w:rPr>
      </w:pPr>
    </w:p>
    <w:p w:rsidR="00543484" w:rsidRDefault="00543484" w:rsidP="00543484">
      <w:pPr>
        <w:jc w:val="center"/>
        <w:rPr>
          <w:sz w:val="20"/>
          <w:szCs w:val="20"/>
        </w:rPr>
      </w:pPr>
    </w:p>
    <w:p w:rsidR="00543484" w:rsidRDefault="00543484" w:rsidP="00543484">
      <w:pPr>
        <w:jc w:val="center"/>
        <w:rPr>
          <w:sz w:val="20"/>
          <w:szCs w:val="20"/>
        </w:rPr>
      </w:pPr>
    </w:p>
    <w:p w:rsidR="00543484" w:rsidRDefault="00543484" w:rsidP="00543484">
      <w:pPr>
        <w:jc w:val="center"/>
        <w:rPr>
          <w:sz w:val="20"/>
          <w:szCs w:val="20"/>
        </w:rPr>
      </w:pPr>
    </w:p>
    <w:p w:rsidR="00543484" w:rsidRPr="00E56782" w:rsidRDefault="00543484" w:rsidP="00543484">
      <w:pPr>
        <w:jc w:val="center"/>
        <w:rPr>
          <w:b/>
          <w:sz w:val="28"/>
          <w:szCs w:val="28"/>
        </w:rPr>
      </w:pPr>
      <w:r w:rsidRPr="00E56782">
        <w:rPr>
          <w:b/>
          <w:sz w:val="28"/>
          <w:szCs w:val="28"/>
        </w:rPr>
        <w:t>О.</w:t>
      </w:r>
      <w:r>
        <w:rPr>
          <w:b/>
          <w:sz w:val="28"/>
          <w:szCs w:val="28"/>
        </w:rPr>
        <w:t xml:space="preserve"> </w:t>
      </w:r>
      <w:r w:rsidRPr="00E56782">
        <w:rPr>
          <w:b/>
          <w:sz w:val="28"/>
          <w:szCs w:val="28"/>
        </w:rPr>
        <w:t>А.</w:t>
      </w:r>
      <w:r>
        <w:rPr>
          <w:b/>
          <w:sz w:val="28"/>
          <w:szCs w:val="28"/>
        </w:rPr>
        <w:t xml:space="preserve"> </w:t>
      </w:r>
      <w:r w:rsidRPr="00E56782">
        <w:rPr>
          <w:b/>
          <w:sz w:val="28"/>
          <w:szCs w:val="28"/>
        </w:rPr>
        <w:t xml:space="preserve">Слюсарь </w:t>
      </w:r>
    </w:p>
    <w:p w:rsidR="00543484" w:rsidRDefault="00543484" w:rsidP="00543484">
      <w:pPr>
        <w:jc w:val="center"/>
        <w:rPr>
          <w:sz w:val="20"/>
          <w:szCs w:val="20"/>
        </w:rPr>
      </w:pPr>
    </w:p>
    <w:p w:rsidR="00543484" w:rsidRDefault="00543484" w:rsidP="00543484">
      <w:pPr>
        <w:jc w:val="center"/>
        <w:rPr>
          <w:sz w:val="20"/>
          <w:szCs w:val="20"/>
        </w:rPr>
      </w:pPr>
    </w:p>
    <w:p w:rsidR="00543484" w:rsidRDefault="00543484" w:rsidP="00543484">
      <w:pPr>
        <w:jc w:val="center"/>
        <w:rPr>
          <w:sz w:val="20"/>
          <w:szCs w:val="20"/>
        </w:rPr>
      </w:pPr>
    </w:p>
    <w:p w:rsidR="007670BF" w:rsidRDefault="007670BF" w:rsidP="00543484">
      <w:pPr>
        <w:jc w:val="center"/>
        <w:rPr>
          <w:b/>
          <w:sz w:val="40"/>
          <w:szCs w:val="40"/>
        </w:rPr>
      </w:pPr>
      <w:r>
        <w:rPr>
          <w:b/>
          <w:sz w:val="40"/>
          <w:szCs w:val="40"/>
        </w:rPr>
        <w:t xml:space="preserve">ОСНОВЫ </w:t>
      </w:r>
      <w:r w:rsidR="00543484">
        <w:rPr>
          <w:b/>
          <w:sz w:val="40"/>
          <w:szCs w:val="40"/>
        </w:rPr>
        <w:t>ФИЗИЧЕСК</w:t>
      </w:r>
      <w:r>
        <w:rPr>
          <w:b/>
          <w:sz w:val="40"/>
          <w:szCs w:val="40"/>
        </w:rPr>
        <w:t xml:space="preserve">ОЙ </w:t>
      </w:r>
    </w:p>
    <w:p w:rsidR="00543484" w:rsidRDefault="007670BF" w:rsidP="00543484">
      <w:pPr>
        <w:jc w:val="center"/>
        <w:rPr>
          <w:sz w:val="20"/>
          <w:szCs w:val="20"/>
        </w:rPr>
      </w:pPr>
      <w:r>
        <w:rPr>
          <w:b/>
          <w:sz w:val="40"/>
          <w:szCs w:val="40"/>
        </w:rPr>
        <w:t>И КОЛЛОИДНОЙ</w:t>
      </w:r>
      <w:r w:rsidR="00543484">
        <w:rPr>
          <w:b/>
          <w:sz w:val="40"/>
          <w:szCs w:val="40"/>
        </w:rPr>
        <w:t xml:space="preserve"> ХИМИ</w:t>
      </w:r>
      <w:r>
        <w:rPr>
          <w:b/>
          <w:sz w:val="40"/>
          <w:szCs w:val="40"/>
        </w:rPr>
        <w:t>И</w:t>
      </w:r>
    </w:p>
    <w:p w:rsidR="00543484" w:rsidRDefault="00543484" w:rsidP="00543484">
      <w:pPr>
        <w:jc w:val="center"/>
        <w:rPr>
          <w:sz w:val="20"/>
          <w:szCs w:val="20"/>
        </w:rPr>
      </w:pPr>
      <w:r w:rsidRPr="00540E0A">
        <w:rPr>
          <w:sz w:val="20"/>
          <w:szCs w:val="20"/>
        </w:rPr>
        <w:t xml:space="preserve">Учебное пособие для студентов заочной формы обучения </w:t>
      </w:r>
    </w:p>
    <w:p w:rsidR="00543484" w:rsidRDefault="00543484" w:rsidP="00543484">
      <w:pPr>
        <w:jc w:val="center"/>
        <w:rPr>
          <w:sz w:val="20"/>
          <w:szCs w:val="20"/>
        </w:rPr>
      </w:pPr>
      <w:r w:rsidRPr="00540E0A">
        <w:rPr>
          <w:sz w:val="20"/>
          <w:szCs w:val="20"/>
        </w:rPr>
        <w:t xml:space="preserve">с применением дистанционных технологий </w:t>
      </w:r>
      <w:r>
        <w:rPr>
          <w:sz w:val="20"/>
          <w:szCs w:val="20"/>
        </w:rPr>
        <w:t>направления</w:t>
      </w:r>
      <w:r w:rsidRPr="00540E0A">
        <w:rPr>
          <w:sz w:val="20"/>
          <w:szCs w:val="20"/>
        </w:rPr>
        <w:t xml:space="preserve"> </w:t>
      </w:r>
    </w:p>
    <w:p w:rsidR="00543484" w:rsidRDefault="007670BF" w:rsidP="00543484">
      <w:pPr>
        <w:jc w:val="center"/>
        <w:rPr>
          <w:sz w:val="20"/>
          <w:szCs w:val="20"/>
        </w:rPr>
      </w:pPr>
      <w:r>
        <w:rPr>
          <w:sz w:val="20"/>
          <w:szCs w:val="20"/>
        </w:rPr>
        <w:t>20.03.01 – Техносферная безопасность</w:t>
      </w:r>
    </w:p>
    <w:p w:rsidR="00543484" w:rsidRPr="00540E0A" w:rsidRDefault="00543484" w:rsidP="00543484">
      <w:pPr>
        <w:jc w:val="center"/>
        <w:rPr>
          <w:sz w:val="20"/>
          <w:szCs w:val="20"/>
        </w:rPr>
      </w:pPr>
    </w:p>
    <w:p w:rsidR="00543484" w:rsidRPr="00E56782" w:rsidRDefault="00543484" w:rsidP="00543484">
      <w:pPr>
        <w:jc w:val="center"/>
        <w:rPr>
          <w:b/>
        </w:rPr>
      </w:pPr>
    </w:p>
    <w:p w:rsidR="00543484" w:rsidRDefault="00543484" w:rsidP="00543484">
      <w:pPr>
        <w:jc w:val="center"/>
        <w:rPr>
          <w:sz w:val="20"/>
          <w:szCs w:val="20"/>
        </w:rPr>
      </w:pPr>
    </w:p>
    <w:p w:rsidR="00543484" w:rsidRDefault="00543484" w:rsidP="00543484">
      <w:pPr>
        <w:jc w:val="center"/>
        <w:rPr>
          <w:sz w:val="20"/>
          <w:szCs w:val="20"/>
        </w:rPr>
      </w:pPr>
    </w:p>
    <w:p w:rsidR="00543484" w:rsidRDefault="00543484" w:rsidP="00543484">
      <w:pPr>
        <w:jc w:val="center"/>
        <w:rPr>
          <w:sz w:val="20"/>
          <w:szCs w:val="20"/>
        </w:rPr>
      </w:pPr>
    </w:p>
    <w:p w:rsidR="00543484" w:rsidRDefault="00543484" w:rsidP="00543484">
      <w:pPr>
        <w:jc w:val="center"/>
        <w:rPr>
          <w:sz w:val="20"/>
          <w:szCs w:val="20"/>
        </w:rPr>
      </w:pPr>
    </w:p>
    <w:p w:rsidR="00543484" w:rsidRDefault="00543484" w:rsidP="00543484">
      <w:pPr>
        <w:jc w:val="center"/>
        <w:rPr>
          <w:sz w:val="20"/>
          <w:szCs w:val="20"/>
        </w:rPr>
      </w:pPr>
    </w:p>
    <w:p w:rsidR="00543484" w:rsidRDefault="00543484" w:rsidP="00543484">
      <w:pPr>
        <w:jc w:val="center"/>
        <w:rPr>
          <w:sz w:val="20"/>
          <w:szCs w:val="20"/>
        </w:rPr>
      </w:pPr>
    </w:p>
    <w:p w:rsidR="00543484" w:rsidRDefault="00543484" w:rsidP="00543484">
      <w:pPr>
        <w:jc w:val="center"/>
        <w:rPr>
          <w:sz w:val="20"/>
          <w:szCs w:val="20"/>
        </w:rPr>
      </w:pPr>
    </w:p>
    <w:p w:rsidR="00543484" w:rsidRDefault="00543484" w:rsidP="00543484">
      <w:pPr>
        <w:jc w:val="center"/>
        <w:rPr>
          <w:sz w:val="20"/>
          <w:szCs w:val="20"/>
        </w:rPr>
      </w:pPr>
    </w:p>
    <w:p w:rsidR="00543484" w:rsidRDefault="00543484" w:rsidP="00543484">
      <w:pPr>
        <w:jc w:val="center"/>
        <w:rPr>
          <w:sz w:val="20"/>
          <w:szCs w:val="20"/>
        </w:rPr>
      </w:pPr>
    </w:p>
    <w:p w:rsidR="00543484" w:rsidRDefault="00543484" w:rsidP="00543484">
      <w:pPr>
        <w:jc w:val="center"/>
        <w:rPr>
          <w:sz w:val="20"/>
          <w:szCs w:val="20"/>
        </w:rPr>
      </w:pPr>
    </w:p>
    <w:p w:rsidR="00543484" w:rsidRDefault="00543484" w:rsidP="00543484">
      <w:pPr>
        <w:jc w:val="center"/>
        <w:rPr>
          <w:sz w:val="20"/>
          <w:szCs w:val="20"/>
        </w:rPr>
      </w:pPr>
    </w:p>
    <w:p w:rsidR="00543484" w:rsidRDefault="00543484" w:rsidP="00543484">
      <w:pPr>
        <w:jc w:val="center"/>
        <w:rPr>
          <w:sz w:val="20"/>
          <w:szCs w:val="20"/>
        </w:rPr>
      </w:pPr>
    </w:p>
    <w:p w:rsidR="00543484" w:rsidRDefault="00543484" w:rsidP="00543484">
      <w:pPr>
        <w:jc w:val="center"/>
        <w:rPr>
          <w:sz w:val="20"/>
          <w:szCs w:val="20"/>
        </w:rPr>
      </w:pPr>
    </w:p>
    <w:p w:rsidR="00543484" w:rsidRPr="00540E0A" w:rsidRDefault="00543484" w:rsidP="00543484">
      <w:pPr>
        <w:jc w:val="center"/>
        <w:rPr>
          <w:sz w:val="20"/>
          <w:szCs w:val="20"/>
        </w:rPr>
      </w:pPr>
      <w:r w:rsidRPr="00540E0A">
        <w:rPr>
          <w:sz w:val="20"/>
          <w:szCs w:val="20"/>
        </w:rPr>
        <w:t>Белгород 20</w:t>
      </w:r>
      <w:r>
        <w:rPr>
          <w:sz w:val="20"/>
          <w:szCs w:val="20"/>
        </w:rPr>
        <w:t>1</w:t>
      </w:r>
      <w:r w:rsidR="007670BF">
        <w:rPr>
          <w:sz w:val="20"/>
          <w:szCs w:val="20"/>
        </w:rPr>
        <w:t>6</w:t>
      </w:r>
    </w:p>
    <w:p w:rsidR="00543484" w:rsidRDefault="008B0FE1" w:rsidP="00151B64">
      <w:pPr>
        <w:jc w:val="center"/>
        <w:rPr>
          <w:b/>
          <w:sz w:val="22"/>
          <w:szCs w:val="22"/>
        </w:rPr>
      </w:pPr>
      <w:r>
        <w:rPr>
          <w:noProof/>
          <w:sz w:val="20"/>
          <w:szCs w:val="20"/>
        </w:rPr>
        <w:lastRenderedPageBreak/>
        <w:pict>
          <v:rect id="_x0000_s15526" style="position:absolute;left:0;text-align:left;margin-left:141.4pt;margin-top:-17.9pt;width:36pt;height:19.5pt;z-index:211;mso-wrap-distance-left:28.35pt;mso-wrap-distance-top:17pt;mso-wrap-distance-right:28.35pt;mso-wrap-distance-bottom:17pt" stroked="f"/>
        </w:pict>
      </w:r>
    </w:p>
    <w:p w:rsidR="00543484" w:rsidRPr="00CA2D43" w:rsidRDefault="00543484" w:rsidP="00543484">
      <w:pPr>
        <w:rPr>
          <w:sz w:val="20"/>
          <w:szCs w:val="20"/>
        </w:rPr>
      </w:pPr>
      <w:r w:rsidRPr="00CA2D43">
        <w:rPr>
          <w:sz w:val="20"/>
          <w:szCs w:val="20"/>
        </w:rPr>
        <w:t>УДК 54</w:t>
      </w:r>
      <w:r>
        <w:rPr>
          <w:sz w:val="20"/>
          <w:szCs w:val="20"/>
        </w:rPr>
        <w:t>1.1</w:t>
      </w:r>
    </w:p>
    <w:p w:rsidR="00543484" w:rsidRPr="00CA2D43" w:rsidRDefault="00543484" w:rsidP="00543484">
      <w:pPr>
        <w:rPr>
          <w:sz w:val="20"/>
          <w:szCs w:val="20"/>
        </w:rPr>
      </w:pPr>
      <w:r w:rsidRPr="00CA2D43">
        <w:rPr>
          <w:sz w:val="20"/>
          <w:szCs w:val="20"/>
        </w:rPr>
        <w:t>ББК 24.</w:t>
      </w:r>
      <w:r>
        <w:rPr>
          <w:sz w:val="20"/>
          <w:szCs w:val="20"/>
        </w:rPr>
        <w:t>5</w:t>
      </w:r>
    </w:p>
    <w:p w:rsidR="00543484" w:rsidRPr="00CA2D43" w:rsidRDefault="00543484" w:rsidP="00543484">
      <w:pPr>
        <w:spacing w:line="276" w:lineRule="auto"/>
        <w:rPr>
          <w:sz w:val="20"/>
          <w:szCs w:val="20"/>
        </w:rPr>
      </w:pPr>
      <w:r>
        <w:rPr>
          <w:sz w:val="20"/>
          <w:szCs w:val="20"/>
        </w:rPr>
        <w:t xml:space="preserve">        С 49</w:t>
      </w:r>
    </w:p>
    <w:p w:rsidR="00543484" w:rsidRDefault="00543484" w:rsidP="00543484">
      <w:pPr>
        <w:spacing w:line="276" w:lineRule="auto"/>
        <w:rPr>
          <w:sz w:val="20"/>
          <w:szCs w:val="20"/>
        </w:rPr>
      </w:pPr>
    </w:p>
    <w:p w:rsidR="00543484" w:rsidRDefault="00543484" w:rsidP="00543484">
      <w:pPr>
        <w:spacing w:line="276" w:lineRule="auto"/>
        <w:rPr>
          <w:sz w:val="20"/>
          <w:szCs w:val="20"/>
        </w:rPr>
      </w:pPr>
    </w:p>
    <w:p w:rsidR="00543484" w:rsidRDefault="00543484" w:rsidP="00543484">
      <w:pPr>
        <w:spacing w:line="276" w:lineRule="auto"/>
        <w:rPr>
          <w:sz w:val="20"/>
          <w:szCs w:val="20"/>
        </w:rPr>
      </w:pPr>
    </w:p>
    <w:p w:rsidR="00543484" w:rsidRDefault="00543484" w:rsidP="00543484">
      <w:pPr>
        <w:spacing w:line="276" w:lineRule="auto"/>
        <w:rPr>
          <w:sz w:val="20"/>
          <w:szCs w:val="20"/>
        </w:rPr>
      </w:pPr>
    </w:p>
    <w:p w:rsidR="00543484" w:rsidRPr="00CA2D43" w:rsidRDefault="00543484" w:rsidP="00543484">
      <w:pPr>
        <w:spacing w:line="276" w:lineRule="auto"/>
        <w:rPr>
          <w:sz w:val="20"/>
          <w:szCs w:val="20"/>
        </w:rPr>
      </w:pPr>
    </w:p>
    <w:p w:rsidR="00543484" w:rsidRDefault="00543484" w:rsidP="00543484">
      <w:pPr>
        <w:rPr>
          <w:b/>
          <w:bCs/>
          <w:sz w:val="20"/>
          <w:szCs w:val="20"/>
        </w:rPr>
      </w:pPr>
      <w:r>
        <w:rPr>
          <w:b/>
          <w:bCs/>
          <w:sz w:val="20"/>
          <w:szCs w:val="20"/>
        </w:rPr>
        <w:t xml:space="preserve">                 Слюсарь </w:t>
      </w:r>
      <w:r w:rsidR="007670BF">
        <w:rPr>
          <w:b/>
          <w:bCs/>
          <w:sz w:val="20"/>
          <w:szCs w:val="20"/>
        </w:rPr>
        <w:t>О</w:t>
      </w:r>
      <w:r>
        <w:rPr>
          <w:b/>
          <w:bCs/>
          <w:sz w:val="20"/>
          <w:szCs w:val="20"/>
        </w:rPr>
        <w:t>.А.</w:t>
      </w:r>
    </w:p>
    <w:p w:rsidR="00543484" w:rsidRPr="00CA2D43" w:rsidRDefault="00543484" w:rsidP="00543484">
      <w:pPr>
        <w:ind w:left="567" w:hanging="567"/>
        <w:rPr>
          <w:sz w:val="20"/>
          <w:szCs w:val="20"/>
        </w:rPr>
      </w:pPr>
      <w:r>
        <w:rPr>
          <w:bCs/>
          <w:sz w:val="20"/>
          <w:szCs w:val="20"/>
        </w:rPr>
        <w:t xml:space="preserve">  С 49  </w:t>
      </w:r>
      <w:r w:rsidR="007670BF">
        <w:rPr>
          <w:bCs/>
          <w:sz w:val="20"/>
          <w:szCs w:val="20"/>
        </w:rPr>
        <w:t>Основы   ф</w:t>
      </w:r>
      <w:r w:rsidRPr="00CA2D43">
        <w:rPr>
          <w:bCs/>
          <w:sz w:val="20"/>
          <w:szCs w:val="20"/>
        </w:rPr>
        <w:t>изическ</w:t>
      </w:r>
      <w:r w:rsidR="007670BF">
        <w:rPr>
          <w:bCs/>
          <w:sz w:val="20"/>
          <w:szCs w:val="20"/>
        </w:rPr>
        <w:t xml:space="preserve">ой   и   коллоидной  </w:t>
      </w:r>
      <w:r w:rsidRPr="00CA2D43">
        <w:rPr>
          <w:bCs/>
          <w:sz w:val="20"/>
          <w:szCs w:val="20"/>
        </w:rPr>
        <w:t xml:space="preserve"> хими</w:t>
      </w:r>
      <w:r w:rsidR="007670BF">
        <w:rPr>
          <w:bCs/>
          <w:sz w:val="20"/>
          <w:szCs w:val="20"/>
        </w:rPr>
        <w:t>и</w:t>
      </w:r>
      <w:r w:rsidRPr="00CA2D43">
        <w:rPr>
          <w:bCs/>
          <w:sz w:val="20"/>
          <w:szCs w:val="20"/>
        </w:rPr>
        <w:t>:</w:t>
      </w:r>
      <w:r w:rsidRPr="00CA2D43">
        <w:rPr>
          <w:sz w:val="20"/>
          <w:szCs w:val="20"/>
        </w:rPr>
        <w:t xml:space="preserve"> </w:t>
      </w:r>
      <w:r w:rsidR="007670BF">
        <w:rPr>
          <w:sz w:val="20"/>
          <w:szCs w:val="20"/>
        </w:rPr>
        <w:t xml:space="preserve">  </w:t>
      </w:r>
      <w:r>
        <w:rPr>
          <w:sz w:val="20"/>
          <w:szCs w:val="20"/>
        </w:rPr>
        <w:t>У</w:t>
      </w:r>
      <w:r w:rsidRPr="00CA2D43">
        <w:rPr>
          <w:sz w:val="20"/>
          <w:szCs w:val="20"/>
        </w:rPr>
        <w:t xml:space="preserve">чеб. </w:t>
      </w:r>
      <w:r w:rsidR="007670BF">
        <w:rPr>
          <w:sz w:val="20"/>
          <w:szCs w:val="20"/>
        </w:rPr>
        <w:t xml:space="preserve"> </w:t>
      </w:r>
      <w:r w:rsidR="007670BF" w:rsidRPr="00CA2D43">
        <w:rPr>
          <w:sz w:val="20"/>
          <w:szCs w:val="20"/>
        </w:rPr>
        <w:t>П</w:t>
      </w:r>
      <w:r w:rsidRPr="00CA2D43">
        <w:rPr>
          <w:sz w:val="20"/>
          <w:szCs w:val="20"/>
        </w:rPr>
        <w:t>особие</w:t>
      </w:r>
      <w:r w:rsidR="007670BF">
        <w:rPr>
          <w:sz w:val="20"/>
          <w:szCs w:val="20"/>
        </w:rPr>
        <w:t xml:space="preserve"> </w:t>
      </w:r>
      <w:r w:rsidRPr="00CA2D43">
        <w:rPr>
          <w:sz w:val="20"/>
          <w:szCs w:val="20"/>
        </w:rPr>
        <w:t xml:space="preserve"> /</w:t>
      </w:r>
      <w:r w:rsidRPr="00CA2D43">
        <w:rPr>
          <w:spacing w:val="-4"/>
          <w:sz w:val="20"/>
          <w:szCs w:val="20"/>
        </w:rPr>
        <w:t xml:space="preserve"> </w:t>
      </w:r>
      <w:r>
        <w:rPr>
          <w:spacing w:val="-4"/>
          <w:sz w:val="20"/>
          <w:szCs w:val="20"/>
        </w:rPr>
        <w:t xml:space="preserve">О. А. </w:t>
      </w:r>
      <w:r w:rsidR="007670BF">
        <w:rPr>
          <w:spacing w:val="-4"/>
          <w:sz w:val="20"/>
          <w:szCs w:val="20"/>
        </w:rPr>
        <w:t xml:space="preserve"> </w:t>
      </w:r>
      <w:r>
        <w:rPr>
          <w:spacing w:val="-4"/>
          <w:sz w:val="20"/>
          <w:szCs w:val="20"/>
        </w:rPr>
        <w:t>Слюсарь</w:t>
      </w:r>
      <w:r w:rsidRPr="00CA2D43">
        <w:rPr>
          <w:sz w:val="20"/>
          <w:szCs w:val="20"/>
        </w:rPr>
        <w:t xml:space="preserve">. </w:t>
      </w:r>
      <w:r w:rsidR="007670BF">
        <w:rPr>
          <w:sz w:val="20"/>
          <w:szCs w:val="20"/>
        </w:rPr>
        <w:t xml:space="preserve">  </w:t>
      </w:r>
      <w:r w:rsidRPr="00CA2D43">
        <w:rPr>
          <w:sz w:val="20"/>
          <w:szCs w:val="20"/>
        </w:rPr>
        <w:t xml:space="preserve">– </w:t>
      </w:r>
      <w:r>
        <w:rPr>
          <w:sz w:val="20"/>
          <w:szCs w:val="20"/>
        </w:rPr>
        <w:t xml:space="preserve">  </w:t>
      </w:r>
      <w:r w:rsidRPr="00CA2D43">
        <w:rPr>
          <w:sz w:val="20"/>
          <w:szCs w:val="20"/>
        </w:rPr>
        <w:t>Белгород:</w:t>
      </w:r>
      <w:r w:rsidR="007670BF">
        <w:rPr>
          <w:sz w:val="20"/>
          <w:szCs w:val="20"/>
        </w:rPr>
        <w:t xml:space="preserve">  </w:t>
      </w:r>
      <w:r w:rsidRPr="00CA2D43">
        <w:rPr>
          <w:sz w:val="20"/>
          <w:szCs w:val="20"/>
        </w:rPr>
        <w:t xml:space="preserve"> Изд-во </w:t>
      </w:r>
      <w:r w:rsidR="007670BF">
        <w:rPr>
          <w:sz w:val="20"/>
          <w:szCs w:val="20"/>
        </w:rPr>
        <w:t xml:space="preserve"> </w:t>
      </w:r>
      <w:r w:rsidRPr="00CA2D43">
        <w:rPr>
          <w:sz w:val="20"/>
          <w:szCs w:val="20"/>
        </w:rPr>
        <w:t xml:space="preserve">БГТУ </w:t>
      </w:r>
      <w:r w:rsidR="007670BF">
        <w:rPr>
          <w:sz w:val="20"/>
          <w:szCs w:val="20"/>
        </w:rPr>
        <w:t xml:space="preserve"> </w:t>
      </w:r>
      <w:r w:rsidRPr="00CA2D43">
        <w:rPr>
          <w:sz w:val="20"/>
          <w:szCs w:val="20"/>
        </w:rPr>
        <w:t>им.</w:t>
      </w:r>
      <w:r w:rsidR="007670BF">
        <w:rPr>
          <w:sz w:val="20"/>
          <w:szCs w:val="20"/>
        </w:rPr>
        <w:t xml:space="preserve"> </w:t>
      </w:r>
      <w:r w:rsidRPr="00CA2D43">
        <w:rPr>
          <w:sz w:val="20"/>
          <w:szCs w:val="20"/>
        </w:rPr>
        <w:t xml:space="preserve"> В.Г. </w:t>
      </w:r>
      <w:r w:rsidR="007670BF">
        <w:rPr>
          <w:sz w:val="20"/>
          <w:szCs w:val="20"/>
        </w:rPr>
        <w:t xml:space="preserve">  </w:t>
      </w:r>
      <w:r w:rsidRPr="00CA2D43">
        <w:rPr>
          <w:sz w:val="20"/>
          <w:szCs w:val="20"/>
        </w:rPr>
        <w:t>Шухова, 20</w:t>
      </w:r>
      <w:r>
        <w:rPr>
          <w:sz w:val="20"/>
          <w:szCs w:val="20"/>
        </w:rPr>
        <w:t>1</w:t>
      </w:r>
      <w:r w:rsidR="007670BF">
        <w:rPr>
          <w:sz w:val="20"/>
          <w:szCs w:val="20"/>
        </w:rPr>
        <w:t>6</w:t>
      </w:r>
      <w:r w:rsidRPr="00CA2D43">
        <w:rPr>
          <w:sz w:val="20"/>
          <w:szCs w:val="20"/>
        </w:rPr>
        <w:t xml:space="preserve">. – </w:t>
      </w:r>
      <w:r>
        <w:rPr>
          <w:sz w:val="20"/>
          <w:szCs w:val="20"/>
        </w:rPr>
        <w:t>21</w:t>
      </w:r>
      <w:r w:rsidR="007B0426">
        <w:rPr>
          <w:sz w:val="20"/>
          <w:szCs w:val="20"/>
        </w:rPr>
        <w:t>6</w:t>
      </w:r>
      <w:r w:rsidRPr="00CA2D43">
        <w:rPr>
          <w:sz w:val="20"/>
          <w:szCs w:val="20"/>
        </w:rPr>
        <w:t>с.</w:t>
      </w:r>
    </w:p>
    <w:p w:rsidR="00543484" w:rsidRPr="00CA2D43" w:rsidRDefault="00543484" w:rsidP="00543484">
      <w:pPr>
        <w:ind w:left="540"/>
        <w:rPr>
          <w:sz w:val="20"/>
          <w:szCs w:val="20"/>
        </w:rPr>
      </w:pPr>
    </w:p>
    <w:p w:rsidR="00543484" w:rsidRPr="00CA2D43" w:rsidRDefault="00543484" w:rsidP="00543484">
      <w:pPr>
        <w:ind w:left="540"/>
        <w:rPr>
          <w:sz w:val="20"/>
          <w:szCs w:val="20"/>
        </w:rPr>
      </w:pPr>
    </w:p>
    <w:p w:rsidR="00543484" w:rsidRPr="00CA2D43" w:rsidRDefault="00543484" w:rsidP="00543484">
      <w:pPr>
        <w:ind w:left="540"/>
        <w:rPr>
          <w:sz w:val="20"/>
          <w:szCs w:val="20"/>
        </w:rPr>
      </w:pPr>
    </w:p>
    <w:p w:rsidR="00543484" w:rsidRPr="00E20CD1" w:rsidRDefault="00543484" w:rsidP="00543484">
      <w:pPr>
        <w:pStyle w:val="a4"/>
        <w:ind w:left="540" w:firstLine="0"/>
        <w:rPr>
          <w:sz w:val="18"/>
          <w:szCs w:val="18"/>
        </w:rPr>
      </w:pPr>
      <w:r>
        <w:rPr>
          <w:sz w:val="18"/>
          <w:szCs w:val="18"/>
        </w:rPr>
        <w:t xml:space="preserve">      </w:t>
      </w:r>
      <w:r w:rsidRPr="00E20CD1">
        <w:rPr>
          <w:sz w:val="18"/>
          <w:szCs w:val="18"/>
        </w:rPr>
        <w:t xml:space="preserve">Данное издание представляет собой учебно-методический комплекс, состоящий из следующих разделов: </w:t>
      </w:r>
      <w:r>
        <w:rPr>
          <w:sz w:val="18"/>
          <w:szCs w:val="18"/>
        </w:rPr>
        <w:t xml:space="preserve">химическая термодинамика, фазовые равновесия и растворы, поверхностные явления, дисперсные системы. Кроме  </w:t>
      </w:r>
      <w:r w:rsidRPr="00E20CD1">
        <w:rPr>
          <w:sz w:val="18"/>
          <w:szCs w:val="18"/>
        </w:rPr>
        <w:t xml:space="preserve">теоретических сведений, </w:t>
      </w:r>
      <w:r>
        <w:rPr>
          <w:sz w:val="18"/>
          <w:szCs w:val="18"/>
        </w:rPr>
        <w:t xml:space="preserve">содержится лабораторный практикум. </w:t>
      </w:r>
      <w:r w:rsidRPr="00E20CD1">
        <w:rPr>
          <w:sz w:val="18"/>
          <w:szCs w:val="18"/>
        </w:rPr>
        <w:t xml:space="preserve">Каждый теоретический раздел пособия заканчивается </w:t>
      </w:r>
      <w:r>
        <w:rPr>
          <w:sz w:val="18"/>
          <w:szCs w:val="18"/>
        </w:rPr>
        <w:t xml:space="preserve">вопросами и </w:t>
      </w:r>
      <w:r w:rsidRPr="00E20CD1">
        <w:rPr>
          <w:sz w:val="18"/>
          <w:szCs w:val="18"/>
        </w:rPr>
        <w:t>зад</w:t>
      </w:r>
      <w:r w:rsidRPr="00E20CD1">
        <w:rPr>
          <w:sz w:val="18"/>
          <w:szCs w:val="18"/>
        </w:rPr>
        <w:t>а</w:t>
      </w:r>
      <w:r w:rsidRPr="00E20CD1">
        <w:rPr>
          <w:sz w:val="18"/>
          <w:szCs w:val="18"/>
        </w:rPr>
        <w:t>ниями для самоподготовки</w:t>
      </w:r>
      <w:r>
        <w:rPr>
          <w:sz w:val="18"/>
          <w:szCs w:val="18"/>
        </w:rPr>
        <w:t>.</w:t>
      </w:r>
      <w:r w:rsidRPr="00E20CD1">
        <w:rPr>
          <w:sz w:val="18"/>
          <w:szCs w:val="18"/>
        </w:rPr>
        <w:t xml:space="preserve"> Приведены примеры решения типовых з</w:t>
      </w:r>
      <w:r w:rsidRPr="00E20CD1">
        <w:rPr>
          <w:sz w:val="18"/>
          <w:szCs w:val="18"/>
        </w:rPr>
        <w:t>а</w:t>
      </w:r>
      <w:r w:rsidRPr="00E20CD1">
        <w:rPr>
          <w:sz w:val="18"/>
          <w:szCs w:val="18"/>
        </w:rPr>
        <w:t xml:space="preserve">дач. </w:t>
      </w:r>
      <w:r>
        <w:rPr>
          <w:sz w:val="18"/>
          <w:szCs w:val="18"/>
        </w:rPr>
        <w:t>и задачи для самостоятельной работы</w:t>
      </w:r>
      <w:r w:rsidRPr="00E20CD1">
        <w:rPr>
          <w:sz w:val="18"/>
          <w:szCs w:val="18"/>
        </w:rPr>
        <w:t>.</w:t>
      </w:r>
      <w:r>
        <w:rPr>
          <w:sz w:val="18"/>
          <w:szCs w:val="18"/>
        </w:rPr>
        <w:t xml:space="preserve"> В конце пособия даны</w:t>
      </w:r>
      <w:r w:rsidRPr="00E20CD1">
        <w:rPr>
          <w:sz w:val="18"/>
          <w:szCs w:val="18"/>
        </w:rPr>
        <w:t xml:space="preserve"> тестовы</w:t>
      </w:r>
      <w:r>
        <w:rPr>
          <w:sz w:val="18"/>
          <w:szCs w:val="18"/>
        </w:rPr>
        <w:t>е</w:t>
      </w:r>
      <w:r w:rsidRPr="00E20CD1">
        <w:rPr>
          <w:sz w:val="18"/>
          <w:szCs w:val="18"/>
        </w:rPr>
        <w:t xml:space="preserve"> заданиями для проверки пол</w:t>
      </w:r>
      <w:r w:rsidRPr="00E20CD1">
        <w:rPr>
          <w:sz w:val="18"/>
          <w:szCs w:val="18"/>
        </w:rPr>
        <w:t>у</w:t>
      </w:r>
      <w:r w:rsidRPr="00E20CD1">
        <w:rPr>
          <w:sz w:val="18"/>
          <w:szCs w:val="18"/>
        </w:rPr>
        <w:t>ченных знаний</w:t>
      </w:r>
      <w:r>
        <w:rPr>
          <w:sz w:val="18"/>
          <w:szCs w:val="18"/>
        </w:rPr>
        <w:t>.</w:t>
      </w:r>
    </w:p>
    <w:p w:rsidR="007670BF" w:rsidRPr="007670BF" w:rsidRDefault="00543484" w:rsidP="007670BF">
      <w:pPr>
        <w:pStyle w:val="a4"/>
        <w:ind w:left="540" w:firstLine="0"/>
        <w:rPr>
          <w:sz w:val="18"/>
          <w:szCs w:val="18"/>
        </w:rPr>
      </w:pPr>
      <w:r>
        <w:rPr>
          <w:sz w:val="18"/>
          <w:szCs w:val="18"/>
        </w:rPr>
        <w:t xml:space="preserve">      </w:t>
      </w:r>
      <w:r w:rsidRPr="00E20CD1">
        <w:rPr>
          <w:sz w:val="18"/>
          <w:szCs w:val="18"/>
        </w:rPr>
        <w:t xml:space="preserve">Учебное пособие предназначено для студентов заочной формы </w:t>
      </w:r>
      <w:r>
        <w:rPr>
          <w:sz w:val="18"/>
          <w:szCs w:val="18"/>
        </w:rPr>
        <w:t xml:space="preserve">    </w:t>
      </w:r>
      <w:r w:rsidRPr="00E20CD1">
        <w:rPr>
          <w:sz w:val="18"/>
          <w:szCs w:val="18"/>
        </w:rPr>
        <w:t xml:space="preserve">обучения с применением дистанционных технологий </w:t>
      </w:r>
      <w:r>
        <w:rPr>
          <w:sz w:val="18"/>
          <w:szCs w:val="18"/>
        </w:rPr>
        <w:t xml:space="preserve">направления </w:t>
      </w:r>
      <w:r w:rsidR="007670BF">
        <w:rPr>
          <w:szCs w:val="20"/>
        </w:rPr>
        <w:t>20.03.01 – Техносферная безопасность</w:t>
      </w:r>
    </w:p>
    <w:p w:rsidR="00543484" w:rsidRPr="00CA2D43" w:rsidRDefault="00543484" w:rsidP="007670BF">
      <w:pPr>
        <w:jc w:val="both"/>
        <w:rPr>
          <w:sz w:val="20"/>
          <w:szCs w:val="20"/>
        </w:rPr>
      </w:pPr>
    </w:p>
    <w:p w:rsidR="00543484" w:rsidRDefault="00543484" w:rsidP="00543484">
      <w:pPr>
        <w:rPr>
          <w:sz w:val="20"/>
          <w:szCs w:val="20"/>
        </w:rPr>
      </w:pPr>
    </w:p>
    <w:p w:rsidR="00543484" w:rsidRPr="00CA2D43" w:rsidRDefault="00543484" w:rsidP="00543484">
      <w:pPr>
        <w:rPr>
          <w:sz w:val="20"/>
          <w:szCs w:val="20"/>
        </w:rPr>
      </w:pPr>
    </w:p>
    <w:p w:rsidR="00543484" w:rsidRDefault="00543484" w:rsidP="00543484">
      <w:pPr>
        <w:rPr>
          <w:sz w:val="20"/>
          <w:szCs w:val="20"/>
        </w:rPr>
      </w:pPr>
    </w:p>
    <w:p w:rsidR="00543484" w:rsidRDefault="00543484" w:rsidP="00543484">
      <w:pPr>
        <w:rPr>
          <w:sz w:val="20"/>
          <w:szCs w:val="20"/>
        </w:rPr>
      </w:pPr>
    </w:p>
    <w:p w:rsidR="00543484" w:rsidRPr="00CA2D43" w:rsidRDefault="00543484" w:rsidP="00543484">
      <w:pPr>
        <w:rPr>
          <w:sz w:val="20"/>
          <w:szCs w:val="20"/>
        </w:rPr>
      </w:pPr>
    </w:p>
    <w:p w:rsidR="00543484" w:rsidRPr="00CA2D43" w:rsidRDefault="00543484" w:rsidP="00543484">
      <w:pPr>
        <w:rPr>
          <w:sz w:val="20"/>
          <w:szCs w:val="20"/>
        </w:rPr>
      </w:pPr>
    </w:p>
    <w:p w:rsidR="00543484" w:rsidRPr="00CA2D43" w:rsidRDefault="00543484" w:rsidP="00543484">
      <w:pPr>
        <w:rPr>
          <w:sz w:val="20"/>
          <w:szCs w:val="20"/>
        </w:rPr>
      </w:pPr>
    </w:p>
    <w:p w:rsidR="00543484" w:rsidRPr="00540E0A" w:rsidRDefault="00543484" w:rsidP="00543484">
      <w:pPr>
        <w:jc w:val="right"/>
        <w:rPr>
          <w:sz w:val="20"/>
          <w:szCs w:val="20"/>
        </w:rPr>
      </w:pPr>
      <w:r w:rsidRPr="00540E0A">
        <w:rPr>
          <w:sz w:val="20"/>
          <w:szCs w:val="20"/>
        </w:rPr>
        <w:t xml:space="preserve">                                                                                              УДК 541.1(075.8)</w:t>
      </w:r>
    </w:p>
    <w:p w:rsidR="00543484" w:rsidRPr="00540E0A" w:rsidRDefault="00543484" w:rsidP="00543484">
      <w:pPr>
        <w:jc w:val="right"/>
        <w:rPr>
          <w:sz w:val="20"/>
          <w:szCs w:val="20"/>
        </w:rPr>
      </w:pPr>
      <w:r w:rsidRPr="00540E0A">
        <w:rPr>
          <w:sz w:val="20"/>
          <w:szCs w:val="20"/>
        </w:rPr>
        <w:t>ББК 24.5</w:t>
      </w:r>
    </w:p>
    <w:p w:rsidR="00543484" w:rsidRPr="00CA2D43" w:rsidRDefault="00543484" w:rsidP="00543484">
      <w:pPr>
        <w:jc w:val="right"/>
        <w:rPr>
          <w:sz w:val="20"/>
          <w:szCs w:val="20"/>
        </w:rPr>
      </w:pPr>
    </w:p>
    <w:p w:rsidR="00543484" w:rsidRPr="00CA2D43" w:rsidRDefault="00543484" w:rsidP="00543484">
      <w:pPr>
        <w:jc w:val="right"/>
        <w:rPr>
          <w:sz w:val="20"/>
          <w:szCs w:val="20"/>
        </w:rPr>
      </w:pPr>
      <w:r>
        <w:rPr>
          <w:sz w:val="20"/>
          <w:szCs w:val="20"/>
        </w:rPr>
        <w:t xml:space="preserve">                                                             </w:t>
      </w:r>
      <w:r w:rsidRPr="00CA2D43">
        <w:rPr>
          <w:sz w:val="20"/>
          <w:szCs w:val="20"/>
        </w:rPr>
        <w:sym w:font="Symbol" w:char="F0E3"/>
      </w:r>
      <w:r w:rsidRPr="00CA2D43">
        <w:rPr>
          <w:sz w:val="20"/>
          <w:szCs w:val="20"/>
        </w:rPr>
        <w:t xml:space="preserve">    Белгородский государс</w:t>
      </w:r>
      <w:r w:rsidRPr="00CA2D43">
        <w:rPr>
          <w:sz w:val="20"/>
          <w:szCs w:val="20"/>
        </w:rPr>
        <w:t>т</w:t>
      </w:r>
      <w:r w:rsidRPr="00CA2D43">
        <w:rPr>
          <w:sz w:val="20"/>
          <w:szCs w:val="20"/>
        </w:rPr>
        <w:t>венный</w:t>
      </w:r>
    </w:p>
    <w:p w:rsidR="00543484" w:rsidRPr="00CA2D43" w:rsidRDefault="00543484" w:rsidP="00543484">
      <w:pPr>
        <w:jc w:val="right"/>
        <w:rPr>
          <w:sz w:val="20"/>
          <w:szCs w:val="20"/>
        </w:rPr>
      </w:pPr>
      <w:r>
        <w:rPr>
          <w:sz w:val="20"/>
          <w:szCs w:val="20"/>
        </w:rPr>
        <w:t xml:space="preserve">                                                                         </w:t>
      </w:r>
      <w:r w:rsidRPr="00CA2D43">
        <w:rPr>
          <w:sz w:val="20"/>
          <w:szCs w:val="20"/>
        </w:rPr>
        <w:t>технологический универс</w:t>
      </w:r>
      <w:r w:rsidRPr="00CA2D43">
        <w:rPr>
          <w:sz w:val="20"/>
          <w:szCs w:val="20"/>
        </w:rPr>
        <w:t>и</w:t>
      </w:r>
      <w:r w:rsidRPr="00CA2D43">
        <w:rPr>
          <w:sz w:val="20"/>
          <w:szCs w:val="20"/>
        </w:rPr>
        <w:t>тет</w:t>
      </w:r>
    </w:p>
    <w:p w:rsidR="00543484" w:rsidRPr="00CA2D43" w:rsidRDefault="00543484" w:rsidP="00543484">
      <w:pPr>
        <w:jc w:val="right"/>
        <w:rPr>
          <w:sz w:val="20"/>
          <w:szCs w:val="20"/>
        </w:rPr>
      </w:pPr>
      <w:r w:rsidRPr="00CA2D43">
        <w:rPr>
          <w:sz w:val="20"/>
          <w:szCs w:val="20"/>
        </w:rPr>
        <w:t>(БГТУ) им. В.Г.Шухова, 20</w:t>
      </w:r>
      <w:r>
        <w:rPr>
          <w:sz w:val="20"/>
          <w:szCs w:val="20"/>
        </w:rPr>
        <w:t>1</w:t>
      </w:r>
      <w:r w:rsidR="007670BF">
        <w:rPr>
          <w:sz w:val="20"/>
          <w:szCs w:val="20"/>
        </w:rPr>
        <w:t>6</w:t>
      </w:r>
    </w:p>
    <w:p w:rsidR="00B03D38" w:rsidRPr="00AB084F" w:rsidRDefault="00B03D38" w:rsidP="00B03D38">
      <w:pPr>
        <w:jc w:val="center"/>
        <w:rPr>
          <w:b/>
        </w:rPr>
      </w:pPr>
      <w:r w:rsidRPr="00AB084F">
        <w:rPr>
          <w:b/>
        </w:rPr>
        <w:lastRenderedPageBreak/>
        <w:t>Оглавление</w:t>
      </w:r>
    </w:p>
    <w:p w:rsidR="00B03D38" w:rsidRDefault="00B03D38" w:rsidP="00B03D38">
      <w:pPr>
        <w:jc w:val="both"/>
        <w:rPr>
          <w:sz w:val="20"/>
          <w:szCs w:val="20"/>
        </w:rPr>
      </w:pPr>
      <w:r>
        <w:rPr>
          <w:b/>
          <w:sz w:val="20"/>
          <w:szCs w:val="20"/>
        </w:rPr>
        <w:t xml:space="preserve">            </w:t>
      </w:r>
    </w:p>
    <w:tbl>
      <w:tblPr>
        <w:tblW w:w="6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090"/>
        <w:gridCol w:w="403"/>
      </w:tblGrid>
      <w:tr w:rsidR="00B03D38" w:rsidTr="00486EC0">
        <w:tc>
          <w:tcPr>
            <w:tcW w:w="6090" w:type="dxa"/>
            <w:tcBorders>
              <w:top w:val="nil"/>
              <w:left w:val="nil"/>
              <w:bottom w:val="nil"/>
              <w:right w:val="nil"/>
            </w:tcBorders>
          </w:tcPr>
          <w:p w:rsidR="00B03D38" w:rsidRPr="003752CF" w:rsidRDefault="00B03D38" w:rsidP="00486EC0">
            <w:pPr>
              <w:ind w:left="-57" w:right="-170"/>
              <w:jc w:val="both"/>
              <w:rPr>
                <w:sz w:val="20"/>
                <w:szCs w:val="20"/>
              </w:rPr>
            </w:pPr>
            <w:r w:rsidRPr="003752CF">
              <w:rPr>
                <w:b/>
                <w:sz w:val="20"/>
                <w:szCs w:val="20"/>
              </w:rPr>
              <w:t xml:space="preserve">Введение </w:t>
            </w:r>
            <w:r w:rsidRPr="003752CF">
              <w:rPr>
                <w:sz w:val="20"/>
                <w:szCs w:val="20"/>
              </w:rPr>
              <w:t>...………………………………….............................................</w:t>
            </w:r>
            <w:r>
              <w:rPr>
                <w:sz w:val="20"/>
                <w:szCs w:val="20"/>
              </w:rPr>
              <w:t>..</w:t>
            </w:r>
            <w:r w:rsidRPr="003752CF">
              <w:rPr>
                <w:sz w:val="20"/>
                <w:szCs w:val="20"/>
              </w:rPr>
              <w:t xml:space="preserve"> </w:t>
            </w:r>
          </w:p>
          <w:p w:rsidR="00B03D38" w:rsidRDefault="00B03D38" w:rsidP="00486EC0">
            <w:pPr>
              <w:shd w:val="clear" w:color="auto" w:fill="FFFFFF"/>
              <w:adjustRightInd w:val="0"/>
              <w:ind w:left="-57" w:right="-170"/>
              <w:jc w:val="both"/>
              <w:outlineLvl w:val="0"/>
              <w:rPr>
                <w:b/>
                <w:sz w:val="20"/>
                <w:szCs w:val="20"/>
              </w:rPr>
            </w:pPr>
            <w:r>
              <w:rPr>
                <w:b/>
                <w:sz w:val="20"/>
                <w:szCs w:val="20"/>
              </w:rPr>
              <w:t>1. Основы химической термодинам</w:t>
            </w:r>
            <w:r>
              <w:rPr>
                <w:b/>
                <w:sz w:val="20"/>
                <w:szCs w:val="20"/>
              </w:rPr>
              <w:t>и</w:t>
            </w:r>
            <w:r>
              <w:rPr>
                <w:b/>
                <w:sz w:val="20"/>
                <w:szCs w:val="20"/>
              </w:rPr>
              <w:t>ки</w:t>
            </w:r>
            <w:r>
              <w:rPr>
                <w:sz w:val="20"/>
                <w:szCs w:val="20"/>
              </w:rPr>
              <w:t>………………………………</w:t>
            </w:r>
          </w:p>
          <w:p w:rsidR="00B03D38" w:rsidRDefault="00B03D38" w:rsidP="00486EC0">
            <w:pPr>
              <w:jc w:val="both"/>
              <w:rPr>
                <w:sz w:val="20"/>
                <w:szCs w:val="20"/>
              </w:rPr>
            </w:pPr>
            <w:r>
              <w:rPr>
                <w:sz w:val="20"/>
                <w:szCs w:val="20"/>
              </w:rPr>
              <w:t xml:space="preserve">   1.1. Первое начало термодинамики. Основные термодинамич</w:t>
            </w:r>
            <w:r>
              <w:rPr>
                <w:sz w:val="20"/>
                <w:szCs w:val="20"/>
              </w:rPr>
              <w:t>е</w:t>
            </w:r>
            <w:r>
              <w:rPr>
                <w:sz w:val="20"/>
                <w:szCs w:val="20"/>
              </w:rPr>
              <w:t xml:space="preserve">ские </w:t>
            </w:r>
          </w:p>
          <w:p w:rsidR="00B03D38" w:rsidRPr="00F95B45" w:rsidRDefault="00B03D38" w:rsidP="00486EC0">
            <w:pPr>
              <w:jc w:val="both"/>
              <w:rPr>
                <w:sz w:val="22"/>
                <w:szCs w:val="22"/>
              </w:rPr>
            </w:pPr>
            <w:r>
              <w:rPr>
                <w:sz w:val="20"/>
                <w:szCs w:val="20"/>
              </w:rPr>
              <w:t xml:space="preserve">          понятия и параме</w:t>
            </w:r>
            <w:r>
              <w:rPr>
                <w:sz w:val="20"/>
                <w:szCs w:val="20"/>
              </w:rPr>
              <w:t>т</w:t>
            </w:r>
            <w:r>
              <w:rPr>
                <w:sz w:val="20"/>
                <w:szCs w:val="20"/>
              </w:rPr>
              <w:t>ры………………………………………….......</w:t>
            </w:r>
          </w:p>
          <w:p w:rsidR="00B03D38" w:rsidRDefault="00B03D38" w:rsidP="00486EC0">
            <w:pPr>
              <w:jc w:val="both"/>
              <w:rPr>
                <w:sz w:val="20"/>
                <w:szCs w:val="20"/>
              </w:rPr>
            </w:pPr>
            <w:r>
              <w:rPr>
                <w:sz w:val="20"/>
                <w:szCs w:val="20"/>
              </w:rPr>
              <w:t xml:space="preserve">   1.2. Вну</w:t>
            </w:r>
            <w:r>
              <w:rPr>
                <w:sz w:val="20"/>
                <w:szCs w:val="20"/>
              </w:rPr>
              <w:t>т</w:t>
            </w:r>
            <w:r>
              <w:rPr>
                <w:sz w:val="20"/>
                <w:szCs w:val="20"/>
              </w:rPr>
              <w:t>ренняя энергия и энтальпия. Формулировки</w:t>
            </w:r>
          </w:p>
          <w:p w:rsidR="00B03D38" w:rsidRDefault="00B03D38" w:rsidP="00486EC0">
            <w:pPr>
              <w:jc w:val="both"/>
              <w:rPr>
                <w:sz w:val="20"/>
                <w:szCs w:val="20"/>
              </w:rPr>
            </w:pPr>
            <w:r>
              <w:rPr>
                <w:sz w:val="20"/>
                <w:szCs w:val="20"/>
              </w:rPr>
              <w:t xml:space="preserve">           первого начала термодинам</w:t>
            </w:r>
            <w:r>
              <w:rPr>
                <w:sz w:val="20"/>
                <w:szCs w:val="20"/>
              </w:rPr>
              <w:t>и</w:t>
            </w:r>
            <w:r>
              <w:rPr>
                <w:sz w:val="20"/>
                <w:szCs w:val="20"/>
              </w:rPr>
              <w:t>ки....................................................</w:t>
            </w:r>
          </w:p>
          <w:p w:rsidR="00B03D38" w:rsidRDefault="00B03D38" w:rsidP="00486EC0">
            <w:pPr>
              <w:jc w:val="both"/>
              <w:rPr>
                <w:sz w:val="20"/>
                <w:szCs w:val="20"/>
              </w:rPr>
            </w:pPr>
            <w:r>
              <w:rPr>
                <w:sz w:val="20"/>
                <w:szCs w:val="20"/>
              </w:rPr>
              <w:t xml:space="preserve">   1.3.</w:t>
            </w:r>
            <w:r>
              <w:rPr>
                <w:b/>
                <w:sz w:val="20"/>
                <w:szCs w:val="20"/>
              </w:rPr>
              <w:t xml:space="preserve"> </w:t>
            </w:r>
            <w:r>
              <w:rPr>
                <w:sz w:val="20"/>
                <w:szCs w:val="20"/>
              </w:rPr>
              <w:t>Понятие о процессах обратимых и нео</w:t>
            </w:r>
            <w:r>
              <w:rPr>
                <w:sz w:val="20"/>
                <w:szCs w:val="20"/>
              </w:rPr>
              <w:t>б</w:t>
            </w:r>
            <w:r>
              <w:rPr>
                <w:sz w:val="20"/>
                <w:szCs w:val="20"/>
              </w:rPr>
              <w:t xml:space="preserve">ратимых, </w:t>
            </w:r>
          </w:p>
          <w:p w:rsidR="00B03D38" w:rsidRDefault="00B03D38" w:rsidP="00486EC0">
            <w:pPr>
              <w:jc w:val="both"/>
              <w:rPr>
                <w:sz w:val="20"/>
                <w:szCs w:val="20"/>
              </w:rPr>
            </w:pPr>
            <w:r>
              <w:rPr>
                <w:sz w:val="20"/>
                <w:szCs w:val="20"/>
              </w:rPr>
              <w:t xml:space="preserve">          равновесных и неравновесных. Тепл</w:t>
            </w:r>
            <w:r>
              <w:rPr>
                <w:sz w:val="20"/>
                <w:szCs w:val="20"/>
              </w:rPr>
              <w:t>о</w:t>
            </w:r>
            <w:r>
              <w:rPr>
                <w:sz w:val="20"/>
                <w:szCs w:val="20"/>
              </w:rPr>
              <w:t xml:space="preserve">та и работа </w:t>
            </w:r>
          </w:p>
          <w:p w:rsidR="00B03D38" w:rsidRDefault="00B03D38" w:rsidP="00486EC0">
            <w:pPr>
              <w:jc w:val="both"/>
              <w:rPr>
                <w:sz w:val="20"/>
                <w:szCs w:val="20"/>
              </w:rPr>
            </w:pPr>
            <w:r>
              <w:rPr>
                <w:sz w:val="20"/>
                <w:szCs w:val="20"/>
              </w:rPr>
              <w:t xml:space="preserve">          расширения идеальных г</w:t>
            </w:r>
            <w:r>
              <w:rPr>
                <w:sz w:val="20"/>
                <w:szCs w:val="20"/>
              </w:rPr>
              <w:t>а</w:t>
            </w:r>
            <w:r>
              <w:rPr>
                <w:sz w:val="20"/>
                <w:szCs w:val="20"/>
              </w:rPr>
              <w:t>зов.........................................................</w:t>
            </w:r>
          </w:p>
          <w:p w:rsidR="00B03D38" w:rsidRDefault="00B03D38" w:rsidP="00486EC0">
            <w:pPr>
              <w:jc w:val="both"/>
              <w:rPr>
                <w:sz w:val="20"/>
                <w:szCs w:val="20"/>
              </w:rPr>
            </w:pPr>
            <w:r>
              <w:rPr>
                <w:sz w:val="20"/>
                <w:szCs w:val="20"/>
              </w:rPr>
              <w:t xml:space="preserve">   1.4. Термохимия. Закон Ге</w:t>
            </w:r>
            <w:r>
              <w:rPr>
                <w:sz w:val="20"/>
                <w:szCs w:val="20"/>
              </w:rPr>
              <w:t>с</w:t>
            </w:r>
            <w:r>
              <w:rPr>
                <w:sz w:val="20"/>
                <w:szCs w:val="20"/>
              </w:rPr>
              <w:t>са…...........................................................</w:t>
            </w:r>
          </w:p>
          <w:p w:rsidR="00B03D38" w:rsidRDefault="00B03D38" w:rsidP="00486EC0">
            <w:pPr>
              <w:jc w:val="both"/>
              <w:rPr>
                <w:sz w:val="20"/>
                <w:szCs w:val="20"/>
              </w:rPr>
            </w:pPr>
            <w:r>
              <w:rPr>
                <w:sz w:val="20"/>
                <w:szCs w:val="20"/>
              </w:rPr>
              <w:t xml:space="preserve">   1.5. Завис</w:t>
            </w:r>
            <w:r>
              <w:rPr>
                <w:sz w:val="20"/>
                <w:szCs w:val="20"/>
              </w:rPr>
              <w:t>и</w:t>
            </w:r>
            <w:r>
              <w:rPr>
                <w:sz w:val="20"/>
                <w:szCs w:val="20"/>
              </w:rPr>
              <w:t xml:space="preserve">мость тепловых эффектов от температуры. </w:t>
            </w:r>
          </w:p>
          <w:p w:rsidR="00B03D38" w:rsidRDefault="00B03D38" w:rsidP="00486EC0">
            <w:pPr>
              <w:jc w:val="both"/>
              <w:rPr>
                <w:sz w:val="20"/>
                <w:szCs w:val="20"/>
              </w:rPr>
            </w:pPr>
            <w:r>
              <w:rPr>
                <w:sz w:val="20"/>
                <w:szCs w:val="20"/>
              </w:rPr>
              <w:t xml:space="preserve">          Уравнение Кирхго</w:t>
            </w:r>
            <w:r>
              <w:rPr>
                <w:sz w:val="20"/>
                <w:szCs w:val="20"/>
              </w:rPr>
              <w:t>ф</w:t>
            </w:r>
            <w:r>
              <w:rPr>
                <w:sz w:val="20"/>
                <w:szCs w:val="20"/>
              </w:rPr>
              <w:t>фа....................................................................</w:t>
            </w:r>
          </w:p>
          <w:p w:rsidR="00B03D38" w:rsidRDefault="00B03D38" w:rsidP="00486EC0">
            <w:pPr>
              <w:jc w:val="both"/>
              <w:rPr>
                <w:sz w:val="20"/>
                <w:szCs w:val="20"/>
              </w:rPr>
            </w:pPr>
            <w:r>
              <w:rPr>
                <w:sz w:val="20"/>
                <w:szCs w:val="20"/>
              </w:rPr>
              <w:t xml:space="preserve">   1.6. Второе начало термодинамики. Формулиро</w:t>
            </w:r>
            <w:r>
              <w:rPr>
                <w:sz w:val="20"/>
                <w:szCs w:val="20"/>
              </w:rPr>
              <w:t>в</w:t>
            </w:r>
            <w:r>
              <w:rPr>
                <w:sz w:val="20"/>
                <w:szCs w:val="20"/>
              </w:rPr>
              <w:t xml:space="preserve">ки.......................... </w:t>
            </w:r>
          </w:p>
          <w:p w:rsidR="00B03D38" w:rsidRDefault="00B03D38" w:rsidP="00486EC0">
            <w:pPr>
              <w:jc w:val="both"/>
              <w:rPr>
                <w:sz w:val="20"/>
                <w:szCs w:val="20"/>
              </w:rPr>
            </w:pPr>
            <w:r>
              <w:rPr>
                <w:sz w:val="20"/>
                <w:szCs w:val="20"/>
              </w:rPr>
              <w:t xml:space="preserve">   1.7. Энтропия. Изменение энтропии в разных проце</w:t>
            </w:r>
            <w:r>
              <w:rPr>
                <w:sz w:val="20"/>
                <w:szCs w:val="20"/>
              </w:rPr>
              <w:t>с</w:t>
            </w:r>
            <w:r>
              <w:rPr>
                <w:sz w:val="20"/>
                <w:szCs w:val="20"/>
              </w:rPr>
              <w:t>сах..………...</w:t>
            </w:r>
          </w:p>
          <w:p w:rsidR="00B03D38" w:rsidRDefault="00B03D38" w:rsidP="00486EC0">
            <w:pPr>
              <w:jc w:val="both"/>
              <w:rPr>
                <w:sz w:val="20"/>
                <w:szCs w:val="20"/>
              </w:rPr>
            </w:pPr>
            <w:r>
              <w:rPr>
                <w:sz w:val="20"/>
                <w:szCs w:val="20"/>
              </w:rPr>
              <w:t xml:space="preserve">   1.8. Термод</w:t>
            </w:r>
            <w:r>
              <w:rPr>
                <w:sz w:val="20"/>
                <w:szCs w:val="20"/>
              </w:rPr>
              <w:t>и</w:t>
            </w:r>
            <w:r>
              <w:rPr>
                <w:sz w:val="20"/>
                <w:szCs w:val="20"/>
              </w:rPr>
              <w:t>намические потенциалы как критерии</w:t>
            </w:r>
          </w:p>
          <w:p w:rsidR="00B03D38" w:rsidRDefault="00B03D38" w:rsidP="00486EC0">
            <w:pPr>
              <w:jc w:val="both"/>
              <w:rPr>
                <w:sz w:val="20"/>
                <w:szCs w:val="20"/>
              </w:rPr>
            </w:pPr>
            <w:r>
              <w:rPr>
                <w:sz w:val="20"/>
                <w:szCs w:val="20"/>
              </w:rPr>
              <w:t xml:space="preserve">           направленности проце</w:t>
            </w:r>
            <w:r>
              <w:rPr>
                <w:sz w:val="20"/>
                <w:szCs w:val="20"/>
              </w:rPr>
              <w:t>с</w:t>
            </w:r>
            <w:r>
              <w:rPr>
                <w:sz w:val="20"/>
                <w:szCs w:val="20"/>
              </w:rPr>
              <w:t>сов……....................................................</w:t>
            </w:r>
          </w:p>
          <w:p w:rsidR="00B03D38" w:rsidRDefault="00B03D38" w:rsidP="00486EC0">
            <w:pPr>
              <w:tabs>
                <w:tab w:val="center" w:pos="3558"/>
                <w:tab w:val="right" w:pos="6407"/>
              </w:tabs>
              <w:jc w:val="both"/>
              <w:rPr>
                <w:sz w:val="20"/>
                <w:szCs w:val="20"/>
              </w:rPr>
            </w:pPr>
            <w:r>
              <w:rPr>
                <w:sz w:val="20"/>
                <w:szCs w:val="20"/>
              </w:rPr>
              <w:t xml:space="preserve">    1.9. Характеристические фун</w:t>
            </w:r>
            <w:r>
              <w:rPr>
                <w:sz w:val="20"/>
                <w:szCs w:val="20"/>
              </w:rPr>
              <w:t>к</w:t>
            </w:r>
            <w:r>
              <w:rPr>
                <w:sz w:val="20"/>
                <w:szCs w:val="20"/>
              </w:rPr>
              <w:t>ции......................................................</w:t>
            </w:r>
          </w:p>
          <w:p w:rsidR="00B03D38" w:rsidRDefault="00B03D38" w:rsidP="00486EC0">
            <w:pPr>
              <w:jc w:val="both"/>
              <w:rPr>
                <w:sz w:val="20"/>
                <w:szCs w:val="20"/>
              </w:rPr>
            </w:pPr>
            <w:r>
              <w:rPr>
                <w:sz w:val="20"/>
                <w:szCs w:val="20"/>
              </w:rPr>
              <w:t xml:space="preserve">    1.10. Парциальные мольные велич</w:t>
            </w:r>
            <w:r>
              <w:rPr>
                <w:sz w:val="20"/>
                <w:szCs w:val="20"/>
              </w:rPr>
              <w:t>и</w:t>
            </w:r>
            <w:r>
              <w:rPr>
                <w:sz w:val="20"/>
                <w:szCs w:val="20"/>
              </w:rPr>
              <w:t>ны….…......................................</w:t>
            </w:r>
          </w:p>
          <w:p w:rsidR="00B03D38" w:rsidRDefault="00B03D38" w:rsidP="00486EC0">
            <w:pPr>
              <w:jc w:val="both"/>
              <w:rPr>
                <w:sz w:val="20"/>
                <w:szCs w:val="20"/>
              </w:rPr>
            </w:pPr>
            <w:r>
              <w:rPr>
                <w:sz w:val="20"/>
                <w:szCs w:val="20"/>
              </w:rPr>
              <w:t xml:space="preserve">    1.11. Понятие о химическом потенци</w:t>
            </w:r>
            <w:r>
              <w:rPr>
                <w:sz w:val="20"/>
                <w:szCs w:val="20"/>
              </w:rPr>
              <w:t>а</w:t>
            </w:r>
            <w:r>
              <w:rPr>
                <w:sz w:val="20"/>
                <w:szCs w:val="20"/>
              </w:rPr>
              <w:t>ле............................................</w:t>
            </w:r>
          </w:p>
          <w:p w:rsidR="00B03D38" w:rsidRDefault="00B03D38" w:rsidP="00486EC0">
            <w:pPr>
              <w:jc w:val="both"/>
              <w:rPr>
                <w:sz w:val="20"/>
                <w:szCs w:val="20"/>
              </w:rPr>
            </w:pPr>
            <w:r>
              <w:rPr>
                <w:sz w:val="20"/>
                <w:szCs w:val="20"/>
              </w:rPr>
              <w:t xml:space="preserve">    1.12. Контрольные вопросы и зад</w:t>
            </w:r>
            <w:r>
              <w:rPr>
                <w:sz w:val="20"/>
                <w:szCs w:val="20"/>
              </w:rPr>
              <w:t>а</w:t>
            </w:r>
            <w:r>
              <w:rPr>
                <w:sz w:val="20"/>
                <w:szCs w:val="20"/>
              </w:rPr>
              <w:t>чи..................................................</w:t>
            </w:r>
          </w:p>
          <w:p w:rsidR="00B03D38" w:rsidRDefault="00B03D38" w:rsidP="00486EC0">
            <w:pPr>
              <w:jc w:val="both"/>
              <w:rPr>
                <w:sz w:val="20"/>
                <w:szCs w:val="20"/>
              </w:rPr>
            </w:pPr>
            <w:r>
              <w:rPr>
                <w:sz w:val="20"/>
                <w:szCs w:val="20"/>
              </w:rPr>
              <w:t xml:space="preserve">             Вопросы и задания для самоподгото</w:t>
            </w:r>
            <w:r>
              <w:rPr>
                <w:sz w:val="20"/>
                <w:szCs w:val="20"/>
              </w:rPr>
              <w:t>в</w:t>
            </w:r>
            <w:r>
              <w:rPr>
                <w:sz w:val="20"/>
                <w:szCs w:val="20"/>
              </w:rPr>
              <w:t>ки....................................</w:t>
            </w:r>
          </w:p>
          <w:p w:rsidR="00B03D38" w:rsidRDefault="00B03D38" w:rsidP="00486EC0">
            <w:pPr>
              <w:jc w:val="both"/>
              <w:rPr>
                <w:sz w:val="20"/>
                <w:szCs w:val="20"/>
              </w:rPr>
            </w:pPr>
            <w:r>
              <w:rPr>
                <w:sz w:val="20"/>
                <w:szCs w:val="20"/>
              </w:rPr>
              <w:t xml:space="preserve">             Примеры решения з</w:t>
            </w:r>
            <w:r>
              <w:rPr>
                <w:sz w:val="20"/>
                <w:szCs w:val="20"/>
              </w:rPr>
              <w:t>а</w:t>
            </w:r>
            <w:r>
              <w:rPr>
                <w:sz w:val="20"/>
                <w:szCs w:val="20"/>
              </w:rPr>
              <w:t>дач..............................................................</w:t>
            </w:r>
          </w:p>
          <w:p w:rsidR="00B03D38" w:rsidRDefault="00B03D38" w:rsidP="00486EC0">
            <w:pPr>
              <w:jc w:val="both"/>
              <w:rPr>
                <w:sz w:val="20"/>
                <w:szCs w:val="20"/>
              </w:rPr>
            </w:pPr>
            <w:r>
              <w:rPr>
                <w:sz w:val="20"/>
                <w:szCs w:val="20"/>
              </w:rPr>
              <w:t xml:space="preserve">             Задачи для самостоятельного реш</w:t>
            </w:r>
            <w:r>
              <w:rPr>
                <w:sz w:val="20"/>
                <w:szCs w:val="20"/>
              </w:rPr>
              <w:t>е</w:t>
            </w:r>
            <w:r>
              <w:rPr>
                <w:sz w:val="20"/>
                <w:szCs w:val="20"/>
              </w:rPr>
              <w:t>ния......................................</w:t>
            </w:r>
          </w:p>
          <w:p w:rsidR="00B03D38" w:rsidRDefault="00B03D38" w:rsidP="00486EC0">
            <w:pPr>
              <w:jc w:val="both"/>
              <w:rPr>
                <w:sz w:val="20"/>
                <w:szCs w:val="20"/>
              </w:rPr>
            </w:pPr>
            <w:r>
              <w:rPr>
                <w:sz w:val="20"/>
                <w:szCs w:val="20"/>
              </w:rPr>
              <w:t xml:space="preserve">    1.13. Лабор</w:t>
            </w:r>
            <w:r>
              <w:rPr>
                <w:sz w:val="20"/>
                <w:szCs w:val="20"/>
              </w:rPr>
              <w:t>а</w:t>
            </w:r>
            <w:r>
              <w:rPr>
                <w:sz w:val="20"/>
                <w:szCs w:val="20"/>
              </w:rPr>
              <w:t>торные .работы.................................................................</w:t>
            </w:r>
          </w:p>
          <w:p w:rsidR="00B03D38" w:rsidRDefault="00B03D38" w:rsidP="00486EC0">
            <w:pPr>
              <w:jc w:val="both"/>
              <w:rPr>
                <w:sz w:val="20"/>
                <w:szCs w:val="20"/>
              </w:rPr>
            </w:pPr>
            <w:r>
              <w:rPr>
                <w:sz w:val="20"/>
                <w:szCs w:val="20"/>
              </w:rPr>
              <w:t xml:space="preserve">             Работа 1. Определение средней тепл</w:t>
            </w:r>
            <w:r>
              <w:rPr>
                <w:sz w:val="20"/>
                <w:szCs w:val="20"/>
              </w:rPr>
              <w:t>о</w:t>
            </w:r>
            <w:r>
              <w:rPr>
                <w:sz w:val="20"/>
                <w:szCs w:val="20"/>
              </w:rPr>
              <w:t xml:space="preserve">емкости </w:t>
            </w:r>
          </w:p>
          <w:p w:rsidR="00B03D38" w:rsidRDefault="00B03D38" w:rsidP="00486EC0">
            <w:pPr>
              <w:jc w:val="both"/>
              <w:rPr>
                <w:sz w:val="20"/>
                <w:szCs w:val="20"/>
              </w:rPr>
            </w:pPr>
            <w:r>
              <w:rPr>
                <w:sz w:val="20"/>
                <w:szCs w:val="20"/>
              </w:rPr>
              <w:t xml:space="preserve">             твердых тел методом смеш</w:t>
            </w:r>
            <w:r>
              <w:rPr>
                <w:sz w:val="20"/>
                <w:szCs w:val="20"/>
              </w:rPr>
              <w:t>е</w:t>
            </w:r>
            <w:r>
              <w:rPr>
                <w:sz w:val="20"/>
                <w:szCs w:val="20"/>
              </w:rPr>
              <w:t>ния.................................................</w:t>
            </w:r>
          </w:p>
          <w:p w:rsidR="00B03D38" w:rsidRDefault="00B03D38" w:rsidP="00486EC0">
            <w:pPr>
              <w:jc w:val="both"/>
              <w:rPr>
                <w:sz w:val="20"/>
                <w:szCs w:val="20"/>
              </w:rPr>
            </w:pPr>
            <w:r>
              <w:rPr>
                <w:sz w:val="20"/>
                <w:szCs w:val="20"/>
              </w:rPr>
              <w:t xml:space="preserve">             Работа 2. Определение удельной те</w:t>
            </w:r>
            <w:r>
              <w:rPr>
                <w:sz w:val="20"/>
                <w:szCs w:val="20"/>
              </w:rPr>
              <w:t>п</w:t>
            </w:r>
            <w:r>
              <w:rPr>
                <w:sz w:val="20"/>
                <w:szCs w:val="20"/>
              </w:rPr>
              <w:t xml:space="preserve">лоты </w:t>
            </w:r>
          </w:p>
          <w:p w:rsidR="00B03D38" w:rsidRDefault="00B03D38" w:rsidP="00486EC0">
            <w:pPr>
              <w:jc w:val="both"/>
              <w:rPr>
                <w:b/>
                <w:sz w:val="20"/>
                <w:szCs w:val="20"/>
              </w:rPr>
            </w:pPr>
            <w:r>
              <w:rPr>
                <w:sz w:val="20"/>
                <w:szCs w:val="20"/>
              </w:rPr>
              <w:t xml:space="preserve">             гидратации вяжущ</w:t>
            </w:r>
            <w:r>
              <w:rPr>
                <w:sz w:val="20"/>
                <w:szCs w:val="20"/>
              </w:rPr>
              <w:t>е</w:t>
            </w:r>
            <w:r>
              <w:rPr>
                <w:sz w:val="20"/>
                <w:szCs w:val="20"/>
              </w:rPr>
              <w:t>го..................................................................</w:t>
            </w:r>
          </w:p>
          <w:p w:rsidR="00B03D38" w:rsidRDefault="00B03D38" w:rsidP="00486EC0">
            <w:pPr>
              <w:jc w:val="both"/>
              <w:rPr>
                <w:sz w:val="20"/>
                <w:szCs w:val="20"/>
              </w:rPr>
            </w:pPr>
            <w:r>
              <w:rPr>
                <w:b/>
                <w:sz w:val="20"/>
                <w:szCs w:val="20"/>
              </w:rPr>
              <w:t>3. Фазовые равновесия. Раств</w:t>
            </w:r>
            <w:r>
              <w:rPr>
                <w:b/>
                <w:sz w:val="20"/>
                <w:szCs w:val="20"/>
              </w:rPr>
              <w:t>о</w:t>
            </w:r>
            <w:r>
              <w:rPr>
                <w:b/>
                <w:sz w:val="20"/>
                <w:szCs w:val="20"/>
              </w:rPr>
              <w:t>ры</w:t>
            </w:r>
            <w:r>
              <w:rPr>
                <w:sz w:val="20"/>
                <w:szCs w:val="20"/>
              </w:rPr>
              <w:t>.......................................................</w:t>
            </w:r>
          </w:p>
          <w:p w:rsidR="00B03D38" w:rsidRDefault="00B03D38" w:rsidP="00486EC0">
            <w:pPr>
              <w:jc w:val="both"/>
              <w:rPr>
                <w:sz w:val="20"/>
                <w:szCs w:val="20"/>
              </w:rPr>
            </w:pPr>
            <w:r>
              <w:rPr>
                <w:sz w:val="20"/>
                <w:szCs w:val="20"/>
              </w:rPr>
              <w:t xml:space="preserve">     2.1. Условия фазового равновесия. Правило фаз Ги</w:t>
            </w:r>
            <w:r>
              <w:rPr>
                <w:sz w:val="20"/>
                <w:szCs w:val="20"/>
              </w:rPr>
              <w:t>б</w:t>
            </w:r>
            <w:r>
              <w:rPr>
                <w:sz w:val="20"/>
                <w:szCs w:val="20"/>
              </w:rPr>
              <w:t>бса.................</w:t>
            </w:r>
          </w:p>
          <w:p w:rsidR="00B03D38" w:rsidRDefault="00B03D38" w:rsidP="00486EC0">
            <w:pPr>
              <w:jc w:val="both"/>
              <w:rPr>
                <w:sz w:val="20"/>
                <w:szCs w:val="20"/>
              </w:rPr>
            </w:pPr>
            <w:r>
              <w:rPr>
                <w:sz w:val="20"/>
                <w:szCs w:val="20"/>
              </w:rPr>
              <w:t xml:space="preserve">     2.2. Уравнение Клаузиуса – Клапейр</w:t>
            </w:r>
            <w:r>
              <w:rPr>
                <w:sz w:val="20"/>
                <w:szCs w:val="20"/>
              </w:rPr>
              <w:t>о</w:t>
            </w:r>
            <w:r>
              <w:rPr>
                <w:sz w:val="20"/>
                <w:szCs w:val="20"/>
              </w:rPr>
              <w:t>на...........................................</w:t>
            </w:r>
          </w:p>
          <w:p w:rsidR="00B03D38" w:rsidRDefault="00B03D38" w:rsidP="00486EC0">
            <w:pPr>
              <w:jc w:val="both"/>
              <w:rPr>
                <w:sz w:val="20"/>
                <w:szCs w:val="20"/>
              </w:rPr>
            </w:pPr>
            <w:r>
              <w:rPr>
                <w:sz w:val="20"/>
                <w:szCs w:val="20"/>
              </w:rPr>
              <w:t xml:space="preserve">     2.3. Однокомпонентные сист</w:t>
            </w:r>
            <w:r>
              <w:rPr>
                <w:sz w:val="20"/>
                <w:szCs w:val="20"/>
              </w:rPr>
              <w:t>е</w:t>
            </w:r>
            <w:r>
              <w:rPr>
                <w:sz w:val="20"/>
                <w:szCs w:val="20"/>
              </w:rPr>
              <w:t>мы......................................................</w:t>
            </w:r>
          </w:p>
          <w:p w:rsidR="00B03D38" w:rsidRDefault="00B03D38" w:rsidP="00486EC0">
            <w:pPr>
              <w:jc w:val="both"/>
              <w:rPr>
                <w:sz w:val="20"/>
                <w:szCs w:val="20"/>
              </w:rPr>
            </w:pPr>
            <w:r>
              <w:rPr>
                <w:sz w:val="20"/>
                <w:szCs w:val="20"/>
              </w:rPr>
              <w:t xml:space="preserve">     2.4. Двухкомпонентные системы с простой эвтект</w:t>
            </w:r>
            <w:r>
              <w:rPr>
                <w:sz w:val="20"/>
                <w:szCs w:val="20"/>
              </w:rPr>
              <w:t>и</w:t>
            </w:r>
            <w:r>
              <w:rPr>
                <w:sz w:val="20"/>
                <w:szCs w:val="20"/>
              </w:rPr>
              <w:t>кой...............</w:t>
            </w:r>
          </w:p>
          <w:p w:rsidR="00B03D38" w:rsidRDefault="00B03D38" w:rsidP="00486EC0">
            <w:pPr>
              <w:jc w:val="both"/>
              <w:rPr>
                <w:sz w:val="20"/>
                <w:szCs w:val="20"/>
              </w:rPr>
            </w:pPr>
            <w:r>
              <w:rPr>
                <w:sz w:val="20"/>
                <w:szCs w:val="20"/>
              </w:rPr>
              <w:t xml:space="preserve">     2.5. Двухкомпонентные системы, образующие химические</w:t>
            </w:r>
          </w:p>
          <w:p w:rsidR="00B03D38" w:rsidRDefault="00B03D38" w:rsidP="00486EC0">
            <w:pPr>
              <w:ind w:left="913" w:hanging="323"/>
              <w:jc w:val="both"/>
              <w:rPr>
                <w:sz w:val="20"/>
                <w:szCs w:val="20"/>
              </w:rPr>
            </w:pPr>
            <w:r>
              <w:rPr>
                <w:sz w:val="20"/>
                <w:szCs w:val="20"/>
              </w:rPr>
              <w:t>соедин</w:t>
            </w:r>
            <w:r>
              <w:rPr>
                <w:sz w:val="20"/>
                <w:szCs w:val="20"/>
              </w:rPr>
              <w:t>е</w:t>
            </w:r>
            <w:r>
              <w:rPr>
                <w:sz w:val="20"/>
                <w:szCs w:val="20"/>
              </w:rPr>
              <w:t>ния..................................................................................</w:t>
            </w:r>
          </w:p>
          <w:p w:rsidR="00B03D38" w:rsidRDefault="00B03D38" w:rsidP="00486EC0">
            <w:pPr>
              <w:jc w:val="both"/>
              <w:rPr>
                <w:sz w:val="20"/>
                <w:szCs w:val="20"/>
              </w:rPr>
            </w:pPr>
            <w:r>
              <w:rPr>
                <w:sz w:val="20"/>
                <w:szCs w:val="20"/>
              </w:rPr>
              <w:t xml:space="preserve">     2.6. Трехкомпонентные сист</w:t>
            </w:r>
            <w:r>
              <w:rPr>
                <w:sz w:val="20"/>
                <w:szCs w:val="20"/>
              </w:rPr>
              <w:t>е</w:t>
            </w:r>
            <w:r>
              <w:rPr>
                <w:sz w:val="20"/>
                <w:szCs w:val="20"/>
              </w:rPr>
              <w:t>мы.....................................................</w:t>
            </w:r>
          </w:p>
          <w:p w:rsidR="00B03D38" w:rsidRDefault="00B03D38" w:rsidP="00486EC0">
            <w:pPr>
              <w:jc w:val="both"/>
              <w:rPr>
                <w:sz w:val="20"/>
                <w:szCs w:val="20"/>
              </w:rPr>
            </w:pPr>
            <w:r>
              <w:rPr>
                <w:sz w:val="20"/>
                <w:szCs w:val="20"/>
              </w:rPr>
              <w:t xml:space="preserve">     2.7. Растворы. Общие понятия, определ</w:t>
            </w:r>
            <w:r>
              <w:rPr>
                <w:sz w:val="20"/>
                <w:szCs w:val="20"/>
              </w:rPr>
              <w:t>е</w:t>
            </w:r>
            <w:r>
              <w:rPr>
                <w:sz w:val="20"/>
                <w:szCs w:val="20"/>
              </w:rPr>
              <w:t>ния.................................</w:t>
            </w:r>
          </w:p>
          <w:p w:rsidR="00B03D38" w:rsidRDefault="00B03D38" w:rsidP="00486EC0">
            <w:pPr>
              <w:jc w:val="both"/>
              <w:rPr>
                <w:sz w:val="20"/>
                <w:szCs w:val="20"/>
              </w:rPr>
            </w:pPr>
            <w:r>
              <w:rPr>
                <w:sz w:val="20"/>
                <w:szCs w:val="20"/>
              </w:rPr>
              <w:t xml:space="preserve">     2.8. Жидкие растворы. Разбавленные растворы нелетучих</w:t>
            </w:r>
          </w:p>
          <w:p w:rsidR="00B03D38" w:rsidRDefault="00B03D38" w:rsidP="00486EC0">
            <w:pPr>
              <w:ind w:left="913" w:hanging="323"/>
              <w:jc w:val="both"/>
              <w:rPr>
                <w:sz w:val="20"/>
                <w:szCs w:val="20"/>
              </w:rPr>
            </w:pPr>
            <w:r>
              <w:rPr>
                <w:sz w:val="20"/>
                <w:szCs w:val="20"/>
              </w:rPr>
              <w:t xml:space="preserve"> компонентов в жидк</w:t>
            </w:r>
            <w:r>
              <w:rPr>
                <w:sz w:val="20"/>
                <w:szCs w:val="20"/>
              </w:rPr>
              <w:t>о</w:t>
            </w:r>
            <w:r>
              <w:rPr>
                <w:sz w:val="20"/>
                <w:szCs w:val="20"/>
              </w:rPr>
              <w:t>сти.............................................................</w:t>
            </w:r>
          </w:p>
          <w:p w:rsidR="00B03D38" w:rsidRDefault="00B03D38" w:rsidP="00486EC0">
            <w:pPr>
              <w:jc w:val="both"/>
              <w:rPr>
                <w:sz w:val="20"/>
                <w:szCs w:val="20"/>
              </w:rPr>
            </w:pPr>
            <w:r>
              <w:rPr>
                <w:sz w:val="20"/>
                <w:szCs w:val="20"/>
              </w:rPr>
              <w:lastRenderedPageBreak/>
              <w:t xml:space="preserve">     2.9. Понижение температуры замерзания и повышение</w:t>
            </w:r>
          </w:p>
          <w:p w:rsidR="00B03D38" w:rsidRDefault="00B03D38" w:rsidP="00486EC0">
            <w:pPr>
              <w:ind w:left="913" w:hanging="323"/>
              <w:jc w:val="both"/>
              <w:rPr>
                <w:sz w:val="20"/>
                <w:szCs w:val="20"/>
              </w:rPr>
            </w:pPr>
            <w:r>
              <w:rPr>
                <w:sz w:val="20"/>
                <w:szCs w:val="20"/>
              </w:rPr>
              <w:t>температуры кипения разбавленных раств</w:t>
            </w:r>
            <w:r>
              <w:rPr>
                <w:sz w:val="20"/>
                <w:szCs w:val="20"/>
              </w:rPr>
              <w:t>о</w:t>
            </w:r>
            <w:r>
              <w:rPr>
                <w:sz w:val="20"/>
                <w:szCs w:val="20"/>
              </w:rPr>
              <w:t>ров.........................</w:t>
            </w:r>
          </w:p>
          <w:p w:rsidR="00B03D38" w:rsidRDefault="00B03D38" w:rsidP="00486EC0">
            <w:pPr>
              <w:jc w:val="both"/>
              <w:rPr>
                <w:sz w:val="20"/>
                <w:szCs w:val="20"/>
              </w:rPr>
            </w:pPr>
            <w:r>
              <w:rPr>
                <w:sz w:val="20"/>
                <w:szCs w:val="20"/>
              </w:rPr>
              <w:t xml:space="preserve">     2.10. Осмотическое давление раств</w:t>
            </w:r>
            <w:r>
              <w:rPr>
                <w:sz w:val="20"/>
                <w:szCs w:val="20"/>
              </w:rPr>
              <w:t>о</w:t>
            </w:r>
            <w:r>
              <w:rPr>
                <w:sz w:val="20"/>
                <w:szCs w:val="20"/>
              </w:rPr>
              <w:t>ров............................................</w:t>
            </w:r>
          </w:p>
          <w:p w:rsidR="00B03D38" w:rsidRDefault="00B03D38" w:rsidP="00486EC0">
            <w:pPr>
              <w:jc w:val="both"/>
              <w:rPr>
                <w:sz w:val="20"/>
                <w:szCs w:val="20"/>
              </w:rPr>
            </w:pPr>
            <w:r>
              <w:rPr>
                <w:sz w:val="20"/>
                <w:szCs w:val="20"/>
              </w:rPr>
              <w:t xml:space="preserve">     2.11. Насыщенные раств</w:t>
            </w:r>
            <w:r>
              <w:rPr>
                <w:sz w:val="20"/>
                <w:szCs w:val="20"/>
              </w:rPr>
              <w:t>о</w:t>
            </w:r>
            <w:r>
              <w:rPr>
                <w:sz w:val="20"/>
                <w:szCs w:val="20"/>
              </w:rPr>
              <w:t>ры...............................................................</w:t>
            </w:r>
          </w:p>
          <w:p w:rsidR="00B03D38" w:rsidRDefault="00B03D38" w:rsidP="00486EC0">
            <w:pPr>
              <w:jc w:val="both"/>
              <w:rPr>
                <w:sz w:val="20"/>
                <w:szCs w:val="20"/>
              </w:rPr>
            </w:pPr>
            <w:r>
              <w:rPr>
                <w:sz w:val="20"/>
                <w:szCs w:val="20"/>
              </w:rPr>
              <w:t xml:space="preserve">     2.12. Растворы жидкостей в жидкостях. Летучие </w:t>
            </w:r>
          </w:p>
          <w:p w:rsidR="00B03D38" w:rsidRDefault="00B03D38" w:rsidP="00486EC0">
            <w:pPr>
              <w:ind w:left="913" w:hanging="323"/>
              <w:jc w:val="both"/>
              <w:rPr>
                <w:sz w:val="20"/>
                <w:szCs w:val="20"/>
              </w:rPr>
            </w:pPr>
            <w:r>
              <w:rPr>
                <w:sz w:val="20"/>
                <w:szCs w:val="20"/>
              </w:rPr>
              <w:t xml:space="preserve">   неограниченно смешивающиеся жидк</w:t>
            </w:r>
            <w:r>
              <w:rPr>
                <w:sz w:val="20"/>
                <w:szCs w:val="20"/>
              </w:rPr>
              <w:t>о</w:t>
            </w:r>
            <w:r>
              <w:rPr>
                <w:sz w:val="20"/>
                <w:szCs w:val="20"/>
              </w:rPr>
              <w:t>сти.............................</w:t>
            </w:r>
          </w:p>
          <w:p w:rsidR="00B03D38" w:rsidRDefault="00B03D38" w:rsidP="00486EC0">
            <w:pPr>
              <w:jc w:val="both"/>
              <w:rPr>
                <w:sz w:val="20"/>
                <w:szCs w:val="20"/>
              </w:rPr>
            </w:pPr>
            <w:r>
              <w:rPr>
                <w:sz w:val="20"/>
                <w:szCs w:val="20"/>
              </w:rPr>
              <w:t xml:space="preserve">     2.13. Ограниченно взаимно растворимые жидк</w:t>
            </w:r>
            <w:r>
              <w:rPr>
                <w:sz w:val="20"/>
                <w:szCs w:val="20"/>
              </w:rPr>
              <w:t>о</w:t>
            </w:r>
            <w:r>
              <w:rPr>
                <w:sz w:val="20"/>
                <w:szCs w:val="20"/>
              </w:rPr>
              <w:t>сти........................</w:t>
            </w:r>
          </w:p>
          <w:p w:rsidR="00B03D38" w:rsidRDefault="00B03D38" w:rsidP="00486EC0">
            <w:pPr>
              <w:jc w:val="both"/>
              <w:rPr>
                <w:sz w:val="20"/>
                <w:szCs w:val="20"/>
              </w:rPr>
            </w:pPr>
            <w:r>
              <w:rPr>
                <w:sz w:val="20"/>
                <w:szCs w:val="20"/>
              </w:rPr>
              <w:t xml:space="preserve">     2.14. Распределение третьего компонента между двумя</w:t>
            </w:r>
          </w:p>
          <w:p w:rsidR="00B03D38" w:rsidRDefault="00B03D38" w:rsidP="00486EC0">
            <w:pPr>
              <w:ind w:left="913" w:hanging="323"/>
              <w:jc w:val="both"/>
              <w:rPr>
                <w:sz w:val="20"/>
                <w:szCs w:val="20"/>
              </w:rPr>
            </w:pPr>
            <w:r>
              <w:rPr>
                <w:sz w:val="20"/>
                <w:szCs w:val="20"/>
              </w:rPr>
              <w:t xml:space="preserve">   несмешивающимися жидкостями. Экстра</w:t>
            </w:r>
            <w:r>
              <w:rPr>
                <w:sz w:val="20"/>
                <w:szCs w:val="20"/>
              </w:rPr>
              <w:t>к</w:t>
            </w:r>
            <w:r>
              <w:rPr>
                <w:sz w:val="20"/>
                <w:szCs w:val="20"/>
              </w:rPr>
              <w:t>ция.......................</w:t>
            </w:r>
          </w:p>
          <w:p w:rsidR="00B03D38" w:rsidRDefault="00B03D38" w:rsidP="00486EC0">
            <w:pPr>
              <w:jc w:val="both"/>
              <w:rPr>
                <w:sz w:val="20"/>
                <w:szCs w:val="20"/>
              </w:rPr>
            </w:pPr>
            <w:r>
              <w:rPr>
                <w:sz w:val="20"/>
                <w:szCs w:val="20"/>
              </w:rPr>
              <w:t xml:space="preserve">     2.15. Растворы газов в жидк</w:t>
            </w:r>
            <w:r>
              <w:rPr>
                <w:sz w:val="20"/>
                <w:szCs w:val="20"/>
              </w:rPr>
              <w:t>о</w:t>
            </w:r>
            <w:r>
              <w:rPr>
                <w:sz w:val="20"/>
                <w:szCs w:val="20"/>
              </w:rPr>
              <w:t>стях.......................................................</w:t>
            </w:r>
          </w:p>
          <w:p w:rsidR="00B03D38" w:rsidRDefault="00B03D38" w:rsidP="00486EC0">
            <w:pPr>
              <w:jc w:val="both"/>
              <w:rPr>
                <w:sz w:val="20"/>
                <w:szCs w:val="20"/>
              </w:rPr>
            </w:pPr>
            <w:r>
              <w:rPr>
                <w:sz w:val="20"/>
                <w:szCs w:val="20"/>
              </w:rPr>
              <w:t xml:space="preserve">     2.16. Твердые растворы. Системы с неограниченной</w:t>
            </w:r>
          </w:p>
          <w:p w:rsidR="00B03D38" w:rsidRDefault="00B03D38" w:rsidP="00486EC0">
            <w:pPr>
              <w:ind w:left="913" w:hanging="323"/>
              <w:jc w:val="both"/>
              <w:rPr>
                <w:sz w:val="20"/>
                <w:szCs w:val="20"/>
              </w:rPr>
            </w:pPr>
            <w:r>
              <w:rPr>
                <w:sz w:val="20"/>
                <w:szCs w:val="20"/>
              </w:rPr>
              <w:t xml:space="preserve">   растворимостью компоне</w:t>
            </w:r>
            <w:r>
              <w:rPr>
                <w:sz w:val="20"/>
                <w:szCs w:val="20"/>
              </w:rPr>
              <w:t>н</w:t>
            </w:r>
            <w:r>
              <w:rPr>
                <w:sz w:val="20"/>
                <w:szCs w:val="20"/>
              </w:rPr>
              <w:t>тов...................................................</w:t>
            </w:r>
          </w:p>
          <w:p w:rsidR="00B03D38" w:rsidRDefault="00B03D38" w:rsidP="00486EC0">
            <w:pPr>
              <w:jc w:val="both"/>
              <w:rPr>
                <w:sz w:val="20"/>
                <w:szCs w:val="20"/>
              </w:rPr>
            </w:pPr>
            <w:r>
              <w:rPr>
                <w:sz w:val="20"/>
                <w:szCs w:val="20"/>
              </w:rPr>
              <w:t xml:space="preserve">     2.17. Системы, ограниченно растворимые в твердом виде.</w:t>
            </w:r>
          </w:p>
          <w:p w:rsidR="00B03D38" w:rsidRDefault="00B03D38" w:rsidP="00486EC0">
            <w:pPr>
              <w:ind w:left="913" w:hanging="323"/>
              <w:jc w:val="both"/>
              <w:rPr>
                <w:sz w:val="20"/>
                <w:szCs w:val="20"/>
              </w:rPr>
            </w:pPr>
            <w:r>
              <w:rPr>
                <w:sz w:val="20"/>
                <w:szCs w:val="20"/>
              </w:rPr>
              <w:t xml:space="preserve">   Диаграммы первого и второго т</w:t>
            </w:r>
            <w:r>
              <w:rPr>
                <w:sz w:val="20"/>
                <w:szCs w:val="20"/>
              </w:rPr>
              <w:t>и</w:t>
            </w:r>
            <w:r>
              <w:rPr>
                <w:sz w:val="20"/>
                <w:szCs w:val="20"/>
              </w:rPr>
              <w:t>па..........................................</w:t>
            </w:r>
          </w:p>
          <w:p w:rsidR="00B03D38" w:rsidRDefault="00B03D38" w:rsidP="00486EC0">
            <w:pPr>
              <w:jc w:val="both"/>
              <w:rPr>
                <w:sz w:val="20"/>
                <w:szCs w:val="20"/>
              </w:rPr>
            </w:pPr>
            <w:r>
              <w:rPr>
                <w:sz w:val="20"/>
                <w:szCs w:val="20"/>
              </w:rPr>
              <w:t xml:space="preserve">     2.18. Контрольные вопросы и зад</w:t>
            </w:r>
            <w:r>
              <w:rPr>
                <w:sz w:val="20"/>
                <w:szCs w:val="20"/>
              </w:rPr>
              <w:t>а</w:t>
            </w:r>
            <w:r>
              <w:rPr>
                <w:sz w:val="20"/>
                <w:szCs w:val="20"/>
              </w:rPr>
              <w:t>чи.................................................</w:t>
            </w:r>
          </w:p>
          <w:p w:rsidR="00B03D38" w:rsidRDefault="00B03D38" w:rsidP="00486EC0">
            <w:pPr>
              <w:jc w:val="both"/>
              <w:rPr>
                <w:sz w:val="20"/>
                <w:szCs w:val="20"/>
              </w:rPr>
            </w:pPr>
            <w:r>
              <w:rPr>
                <w:sz w:val="20"/>
                <w:szCs w:val="20"/>
              </w:rPr>
              <w:t xml:space="preserve">              Вопросы и задания для самоподгото</w:t>
            </w:r>
            <w:r>
              <w:rPr>
                <w:sz w:val="20"/>
                <w:szCs w:val="20"/>
              </w:rPr>
              <w:t>в</w:t>
            </w:r>
            <w:r>
              <w:rPr>
                <w:sz w:val="20"/>
                <w:szCs w:val="20"/>
              </w:rPr>
              <w:t>ки...................................</w:t>
            </w:r>
          </w:p>
          <w:p w:rsidR="00B03D38" w:rsidRDefault="00B03D38" w:rsidP="00486EC0">
            <w:pPr>
              <w:jc w:val="both"/>
              <w:rPr>
                <w:sz w:val="20"/>
                <w:szCs w:val="20"/>
              </w:rPr>
            </w:pPr>
            <w:r>
              <w:rPr>
                <w:sz w:val="20"/>
                <w:szCs w:val="20"/>
              </w:rPr>
              <w:t xml:space="preserve">              Примеры решения з</w:t>
            </w:r>
            <w:r>
              <w:rPr>
                <w:sz w:val="20"/>
                <w:szCs w:val="20"/>
              </w:rPr>
              <w:t>а</w:t>
            </w:r>
            <w:r>
              <w:rPr>
                <w:sz w:val="20"/>
                <w:szCs w:val="20"/>
              </w:rPr>
              <w:t>дач.............................................................</w:t>
            </w:r>
          </w:p>
          <w:p w:rsidR="00B03D38" w:rsidRDefault="00B03D38" w:rsidP="00486EC0">
            <w:pPr>
              <w:jc w:val="both"/>
              <w:rPr>
                <w:sz w:val="20"/>
                <w:szCs w:val="20"/>
              </w:rPr>
            </w:pPr>
            <w:r>
              <w:rPr>
                <w:sz w:val="20"/>
                <w:szCs w:val="20"/>
              </w:rPr>
              <w:t xml:space="preserve">              Задачи для самостоятельного реш</w:t>
            </w:r>
            <w:r>
              <w:rPr>
                <w:sz w:val="20"/>
                <w:szCs w:val="20"/>
              </w:rPr>
              <w:t>е</w:t>
            </w:r>
            <w:r>
              <w:rPr>
                <w:sz w:val="20"/>
                <w:szCs w:val="20"/>
              </w:rPr>
              <w:t>ния.....................................</w:t>
            </w:r>
          </w:p>
          <w:p w:rsidR="00B03D38" w:rsidRDefault="00B03D38" w:rsidP="00486EC0">
            <w:pPr>
              <w:jc w:val="both"/>
              <w:rPr>
                <w:sz w:val="20"/>
                <w:szCs w:val="20"/>
              </w:rPr>
            </w:pPr>
            <w:r>
              <w:rPr>
                <w:sz w:val="20"/>
                <w:szCs w:val="20"/>
              </w:rPr>
              <w:t xml:space="preserve">      2.19. Лабораторные работы ...............................................................</w:t>
            </w:r>
          </w:p>
          <w:p w:rsidR="00B03D38" w:rsidRDefault="00B03D38" w:rsidP="00486EC0">
            <w:pPr>
              <w:jc w:val="both"/>
              <w:rPr>
                <w:sz w:val="20"/>
                <w:szCs w:val="20"/>
              </w:rPr>
            </w:pPr>
            <w:r>
              <w:rPr>
                <w:sz w:val="20"/>
                <w:szCs w:val="20"/>
              </w:rPr>
              <w:t xml:space="preserve">              Работа 1. Построение диаграммы плавкости </w:t>
            </w:r>
          </w:p>
          <w:p w:rsidR="00B03D38" w:rsidRDefault="00B03D38" w:rsidP="00486EC0">
            <w:pPr>
              <w:jc w:val="both"/>
              <w:rPr>
                <w:sz w:val="20"/>
                <w:szCs w:val="20"/>
              </w:rPr>
            </w:pPr>
            <w:r>
              <w:rPr>
                <w:sz w:val="20"/>
                <w:szCs w:val="20"/>
              </w:rPr>
              <w:t xml:space="preserve">              бинарной смеси веществ ............................................................</w:t>
            </w:r>
          </w:p>
          <w:p w:rsidR="00B03D38" w:rsidRDefault="00B03D38" w:rsidP="00486EC0">
            <w:pPr>
              <w:jc w:val="both"/>
              <w:rPr>
                <w:sz w:val="20"/>
                <w:szCs w:val="20"/>
              </w:rPr>
            </w:pPr>
            <w:r>
              <w:rPr>
                <w:sz w:val="20"/>
                <w:szCs w:val="20"/>
              </w:rPr>
              <w:t xml:space="preserve">              Работа 2. Определение молекулярной массы</w:t>
            </w:r>
          </w:p>
          <w:p w:rsidR="00B03D38" w:rsidRDefault="00B03D38" w:rsidP="00486EC0">
            <w:pPr>
              <w:jc w:val="both"/>
              <w:rPr>
                <w:sz w:val="20"/>
                <w:szCs w:val="20"/>
              </w:rPr>
            </w:pPr>
            <w:r>
              <w:rPr>
                <w:sz w:val="20"/>
                <w:szCs w:val="20"/>
              </w:rPr>
              <w:t xml:space="preserve">              суперпластификатора для бетонов методом криоск</w:t>
            </w:r>
            <w:r>
              <w:rPr>
                <w:sz w:val="20"/>
                <w:szCs w:val="20"/>
              </w:rPr>
              <w:t>о</w:t>
            </w:r>
            <w:r>
              <w:rPr>
                <w:sz w:val="20"/>
                <w:szCs w:val="20"/>
              </w:rPr>
              <w:t xml:space="preserve">пии….. </w:t>
            </w:r>
          </w:p>
          <w:p w:rsidR="00B03D38" w:rsidRDefault="00B03D38" w:rsidP="00486EC0">
            <w:pPr>
              <w:jc w:val="both"/>
              <w:rPr>
                <w:sz w:val="20"/>
                <w:szCs w:val="20"/>
              </w:rPr>
            </w:pPr>
            <w:r>
              <w:rPr>
                <w:sz w:val="20"/>
                <w:szCs w:val="20"/>
              </w:rPr>
              <w:t xml:space="preserve">              Работа 3. Определение теплоты образования одного м</w:t>
            </w:r>
            <w:r>
              <w:rPr>
                <w:sz w:val="20"/>
                <w:szCs w:val="20"/>
              </w:rPr>
              <w:t>о</w:t>
            </w:r>
            <w:r>
              <w:rPr>
                <w:sz w:val="20"/>
                <w:szCs w:val="20"/>
              </w:rPr>
              <w:t xml:space="preserve">ля </w:t>
            </w:r>
          </w:p>
          <w:p w:rsidR="00B03D38" w:rsidRDefault="00B03D38" w:rsidP="00486EC0">
            <w:pPr>
              <w:jc w:val="both"/>
              <w:rPr>
                <w:sz w:val="20"/>
                <w:szCs w:val="20"/>
              </w:rPr>
            </w:pPr>
            <w:r>
              <w:rPr>
                <w:sz w:val="20"/>
                <w:szCs w:val="20"/>
              </w:rPr>
              <w:t xml:space="preserve">              твердого раствора из двух твердых  компонентов </w:t>
            </w:r>
          </w:p>
          <w:p w:rsidR="00B03D38" w:rsidRDefault="00B03D38" w:rsidP="00486EC0">
            <w:pPr>
              <w:jc w:val="both"/>
              <w:rPr>
                <w:sz w:val="20"/>
                <w:szCs w:val="20"/>
              </w:rPr>
            </w:pPr>
            <w:r>
              <w:rPr>
                <w:sz w:val="20"/>
                <w:szCs w:val="20"/>
              </w:rPr>
              <w:t xml:space="preserve">              при комнатной температ</w:t>
            </w:r>
            <w:r>
              <w:rPr>
                <w:sz w:val="20"/>
                <w:szCs w:val="20"/>
              </w:rPr>
              <w:t>у</w:t>
            </w:r>
            <w:r>
              <w:rPr>
                <w:sz w:val="20"/>
                <w:szCs w:val="20"/>
              </w:rPr>
              <w:t>ре.......................................................</w:t>
            </w:r>
          </w:p>
          <w:p w:rsidR="00B03D38" w:rsidRDefault="00B03D38" w:rsidP="00486EC0">
            <w:pPr>
              <w:jc w:val="both"/>
              <w:rPr>
                <w:sz w:val="20"/>
                <w:szCs w:val="20"/>
              </w:rPr>
            </w:pPr>
            <w:r>
              <w:rPr>
                <w:b/>
                <w:sz w:val="20"/>
                <w:szCs w:val="20"/>
              </w:rPr>
              <w:t xml:space="preserve">4. </w:t>
            </w:r>
            <w:r w:rsidRPr="00C26004">
              <w:rPr>
                <w:b/>
                <w:sz w:val="20"/>
                <w:szCs w:val="20"/>
              </w:rPr>
              <w:t>Поверхностные явл</w:t>
            </w:r>
            <w:r w:rsidRPr="00C26004">
              <w:rPr>
                <w:b/>
                <w:sz w:val="20"/>
                <w:szCs w:val="20"/>
              </w:rPr>
              <w:t>е</w:t>
            </w:r>
            <w:r w:rsidRPr="00C26004">
              <w:rPr>
                <w:b/>
                <w:sz w:val="20"/>
                <w:szCs w:val="20"/>
              </w:rPr>
              <w:t>ния</w:t>
            </w:r>
            <w:r>
              <w:rPr>
                <w:sz w:val="20"/>
                <w:szCs w:val="20"/>
              </w:rPr>
              <w:t>……………………………………………</w:t>
            </w:r>
          </w:p>
          <w:p w:rsidR="00B03D38" w:rsidRDefault="00B03D38" w:rsidP="00486EC0">
            <w:pPr>
              <w:jc w:val="both"/>
              <w:rPr>
                <w:sz w:val="20"/>
                <w:szCs w:val="20"/>
              </w:rPr>
            </w:pPr>
            <w:r>
              <w:rPr>
                <w:sz w:val="20"/>
                <w:szCs w:val="20"/>
              </w:rPr>
              <w:t xml:space="preserve">     3.1.  Основные понятия и определ</w:t>
            </w:r>
            <w:r>
              <w:rPr>
                <w:sz w:val="20"/>
                <w:szCs w:val="20"/>
              </w:rPr>
              <w:t>е</w:t>
            </w:r>
            <w:r>
              <w:rPr>
                <w:sz w:val="20"/>
                <w:szCs w:val="20"/>
              </w:rPr>
              <w:t>ния</w:t>
            </w:r>
            <w:r>
              <w:rPr>
                <w:sz w:val="20"/>
              </w:rPr>
              <w:t>……………………………..</w:t>
            </w:r>
          </w:p>
          <w:p w:rsidR="00B03D38" w:rsidRDefault="00B03D38" w:rsidP="00486EC0">
            <w:pPr>
              <w:jc w:val="both"/>
              <w:rPr>
                <w:sz w:val="20"/>
                <w:szCs w:val="20"/>
              </w:rPr>
            </w:pPr>
            <w:r>
              <w:rPr>
                <w:sz w:val="20"/>
                <w:szCs w:val="20"/>
              </w:rPr>
              <w:t xml:space="preserve">     3.2.  Поверхностная энергия, поверхностное натяж</w:t>
            </w:r>
            <w:r>
              <w:rPr>
                <w:sz w:val="20"/>
                <w:szCs w:val="20"/>
              </w:rPr>
              <w:t>е</w:t>
            </w:r>
            <w:r>
              <w:rPr>
                <w:sz w:val="20"/>
                <w:szCs w:val="20"/>
              </w:rPr>
              <w:t>ние.................</w:t>
            </w:r>
          </w:p>
          <w:p w:rsidR="00B03D38" w:rsidRDefault="00B03D38" w:rsidP="00486EC0">
            <w:pPr>
              <w:jc w:val="both"/>
              <w:rPr>
                <w:sz w:val="20"/>
                <w:szCs w:val="20"/>
              </w:rPr>
            </w:pPr>
            <w:r>
              <w:rPr>
                <w:sz w:val="20"/>
                <w:szCs w:val="20"/>
              </w:rPr>
              <w:t xml:space="preserve">     3.3.  Когезия, адгезия, смачивание и растекание жидк</w:t>
            </w:r>
            <w:r>
              <w:rPr>
                <w:sz w:val="20"/>
                <w:szCs w:val="20"/>
              </w:rPr>
              <w:t>о</w:t>
            </w:r>
            <w:r>
              <w:rPr>
                <w:sz w:val="20"/>
                <w:szCs w:val="20"/>
              </w:rPr>
              <w:t>стей...........</w:t>
            </w:r>
          </w:p>
          <w:p w:rsidR="00B03D38" w:rsidRDefault="00B03D38" w:rsidP="00486EC0">
            <w:pPr>
              <w:jc w:val="both"/>
              <w:rPr>
                <w:sz w:val="20"/>
                <w:szCs w:val="20"/>
              </w:rPr>
            </w:pPr>
            <w:r>
              <w:rPr>
                <w:sz w:val="20"/>
                <w:szCs w:val="20"/>
              </w:rPr>
              <w:t xml:space="preserve">     3.4.  Адсорбция. Адсорбционное уравнение Ги</w:t>
            </w:r>
            <w:r>
              <w:rPr>
                <w:sz w:val="20"/>
                <w:szCs w:val="20"/>
              </w:rPr>
              <w:t>б</w:t>
            </w:r>
            <w:r>
              <w:rPr>
                <w:sz w:val="20"/>
                <w:szCs w:val="20"/>
              </w:rPr>
              <w:t>бса........................</w:t>
            </w:r>
          </w:p>
          <w:p w:rsidR="00B03D38" w:rsidRDefault="00B03D38" w:rsidP="00486EC0">
            <w:pPr>
              <w:jc w:val="both"/>
              <w:rPr>
                <w:sz w:val="20"/>
                <w:szCs w:val="20"/>
              </w:rPr>
            </w:pPr>
            <w:r>
              <w:rPr>
                <w:sz w:val="20"/>
                <w:szCs w:val="20"/>
              </w:rPr>
              <w:t xml:space="preserve">     3.5.  Адсорбция паров и газов на твердой поверхности. </w:t>
            </w:r>
          </w:p>
          <w:p w:rsidR="00B03D38" w:rsidRDefault="00B03D38" w:rsidP="00486EC0">
            <w:pPr>
              <w:jc w:val="both"/>
              <w:rPr>
                <w:sz w:val="20"/>
                <w:szCs w:val="20"/>
              </w:rPr>
            </w:pPr>
            <w:r>
              <w:rPr>
                <w:sz w:val="20"/>
                <w:szCs w:val="20"/>
              </w:rPr>
              <w:t xml:space="preserve">            Уравнения Генри, Ленгмюра, БЭТ, Фрейндл</w:t>
            </w:r>
            <w:r>
              <w:rPr>
                <w:sz w:val="20"/>
                <w:szCs w:val="20"/>
              </w:rPr>
              <w:t>и</w:t>
            </w:r>
            <w:r>
              <w:rPr>
                <w:sz w:val="20"/>
                <w:szCs w:val="20"/>
              </w:rPr>
              <w:t>ха.......................</w:t>
            </w:r>
          </w:p>
          <w:p w:rsidR="00B03D38" w:rsidRDefault="00B03D38" w:rsidP="00486EC0">
            <w:pPr>
              <w:jc w:val="both"/>
              <w:rPr>
                <w:sz w:val="20"/>
                <w:szCs w:val="20"/>
              </w:rPr>
            </w:pPr>
            <w:r>
              <w:rPr>
                <w:sz w:val="20"/>
                <w:szCs w:val="20"/>
              </w:rPr>
              <w:t xml:space="preserve">     3.6. Адсорбция из растворов. Молекулярная адсорбция</w:t>
            </w:r>
          </w:p>
          <w:p w:rsidR="00B03D38" w:rsidRDefault="00B03D38" w:rsidP="00486EC0">
            <w:pPr>
              <w:ind w:left="913" w:hanging="323"/>
              <w:jc w:val="both"/>
              <w:rPr>
                <w:sz w:val="20"/>
                <w:szCs w:val="20"/>
              </w:rPr>
            </w:pPr>
            <w:r>
              <w:rPr>
                <w:sz w:val="20"/>
                <w:szCs w:val="20"/>
              </w:rPr>
              <w:t>из раств</w:t>
            </w:r>
            <w:r>
              <w:rPr>
                <w:sz w:val="20"/>
                <w:szCs w:val="20"/>
              </w:rPr>
              <w:t>о</w:t>
            </w:r>
            <w:r>
              <w:rPr>
                <w:sz w:val="20"/>
                <w:szCs w:val="20"/>
              </w:rPr>
              <w:t>ров...................................................................................</w:t>
            </w:r>
          </w:p>
          <w:p w:rsidR="00B03D38" w:rsidRDefault="00B03D38" w:rsidP="00486EC0">
            <w:pPr>
              <w:jc w:val="both"/>
              <w:rPr>
                <w:sz w:val="20"/>
                <w:szCs w:val="20"/>
              </w:rPr>
            </w:pPr>
            <w:r>
              <w:rPr>
                <w:sz w:val="20"/>
                <w:szCs w:val="20"/>
              </w:rPr>
              <w:t xml:space="preserve">     3.7. Адсорбция из растворов и</w:t>
            </w:r>
            <w:r>
              <w:rPr>
                <w:sz w:val="20"/>
                <w:szCs w:val="20"/>
              </w:rPr>
              <w:t>о</w:t>
            </w:r>
            <w:r>
              <w:rPr>
                <w:sz w:val="20"/>
                <w:szCs w:val="20"/>
              </w:rPr>
              <w:t>нов...................................................</w:t>
            </w:r>
          </w:p>
          <w:p w:rsidR="00B03D38" w:rsidRDefault="00B03D38" w:rsidP="00486EC0">
            <w:pPr>
              <w:jc w:val="both"/>
              <w:rPr>
                <w:sz w:val="20"/>
                <w:szCs w:val="20"/>
              </w:rPr>
            </w:pPr>
            <w:r>
              <w:rPr>
                <w:sz w:val="20"/>
                <w:szCs w:val="20"/>
              </w:rPr>
              <w:t xml:space="preserve">     3.8. Образование и строение двойного электрического слоя...........</w:t>
            </w:r>
          </w:p>
          <w:p w:rsidR="00B03D38" w:rsidRDefault="00B03D38" w:rsidP="00486EC0">
            <w:pPr>
              <w:jc w:val="both"/>
              <w:rPr>
                <w:sz w:val="20"/>
                <w:szCs w:val="20"/>
              </w:rPr>
            </w:pPr>
            <w:r>
              <w:rPr>
                <w:sz w:val="20"/>
                <w:szCs w:val="20"/>
              </w:rPr>
              <w:t xml:space="preserve">     3.9. Контрольные вопросы и зад</w:t>
            </w:r>
            <w:r>
              <w:rPr>
                <w:sz w:val="20"/>
                <w:szCs w:val="20"/>
              </w:rPr>
              <w:t>а</w:t>
            </w:r>
            <w:r>
              <w:rPr>
                <w:sz w:val="20"/>
                <w:szCs w:val="20"/>
              </w:rPr>
              <w:t>чи...................................................</w:t>
            </w:r>
          </w:p>
          <w:p w:rsidR="00B03D38" w:rsidRDefault="00B03D38" w:rsidP="00486EC0">
            <w:pPr>
              <w:jc w:val="both"/>
              <w:rPr>
                <w:sz w:val="20"/>
                <w:szCs w:val="20"/>
              </w:rPr>
            </w:pPr>
            <w:r>
              <w:rPr>
                <w:sz w:val="20"/>
                <w:szCs w:val="20"/>
              </w:rPr>
              <w:t xml:space="preserve">            Вопросы и задания для самоподгото</w:t>
            </w:r>
            <w:r>
              <w:rPr>
                <w:sz w:val="20"/>
                <w:szCs w:val="20"/>
              </w:rPr>
              <w:t>в</w:t>
            </w:r>
            <w:r>
              <w:rPr>
                <w:sz w:val="20"/>
                <w:szCs w:val="20"/>
              </w:rPr>
              <w:t>ки.....................................</w:t>
            </w:r>
          </w:p>
          <w:p w:rsidR="00B03D38" w:rsidRDefault="00B03D38" w:rsidP="00486EC0">
            <w:pPr>
              <w:jc w:val="both"/>
              <w:rPr>
                <w:sz w:val="20"/>
                <w:szCs w:val="20"/>
              </w:rPr>
            </w:pPr>
            <w:r>
              <w:rPr>
                <w:sz w:val="20"/>
                <w:szCs w:val="20"/>
              </w:rPr>
              <w:t xml:space="preserve">            Примеры решения з</w:t>
            </w:r>
            <w:r>
              <w:rPr>
                <w:sz w:val="20"/>
                <w:szCs w:val="20"/>
              </w:rPr>
              <w:t>а</w:t>
            </w:r>
            <w:r>
              <w:rPr>
                <w:sz w:val="20"/>
                <w:szCs w:val="20"/>
              </w:rPr>
              <w:t>дач...............................................................</w:t>
            </w:r>
          </w:p>
          <w:p w:rsidR="00B03D38" w:rsidRDefault="00B03D38" w:rsidP="00486EC0">
            <w:pPr>
              <w:jc w:val="both"/>
              <w:rPr>
                <w:sz w:val="20"/>
                <w:szCs w:val="20"/>
              </w:rPr>
            </w:pPr>
            <w:r>
              <w:rPr>
                <w:sz w:val="20"/>
                <w:szCs w:val="20"/>
              </w:rPr>
              <w:t xml:space="preserve">            Задачи для самостоятельного реш</w:t>
            </w:r>
            <w:r>
              <w:rPr>
                <w:sz w:val="20"/>
                <w:szCs w:val="20"/>
              </w:rPr>
              <w:t>е</w:t>
            </w:r>
            <w:r>
              <w:rPr>
                <w:sz w:val="20"/>
                <w:szCs w:val="20"/>
              </w:rPr>
              <w:t>ния.......................................</w:t>
            </w:r>
          </w:p>
          <w:p w:rsidR="00B03D38" w:rsidRDefault="00B03D38" w:rsidP="00486EC0">
            <w:pPr>
              <w:jc w:val="both"/>
              <w:rPr>
                <w:sz w:val="20"/>
                <w:szCs w:val="20"/>
              </w:rPr>
            </w:pPr>
            <w:r>
              <w:rPr>
                <w:sz w:val="20"/>
                <w:szCs w:val="20"/>
              </w:rPr>
              <w:lastRenderedPageBreak/>
              <w:t xml:space="preserve">      3.10. Лабораторные раб</w:t>
            </w:r>
            <w:r>
              <w:rPr>
                <w:sz w:val="20"/>
                <w:szCs w:val="20"/>
              </w:rPr>
              <w:t>о</w:t>
            </w:r>
            <w:r>
              <w:rPr>
                <w:sz w:val="20"/>
                <w:szCs w:val="20"/>
              </w:rPr>
              <w:t>ты................................................................</w:t>
            </w:r>
          </w:p>
          <w:p w:rsidR="00B03D38" w:rsidRDefault="00B03D38" w:rsidP="00486EC0">
            <w:pPr>
              <w:jc w:val="both"/>
              <w:rPr>
                <w:sz w:val="20"/>
                <w:szCs w:val="20"/>
              </w:rPr>
            </w:pPr>
            <w:r>
              <w:rPr>
                <w:sz w:val="20"/>
                <w:szCs w:val="20"/>
              </w:rPr>
              <w:t xml:space="preserve">               Работа 1. Определение изотермы поверхностного </w:t>
            </w:r>
          </w:p>
          <w:p w:rsidR="00B03D38" w:rsidRDefault="00B03D38" w:rsidP="00486EC0">
            <w:pPr>
              <w:jc w:val="both"/>
              <w:rPr>
                <w:sz w:val="20"/>
                <w:szCs w:val="20"/>
              </w:rPr>
            </w:pPr>
            <w:r>
              <w:rPr>
                <w:sz w:val="20"/>
                <w:szCs w:val="20"/>
              </w:rPr>
              <w:t xml:space="preserve">               натяжения растворов ПАВ методом наибольшего </w:t>
            </w:r>
          </w:p>
          <w:p w:rsidR="00B03D38" w:rsidRDefault="00B03D38" w:rsidP="00486EC0">
            <w:pPr>
              <w:jc w:val="both"/>
              <w:rPr>
                <w:sz w:val="20"/>
                <w:szCs w:val="20"/>
              </w:rPr>
            </w:pPr>
            <w:r>
              <w:rPr>
                <w:sz w:val="20"/>
                <w:szCs w:val="20"/>
              </w:rPr>
              <w:t xml:space="preserve">               давления пузырька возд</w:t>
            </w:r>
            <w:r>
              <w:rPr>
                <w:sz w:val="20"/>
                <w:szCs w:val="20"/>
              </w:rPr>
              <w:t>у</w:t>
            </w:r>
            <w:r>
              <w:rPr>
                <w:sz w:val="20"/>
                <w:szCs w:val="20"/>
              </w:rPr>
              <w:t>ха.......................................................</w:t>
            </w:r>
          </w:p>
          <w:p w:rsidR="00B03D38" w:rsidRDefault="00B03D38" w:rsidP="00486EC0">
            <w:pPr>
              <w:jc w:val="both"/>
              <w:rPr>
                <w:sz w:val="20"/>
                <w:szCs w:val="20"/>
              </w:rPr>
            </w:pPr>
            <w:r>
              <w:rPr>
                <w:sz w:val="20"/>
                <w:szCs w:val="20"/>
              </w:rPr>
              <w:t xml:space="preserve">               Работа 2. Построение изотермы краевого угла</w:t>
            </w:r>
          </w:p>
          <w:p w:rsidR="00B03D38" w:rsidRDefault="00B03D38" w:rsidP="00486EC0">
            <w:pPr>
              <w:jc w:val="both"/>
              <w:rPr>
                <w:sz w:val="20"/>
                <w:szCs w:val="20"/>
              </w:rPr>
            </w:pPr>
            <w:r>
              <w:rPr>
                <w:sz w:val="20"/>
                <w:szCs w:val="20"/>
              </w:rPr>
              <w:t xml:space="preserve">               смачивания твердой поверхности раствором ПАВ.</w:t>
            </w:r>
          </w:p>
          <w:p w:rsidR="00B03D38" w:rsidRDefault="00B03D38" w:rsidP="00486EC0">
            <w:pPr>
              <w:jc w:val="both"/>
              <w:rPr>
                <w:sz w:val="20"/>
                <w:szCs w:val="20"/>
              </w:rPr>
            </w:pPr>
            <w:r>
              <w:rPr>
                <w:sz w:val="20"/>
                <w:szCs w:val="20"/>
              </w:rPr>
              <w:t xml:space="preserve">               Определение работы адгезии и работы смачивания...............</w:t>
            </w:r>
          </w:p>
          <w:p w:rsidR="00B03D38" w:rsidRDefault="00B03D38" w:rsidP="00486EC0">
            <w:pPr>
              <w:jc w:val="both"/>
              <w:rPr>
                <w:sz w:val="20"/>
                <w:szCs w:val="20"/>
              </w:rPr>
            </w:pPr>
            <w:r>
              <w:rPr>
                <w:sz w:val="20"/>
                <w:szCs w:val="20"/>
              </w:rPr>
              <w:t xml:space="preserve">               Работа 3. Изучение процессов адсорбции ПАВ </w:t>
            </w:r>
          </w:p>
          <w:p w:rsidR="00B03D38" w:rsidRDefault="00B03D38" w:rsidP="00486EC0">
            <w:pPr>
              <w:jc w:val="both"/>
              <w:rPr>
                <w:sz w:val="20"/>
                <w:szCs w:val="20"/>
              </w:rPr>
            </w:pPr>
            <w:r>
              <w:rPr>
                <w:sz w:val="20"/>
                <w:szCs w:val="20"/>
              </w:rPr>
              <w:t xml:space="preserve">               из растворов порошковыми материалами................................</w:t>
            </w:r>
          </w:p>
          <w:p w:rsidR="00B03D38" w:rsidRPr="00AA7DD4" w:rsidRDefault="00B03D38" w:rsidP="00486EC0">
            <w:pPr>
              <w:jc w:val="both"/>
              <w:rPr>
                <w:sz w:val="20"/>
                <w:szCs w:val="20"/>
              </w:rPr>
            </w:pPr>
            <w:r w:rsidRPr="00AA7DD4">
              <w:rPr>
                <w:b/>
                <w:sz w:val="20"/>
                <w:szCs w:val="20"/>
              </w:rPr>
              <w:t>5. Дисперсные сист</w:t>
            </w:r>
            <w:r w:rsidRPr="00AA7DD4">
              <w:rPr>
                <w:b/>
                <w:sz w:val="20"/>
                <w:szCs w:val="20"/>
              </w:rPr>
              <w:t>е</w:t>
            </w:r>
            <w:r w:rsidRPr="00AA7DD4">
              <w:rPr>
                <w:b/>
                <w:sz w:val="20"/>
                <w:szCs w:val="20"/>
              </w:rPr>
              <w:t>мы</w:t>
            </w:r>
            <w:r w:rsidRPr="00AA7DD4">
              <w:rPr>
                <w:sz w:val="20"/>
                <w:szCs w:val="20"/>
              </w:rPr>
              <w:t>……….…………………………………</w:t>
            </w:r>
            <w:r>
              <w:rPr>
                <w:sz w:val="20"/>
                <w:szCs w:val="20"/>
              </w:rPr>
              <w:t>…….</w:t>
            </w:r>
          </w:p>
          <w:p w:rsidR="00B03D38" w:rsidRDefault="00B03D38" w:rsidP="00486EC0">
            <w:pPr>
              <w:jc w:val="both"/>
              <w:rPr>
                <w:sz w:val="20"/>
                <w:szCs w:val="20"/>
              </w:rPr>
            </w:pPr>
            <w:r>
              <w:rPr>
                <w:sz w:val="20"/>
                <w:szCs w:val="20"/>
              </w:rPr>
              <w:t xml:space="preserve">     4.1. Общие понятия. Классификация. Строение м</w:t>
            </w:r>
            <w:r>
              <w:rPr>
                <w:sz w:val="20"/>
                <w:szCs w:val="20"/>
              </w:rPr>
              <w:t>и</w:t>
            </w:r>
            <w:r>
              <w:rPr>
                <w:sz w:val="20"/>
                <w:szCs w:val="20"/>
              </w:rPr>
              <w:t>целл..................</w:t>
            </w:r>
          </w:p>
          <w:p w:rsidR="00B03D38" w:rsidRDefault="00B03D38" w:rsidP="00486EC0">
            <w:pPr>
              <w:jc w:val="both"/>
              <w:rPr>
                <w:sz w:val="20"/>
                <w:szCs w:val="20"/>
              </w:rPr>
            </w:pPr>
            <w:r>
              <w:rPr>
                <w:sz w:val="20"/>
                <w:szCs w:val="20"/>
              </w:rPr>
              <w:t xml:space="preserve">     4.2. Кинетические свойства дисперсных систем. </w:t>
            </w:r>
          </w:p>
          <w:p w:rsidR="00B03D38" w:rsidRDefault="00B03D38" w:rsidP="00486EC0">
            <w:pPr>
              <w:ind w:left="913" w:hanging="323"/>
              <w:jc w:val="both"/>
              <w:rPr>
                <w:sz w:val="20"/>
                <w:szCs w:val="20"/>
              </w:rPr>
            </w:pPr>
            <w:r>
              <w:rPr>
                <w:sz w:val="20"/>
                <w:szCs w:val="20"/>
              </w:rPr>
              <w:t>Седиментация и седиментационный ан</w:t>
            </w:r>
            <w:r>
              <w:rPr>
                <w:sz w:val="20"/>
                <w:szCs w:val="20"/>
              </w:rPr>
              <w:t>а</w:t>
            </w:r>
            <w:r>
              <w:rPr>
                <w:sz w:val="20"/>
                <w:szCs w:val="20"/>
              </w:rPr>
              <w:t>лиз...............................</w:t>
            </w:r>
          </w:p>
          <w:p w:rsidR="00B03D38" w:rsidRDefault="00B03D38" w:rsidP="00486EC0">
            <w:pPr>
              <w:jc w:val="both"/>
              <w:rPr>
                <w:sz w:val="20"/>
                <w:szCs w:val="20"/>
              </w:rPr>
            </w:pPr>
            <w:r>
              <w:rPr>
                <w:sz w:val="20"/>
                <w:szCs w:val="20"/>
              </w:rPr>
              <w:t xml:space="preserve">     4.3. Молекулярно-кинетические свойства дисперсных си</w:t>
            </w:r>
            <w:r>
              <w:rPr>
                <w:sz w:val="20"/>
                <w:szCs w:val="20"/>
              </w:rPr>
              <w:t>с</w:t>
            </w:r>
            <w:r>
              <w:rPr>
                <w:sz w:val="20"/>
                <w:szCs w:val="20"/>
              </w:rPr>
              <w:t>тем.......</w:t>
            </w:r>
          </w:p>
          <w:p w:rsidR="00B03D38" w:rsidRDefault="00B03D38" w:rsidP="00486EC0">
            <w:pPr>
              <w:jc w:val="both"/>
              <w:rPr>
                <w:sz w:val="20"/>
                <w:szCs w:val="20"/>
              </w:rPr>
            </w:pPr>
            <w:r>
              <w:rPr>
                <w:sz w:val="20"/>
                <w:szCs w:val="20"/>
              </w:rPr>
              <w:t xml:space="preserve">     4.4. Электрокинетические свойства дисперсных си</w:t>
            </w:r>
            <w:r>
              <w:rPr>
                <w:sz w:val="20"/>
                <w:szCs w:val="20"/>
              </w:rPr>
              <w:t>с</w:t>
            </w:r>
            <w:r>
              <w:rPr>
                <w:sz w:val="20"/>
                <w:szCs w:val="20"/>
              </w:rPr>
              <w:t>тем.................</w:t>
            </w:r>
          </w:p>
          <w:p w:rsidR="00B03D38" w:rsidRDefault="00B03D38" w:rsidP="00486EC0">
            <w:pPr>
              <w:jc w:val="both"/>
              <w:rPr>
                <w:sz w:val="20"/>
                <w:szCs w:val="20"/>
              </w:rPr>
            </w:pPr>
            <w:r>
              <w:rPr>
                <w:sz w:val="20"/>
                <w:szCs w:val="20"/>
              </w:rPr>
              <w:t xml:space="preserve">     4.5. Агрегативная устойчивость и коагуляция дисперсных </w:t>
            </w:r>
          </w:p>
          <w:p w:rsidR="00B03D38" w:rsidRDefault="00B03D38" w:rsidP="00486EC0">
            <w:pPr>
              <w:jc w:val="both"/>
              <w:rPr>
                <w:sz w:val="20"/>
                <w:szCs w:val="20"/>
              </w:rPr>
            </w:pPr>
            <w:r>
              <w:rPr>
                <w:sz w:val="20"/>
                <w:szCs w:val="20"/>
              </w:rPr>
              <w:t xml:space="preserve">            систем. Факторы устойчив</w:t>
            </w:r>
            <w:r>
              <w:rPr>
                <w:sz w:val="20"/>
                <w:szCs w:val="20"/>
              </w:rPr>
              <w:t>о</w:t>
            </w:r>
            <w:r>
              <w:rPr>
                <w:sz w:val="20"/>
                <w:szCs w:val="20"/>
              </w:rPr>
              <w:t xml:space="preserve">сти................................................... </w:t>
            </w:r>
          </w:p>
          <w:p w:rsidR="00B03D38" w:rsidRDefault="00B03D38" w:rsidP="00486EC0">
            <w:pPr>
              <w:jc w:val="both"/>
              <w:rPr>
                <w:sz w:val="20"/>
                <w:szCs w:val="20"/>
              </w:rPr>
            </w:pPr>
            <w:r>
              <w:rPr>
                <w:sz w:val="20"/>
                <w:szCs w:val="20"/>
              </w:rPr>
              <w:t xml:space="preserve">     4.6. Структурно-механические и ре</w:t>
            </w:r>
            <w:r>
              <w:rPr>
                <w:sz w:val="20"/>
                <w:szCs w:val="20"/>
              </w:rPr>
              <w:t>о</w:t>
            </w:r>
            <w:r>
              <w:rPr>
                <w:sz w:val="20"/>
                <w:szCs w:val="20"/>
              </w:rPr>
              <w:t xml:space="preserve">логические свойства </w:t>
            </w:r>
          </w:p>
          <w:p w:rsidR="00B03D38" w:rsidRDefault="00B03D38" w:rsidP="00486EC0">
            <w:pPr>
              <w:ind w:left="913" w:hanging="323"/>
              <w:jc w:val="both"/>
              <w:rPr>
                <w:sz w:val="20"/>
                <w:szCs w:val="20"/>
              </w:rPr>
            </w:pPr>
            <w:r>
              <w:rPr>
                <w:sz w:val="20"/>
                <w:szCs w:val="20"/>
              </w:rPr>
              <w:t>дисперсных си</w:t>
            </w:r>
            <w:r>
              <w:rPr>
                <w:sz w:val="20"/>
                <w:szCs w:val="20"/>
              </w:rPr>
              <w:t>с</w:t>
            </w:r>
            <w:r>
              <w:rPr>
                <w:sz w:val="20"/>
                <w:szCs w:val="20"/>
              </w:rPr>
              <w:t>тем.......................................................................</w:t>
            </w:r>
          </w:p>
          <w:p w:rsidR="00B03D38" w:rsidRDefault="00B03D38" w:rsidP="00486EC0">
            <w:pPr>
              <w:jc w:val="both"/>
              <w:rPr>
                <w:sz w:val="20"/>
                <w:szCs w:val="20"/>
              </w:rPr>
            </w:pPr>
            <w:r>
              <w:rPr>
                <w:sz w:val="20"/>
                <w:szCs w:val="20"/>
              </w:rPr>
              <w:t xml:space="preserve">     4.7. Концентрированные суспензии (па</w:t>
            </w:r>
            <w:r>
              <w:rPr>
                <w:sz w:val="20"/>
                <w:szCs w:val="20"/>
              </w:rPr>
              <w:t>с</w:t>
            </w:r>
            <w:r>
              <w:rPr>
                <w:sz w:val="20"/>
                <w:szCs w:val="20"/>
              </w:rPr>
              <w:t>ты).....................................</w:t>
            </w:r>
          </w:p>
          <w:p w:rsidR="00B03D38" w:rsidRDefault="00B03D38" w:rsidP="00486EC0">
            <w:pPr>
              <w:jc w:val="both"/>
              <w:rPr>
                <w:sz w:val="20"/>
                <w:szCs w:val="20"/>
              </w:rPr>
            </w:pPr>
            <w:r>
              <w:rPr>
                <w:sz w:val="20"/>
                <w:szCs w:val="20"/>
              </w:rPr>
              <w:t xml:space="preserve">     4.8. Эмул</w:t>
            </w:r>
            <w:r>
              <w:rPr>
                <w:sz w:val="20"/>
                <w:szCs w:val="20"/>
              </w:rPr>
              <w:t>ь</w:t>
            </w:r>
            <w:r>
              <w:rPr>
                <w:sz w:val="20"/>
                <w:szCs w:val="20"/>
              </w:rPr>
              <w:t>сии.......................................................................................</w:t>
            </w:r>
          </w:p>
          <w:p w:rsidR="00B03D38" w:rsidRDefault="00B03D38" w:rsidP="00486EC0">
            <w:pPr>
              <w:jc w:val="both"/>
              <w:rPr>
                <w:sz w:val="20"/>
                <w:szCs w:val="20"/>
              </w:rPr>
            </w:pPr>
            <w:r>
              <w:rPr>
                <w:sz w:val="20"/>
                <w:szCs w:val="20"/>
              </w:rPr>
              <w:t xml:space="preserve">     4.9. П</w:t>
            </w:r>
            <w:r>
              <w:rPr>
                <w:sz w:val="20"/>
                <w:szCs w:val="20"/>
              </w:rPr>
              <w:t>е</w:t>
            </w:r>
            <w:r>
              <w:rPr>
                <w:sz w:val="20"/>
                <w:szCs w:val="20"/>
              </w:rPr>
              <w:t>ны...............................................................................................</w:t>
            </w:r>
          </w:p>
          <w:p w:rsidR="00B03D38" w:rsidRDefault="00B03D38" w:rsidP="00486EC0">
            <w:pPr>
              <w:jc w:val="both"/>
              <w:rPr>
                <w:sz w:val="20"/>
                <w:szCs w:val="20"/>
              </w:rPr>
            </w:pPr>
            <w:r>
              <w:rPr>
                <w:sz w:val="20"/>
                <w:szCs w:val="20"/>
              </w:rPr>
              <w:t xml:space="preserve">     4.10. Контрольные вопросы и зад</w:t>
            </w:r>
            <w:r>
              <w:rPr>
                <w:sz w:val="20"/>
                <w:szCs w:val="20"/>
              </w:rPr>
              <w:t>а</w:t>
            </w:r>
            <w:r>
              <w:rPr>
                <w:sz w:val="20"/>
                <w:szCs w:val="20"/>
              </w:rPr>
              <w:t>чи.................................................</w:t>
            </w:r>
          </w:p>
          <w:p w:rsidR="00B03D38" w:rsidRDefault="00B03D38" w:rsidP="00486EC0">
            <w:pPr>
              <w:jc w:val="both"/>
              <w:rPr>
                <w:sz w:val="20"/>
                <w:szCs w:val="20"/>
              </w:rPr>
            </w:pPr>
            <w:r>
              <w:rPr>
                <w:sz w:val="20"/>
                <w:szCs w:val="20"/>
              </w:rPr>
              <w:t xml:space="preserve">              Вопросы и задания для самоподгото</w:t>
            </w:r>
            <w:r>
              <w:rPr>
                <w:sz w:val="20"/>
                <w:szCs w:val="20"/>
              </w:rPr>
              <w:t>в</w:t>
            </w:r>
            <w:r>
              <w:rPr>
                <w:sz w:val="20"/>
                <w:szCs w:val="20"/>
              </w:rPr>
              <w:t>ки...................................</w:t>
            </w:r>
          </w:p>
          <w:p w:rsidR="00B03D38" w:rsidRDefault="00B03D38" w:rsidP="00486EC0">
            <w:pPr>
              <w:jc w:val="both"/>
              <w:rPr>
                <w:sz w:val="20"/>
                <w:szCs w:val="20"/>
              </w:rPr>
            </w:pPr>
            <w:r>
              <w:rPr>
                <w:sz w:val="20"/>
                <w:szCs w:val="20"/>
              </w:rPr>
              <w:t xml:space="preserve">              Примеры решения з</w:t>
            </w:r>
            <w:r>
              <w:rPr>
                <w:sz w:val="20"/>
                <w:szCs w:val="20"/>
              </w:rPr>
              <w:t>а</w:t>
            </w:r>
            <w:r>
              <w:rPr>
                <w:sz w:val="20"/>
                <w:szCs w:val="20"/>
              </w:rPr>
              <w:t>дач.............................................................</w:t>
            </w:r>
          </w:p>
          <w:p w:rsidR="00B03D38" w:rsidRDefault="00B03D38" w:rsidP="00486EC0">
            <w:pPr>
              <w:jc w:val="both"/>
              <w:rPr>
                <w:sz w:val="20"/>
                <w:szCs w:val="20"/>
              </w:rPr>
            </w:pPr>
            <w:r>
              <w:rPr>
                <w:sz w:val="20"/>
                <w:szCs w:val="20"/>
              </w:rPr>
              <w:t xml:space="preserve">              Задачи для самостоятельного решения.....................................</w:t>
            </w:r>
          </w:p>
          <w:p w:rsidR="00B03D38" w:rsidRDefault="00B03D38" w:rsidP="00486EC0">
            <w:pPr>
              <w:jc w:val="both"/>
              <w:rPr>
                <w:sz w:val="20"/>
                <w:szCs w:val="20"/>
              </w:rPr>
            </w:pPr>
            <w:r>
              <w:rPr>
                <w:sz w:val="20"/>
                <w:szCs w:val="20"/>
              </w:rPr>
              <w:t xml:space="preserve">     4.11. Лабораторные раб</w:t>
            </w:r>
            <w:r>
              <w:rPr>
                <w:sz w:val="20"/>
                <w:szCs w:val="20"/>
              </w:rPr>
              <w:t>о</w:t>
            </w:r>
            <w:r>
              <w:rPr>
                <w:sz w:val="20"/>
                <w:szCs w:val="20"/>
              </w:rPr>
              <w:t>ты.................................................................</w:t>
            </w:r>
          </w:p>
          <w:p w:rsidR="00B03D38" w:rsidRDefault="00B03D38" w:rsidP="00486EC0">
            <w:pPr>
              <w:jc w:val="both"/>
              <w:rPr>
                <w:sz w:val="20"/>
                <w:szCs w:val="20"/>
              </w:rPr>
            </w:pPr>
            <w:r>
              <w:rPr>
                <w:sz w:val="20"/>
                <w:szCs w:val="20"/>
              </w:rPr>
              <w:t xml:space="preserve">              Работа 1. Седиментационный анализ суспе</w:t>
            </w:r>
            <w:r>
              <w:rPr>
                <w:sz w:val="20"/>
                <w:szCs w:val="20"/>
              </w:rPr>
              <w:t>н</w:t>
            </w:r>
            <w:r>
              <w:rPr>
                <w:sz w:val="20"/>
                <w:szCs w:val="20"/>
              </w:rPr>
              <w:t>зий......................</w:t>
            </w:r>
          </w:p>
          <w:p w:rsidR="00B03D38" w:rsidRDefault="00B03D38" w:rsidP="00486EC0">
            <w:pPr>
              <w:jc w:val="both"/>
              <w:rPr>
                <w:sz w:val="20"/>
                <w:szCs w:val="20"/>
              </w:rPr>
            </w:pPr>
            <w:r>
              <w:rPr>
                <w:sz w:val="20"/>
                <w:szCs w:val="20"/>
              </w:rPr>
              <w:t xml:space="preserve">              Работа 2. Определение реологических параметров</w:t>
            </w:r>
          </w:p>
          <w:p w:rsidR="00B03D38" w:rsidRDefault="00B03D38" w:rsidP="00486EC0">
            <w:pPr>
              <w:tabs>
                <w:tab w:val="left" w:pos="345"/>
              </w:tabs>
              <w:jc w:val="both"/>
              <w:rPr>
                <w:sz w:val="20"/>
                <w:szCs w:val="20"/>
              </w:rPr>
            </w:pPr>
            <w:r>
              <w:rPr>
                <w:sz w:val="20"/>
                <w:szCs w:val="20"/>
              </w:rPr>
              <w:t xml:space="preserve">              дисперсной системы....................................................................</w:t>
            </w:r>
          </w:p>
          <w:p w:rsidR="00B03D38" w:rsidRDefault="00B03D38" w:rsidP="00486EC0">
            <w:pPr>
              <w:tabs>
                <w:tab w:val="left" w:pos="345"/>
              </w:tabs>
              <w:jc w:val="both"/>
              <w:rPr>
                <w:sz w:val="20"/>
                <w:szCs w:val="20"/>
              </w:rPr>
            </w:pPr>
            <w:r w:rsidRPr="00337173">
              <w:rPr>
                <w:b/>
                <w:sz w:val="20"/>
                <w:szCs w:val="20"/>
              </w:rPr>
              <w:t>6. Итоговые те</w:t>
            </w:r>
            <w:r w:rsidRPr="00337173">
              <w:rPr>
                <w:b/>
                <w:sz w:val="20"/>
                <w:szCs w:val="20"/>
              </w:rPr>
              <w:t>с</w:t>
            </w:r>
            <w:r w:rsidRPr="00337173">
              <w:rPr>
                <w:b/>
                <w:sz w:val="20"/>
                <w:szCs w:val="20"/>
              </w:rPr>
              <w:t>ты</w:t>
            </w:r>
            <w:r w:rsidRPr="00337173">
              <w:rPr>
                <w:sz w:val="20"/>
                <w:szCs w:val="20"/>
              </w:rPr>
              <w:t>............................….................................................</w:t>
            </w:r>
            <w:r>
              <w:rPr>
                <w:sz w:val="20"/>
                <w:szCs w:val="20"/>
              </w:rPr>
              <w:t>.</w:t>
            </w:r>
            <w:r w:rsidRPr="00337173">
              <w:rPr>
                <w:sz w:val="20"/>
                <w:szCs w:val="20"/>
              </w:rPr>
              <w:t>.</w:t>
            </w:r>
          </w:p>
          <w:p w:rsidR="00B03D38" w:rsidRPr="00337173" w:rsidRDefault="00B03D38" w:rsidP="00486EC0">
            <w:pPr>
              <w:tabs>
                <w:tab w:val="left" w:pos="345"/>
              </w:tabs>
              <w:jc w:val="both"/>
              <w:rPr>
                <w:sz w:val="20"/>
                <w:szCs w:val="20"/>
              </w:rPr>
            </w:pPr>
            <w:r>
              <w:rPr>
                <w:b/>
                <w:sz w:val="20"/>
                <w:szCs w:val="20"/>
              </w:rPr>
              <w:t>Перечень вопросов для подготовки к экзамену</w:t>
            </w:r>
            <w:r>
              <w:rPr>
                <w:sz w:val="20"/>
                <w:szCs w:val="20"/>
              </w:rPr>
              <w:t>...............................</w:t>
            </w:r>
          </w:p>
          <w:p w:rsidR="00B03D38" w:rsidRDefault="00B03D38" w:rsidP="00486EC0">
            <w:pPr>
              <w:jc w:val="both"/>
              <w:rPr>
                <w:sz w:val="20"/>
                <w:szCs w:val="20"/>
              </w:rPr>
            </w:pPr>
            <w:r>
              <w:rPr>
                <w:b/>
                <w:sz w:val="20"/>
                <w:szCs w:val="20"/>
              </w:rPr>
              <w:t>Краткий словарь основных терм</w:t>
            </w:r>
            <w:r>
              <w:rPr>
                <w:b/>
                <w:sz w:val="20"/>
                <w:szCs w:val="20"/>
              </w:rPr>
              <w:t>и</w:t>
            </w:r>
            <w:r>
              <w:rPr>
                <w:b/>
                <w:sz w:val="20"/>
                <w:szCs w:val="20"/>
              </w:rPr>
              <w:t>нов</w:t>
            </w:r>
            <w:r>
              <w:rPr>
                <w:sz w:val="20"/>
                <w:szCs w:val="20"/>
              </w:rPr>
              <w:t>...............................................</w:t>
            </w:r>
          </w:p>
          <w:p w:rsidR="00B03D38" w:rsidRPr="00AA7DD4" w:rsidRDefault="00B03D38" w:rsidP="00486EC0">
            <w:pPr>
              <w:jc w:val="both"/>
              <w:rPr>
                <w:b/>
                <w:sz w:val="20"/>
                <w:szCs w:val="20"/>
              </w:rPr>
            </w:pPr>
            <w:r w:rsidRPr="00AA7DD4">
              <w:rPr>
                <w:b/>
                <w:sz w:val="20"/>
                <w:szCs w:val="20"/>
              </w:rPr>
              <w:t>Приложения</w:t>
            </w:r>
            <w:r w:rsidRPr="00AA7DD4">
              <w:rPr>
                <w:sz w:val="20"/>
                <w:szCs w:val="20"/>
              </w:rPr>
              <w:t>……</w:t>
            </w:r>
            <w:r>
              <w:rPr>
                <w:sz w:val="20"/>
                <w:szCs w:val="20"/>
              </w:rPr>
              <w:t>………………………………………………………</w:t>
            </w:r>
            <w:r w:rsidRPr="00AA7DD4">
              <w:rPr>
                <w:sz w:val="20"/>
                <w:szCs w:val="20"/>
              </w:rPr>
              <w:t xml:space="preserve"> </w:t>
            </w:r>
          </w:p>
          <w:p w:rsidR="00B03D38" w:rsidRDefault="00B03D38" w:rsidP="00486EC0">
            <w:pPr>
              <w:jc w:val="both"/>
              <w:rPr>
                <w:sz w:val="20"/>
                <w:szCs w:val="20"/>
              </w:rPr>
            </w:pPr>
            <w:r>
              <w:rPr>
                <w:sz w:val="20"/>
                <w:szCs w:val="20"/>
              </w:rPr>
              <w:t xml:space="preserve">   </w:t>
            </w:r>
            <w:r w:rsidRPr="003F3802">
              <w:rPr>
                <w:sz w:val="20"/>
                <w:szCs w:val="20"/>
              </w:rPr>
              <w:t>Приложение 1.</w:t>
            </w:r>
            <w:r>
              <w:rPr>
                <w:sz w:val="20"/>
                <w:szCs w:val="20"/>
              </w:rPr>
              <w:t xml:space="preserve"> Основные и производные единицы</w:t>
            </w:r>
          </w:p>
          <w:p w:rsidR="00B03D38" w:rsidRPr="003F3802" w:rsidRDefault="00B03D38" w:rsidP="00486EC0">
            <w:pPr>
              <w:jc w:val="both"/>
              <w:rPr>
                <w:sz w:val="20"/>
                <w:szCs w:val="20"/>
              </w:rPr>
            </w:pPr>
            <w:r>
              <w:rPr>
                <w:sz w:val="20"/>
                <w:szCs w:val="20"/>
              </w:rPr>
              <w:t xml:space="preserve">   международной си</w:t>
            </w:r>
            <w:r>
              <w:rPr>
                <w:sz w:val="20"/>
                <w:szCs w:val="20"/>
              </w:rPr>
              <w:t>с</w:t>
            </w:r>
            <w:r>
              <w:rPr>
                <w:sz w:val="20"/>
                <w:szCs w:val="20"/>
              </w:rPr>
              <w:t>темы единиц (СИ)……………………………</w:t>
            </w:r>
          </w:p>
          <w:p w:rsidR="00B03D38" w:rsidRDefault="00B03D38" w:rsidP="00486EC0">
            <w:pPr>
              <w:jc w:val="both"/>
              <w:rPr>
                <w:sz w:val="20"/>
                <w:szCs w:val="20"/>
              </w:rPr>
            </w:pPr>
            <w:r>
              <w:rPr>
                <w:sz w:val="20"/>
                <w:szCs w:val="20"/>
              </w:rPr>
              <w:t xml:space="preserve">   </w:t>
            </w:r>
            <w:r w:rsidRPr="003F3802">
              <w:rPr>
                <w:sz w:val="20"/>
                <w:szCs w:val="20"/>
              </w:rPr>
              <w:t>Приложение 2</w:t>
            </w:r>
            <w:r>
              <w:rPr>
                <w:sz w:val="20"/>
                <w:szCs w:val="20"/>
              </w:rPr>
              <w:t xml:space="preserve">. Термодинамические свойства некоторых </w:t>
            </w:r>
          </w:p>
          <w:p w:rsidR="00B03D38" w:rsidRPr="003F3802" w:rsidRDefault="00B03D38" w:rsidP="00486EC0">
            <w:pPr>
              <w:jc w:val="both"/>
              <w:rPr>
                <w:sz w:val="20"/>
                <w:szCs w:val="20"/>
              </w:rPr>
            </w:pPr>
            <w:r>
              <w:rPr>
                <w:sz w:val="20"/>
                <w:szCs w:val="20"/>
              </w:rPr>
              <w:t xml:space="preserve">   простых в</w:t>
            </w:r>
            <w:r>
              <w:rPr>
                <w:sz w:val="20"/>
                <w:szCs w:val="20"/>
              </w:rPr>
              <w:t>е</w:t>
            </w:r>
            <w:r>
              <w:rPr>
                <w:sz w:val="20"/>
                <w:szCs w:val="20"/>
              </w:rPr>
              <w:t>ществ и соединений…………………………………..</w:t>
            </w:r>
          </w:p>
          <w:p w:rsidR="00B03D38" w:rsidRPr="003752CF" w:rsidRDefault="00B03D38" w:rsidP="00486EC0">
            <w:pPr>
              <w:shd w:val="clear" w:color="auto" w:fill="FFFFFF"/>
              <w:adjustRightInd w:val="0"/>
              <w:jc w:val="both"/>
              <w:rPr>
                <w:sz w:val="20"/>
                <w:szCs w:val="20"/>
              </w:rPr>
            </w:pPr>
            <w:r>
              <w:rPr>
                <w:sz w:val="20"/>
                <w:szCs w:val="20"/>
              </w:rPr>
              <w:t xml:space="preserve">   </w:t>
            </w:r>
            <w:r>
              <w:rPr>
                <w:b/>
                <w:sz w:val="20"/>
                <w:szCs w:val="20"/>
              </w:rPr>
              <w:t>Библиографический сп</w:t>
            </w:r>
            <w:r>
              <w:rPr>
                <w:b/>
                <w:sz w:val="20"/>
                <w:szCs w:val="20"/>
              </w:rPr>
              <w:t>и</w:t>
            </w:r>
            <w:r>
              <w:rPr>
                <w:b/>
                <w:sz w:val="20"/>
                <w:szCs w:val="20"/>
              </w:rPr>
              <w:t>сок.</w:t>
            </w:r>
            <w:r>
              <w:rPr>
                <w:sz w:val="20"/>
                <w:szCs w:val="20"/>
              </w:rPr>
              <w:t>…..</w:t>
            </w:r>
            <w:r w:rsidRPr="00EE6F0C">
              <w:rPr>
                <w:sz w:val="20"/>
                <w:szCs w:val="20"/>
              </w:rPr>
              <w:t>….</w:t>
            </w:r>
            <w:r>
              <w:rPr>
                <w:sz w:val="20"/>
                <w:szCs w:val="20"/>
              </w:rPr>
              <w:t>..................................................</w:t>
            </w:r>
          </w:p>
        </w:tc>
        <w:tc>
          <w:tcPr>
            <w:tcW w:w="403" w:type="dxa"/>
            <w:tcBorders>
              <w:top w:val="nil"/>
              <w:left w:val="nil"/>
              <w:bottom w:val="nil"/>
              <w:right w:val="nil"/>
            </w:tcBorders>
          </w:tcPr>
          <w:p w:rsidR="00B03D38" w:rsidRPr="003752CF" w:rsidRDefault="00B03D38" w:rsidP="00486EC0">
            <w:pPr>
              <w:ind w:left="-113"/>
              <w:jc w:val="right"/>
              <w:rPr>
                <w:sz w:val="20"/>
                <w:szCs w:val="20"/>
              </w:rPr>
            </w:pPr>
            <w:r>
              <w:rPr>
                <w:sz w:val="20"/>
                <w:szCs w:val="20"/>
              </w:rPr>
              <w:lastRenderedPageBreak/>
              <w:t>5</w:t>
            </w:r>
          </w:p>
          <w:p w:rsidR="00B03D38" w:rsidRPr="003752CF" w:rsidRDefault="00B03D38" w:rsidP="00486EC0">
            <w:pPr>
              <w:ind w:left="-113"/>
              <w:jc w:val="right"/>
              <w:rPr>
                <w:sz w:val="20"/>
                <w:szCs w:val="20"/>
              </w:rPr>
            </w:pPr>
            <w:r>
              <w:rPr>
                <w:sz w:val="20"/>
                <w:szCs w:val="20"/>
              </w:rPr>
              <w:t>6</w:t>
            </w:r>
          </w:p>
          <w:p w:rsidR="00B03D38" w:rsidRDefault="00B03D38" w:rsidP="00486EC0">
            <w:pPr>
              <w:ind w:left="-113"/>
              <w:jc w:val="right"/>
              <w:rPr>
                <w:sz w:val="20"/>
                <w:szCs w:val="20"/>
              </w:rPr>
            </w:pPr>
          </w:p>
          <w:p w:rsidR="00B03D38" w:rsidRPr="003752CF" w:rsidRDefault="00B03D38" w:rsidP="00486EC0">
            <w:pPr>
              <w:ind w:left="-113"/>
              <w:jc w:val="right"/>
              <w:rPr>
                <w:sz w:val="20"/>
                <w:szCs w:val="20"/>
              </w:rPr>
            </w:pPr>
            <w:r>
              <w:rPr>
                <w:sz w:val="20"/>
                <w:szCs w:val="20"/>
              </w:rPr>
              <w:t>6</w:t>
            </w:r>
          </w:p>
          <w:p w:rsidR="00B03D38" w:rsidRDefault="00B03D38" w:rsidP="00486EC0">
            <w:pPr>
              <w:ind w:left="-113"/>
              <w:jc w:val="right"/>
              <w:rPr>
                <w:sz w:val="20"/>
                <w:szCs w:val="20"/>
              </w:rPr>
            </w:pPr>
          </w:p>
          <w:p w:rsidR="00B03D38" w:rsidRDefault="00B03D38" w:rsidP="00486EC0">
            <w:pPr>
              <w:ind w:left="-113"/>
              <w:jc w:val="right"/>
              <w:rPr>
                <w:sz w:val="20"/>
                <w:szCs w:val="20"/>
              </w:rPr>
            </w:pPr>
            <w:r>
              <w:rPr>
                <w:sz w:val="20"/>
                <w:szCs w:val="20"/>
              </w:rPr>
              <w:t>8</w:t>
            </w:r>
          </w:p>
          <w:p w:rsidR="00B03D38" w:rsidRPr="003752CF" w:rsidRDefault="00B03D38" w:rsidP="00486EC0">
            <w:pPr>
              <w:ind w:left="-113"/>
              <w:jc w:val="right"/>
              <w:rPr>
                <w:sz w:val="20"/>
                <w:szCs w:val="20"/>
              </w:rPr>
            </w:pPr>
          </w:p>
          <w:p w:rsidR="00B03D38" w:rsidRDefault="00B03D38" w:rsidP="00486EC0">
            <w:pPr>
              <w:ind w:left="-113"/>
              <w:jc w:val="right"/>
              <w:rPr>
                <w:sz w:val="20"/>
                <w:szCs w:val="20"/>
              </w:rPr>
            </w:pPr>
          </w:p>
          <w:p w:rsidR="00B03D38" w:rsidRPr="003752CF" w:rsidRDefault="00B03D38" w:rsidP="00486EC0">
            <w:pPr>
              <w:ind w:left="-113"/>
              <w:jc w:val="right"/>
              <w:rPr>
                <w:sz w:val="20"/>
                <w:szCs w:val="20"/>
              </w:rPr>
            </w:pPr>
            <w:r>
              <w:rPr>
                <w:sz w:val="20"/>
                <w:szCs w:val="20"/>
              </w:rPr>
              <w:t>10</w:t>
            </w:r>
          </w:p>
          <w:p w:rsidR="00B03D38" w:rsidRDefault="00B03D38" w:rsidP="00486EC0">
            <w:pPr>
              <w:ind w:left="-113"/>
              <w:jc w:val="right"/>
              <w:rPr>
                <w:sz w:val="20"/>
                <w:szCs w:val="20"/>
              </w:rPr>
            </w:pPr>
            <w:r>
              <w:rPr>
                <w:sz w:val="20"/>
                <w:szCs w:val="20"/>
              </w:rPr>
              <w:t>12</w:t>
            </w:r>
          </w:p>
          <w:p w:rsidR="00B03D38" w:rsidRPr="003752CF" w:rsidRDefault="00B03D38" w:rsidP="00486EC0">
            <w:pPr>
              <w:ind w:left="-113"/>
              <w:jc w:val="right"/>
              <w:rPr>
                <w:sz w:val="20"/>
                <w:szCs w:val="20"/>
              </w:rPr>
            </w:pPr>
          </w:p>
          <w:p w:rsidR="00B03D38" w:rsidRDefault="00B03D38" w:rsidP="00486EC0">
            <w:pPr>
              <w:ind w:left="-113"/>
              <w:jc w:val="right"/>
              <w:rPr>
                <w:sz w:val="20"/>
                <w:szCs w:val="20"/>
              </w:rPr>
            </w:pPr>
            <w:r>
              <w:rPr>
                <w:sz w:val="20"/>
                <w:szCs w:val="20"/>
              </w:rPr>
              <w:t>14</w:t>
            </w:r>
          </w:p>
          <w:p w:rsidR="00B03D38" w:rsidRDefault="00B03D38" w:rsidP="00486EC0">
            <w:pPr>
              <w:ind w:left="-113"/>
              <w:jc w:val="right"/>
              <w:rPr>
                <w:sz w:val="20"/>
                <w:szCs w:val="20"/>
              </w:rPr>
            </w:pPr>
            <w:r>
              <w:rPr>
                <w:sz w:val="20"/>
                <w:szCs w:val="20"/>
              </w:rPr>
              <w:t>16</w:t>
            </w:r>
          </w:p>
          <w:p w:rsidR="00B03D38" w:rsidRPr="003752CF" w:rsidRDefault="00B03D38" w:rsidP="00486EC0">
            <w:pPr>
              <w:ind w:left="-113"/>
              <w:jc w:val="right"/>
              <w:rPr>
                <w:sz w:val="20"/>
                <w:szCs w:val="20"/>
              </w:rPr>
            </w:pPr>
            <w:r>
              <w:rPr>
                <w:sz w:val="20"/>
                <w:szCs w:val="20"/>
              </w:rPr>
              <w:t>17</w:t>
            </w:r>
          </w:p>
          <w:p w:rsidR="00B03D38" w:rsidRDefault="00B03D38" w:rsidP="00486EC0">
            <w:pPr>
              <w:ind w:left="-113"/>
              <w:jc w:val="right"/>
              <w:rPr>
                <w:sz w:val="20"/>
                <w:szCs w:val="20"/>
              </w:rPr>
            </w:pPr>
          </w:p>
          <w:p w:rsidR="00B03D38" w:rsidRPr="003752CF" w:rsidRDefault="00B03D38" w:rsidP="00486EC0">
            <w:pPr>
              <w:ind w:left="-113"/>
              <w:jc w:val="right"/>
              <w:rPr>
                <w:sz w:val="20"/>
                <w:szCs w:val="20"/>
              </w:rPr>
            </w:pPr>
            <w:r>
              <w:rPr>
                <w:sz w:val="20"/>
                <w:szCs w:val="20"/>
              </w:rPr>
              <w:t>19</w:t>
            </w:r>
          </w:p>
          <w:p w:rsidR="00B03D38" w:rsidRDefault="00B03D38" w:rsidP="00486EC0">
            <w:pPr>
              <w:ind w:left="-113"/>
              <w:jc w:val="right"/>
              <w:rPr>
                <w:sz w:val="20"/>
                <w:szCs w:val="20"/>
              </w:rPr>
            </w:pPr>
            <w:r>
              <w:rPr>
                <w:sz w:val="20"/>
                <w:szCs w:val="20"/>
              </w:rPr>
              <w:t>22</w:t>
            </w:r>
          </w:p>
          <w:p w:rsidR="00B03D38" w:rsidRPr="003752CF" w:rsidRDefault="00B03D38" w:rsidP="00486EC0">
            <w:pPr>
              <w:ind w:left="-113"/>
              <w:jc w:val="right"/>
              <w:rPr>
                <w:sz w:val="20"/>
                <w:szCs w:val="20"/>
              </w:rPr>
            </w:pPr>
            <w:r>
              <w:rPr>
                <w:sz w:val="20"/>
                <w:szCs w:val="20"/>
              </w:rPr>
              <w:t>23</w:t>
            </w:r>
          </w:p>
          <w:p w:rsidR="00B03D38" w:rsidRPr="003752CF" w:rsidRDefault="00B03D38" w:rsidP="00486EC0">
            <w:pPr>
              <w:ind w:left="-113"/>
              <w:jc w:val="right"/>
              <w:rPr>
                <w:sz w:val="20"/>
                <w:szCs w:val="20"/>
              </w:rPr>
            </w:pPr>
            <w:r>
              <w:rPr>
                <w:sz w:val="20"/>
                <w:szCs w:val="20"/>
              </w:rPr>
              <w:t>24</w:t>
            </w:r>
          </w:p>
          <w:p w:rsidR="00B03D38" w:rsidRDefault="00B03D38" w:rsidP="00486EC0">
            <w:pPr>
              <w:ind w:left="-113"/>
              <w:jc w:val="right"/>
              <w:rPr>
                <w:sz w:val="20"/>
                <w:szCs w:val="20"/>
              </w:rPr>
            </w:pPr>
            <w:r>
              <w:rPr>
                <w:sz w:val="20"/>
                <w:szCs w:val="20"/>
              </w:rPr>
              <w:t>26</w:t>
            </w:r>
          </w:p>
          <w:p w:rsidR="00B03D38" w:rsidRPr="003752CF" w:rsidRDefault="00B03D38" w:rsidP="00486EC0">
            <w:pPr>
              <w:ind w:left="-113"/>
              <w:jc w:val="right"/>
              <w:rPr>
                <w:sz w:val="20"/>
                <w:szCs w:val="20"/>
              </w:rPr>
            </w:pPr>
            <w:r>
              <w:rPr>
                <w:sz w:val="20"/>
                <w:szCs w:val="20"/>
              </w:rPr>
              <w:t>26</w:t>
            </w:r>
          </w:p>
          <w:p w:rsidR="00B03D38" w:rsidRDefault="00B03D38" w:rsidP="00486EC0">
            <w:pPr>
              <w:ind w:left="-113"/>
              <w:jc w:val="right"/>
              <w:rPr>
                <w:sz w:val="20"/>
                <w:szCs w:val="20"/>
              </w:rPr>
            </w:pPr>
            <w:r>
              <w:rPr>
                <w:sz w:val="20"/>
                <w:szCs w:val="20"/>
              </w:rPr>
              <w:t>27</w:t>
            </w:r>
          </w:p>
          <w:p w:rsidR="00B03D38" w:rsidRPr="003752CF" w:rsidRDefault="00B03D38" w:rsidP="00486EC0">
            <w:pPr>
              <w:ind w:left="-113"/>
              <w:jc w:val="right"/>
              <w:rPr>
                <w:sz w:val="20"/>
                <w:szCs w:val="20"/>
              </w:rPr>
            </w:pPr>
            <w:r>
              <w:rPr>
                <w:sz w:val="20"/>
                <w:szCs w:val="20"/>
              </w:rPr>
              <w:t>32</w:t>
            </w:r>
          </w:p>
          <w:p w:rsidR="00B03D38" w:rsidRPr="003752CF" w:rsidRDefault="00B03D38" w:rsidP="00486EC0">
            <w:pPr>
              <w:ind w:left="-113"/>
              <w:jc w:val="right"/>
              <w:rPr>
                <w:sz w:val="20"/>
                <w:szCs w:val="20"/>
              </w:rPr>
            </w:pPr>
            <w:r>
              <w:rPr>
                <w:sz w:val="20"/>
                <w:szCs w:val="20"/>
              </w:rPr>
              <w:t>34</w:t>
            </w:r>
          </w:p>
          <w:p w:rsidR="00B03D38" w:rsidRDefault="00B03D38" w:rsidP="00486EC0">
            <w:pPr>
              <w:ind w:left="-113"/>
              <w:jc w:val="right"/>
              <w:rPr>
                <w:sz w:val="20"/>
                <w:szCs w:val="20"/>
              </w:rPr>
            </w:pPr>
          </w:p>
          <w:p w:rsidR="00B03D38" w:rsidRPr="003752CF" w:rsidRDefault="00B03D38" w:rsidP="00486EC0">
            <w:pPr>
              <w:ind w:left="-113"/>
              <w:jc w:val="right"/>
              <w:rPr>
                <w:sz w:val="20"/>
                <w:szCs w:val="20"/>
              </w:rPr>
            </w:pPr>
            <w:r>
              <w:rPr>
                <w:sz w:val="20"/>
                <w:szCs w:val="20"/>
              </w:rPr>
              <w:t>34</w:t>
            </w:r>
          </w:p>
          <w:p w:rsidR="00B03D38" w:rsidRDefault="00B03D38" w:rsidP="00486EC0">
            <w:pPr>
              <w:ind w:left="-113"/>
              <w:jc w:val="right"/>
              <w:rPr>
                <w:sz w:val="20"/>
                <w:szCs w:val="20"/>
              </w:rPr>
            </w:pPr>
          </w:p>
          <w:p w:rsidR="00B03D38" w:rsidRPr="003752CF" w:rsidRDefault="00B03D38" w:rsidP="00486EC0">
            <w:pPr>
              <w:ind w:left="-113"/>
              <w:jc w:val="right"/>
              <w:rPr>
                <w:sz w:val="20"/>
                <w:szCs w:val="20"/>
              </w:rPr>
            </w:pPr>
            <w:r>
              <w:rPr>
                <w:sz w:val="20"/>
                <w:szCs w:val="20"/>
              </w:rPr>
              <w:t>37</w:t>
            </w:r>
          </w:p>
          <w:p w:rsidR="00B03D38" w:rsidRPr="003752CF" w:rsidRDefault="00B03D38" w:rsidP="00486EC0">
            <w:pPr>
              <w:ind w:left="-113"/>
              <w:jc w:val="right"/>
              <w:rPr>
                <w:sz w:val="20"/>
                <w:szCs w:val="20"/>
              </w:rPr>
            </w:pPr>
            <w:r>
              <w:rPr>
                <w:sz w:val="20"/>
                <w:szCs w:val="20"/>
              </w:rPr>
              <w:t>40</w:t>
            </w:r>
          </w:p>
          <w:p w:rsidR="00B03D38" w:rsidRPr="003752CF" w:rsidRDefault="00B03D38" w:rsidP="00486EC0">
            <w:pPr>
              <w:ind w:left="-113"/>
              <w:jc w:val="right"/>
              <w:rPr>
                <w:sz w:val="20"/>
                <w:szCs w:val="20"/>
              </w:rPr>
            </w:pPr>
            <w:r>
              <w:rPr>
                <w:sz w:val="20"/>
                <w:szCs w:val="20"/>
              </w:rPr>
              <w:t>40</w:t>
            </w:r>
          </w:p>
          <w:p w:rsidR="00B03D38" w:rsidRDefault="00B03D38" w:rsidP="00486EC0">
            <w:pPr>
              <w:ind w:left="-113"/>
              <w:jc w:val="right"/>
              <w:rPr>
                <w:sz w:val="20"/>
                <w:szCs w:val="20"/>
              </w:rPr>
            </w:pPr>
            <w:r>
              <w:rPr>
                <w:sz w:val="20"/>
                <w:szCs w:val="20"/>
              </w:rPr>
              <w:t>41</w:t>
            </w:r>
          </w:p>
          <w:p w:rsidR="00B03D38" w:rsidRPr="003752CF" w:rsidRDefault="00B03D38" w:rsidP="00486EC0">
            <w:pPr>
              <w:ind w:left="-113"/>
              <w:jc w:val="right"/>
              <w:rPr>
                <w:sz w:val="20"/>
                <w:szCs w:val="20"/>
              </w:rPr>
            </w:pPr>
            <w:r>
              <w:rPr>
                <w:sz w:val="20"/>
                <w:szCs w:val="20"/>
              </w:rPr>
              <w:t>43</w:t>
            </w:r>
          </w:p>
          <w:p w:rsidR="00B03D38" w:rsidRDefault="00B03D38" w:rsidP="00486EC0">
            <w:pPr>
              <w:ind w:left="-113"/>
              <w:jc w:val="right"/>
              <w:rPr>
                <w:sz w:val="20"/>
                <w:szCs w:val="20"/>
              </w:rPr>
            </w:pPr>
            <w:r>
              <w:rPr>
                <w:sz w:val="20"/>
                <w:szCs w:val="20"/>
              </w:rPr>
              <w:t>47</w:t>
            </w:r>
          </w:p>
          <w:p w:rsidR="00B03D38" w:rsidRPr="003752CF" w:rsidRDefault="00B03D38" w:rsidP="00486EC0">
            <w:pPr>
              <w:ind w:left="-113"/>
              <w:jc w:val="right"/>
              <w:rPr>
                <w:sz w:val="20"/>
                <w:szCs w:val="20"/>
              </w:rPr>
            </w:pPr>
          </w:p>
          <w:p w:rsidR="00B03D38" w:rsidRPr="003752CF" w:rsidRDefault="00B03D38" w:rsidP="00486EC0">
            <w:pPr>
              <w:ind w:left="-113"/>
              <w:jc w:val="right"/>
              <w:rPr>
                <w:sz w:val="20"/>
                <w:szCs w:val="20"/>
              </w:rPr>
            </w:pPr>
            <w:r>
              <w:rPr>
                <w:sz w:val="20"/>
                <w:szCs w:val="20"/>
              </w:rPr>
              <w:t>51</w:t>
            </w:r>
          </w:p>
          <w:p w:rsidR="00B03D38" w:rsidRDefault="00B03D38" w:rsidP="00486EC0">
            <w:pPr>
              <w:ind w:left="-113"/>
              <w:jc w:val="right"/>
              <w:rPr>
                <w:sz w:val="20"/>
                <w:szCs w:val="20"/>
              </w:rPr>
            </w:pPr>
            <w:r>
              <w:rPr>
                <w:sz w:val="20"/>
                <w:szCs w:val="20"/>
              </w:rPr>
              <w:t>56</w:t>
            </w:r>
          </w:p>
          <w:p w:rsidR="00B03D38" w:rsidRDefault="00B03D38" w:rsidP="00486EC0">
            <w:pPr>
              <w:ind w:left="-113"/>
              <w:jc w:val="right"/>
              <w:rPr>
                <w:sz w:val="20"/>
                <w:szCs w:val="20"/>
              </w:rPr>
            </w:pPr>
            <w:r>
              <w:rPr>
                <w:sz w:val="20"/>
                <w:szCs w:val="20"/>
              </w:rPr>
              <w:t>60</w:t>
            </w:r>
          </w:p>
          <w:p w:rsidR="00B03D38" w:rsidRPr="003752CF" w:rsidRDefault="00B03D38" w:rsidP="00486EC0">
            <w:pPr>
              <w:ind w:left="-113"/>
              <w:jc w:val="right"/>
              <w:rPr>
                <w:sz w:val="20"/>
                <w:szCs w:val="20"/>
              </w:rPr>
            </w:pPr>
          </w:p>
          <w:p w:rsidR="00B03D38" w:rsidRDefault="00B03D38" w:rsidP="00486EC0">
            <w:pPr>
              <w:ind w:left="-113"/>
              <w:jc w:val="right"/>
              <w:rPr>
                <w:sz w:val="20"/>
                <w:szCs w:val="20"/>
              </w:rPr>
            </w:pPr>
            <w:r>
              <w:rPr>
                <w:sz w:val="20"/>
                <w:szCs w:val="20"/>
              </w:rPr>
              <w:t>63</w:t>
            </w:r>
          </w:p>
          <w:p w:rsidR="00B03D38" w:rsidRDefault="00B03D38" w:rsidP="00486EC0">
            <w:pPr>
              <w:ind w:left="-113"/>
              <w:jc w:val="right"/>
              <w:rPr>
                <w:sz w:val="20"/>
                <w:szCs w:val="20"/>
              </w:rPr>
            </w:pPr>
          </w:p>
          <w:p w:rsidR="00B03D38" w:rsidRPr="003752CF" w:rsidRDefault="00B03D38" w:rsidP="00486EC0">
            <w:pPr>
              <w:ind w:left="-113"/>
              <w:jc w:val="right"/>
              <w:rPr>
                <w:sz w:val="20"/>
                <w:szCs w:val="20"/>
              </w:rPr>
            </w:pPr>
            <w:r>
              <w:rPr>
                <w:sz w:val="20"/>
                <w:szCs w:val="20"/>
              </w:rPr>
              <w:t>66</w:t>
            </w:r>
          </w:p>
          <w:p w:rsidR="00B03D38" w:rsidRDefault="00B03D38" w:rsidP="00486EC0">
            <w:pPr>
              <w:ind w:left="-113"/>
              <w:jc w:val="right"/>
              <w:rPr>
                <w:sz w:val="20"/>
                <w:szCs w:val="20"/>
              </w:rPr>
            </w:pPr>
            <w:r>
              <w:rPr>
                <w:sz w:val="20"/>
                <w:szCs w:val="20"/>
              </w:rPr>
              <w:t>69</w:t>
            </w:r>
          </w:p>
          <w:p w:rsidR="00B03D38" w:rsidRPr="003752CF" w:rsidRDefault="00B03D38" w:rsidP="00486EC0">
            <w:pPr>
              <w:ind w:left="-113"/>
              <w:jc w:val="right"/>
              <w:rPr>
                <w:sz w:val="20"/>
                <w:szCs w:val="20"/>
              </w:rPr>
            </w:pPr>
            <w:r>
              <w:rPr>
                <w:sz w:val="20"/>
                <w:szCs w:val="20"/>
              </w:rPr>
              <w:t>71</w:t>
            </w:r>
          </w:p>
          <w:p w:rsidR="00B03D38" w:rsidRDefault="00B03D38" w:rsidP="00486EC0">
            <w:pPr>
              <w:ind w:left="-113"/>
              <w:jc w:val="right"/>
              <w:rPr>
                <w:sz w:val="20"/>
                <w:szCs w:val="20"/>
              </w:rPr>
            </w:pPr>
          </w:p>
          <w:p w:rsidR="00B03D38" w:rsidRPr="003752CF" w:rsidRDefault="00B03D38" w:rsidP="00486EC0">
            <w:pPr>
              <w:ind w:left="-113"/>
              <w:jc w:val="right"/>
              <w:rPr>
                <w:sz w:val="20"/>
                <w:szCs w:val="20"/>
              </w:rPr>
            </w:pPr>
            <w:r>
              <w:rPr>
                <w:sz w:val="20"/>
                <w:szCs w:val="20"/>
              </w:rPr>
              <w:t>72</w:t>
            </w:r>
          </w:p>
          <w:p w:rsidR="00B03D38" w:rsidRDefault="00B03D38" w:rsidP="00486EC0">
            <w:pPr>
              <w:ind w:left="-113"/>
              <w:jc w:val="right"/>
              <w:rPr>
                <w:sz w:val="20"/>
                <w:szCs w:val="20"/>
              </w:rPr>
            </w:pPr>
            <w:r>
              <w:rPr>
                <w:sz w:val="20"/>
                <w:szCs w:val="20"/>
              </w:rPr>
              <w:t>76</w:t>
            </w:r>
          </w:p>
          <w:p w:rsidR="00B03D38" w:rsidRPr="003752CF" w:rsidRDefault="00B03D38" w:rsidP="00486EC0">
            <w:pPr>
              <w:ind w:left="-113"/>
              <w:jc w:val="right"/>
              <w:rPr>
                <w:sz w:val="20"/>
                <w:szCs w:val="20"/>
              </w:rPr>
            </w:pPr>
          </w:p>
          <w:p w:rsidR="00B03D38" w:rsidRPr="003752CF" w:rsidRDefault="00B03D38" w:rsidP="00486EC0">
            <w:pPr>
              <w:ind w:left="-113"/>
              <w:jc w:val="right"/>
              <w:rPr>
                <w:sz w:val="20"/>
                <w:szCs w:val="20"/>
              </w:rPr>
            </w:pPr>
            <w:r>
              <w:rPr>
                <w:sz w:val="20"/>
                <w:szCs w:val="20"/>
              </w:rPr>
              <w:t>79</w:t>
            </w:r>
          </w:p>
          <w:p w:rsidR="00B03D38" w:rsidRPr="003752CF" w:rsidRDefault="00B03D38" w:rsidP="00486EC0">
            <w:pPr>
              <w:ind w:left="-113"/>
              <w:jc w:val="right"/>
              <w:rPr>
                <w:sz w:val="20"/>
                <w:szCs w:val="20"/>
              </w:rPr>
            </w:pPr>
            <w:r>
              <w:rPr>
                <w:sz w:val="20"/>
                <w:szCs w:val="20"/>
              </w:rPr>
              <w:t>80</w:t>
            </w:r>
          </w:p>
          <w:p w:rsidR="00B03D38" w:rsidRPr="003752CF" w:rsidRDefault="00B03D38" w:rsidP="00486EC0">
            <w:pPr>
              <w:ind w:left="-113"/>
              <w:jc w:val="right"/>
              <w:rPr>
                <w:sz w:val="20"/>
                <w:szCs w:val="20"/>
              </w:rPr>
            </w:pPr>
          </w:p>
          <w:p w:rsidR="00B03D38" w:rsidRDefault="00B03D38" w:rsidP="00486EC0">
            <w:pPr>
              <w:ind w:left="-113"/>
              <w:jc w:val="right"/>
              <w:rPr>
                <w:sz w:val="20"/>
                <w:szCs w:val="20"/>
              </w:rPr>
            </w:pPr>
            <w:r>
              <w:rPr>
                <w:sz w:val="20"/>
                <w:szCs w:val="20"/>
              </w:rPr>
              <w:t>82</w:t>
            </w:r>
          </w:p>
          <w:p w:rsidR="00B03D38" w:rsidRPr="003752CF" w:rsidRDefault="00B03D38" w:rsidP="00486EC0">
            <w:pPr>
              <w:ind w:left="-113"/>
              <w:jc w:val="right"/>
              <w:rPr>
                <w:sz w:val="20"/>
                <w:szCs w:val="20"/>
              </w:rPr>
            </w:pPr>
          </w:p>
          <w:p w:rsidR="00B03D38" w:rsidRDefault="00B03D38" w:rsidP="00486EC0">
            <w:pPr>
              <w:ind w:left="-113"/>
              <w:jc w:val="right"/>
              <w:rPr>
                <w:sz w:val="20"/>
                <w:szCs w:val="20"/>
              </w:rPr>
            </w:pPr>
            <w:r>
              <w:rPr>
                <w:sz w:val="20"/>
                <w:szCs w:val="20"/>
              </w:rPr>
              <w:t>85</w:t>
            </w:r>
          </w:p>
          <w:p w:rsidR="00B03D38" w:rsidRPr="003752CF" w:rsidRDefault="00B03D38" w:rsidP="00486EC0">
            <w:pPr>
              <w:ind w:left="-113"/>
              <w:jc w:val="right"/>
              <w:rPr>
                <w:sz w:val="20"/>
                <w:szCs w:val="20"/>
              </w:rPr>
            </w:pPr>
            <w:r>
              <w:rPr>
                <w:sz w:val="20"/>
                <w:szCs w:val="20"/>
              </w:rPr>
              <w:t>89</w:t>
            </w:r>
          </w:p>
          <w:p w:rsidR="00B03D38" w:rsidRDefault="00B03D38" w:rsidP="00486EC0">
            <w:pPr>
              <w:ind w:left="-113"/>
              <w:jc w:val="right"/>
              <w:rPr>
                <w:sz w:val="20"/>
                <w:szCs w:val="20"/>
              </w:rPr>
            </w:pPr>
            <w:r>
              <w:rPr>
                <w:sz w:val="20"/>
                <w:szCs w:val="20"/>
              </w:rPr>
              <w:t>89</w:t>
            </w:r>
          </w:p>
          <w:p w:rsidR="00B03D38" w:rsidRPr="003752CF" w:rsidRDefault="00B03D38" w:rsidP="00486EC0">
            <w:pPr>
              <w:ind w:left="-113"/>
              <w:jc w:val="right"/>
              <w:rPr>
                <w:sz w:val="20"/>
                <w:szCs w:val="20"/>
              </w:rPr>
            </w:pPr>
            <w:r>
              <w:rPr>
                <w:sz w:val="20"/>
                <w:szCs w:val="20"/>
              </w:rPr>
              <w:t>90</w:t>
            </w:r>
          </w:p>
          <w:p w:rsidR="00B03D38" w:rsidRDefault="00B03D38" w:rsidP="00486EC0">
            <w:pPr>
              <w:ind w:left="-113"/>
              <w:jc w:val="right"/>
              <w:rPr>
                <w:sz w:val="20"/>
                <w:szCs w:val="20"/>
              </w:rPr>
            </w:pPr>
            <w:r>
              <w:rPr>
                <w:sz w:val="20"/>
                <w:szCs w:val="20"/>
              </w:rPr>
              <w:t>93</w:t>
            </w:r>
          </w:p>
          <w:p w:rsidR="00B03D38" w:rsidRDefault="00B03D38" w:rsidP="00486EC0">
            <w:pPr>
              <w:ind w:left="-113"/>
              <w:jc w:val="right"/>
              <w:rPr>
                <w:sz w:val="20"/>
                <w:szCs w:val="20"/>
              </w:rPr>
            </w:pPr>
            <w:r>
              <w:rPr>
                <w:sz w:val="20"/>
                <w:szCs w:val="20"/>
              </w:rPr>
              <w:t>95</w:t>
            </w:r>
          </w:p>
          <w:p w:rsidR="00B03D38" w:rsidRDefault="00B03D38" w:rsidP="00486EC0">
            <w:pPr>
              <w:ind w:left="-113"/>
              <w:jc w:val="right"/>
              <w:rPr>
                <w:sz w:val="20"/>
                <w:szCs w:val="20"/>
              </w:rPr>
            </w:pPr>
          </w:p>
          <w:p w:rsidR="00B03D38" w:rsidRPr="003752CF" w:rsidRDefault="00B03D38" w:rsidP="00486EC0">
            <w:pPr>
              <w:ind w:left="-113"/>
              <w:jc w:val="right"/>
              <w:rPr>
                <w:sz w:val="20"/>
                <w:szCs w:val="20"/>
              </w:rPr>
            </w:pPr>
            <w:r>
              <w:rPr>
                <w:sz w:val="20"/>
                <w:szCs w:val="20"/>
              </w:rPr>
              <w:t>95</w:t>
            </w:r>
          </w:p>
          <w:p w:rsidR="00B03D38" w:rsidRDefault="00B03D38" w:rsidP="00486EC0">
            <w:pPr>
              <w:ind w:left="-113"/>
              <w:jc w:val="right"/>
              <w:rPr>
                <w:sz w:val="20"/>
                <w:szCs w:val="20"/>
              </w:rPr>
            </w:pPr>
          </w:p>
          <w:p w:rsidR="00B03D38" w:rsidRDefault="00B03D38" w:rsidP="00486EC0">
            <w:pPr>
              <w:ind w:left="-113"/>
              <w:jc w:val="right"/>
              <w:rPr>
                <w:sz w:val="20"/>
                <w:szCs w:val="20"/>
              </w:rPr>
            </w:pPr>
            <w:r>
              <w:rPr>
                <w:sz w:val="20"/>
                <w:szCs w:val="20"/>
              </w:rPr>
              <w:t>96</w:t>
            </w:r>
          </w:p>
          <w:p w:rsidR="00B03D38" w:rsidRDefault="00B03D38" w:rsidP="00486EC0">
            <w:pPr>
              <w:ind w:left="-113"/>
              <w:jc w:val="right"/>
              <w:rPr>
                <w:sz w:val="20"/>
                <w:szCs w:val="20"/>
              </w:rPr>
            </w:pPr>
          </w:p>
          <w:p w:rsidR="00B03D38" w:rsidRDefault="00B03D38" w:rsidP="00486EC0">
            <w:pPr>
              <w:ind w:left="-113"/>
              <w:jc w:val="right"/>
              <w:rPr>
                <w:sz w:val="20"/>
                <w:szCs w:val="20"/>
              </w:rPr>
            </w:pPr>
          </w:p>
          <w:p w:rsidR="00B03D38" w:rsidRDefault="00B03D38" w:rsidP="00486EC0">
            <w:pPr>
              <w:ind w:left="-113"/>
              <w:jc w:val="right"/>
              <w:rPr>
                <w:sz w:val="20"/>
                <w:szCs w:val="20"/>
              </w:rPr>
            </w:pPr>
            <w:r>
              <w:rPr>
                <w:sz w:val="20"/>
                <w:szCs w:val="20"/>
              </w:rPr>
              <w:t>98</w:t>
            </w:r>
          </w:p>
          <w:p w:rsidR="00B03D38" w:rsidRDefault="00B03D38" w:rsidP="00486EC0">
            <w:pPr>
              <w:ind w:left="-113"/>
              <w:jc w:val="right"/>
              <w:rPr>
                <w:sz w:val="20"/>
                <w:szCs w:val="20"/>
              </w:rPr>
            </w:pPr>
            <w:r>
              <w:rPr>
                <w:sz w:val="20"/>
                <w:szCs w:val="20"/>
              </w:rPr>
              <w:t>100</w:t>
            </w:r>
          </w:p>
          <w:p w:rsidR="00B03D38" w:rsidRDefault="00B03D38" w:rsidP="00486EC0">
            <w:pPr>
              <w:ind w:left="-113"/>
              <w:jc w:val="right"/>
              <w:rPr>
                <w:sz w:val="20"/>
                <w:szCs w:val="20"/>
              </w:rPr>
            </w:pPr>
            <w:r>
              <w:rPr>
                <w:sz w:val="20"/>
                <w:szCs w:val="20"/>
              </w:rPr>
              <w:t>100</w:t>
            </w:r>
          </w:p>
          <w:p w:rsidR="00B03D38" w:rsidRDefault="00B03D38" w:rsidP="00486EC0">
            <w:pPr>
              <w:ind w:left="-113"/>
              <w:jc w:val="right"/>
              <w:rPr>
                <w:sz w:val="20"/>
                <w:szCs w:val="20"/>
              </w:rPr>
            </w:pPr>
            <w:r>
              <w:rPr>
                <w:sz w:val="20"/>
                <w:szCs w:val="20"/>
              </w:rPr>
              <w:t>101</w:t>
            </w:r>
          </w:p>
          <w:p w:rsidR="00B03D38" w:rsidRDefault="00B03D38" w:rsidP="00486EC0">
            <w:pPr>
              <w:ind w:left="-113"/>
              <w:jc w:val="right"/>
              <w:rPr>
                <w:sz w:val="20"/>
                <w:szCs w:val="20"/>
              </w:rPr>
            </w:pPr>
            <w:r>
              <w:rPr>
                <w:sz w:val="20"/>
                <w:szCs w:val="20"/>
              </w:rPr>
              <w:t>103</w:t>
            </w:r>
          </w:p>
          <w:p w:rsidR="00B03D38" w:rsidRDefault="00B03D38" w:rsidP="00486EC0">
            <w:pPr>
              <w:ind w:left="-113"/>
              <w:jc w:val="right"/>
              <w:rPr>
                <w:sz w:val="20"/>
                <w:szCs w:val="20"/>
              </w:rPr>
            </w:pPr>
            <w:r>
              <w:rPr>
                <w:sz w:val="20"/>
                <w:szCs w:val="20"/>
              </w:rPr>
              <w:t>108</w:t>
            </w:r>
          </w:p>
          <w:p w:rsidR="00B03D38" w:rsidRDefault="00B03D38" w:rsidP="00486EC0">
            <w:pPr>
              <w:ind w:left="-113"/>
              <w:jc w:val="right"/>
              <w:rPr>
                <w:sz w:val="20"/>
                <w:szCs w:val="20"/>
              </w:rPr>
            </w:pPr>
          </w:p>
          <w:p w:rsidR="00B03D38" w:rsidRDefault="00B03D38" w:rsidP="00486EC0">
            <w:pPr>
              <w:ind w:left="-113"/>
              <w:jc w:val="right"/>
              <w:rPr>
                <w:sz w:val="20"/>
                <w:szCs w:val="20"/>
              </w:rPr>
            </w:pPr>
            <w:r>
              <w:rPr>
                <w:sz w:val="20"/>
                <w:szCs w:val="20"/>
              </w:rPr>
              <w:t>112</w:t>
            </w:r>
          </w:p>
          <w:p w:rsidR="00B03D38" w:rsidRDefault="00B03D38" w:rsidP="00486EC0">
            <w:pPr>
              <w:ind w:left="-113"/>
              <w:jc w:val="right"/>
              <w:rPr>
                <w:sz w:val="20"/>
                <w:szCs w:val="20"/>
              </w:rPr>
            </w:pPr>
          </w:p>
          <w:p w:rsidR="00B03D38" w:rsidRDefault="00B03D38" w:rsidP="00486EC0">
            <w:pPr>
              <w:ind w:left="-113"/>
              <w:jc w:val="right"/>
              <w:rPr>
                <w:sz w:val="20"/>
                <w:szCs w:val="20"/>
              </w:rPr>
            </w:pPr>
            <w:r>
              <w:rPr>
                <w:sz w:val="20"/>
                <w:szCs w:val="20"/>
              </w:rPr>
              <w:t>117</w:t>
            </w:r>
          </w:p>
          <w:p w:rsidR="00B03D38" w:rsidRDefault="00B03D38" w:rsidP="00486EC0">
            <w:pPr>
              <w:ind w:left="-113"/>
              <w:jc w:val="right"/>
              <w:rPr>
                <w:sz w:val="20"/>
                <w:szCs w:val="20"/>
              </w:rPr>
            </w:pPr>
            <w:r>
              <w:rPr>
                <w:sz w:val="20"/>
                <w:szCs w:val="20"/>
              </w:rPr>
              <w:t>118</w:t>
            </w:r>
          </w:p>
          <w:p w:rsidR="00B03D38" w:rsidRDefault="00B03D38" w:rsidP="00486EC0">
            <w:pPr>
              <w:ind w:left="-113"/>
              <w:jc w:val="right"/>
              <w:rPr>
                <w:sz w:val="20"/>
                <w:szCs w:val="20"/>
              </w:rPr>
            </w:pPr>
            <w:r>
              <w:rPr>
                <w:sz w:val="20"/>
                <w:szCs w:val="20"/>
              </w:rPr>
              <w:t>119</w:t>
            </w:r>
          </w:p>
          <w:p w:rsidR="00B03D38" w:rsidRDefault="00B03D38" w:rsidP="00486EC0">
            <w:pPr>
              <w:ind w:left="-113"/>
              <w:jc w:val="right"/>
              <w:rPr>
                <w:sz w:val="20"/>
                <w:szCs w:val="20"/>
              </w:rPr>
            </w:pPr>
            <w:r>
              <w:rPr>
                <w:sz w:val="20"/>
                <w:szCs w:val="20"/>
              </w:rPr>
              <w:t>123</w:t>
            </w:r>
          </w:p>
          <w:p w:rsidR="00B03D38" w:rsidRDefault="00B03D38" w:rsidP="00486EC0">
            <w:pPr>
              <w:ind w:left="-113"/>
              <w:jc w:val="right"/>
              <w:rPr>
                <w:sz w:val="20"/>
                <w:szCs w:val="20"/>
              </w:rPr>
            </w:pPr>
            <w:r>
              <w:rPr>
                <w:sz w:val="20"/>
                <w:szCs w:val="20"/>
              </w:rPr>
              <w:t>123</w:t>
            </w:r>
          </w:p>
          <w:p w:rsidR="00B03D38" w:rsidRDefault="00B03D38" w:rsidP="00486EC0">
            <w:pPr>
              <w:ind w:left="-113"/>
              <w:jc w:val="right"/>
              <w:rPr>
                <w:sz w:val="20"/>
                <w:szCs w:val="20"/>
              </w:rPr>
            </w:pPr>
            <w:r>
              <w:rPr>
                <w:sz w:val="20"/>
                <w:szCs w:val="20"/>
              </w:rPr>
              <w:t>124</w:t>
            </w:r>
          </w:p>
          <w:p w:rsidR="00B03D38" w:rsidRDefault="00B03D38" w:rsidP="00486EC0">
            <w:pPr>
              <w:ind w:left="-113"/>
              <w:jc w:val="right"/>
              <w:rPr>
                <w:sz w:val="20"/>
                <w:szCs w:val="20"/>
              </w:rPr>
            </w:pPr>
            <w:r>
              <w:rPr>
                <w:sz w:val="20"/>
                <w:szCs w:val="20"/>
              </w:rPr>
              <w:t>126</w:t>
            </w:r>
          </w:p>
          <w:p w:rsidR="00B03D38" w:rsidRDefault="00B03D38" w:rsidP="00486EC0">
            <w:pPr>
              <w:ind w:left="-113"/>
              <w:jc w:val="right"/>
              <w:rPr>
                <w:sz w:val="20"/>
                <w:szCs w:val="20"/>
              </w:rPr>
            </w:pPr>
            <w:r>
              <w:rPr>
                <w:sz w:val="20"/>
                <w:szCs w:val="20"/>
              </w:rPr>
              <w:lastRenderedPageBreak/>
              <w:t>128</w:t>
            </w:r>
          </w:p>
          <w:p w:rsidR="00B03D38" w:rsidRDefault="00B03D38" w:rsidP="00486EC0">
            <w:pPr>
              <w:ind w:left="-113"/>
              <w:jc w:val="right"/>
              <w:rPr>
                <w:sz w:val="20"/>
                <w:szCs w:val="20"/>
              </w:rPr>
            </w:pPr>
          </w:p>
          <w:p w:rsidR="00B03D38" w:rsidRDefault="00B03D38" w:rsidP="00486EC0">
            <w:pPr>
              <w:ind w:left="-113"/>
              <w:jc w:val="right"/>
              <w:rPr>
                <w:sz w:val="20"/>
                <w:szCs w:val="20"/>
              </w:rPr>
            </w:pPr>
          </w:p>
          <w:p w:rsidR="00B03D38" w:rsidRDefault="00B03D38" w:rsidP="00486EC0">
            <w:pPr>
              <w:ind w:left="-113"/>
              <w:jc w:val="right"/>
              <w:rPr>
                <w:sz w:val="20"/>
                <w:szCs w:val="20"/>
              </w:rPr>
            </w:pPr>
            <w:r>
              <w:rPr>
                <w:sz w:val="20"/>
                <w:szCs w:val="20"/>
              </w:rPr>
              <w:t>128</w:t>
            </w:r>
          </w:p>
          <w:p w:rsidR="00B03D38" w:rsidRDefault="00B03D38" w:rsidP="00486EC0">
            <w:pPr>
              <w:ind w:left="-113"/>
              <w:jc w:val="right"/>
              <w:rPr>
                <w:sz w:val="20"/>
                <w:szCs w:val="20"/>
              </w:rPr>
            </w:pPr>
          </w:p>
          <w:p w:rsidR="00B03D38" w:rsidRDefault="00B03D38" w:rsidP="00486EC0">
            <w:pPr>
              <w:ind w:left="-113"/>
              <w:jc w:val="right"/>
              <w:rPr>
                <w:sz w:val="20"/>
                <w:szCs w:val="20"/>
              </w:rPr>
            </w:pPr>
          </w:p>
          <w:p w:rsidR="00B03D38" w:rsidRDefault="00B03D38" w:rsidP="00486EC0">
            <w:pPr>
              <w:ind w:left="-113"/>
              <w:jc w:val="right"/>
              <w:rPr>
                <w:sz w:val="20"/>
                <w:szCs w:val="20"/>
              </w:rPr>
            </w:pPr>
            <w:r>
              <w:rPr>
                <w:sz w:val="20"/>
                <w:szCs w:val="20"/>
              </w:rPr>
              <w:t>133</w:t>
            </w:r>
          </w:p>
          <w:p w:rsidR="00B03D38" w:rsidRDefault="00B03D38" w:rsidP="00486EC0">
            <w:pPr>
              <w:ind w:left="-113"/>
              <w:jc w:val="right"/>
              <w:rPr>
                <w:sz w:val="20"/>
                <w:szCs w:val="20"/>
              </w:rPr>
            </w:pPr>
          </w:p>
          <w:p w:rsidR="00B03D38" w:rsidRDefault="00B03D38" w:rsidP="00486EC0">
            <w:pPr>
              <w:ind w:left="-113"/>
              <w:jc w:val="right"/>
              <w:rPr>
                <w:sz w:val="20"/>
                <w:szCs w:val="20"/>
              </w:rPr>
            </w:pPr>
            <w:r>
              <w:rPr>
                <w:sz w:val="20"/>
                <w:szCs w:val="20"/>
              </w:rPr>
              <w:t>135</w:t>
            </w:r>
          </w:p>
          <w:p w:rsidR="00B03D38" w:rsidRDefault="00B03D38" w:rsidP="00486EC0">
            <w:pPr>
              <w:ind w:left="-113"/>
              <w:jc w:val="right"/>
              <w:rPr>
                <w:sz w:val="20"/>
                <w:szCs w:val="20"/>
              </w:rPr>
            </w:pPr>
            <w:r>
              <w:rPr>
                <w:sz w:val="20"/>
                <w:szCs w:val="20"/>
              </w:rPr>
              <w:t>137</w:t>
            </w:r>
          </w:p>
          <w:p w:rsidR="00B03D38" w:rsidRDefault="00B03D38" w:rsidP="00486EC0">
            <w:pPr>
              <w:ind w:left="-113"/>
              <w:jc w:val="right"/>
              <w:rPr>
                <w:sz w:val="20"/>
                <w:szCs w:val="20"/>
              </w:rPr>
            </w:pPr>
            <w:r>
              <w:rPr>
                <w:sz w:val="20"/>
                <w:szCs w:val="20"/>
              </w:rPr>
              <w:t>137</w:t>
            </w:r>
          </w:p>
          <w:p w:rsidR="00B03D38" w:rsidRDefault="00B03D38" w:rsidP="00486EC0">
            <w:pPr>
              <w:ind w:left="-113"/>
              <w:jc w:val="right"/>
              <w:rPr>
                <w:sz w:val="20"/>
                <w:szCs w:val="20"/>
              </w:rPr>
            </w:pPr>
          </w:p>
          <w:p w:rsidR="00B03D38" w:rsidRDefault="00B03D38" w:rsidP="00486EC0">
            <w:pPr>
              <w:ind w:left="-113"/>
              <w:jc w:val="right"/>
              <w:rPr>
                <w:sz w:val="20"/>
                <w:szCs w:val="20"/>
              </w:rPr>
            </w:pPr>
            <w:r>
              <w:rPr>
                <w:sz w:val="20"/>
                <w:szCs w:val="20"/>
              </w:rPr>
              <w:t>140</w:t>
            </w:r>
          </w:p>
          <w:p w:rsidR="00B03D38" w:rsidRDefault="00B03D38" w:rsidP="00486EC0">
            <w:pPr>
              <w:ind w:left="-113"/>
              <w:jc w:val="right"/>
              <w:rPr>
                <w:sz w:val="20"/>
                <w:szCs w:val="20"/>
              </w:rPr>
            </w:pPr>
            <w:r>
              <w:rPr>
                <w:sz w:val="20"/>
                <w:szCs w:val="20"/>
              </w:rPr>
              <w:t>144</w:t>
            </w:r>
          </w:p>
          <w:p w:rsidR="00B03D38" w:rsidRDefault="00B03D38" w:rsidP="00486EC0">
            <w:pPr>
              <w:ind w:left="-113"/>
              <w:jc w:val="right"/>
              <w:rPr>
                <w:sz w:val="20"/>
                <w:szCs w:val="20"/>
              </w:rPr>
            </w:pPr>
            <w:r>
              <w:rPr>
                <w:sz w:val="20"/>
                <w:szCs w:val="20"/>
              </w:rPr>
              <w:t>146</w:t>
            </w:r>
          </w:p>
          <w:p w:rsidR="00B03D38" w:rsidRDefault="00B03D38" w:rsidP="00486EC0">
            <w:pPr>
              <w:ind w:left="-113"/>
              <w:jc w:val="right"/>
              <w:rPr>
                <w:sz w:val="20"/>
                <w:szCs w:val="20"/>
              </w:rPr>
            </w:pPr>
          </w:p>
          <w:p w:rsidR="00B03D38" w:rsidRDefault="00B03D38" w:rsidP="00486EC0">
            <w:pPr>
              <w:ind w:left="-113"/>
              <w:jc w:val="right"/>
              <w:rPr>
                <w:sz w:val="20"/>
                <w:szCs w:val="20"/>
              </w:rPr>
            </w:pPr>
            <w:r>
              <w:rPr>
                <w:sz w:val="20"/>
                <w:szCs w:val="20"/>
              </w:rPr>
              <w:t>149</w:t>
            </w:r>
          </w:p>
          <w:p w:rsidR="00B03D38" w:rsidRDefault="00B03D38" w:rsidP="00486EC0">
            <w:pPr>
              <w:ind w:left="-113"/>
              <w:jc w:val="right"/>
              <w:rPr>
                <w:sz w:val="20"/>
                <w:szCs w:val="20"/>
              </w:rPr>
            </w:pPr>
          </w:p>
          <w:p w:rsidR="00B03D38" w:rsidRDefault="00B03D38" w:rsidP="00486EC0">
            <w:pPr>
              <w:ind w:left="-113"/>
              <w:jc w:val="right"/>
              <w:rPr>
                <w:sz w:val="20"/>
                <w:szCs w:val="20"/>
              </w:rPr>
            </w:pPr>
            <w:r>
              <w:rPr>
                <w:sz w:val="20"/>
                <w:szCs w:val="20"/>
              </w:rPr>
              <w:t>156</w:t>
            </w:r>
          </w:p>
          <w:p w:rsidR="00B03D38" w:rsidRDefault="00B03D38" w:rsidP="00486EC0">
            <w:pPr>
              <w:ind w:left="-113"/>
              <w:jc w:val="right"/>
              <w:rPr>
                <w:sz w:val="20"/>
                <w:szCs w:val="20"/>
              </w:rPr>
            </w:pPr>
            <w:r>
              <w:rPr>
                <w:sz w:val="20"/>
                <w:szCs w:val="20"/>
              </w:rPr>
              <w:t>162</w:t>
            </w:r>
          </w:p>
          <w:p w:rsidR="00B03D38" w:rsidRDefault="00B03D38" w:rsidP="00486EC0">
            <w:pPr>
              <w:ind w:left="-113"/>
              <w:jc w:val="right"/>
              <w:rPr>
                <w:sz w:val="20"/>
                <w:szCs w:val="20"/>
              </w:rPr>
            </w:pPr>
            <w:r>
              <w:rPr>
                <w:sz w:val="20"/>
                <w:szCs w:val="20"/>
              </w:rPr>
              <w:t>166</w:t>
            </w:r>
          </w:p>
          <w:p w:rsidR="00B03D38" w:rsidRDefault="00B03D38" w:rsidP="00486EC0">
            <w:pPr>
              <w:ind w:left="-113"/>
              <w:jc w:val="right"/>
              <w:rPr>
                <w:sz w:val="20"/>
                <w:szCs w:val="20"/>
              </w:rPr>
            </w:pPr>
            <w:r>
              <w:rPr>
                <w:sz w:val="20"/>
                <w:szCs w:val="20"/>
              </w:rPr>
              <w:t>169</w:t>
            </w:r>
          </w:p>
          <w:p w:rsidR="00B03D38" w:rsidRDefault="00B03D38" w:rsidP="00486EC0">
            <w:pPr>
              <w:ind w:left="-113"/>
              <w:jc w:val="right"/>
              <w:rPr>
                <w:sz w:val="20"/>
                <w:szCs w:val="20"/>
              </w:rPr>
            </w:pPr>
            <w:r>
              <w:rPr>
                <w:sz w:val="20"/>
                <w:szCs w:val="20"/>
              </w:rPr>
              <w:t>173</w:t>
            </w:r>
          </w:p>
          <w:p w:rsidR="00B03D38" w:rsidRDefault="00B03D38" w:rsidP="00486EC0">
            <w:pPr>
              <w:ind w:left="-113"/>
              <w:jc w:val="right"/>
              <w:rPr>
                <w:sz w:val="20"/>
                <w:szCs w:val="20"/>
              </w:rPr>
            </w:pPr>
            <w:r>
              <w:rPr>
                <w:sz w:val="20"/>
                <w:szCs w:val="20"/>
              </w:rPr>
              <w:t>173</w:t>
            </w:r>
          </w:p>
          <w:p w:rsidR="00B03D38" w:rsidRDefault="00B03D38" w:rsidP="00486EC0">
            <w:pPr>
              <w:ind w:left="-113"/>
              <w:jc w:val="right"/>
              <w:rPr>
                <w:sz w:val="20"/>
                <w:szCs w:val="20"/>
              </w:rPr>
            </w:pPr>
            <w:r>
              <w:rPr>
                <w:sz w:val="20"/>
                <w:szCs w:val="20"/>
              </w:rPr>
              <w:t>175</w:t>
            </w:r>
          </w:p>
          <w:p w:rsidR="00B03D38" w:rsidRDefault="00B03D38" w:rsidP="00486EC0">
            <w:pPr>
              <w:ind w:left="-113"/>
              <w:jc w:val="right"/>
              <w:rPr>
                <w:sz w:val="20"/>
                <w:szCs w:val="20"/>
              </w:rPr>
            </w:pPr>
            <w:r>
              <w:rPr>
                <w:sz w:val="20"/>
                <w:szCs w:val="20"/>
              </w:rPr>
              <w:t>177</w:t>
            </w:r>
          </w:p>
          <w:p w:rsidR="00B03D38" w:rsidRDefault="00B03D38" w:rsidP="00486EC0">
            <w:pPr>
              <w:ind w:left="-113"/>
              <w:jc w:val="right"/>
              <w:rPr>
                <w:sz w:val="20"/>
                <w:szCs w:val="20"/>
              </w:rPr>
            </w:pPr>
            <w:r>
              <w:rPr>
                <w:sz w:val="20"/>
                <w:szCs w:val="20"/>
              </w:rPr>
              <w:t>181</w:t>
            </w:r>
          </w:p>
          <w:p w:rsidR="00B03D38" w:rsidRDefault="00B03D38" w:rsidP="00486EC0">
            <w:pPr>
              <w:ind w:left="-113"/>
              <w:jc w:val="right"/>
              <w:rPr>
                <w:sz w:val="20"/>
                <w:szCs w:val="20"/>
              </w:rPr>
            </w:pPr>
            <w:r>
              <w:rPr>
                <w:sz w:val="20"/>
                <w:szCs w:val="20"/>
              </w:rPr>
              <w:t>181</w:t>
            </w:r>
          </w:p>
          <w:p w:rsidR="00B03D38" w:rsidRDefault="00B03D38" w:rsidP="00486EC0">
            <w:pPr>
              <w:ind w:left="-113"/>
              <w:jc w:val="right"/>
              <w:rPr>
                <w:sz w:val="20"/>
                <w:szCs w:val="20"/>
              </w:rPr>
            </w:pPr>
          </w:p>
          <w:p w:rsidR="00B03D38" w:rsidRDefault="00B03D38" w:rsidP="00486EC0">
            <w:pPr>
              <w:ind w:left="-113"/>
              <w:jc w:val="right"/>
              <w:rPr>
                <w:sz w:val="20"/>
                <w:szCs w:val="20"/>
              </w:rPr>
            </w:pPr>
            <w:r>
              <w:rPr>
                <w:sz w:val="20"/>
                <w:szCs w:val="20"/>
              </w:rPr>
              <w:t>183</w:t>
            </w:r>
          </w:p>
          <w:p w:rsidR="00B03D38" w:rsidRDefault="00B03D38" w:rsidP="00486EC0">
            <w:pPr>
              <w:ind w:left="-113"/>
              <w:jc w:val="right"/>
              <w:rPr>
                <w:sz w:val="20"/>
                <w:szCs w:val="20"/>
              </w:rPr>
            </w:pPr>
            <w:r>
              <w:rPr>
                <w:sz w:val="20"/>
                <w:szCs w:val="20"/>
              </w:rPr>
              <w:t>186</w:t>
            </w:r>
          </w:p>
          <w:p w:rsidR="00B03D38" w:rsidRDefault="00B03D38" w:rsidP="00486EC0">
            <w:pPr>
              <w:ind w:left="-113"/>
              <w:jc w:val="right"/>
              <w:rPr>
                <w:sz w:val="20"/>
                <w:szCs w:val="20"/>
              </w:rPr>
            </w:pPr>
            <w:r>
              <w:rPr>
                <w:sz w:val="20"/>
                <w:szCs w:val="20"/>
              </w:rPr>
              <w:t>202</w:t>
            </w:r>
          </w:p>
          <w:p w:rsidR="00B03D38" w:rsidRDefault="00B03D38" w:rsidP="00486EC0">
            <w:pPr>
              <w:ind w:left="-113"/>
              <w:jc w:val="right"/>
              <w:rPr>
                <w:sz w:val="20"/>
                <w:szCs w:val="20"/>
              </w:rPr>
            </w:pPr>
            <w:r>
              <w:rPr>
                <w:sz w:val="20"/>
                <w:szCs w:val="20"/>
              </w:rPr>
              <w:t>204</w:t>
            </w:r>
          </w:p>
          <w:p w:rsidR="00B03D38" w:rsidRDefault="00B03D38" w:rsidP="00486EC0">
            <w:pPr>
              <w:ind w:left="-113"/>
              <w:jc w:val="right"/>
              <w:rPr>
                <w:sz w:val="20"/>
                <w:szCs w:val="20"/>
              </w:rPr>
            </w:pPr>
            <w:r>
              <w:rPr>
                <w:sz w:val="20"/>
                <w:szCs w:val="20"/>
              </w:rPr>
              <w:t>207</w:t>
            </w:r>
          </w:p>
          <w:p w:rsidR="00B03D38" w:rsidRDefault="00B03D38" w:rsidP="00486EC0">
            <w:pPr>
              <w:ind w:left="-113"/>
              <w:jc w:val="right"/>
              <w:rPr>
                <w:sz w:val="20"/>
                <w:szCs w:val="20"/>
              </w:rPr>
            </w:pPr>
          </w:p>
          <w:p w:rsidR="00B03D38" w:rsidRDefault="00B03D38" w:rsidP="00486EC0">
            <w:pPr>
              <w:ind w:left="-113"/>
              <w:jc w:val="right"/>
              <w:rPr>
                <w:sz w:val="20"/>
                <w:szCs w:val="20"/>
              </w:rPr>
            </w:pPr>
            <w:r>
              <w:rPr>
                <w:sz w:val="20"/>
                <w:szCs w:val="20"/>
              </w:rPr>
              <w:t>207</w:t>
            </w:r>
          </w:p>
          <w:p w:rsidR="00B03D38" w:rsidRDefault="00B03D38" w:rsidP="00486EC0">
            <w:pPr>
              <w:ind w:left="-113"/>
              <w:jc w:val="right"/>
              <w:rPr>
                <w:sz w:val="20"/>
                <w:szCs w:val="20"/>
              </w:rPr>
            </w:pPr>
          </w:p>
          <w:p w:rsidR="00B03D38" w:rsidRDefault="00B03D38" w:rsidP="00486EC0">
            <w:pPr>
              <w:ind w:left="-113"/>
              <w:jc w:val="right"/>
              <w:rPr>
                <w:sz w:val="20"/>
                <w:szCs w:val="20"/>
              </w:rPr>
            </w:pPr>
            <w:r>
              <w:rPr>
                <w:sz w:val="20"/>
                <w:szCs w:val="20"/>
              </w:rPr>
              <w:t>208</w:t>
            </w:r>
          </w:p>
          <w:p w:rsidR="00B03D38" w:rsidRDefault="00B03D38" w:rsidP="00486EC0">
            <w:pPr>
              <w:ind w:left="-113"/>
              <w:jc w:val="right"/>
              <w:rPr>
                <w:sz w:val="20"/>
                <w:szCs w:val="20"/>
              </w:rPr>
            </w:pPr>
            <w:r>
              <w:rPr>
                <w:sz w:val="20"/>
                <w:szCs w:val="20"/>
              </w:rPr>
              <w:t>215</w:t>
            </w:r>
          </w:p>
          <w:p w:rsidR="00B03D38" w:rsidRDefault="00B03D38" w:rsidP="00B03D38">
            <w:pPr>
              <w:rPr>
                <w:sz w:val="20"/>
                <w:szCs w:val="20"/>
              </w:rPr>
            </w:pPr>
          </w:p>
          <w:p w:rsidR="00B03D38" w:rsidRPr="003752CF" w:rsidRDefault="00B03D38" w:rsidP="00486EC0">
            <w:pPr>
              <w:ind w:left="-113"/>
              <w:jc w:val="right"/>
              <w:rPr>
                <w:sz w:val="20"/>
                <w:szCs w:val="20"/>
              </w:rPr>
            </w:pPr>
          </w:p>
        </w:tc>
      </w:tr>
    </w:tbl>
    <w:p w:rsidR="00151B64" w:rsidRDefault="00151B64" w:rsidP="00151B64">
      <w:pPr>
        <w:ind w:firstLine="284"/>
        <w:jc w:val="center"/>
        <w:rPr>
          <w:b/>
          <w:sz w:val="22"/>
        </w:rPr>
      </w:pPr>
      <w:r>
        <w:rPr>
          <w:b/>
          <w:sz w:val="22"/>
        </w:rPr>
        <w:lastRenderedPageBreak/>
        <w:t>Введение</w:t>
      </w:r>
    </w:p>
    <w:p w:rsidR="00151B64" w:rsidRDefault="00151B64" w:rsidP="00151B64">
      <w:pPr>
        <w:ind w:firstLine="284"/>
        <w:jc w:val="center"/>
        <w:rPr>
          <w:sz w:val="20"/>
        </w:rPr>
      </w:pPr>
      <w:r>
        <w:rPr>
          <w:sz w:val="20"/>
        </w:rPr>
        <w:t xml:space="preserve"> </w:t>
      </w:r>
    </w:p>
    <w:p w:rsidR="00151B64" w:rsidRPr="00F0570C" w:rsidRDefault="00151B64" w:rsidP="007670BF">
      <w:pPr>
        <w:ind w:firstLine="284"/>
        <w:jc w:val="both"/>
        <w:rPr>
          <w:sz w:val="20"/>
          <w:szCs w:val="20"/>
        </w:rPr>
      </w:pPr>
      <w:r w:rsidRPr="00F0570C">
        <w:rPr>
          <w:sz w:val="20"/>
          <w:szCs w:val="20"/>
        </w:rPr>
        <w:t xml:space="preserve">Учебно-методический комплекс предназначен для студентов </w:t>
      </w:r>
      <w:r w:rsidR="00F0570C" w:rsidRPr="00F0570C">
        <w:rPr>
          <w:sz w:val="20"/>
          <w:szCs w:val="20"/>
        </w:rPr>
        <w:t>н</w:t>
      </w:r>
      <w:r w:rsidR="00F0570C" w:rsidRPr="00F0570C">
        <w:rPr>
          <w:sz w:val="20"/>
          <w:szCs w:val="20"/>
        </w:rPr>
        <w:t>а</w:t>
      </w:r>
      <w:r w:rsidR="00F0570C" w:rsidRPr="00F0570C">
        <w:rPr>
          <w:sz w:val="20"/>
          <w:szCs w:val="20"/>
        </w:rPr>
        <w:t>правл</w:t>
      </w:r>
      <w:r w:rsidR="00F0570C" w:rsidRPr="00F0570C">
        <w:rPr>
          <w:sz w:val="20"/>
          <w:szCs w:val="20"/>
        </w:rPr>
        <w:t>е</w:t>
      </w:r>
      <w:r w:rsidR="00F0570C" w:rsidRPr="00F0570C">
        <w:rPr>
          <w:sz w:val="20"/>
          <w:szCs w:val="20"/>
        </w:rPr>
        <w:t xml:space="preserve">ния </w:t>
      </w:r>
      <w:r w:rsidR="007670BF">
        <w:rPr>
          <w:sz w:val="20"/>
          <w:szCs w:val="20"/>
        </w:rPr>
        <w:t>20.03.01 – Техносферная безопасность</w:t>
      </w:r>
      <w:r w:rsidRPr="00F0570C">
        <w:rPr>
          <w:sz w:val="20"/>
          <w:szCs w:val="20"/>
        </w:rPr>
        <w:t>, обучающихся заочно с использованием дистанционных технологий. Поэтому материал пре</w:t>
      </w:r>
      <w:r w:rsidRPr="00F0570C">
        <w:rPr>
          <w:sz w:val="20"/>
          <w:szCs w:val="20"/>
        </w:rPr>
        <w:t>д</w:t>
      </w:r>
      <w:r w:rsidRPr="00F0570C">
        <w:rPr>
          <w:sz w:val="20"/>
          <w:szCs w:val="20"/>
        </w:rPr>
        <w:t>ставлен таким образом, чтобы способствовать эффективной самосто</w:t>
      </w:r>
      <w:r w:rsidRPr="00F0570C">
        <w:rPr>
          <w:sz w:val="20"/>
          <w:szCs w:val="20"/>
        </w:rPr>
        <w:t>я</w:t>
      </w:r>
      <w:r w:rsidRPr="00F0570C">
        <w:rPr>
          <w:sz w:val="20"/>
          <w:szCs w:val="20"/>
        </w:rPr>
        <w:t>тельной работе ст</w:t>
      </w:r>
      <w:r w:rsidRPr="00F0570C">
        <w:rPr>
          <w:sz w:val="20"/>
          <w:szCs w:val="20"/>
        </w:rPr>
        <w:t>у</w:t>
      </w:r>
      <w:r w:rsidRPr="00F0570C">
        <w:rPr>
          <w:sz w:val="20"/>
          <w:szCs w:val="20"/>
        </w:rPr>
        <w:t>дентов.</w:t>
      </w:r>
    </w:p>
    <w:p w:rsidR="00151B64" w:rsidRDefault="00151B64" w:rsidP="00151B64">
      <w:pPr>
        <w:ind w:firstLine="284"/>
        <w:jc w:val="both"/>
        <w:rPr>
          <w:sz w:val="20"/>
        </w:rPr>
      </w:pPr>
      <w:r w:rsidRPr="00F0570C">
        <w:rPr>
          <w:sz w:val="20"/>
          <w:szCs w:val="20"/>
        </w:rPr>
        <w:t xml:space="preserve">В издании рассмотрены </w:t>
      </w:r>
      <w:r w:rsidR="007670BF">
        <w:rPr>
          <w:sz w:val="20"/>
          <w:szCs w:val="20"/>
        </w:rPr>
        <w:t xml:space="preserve">основные </w:t>
      </w:r>
      <w:r w:rsidRPr="00F0570C">
        <w:rPr>
          <w:sz w:val="20"/>
          <w:szCs w:val="20"/>
        </w:rPr>
        <w:t>разделы физической</w:t>
      </w:r>
      <w:r w:rsidR="007670BF">
        <w:rPr>
          <w:sz w:val="20"/>
          <w:szCs w:val="20"/>
        </w:rPr>
        <w:t xml:space="preserve"> и коллоидной</w:t>
      </w:r>
      <w:r>
        <w:rPr>
          <w:sz w:val="20"/>
        </w:rPr>
        <w:t xml:space="preserve"> химии, имеющие наиболее важное значение для </w:t>
      </w:r>
      <w:r w:rsidR="00E90FBC">
        <w:rPr>
          <w:sz w:val="20"/>
        </w:rPr>
        <w:t>понимания технолог</w:t>
      </w:r>
      <w:r w:rsidR="00E90FBC">
        <w:rPr>
          <w:sz w:val="20"/>
        </w:rPr>
        <w:t>и</w:t>
      </w:r>
      <w:r w:rsidR="00E90FBC">
        <w:rPr>
          <w:sz w:val="20"/>
        </w:rPr>
        <w:t>ческих процессов и обеспечение их бехопасности</w:t>
      </w:r>
      <w:r>
        <w:rPr>
          <w:sz w:val="20"/>
        </w:rPr>
        <w:t xml:space="preserve">. </w:t>
      </w:r>
    </w:p>
    <w:p w:rsidR="00151B64" w:rsidRPr="0017048A" w:rsidRDefault="00151B64" w:rsidP="0017048A">
      <w:pPr>
        <w:ind w:firstLine="284"/>
        <w:jc w:val="both"/>
        <w:rPr>
          <w:sz w:val="20"/>
          <w:szCs w:val="20"/>
        </w:rPr>
      </w:pPr>
      <w:r>
        <w:rPr>
          <w:sz w:val="20"/>
        </w:rPr>
        <w:t>Даны основы химической термодинамики, рассмотрены процессы фазовых превращений, примеры анализа диаграмм одно- и двухкомп</w:t>
      </w:r>
      <w:r>
        <w:rPr>
          <w:sz w:val="20"/>
        </w:rPr>
        <w:t>о</w:t>
      </w:r>
      <w:r>
        <w:rPr>
          <w:sz w:val="20"/>
        </w:rPr>
        <w:t>нентных систем, понятие о трехкомпонентных системах. Дано пре</w:t>
      </w:r>
      <w:r>
        <w:rPr>
          <w:sz w:val="20"/>
        </w:rPr>
        <w:t>д</w:t>
      </w:r>
      <w:r>
        <w:rPr>
          <w:sz w:val="20"/>
        </w:rPr>
        <w:t>ставление о термодинамике растворов.</w:t>
      </w:r>
      <w:r w:rsidR="0017048A">
        <w:rPr>
          <w:sz w:val="20"/>
        </w:rPr>
        <w:t xml:space="preserve"> </w:t>
      </w:r>
      <w:r>
        <w:rPr>
          <w:sz w:val="20"/>
        </w:rPr>
        <w:t>Значительная часть материала посвящена изучению таких поверхностных явлений, как адгезия, смач</w:t>
      </w:r>
      <w:r>
        <w:rPr>
          <w:sz w:val="20"/>
        </w:rPr>
        <w:t>и</w:t>
      </w:r>
      <w:r>
        <w:rPr>
          <w:sz w:val="20"/>
        </w:rPr>
        <w:t>вание, адсорбция, образование и строение двойного электрического слоя, имеющих</w:t>
      </w:r>
      <w:r w:rsidRPr="00DF7E44">
        <w:rPr>
          <w:sz w:val="20"/>
        </w:rPr>
        <w:t xml:space="preserve"> </w:t>
      </w:r>
      <w:r>
        <w:rPr>
          <w:sz w:val="20"/>
        </w:rPr>
        <w:t>большое значение для процессов, происходящих при получении строительных мат</w:t>
      </w:r>
      <w:r>
        <w:rPr>
          <w:sz w:val="20"/>
        </w:rPr>
        <w:t>е</w:t>
      </w:r>
      <w:r w:rsidR="0017048A">
        <w:rPr>
          <w:sz w:val="20"/>
        </w:rPr>
        <w:t xml:space="preserve">риалов. </w:t>
      </w:r>
      <w:r w:rsidRPr="007132A5">
        <w:rPr>
          <w:sz w:val="20"/>
          <w:szCs w:val="20"/>
        </w:rPr>
        <w:t>Даны общие свойства дисперсных систем</w:t>
      </w:r>
      <w:r>
        <w:rPr>
          <w:sz w:val="20"/>
          <w:szCs w:val="20"/>
        </w:rPr>
        <w:t xml:space="preserve">. </w:t>
      </w:r>
      <w:r w:rsidRPr="007132A5">
        <w:rPr>
          <w:sz w:val="20"/>
          <w:szCs w:val="20"/>
        </w:rPr>
        <w:t>Рассмотрены факторы агр</w:t>
      </w:r>
      <w:r w:rsidRPr="007132A5">
        <w:rPr>
          <w:sz w:val="20"/>
          <w:szCs w:val="20"/>
        </w:rPr>
        <w:t>е</w:t>
      </w:r>
      <w:r w:rsidRPr="007132A5">
        <w:rPr>
          <w:sz w:val="20"/>
          <w:szCs w:val="20"/>
        </w:rPr>
        <w:t>гативной устойчивости, некоторые способы регулирования агрегати</w:t>
      </w:r>
      <w:r w:rsidRPr="007132A5">
        <w:rPr>
          <w:sz w:val="20"/>
          <w:szCs w:val="20"/>
        </w:rPr>
        <w:t>в</w:t>
      </w:r>
      <w:r w:rsidRPr="007132A5">
        <w:rPr>
          <w:sz w:val="20"/>
          <w:szCs w:val="20"/>
        </w:rPr>
        <w:t xml:space="preserve">ной устойчивости и реологических свойств </w:t>
      </w:r>
      <w:r w:rsidRPr="0017048A">
        <w:rPr>
          <w:sz w:val="20"/>
          <w:szCs w:val="20"/>
        </w:rPr>
        <w:t>дисперсных систем. Отдельный материал посвящен концентр</w:t>
      </w:r>
      <w:r w:rsidRPr="0017048A">
        <w:rPr>
          <w:sz w:val="20"/>
          <w:szCs w:val="20"/>
        </w:rPr>
        <w:t>и</w:t>
      </w:r>
      <w:r w:rsidRPr="0017048A">
        <w:rPr>
          <w:sz w:val="20"/>
          <w:szCs w:val="20"/>
        </w:rPr>
        <w:t>рованным дисперсным системам (суспензиям (пастам), эмульсиям, п</w:t>
      </w:r>
      <w:r w:rsidRPr="0017048A">
        <w:rPr>
          <w:sz w:val="20"/>
          <w:szCs w:val="20"/>
        </w:rPr>
        <w:t>е</w:t>
      </w:r>
      <w:r w:rsidRPr="0017048A">
        <w:rPr>
          <w:sz w:val="20"/>
          <w:szCs w:val="20"/>
        </w:rPr>
        <w:t xml:space="preserve">нам), поскольку они </w:t>
      </w:r>
      <w:r w:rsidR="00E90FBC" w:rsidRPr="0017048A">
        <w:rPr>
          <w:sz w:val="20"/>
          <w:szCs w:val="20"/>
        </w:rPr>
        <w:t>являются основными участниками технологич</w:t>
      </w:r>
      <w:r w:rsidR="00E90FBC" w:rsidRPr="0017048A">
        <w:rPr>
          <w:sz w:val="20"/>
          <w:szCs w:val="20"/>
        </w:rPr>
        <w:t>е</w:t>
      </w:r>
      <w:r w:rsidR="00E90FBC" w:rsidRPr="0017048A">
        <w:rPr>
          <w:sz w:val="20"/>
          <w:szCs w:val="20"/>
        </w:rPr>
        <w:t>ских процессов в стро</w:t>
      </w:r>
      <w:r w:rsidR="00E90FBC" w:rsidRPr="0017048A">
        <w:rPr>
          <w:sz w:val="20"/>
          <w:szCs w:val="20"/>
        </w:rPr>
        <w:t>и</w:t>
      </w:r>
      <w:r w:rsidR="00E90FBC" w:rsidRPr="0017048A">
        <w:rPr>
          <w:sz w:val="20"/>
          <w:szCs w:val="20"/>
        </w:rPr>
        <w:t>тельной индустрии</w:t>
      </w:r>
      <w:r w:rsidRPr="0017048A">
        <w:rPr>
          <w:sz w:val="20"/>
          <w:szCs w:val="20"/>
        </w:rPr>
        <w:t xml:space="preserve">. </w:t>
      </w:r>
    </w:p>
    <w:p w:rsidR="00151B64" w:rsidRDefault="00151B64" w:rsidP="00151B64">
      <w:pPr>
        <w:pStyle w:val="20"/>
        <w:ind w:firstLine="284"/>
        <w:jc w:val="both"/>
      </w:pPr>
      <w:r w:rsidRPr="0017048A">
        <w:rPr>
          <w:szCs w:val="20"/>
        </w:rPr>
        <w:t>В конце каждого раздела даны контрольные вопросы и задания для самостоятельной по</w:t>
      </w:r>
      <w:r w:rsidRPr="0017048A">
        <w:rPr>
          <w:szCs w:val="20"/>
        </w:rPr>
        <w:t>д</w:t>
      </w:r>
      <w:r w:rsidRPr="0017048A">
        <w:rPr>
          <w:szCs w:val="20"/>
        </w:rPr>
        <w:t>готовки</w:t>
      </w:r>
      <w:r>
        <w:t>. Приведены примеры решения типовых задач, что дополняет теоретический материал и способствует лучшему его усво</w:t>
      </w:r>
      <w:r>
        <w:t>е</w:t>
      </w:r>
      <w:r>
        <w:t>нию. В каждом разделе представлены описания лабораторных работ, которые следует  выполнить студенту для  закрепления теорет</w:t>
      </w:r>
      <w:r>
        <w:t>и</w:t>
      </w:r>
      <w:r>
        <w:t>ческих зн</w:t>
      </w:r>
      <w:r>
        <w:t>а</w:t>
      </w:r>
      <w:r>
        <w:t>ний и приобретения практических навыков исследования.</w:t>
      </w:r>
    </w:p>
    <w:p w:rsidR="00151B64" w:rsidRDefault="00151B64" w:rsidP="00151B64">
      <w:pPr>
        <w:pStyle w:val="20"/>
        <w:ind w:firstLine="284"/>
        <w:jc w:val="both"/>
      </w:pPr>
      <w:r>
        <w:t>Задачи для самостоятельного решения даны в виде нескольких вар</w:t>
      </w:r>
      <w:r>
        <w:t>и</w:t>
      </w:r>
      <w:r>
        <w:t>антов. Студенту предлагается выполнить расчетно-графическое задание по всему курсу, решая задачи всех разделов своего варианта. Номер варианта определяется последней ци</w:t>
      </w:r>
      <w:r>
        <w:t>ф</w:t>
      </w:r>
      <w:r>
        <w:t>рой номера зачетной книжки.</w:t>
      </w:r>
    </w:p>
    <w:p w:rsidR="00151B64" w:rsidRDefault="00151B64" w:rsidP="0017048A">
      <w:pPr>
        <w:pStyle w:val="20"/>
        <w:ind w:firstLine="284"/>
        <w:jc w:val="both"/>
      </w:pPr>
      <w:r>
        <w:t xml:space="preserve">В конце комплекса имеются тесты для контроля знаний по всему курсу. </w:t>
      </w:r>
      <w:r w:rsidR="0017048A">
        <w:t xml:space="preserve">А также </w:t>
      </w:r>
      <w:r>
        <w:t>ряд приложений, которые понадобятся студентам для выполнения лабораторных работ и контрольных зад</w:t>
      </w:r>
      <w:r>
        <w:t>а</w:t>
      </w:r>
      <w:r>
        <w:t>ний, имеется также глоссарий для оперативного усвоения основных п</w:t>
      </w:r>
      <w:r>
        <w:t>о</w:t>
      </w:r>
      <w:r>
        <w:t>нятий и определений курса.</w:t>
      </w:r>
    </w:p>
    <w:p w:rsidR="00151B64" w:rsidRDefault="00151B64" w:rsidP="00151B64">
      <w:pPr>
        <w:jc w:val="both"/>
        <w:rPr>
          <w:sz w:val="20"/>
          <w:szCs w:val="20"/>
        </w:rPr>
      </w:pPr>
    </w:p>
    <w:p w:rsidR="00E90FBC" w:rsidRDefault="00E90FBC" w:rsidP="00151B64">
      <w:pPr>
        <w:jc w:val="both"/>
        <w:rPr>
          <w:sz w:val="20"/>
          <w:szCs w:val="20"/>
        </w:rPr>
      </w:pPr>
    </w:p>
    <w:p w:rsidR="00151B64" w:rsidRDefault="00151B64" w:rsidP="00151B64">
      <w:pPr>
        <w:ind w:firstLine="284"/>
        <w:jc w:val="center"/>
        <w:rPr>
          <w:b/>
          <w:sz w:val="22"/>
        </w:rPr>
      </w:pPr>
      <w:r>
        <w:rPr>
          <w:b/>
          <w:sz w:val="22"/>
        </w:rPr>
        <w:lastRenderedPageBreak/>
        <w:t>1. Основы химической термодинамики</w:t>
      </w:r>
    </w:p>
    <w:p w:rsidR="00151B64" w:rsidRDefault="00151B64" w:rsidP="00151B64">
      <w:pPr>
        <w:ind w:firstLine="113"/>
        <w:jc w:val="center"/>
        <w:rPr>
          <w:b/>
          <w:sz w:val="20"/>
        </w:rPr>
      </w:pPr>
    </w:p>
    <w:p w:rsidR="00151B64" w:rsidRDefault="00151B64" w:rsidP="00151B64">
      <w:pPr>
        <w:numPr>
          <w:ilvl w:val="1"/>
          <w:numId w:val="1"/>
        </w:numPr>
        <w:tabs>
          <w:tab w:val="clear" w:pos="792"/>
          <w:tab w:val="num" w:pos="1330"/>
        </w:tabs>
        <w:ind w:left="784" w:firstLine="85"/>
        <w:rPr>
          <w:b/>
          <w:sz w:val="20"/>
        </w:rPr>
      </w:pPr>
      <w:r>
        <w:rPr>
          <w:b/>
          <w:sz w:val="20"/>
        </w:rPr>
        <w:t>Первое начало термодинамики. О</w:t>
      </w:r>
      <w:r>
        <w:rPr>
          <w:b/>
          <w:sz w:val="20"/>
        </w:rPr>
        <w:t>с</w:t>
      </w:r>
      <w:r>
        <w:rPr>
          <w:b/>
          <w:sz w:val="20"/>
        </w:rPr>
        <w:t>новные</w:t>
      </w:r>
    </w:p>
    <w:p w:rsidR="00151B64" w:rsidRDefault="00151B64" w:rsidP="00151B64">
      <w:pPr>
        <w:ind w:firstLine="284"/>
        <w:jc w:val="center"/>
        <w:rPr>
          <w:b/>
          <w:sz w:val="20"/>
        </w:rPr>
      </w:pPr>
      <w:r>
        <w:rPr>
          <w:b/>
          <w:sz w:val="20"/>
        </w:rPr>
        <w:t>термодинамические понятия и параметры.</w:t>
      </w:r>
    </w:p>
    <w:p w:rsidR="00151B64" w:rsidRPr="00943FEF" w:rsidRDefault="00151B64" w:rsidP="00151B64">
      <w:pPr>
        <w:ind w:firstLine="113"/>
        <w:jc w:val="center"/>
        <w:rPr>
          <w:b/>
          <w:sz w:val="16"/>
          <w:szCs w:val="16"/>
        </w:rPr>
      </w:pPr>
    </w:p>
    <w:p w:rsidR="00151B64" w:rsidRDefault="00151B64" w:rsidP="00151B64">
      <w:pPr>
        <w:ind w:firstLine="284"/>
        <w:jc w:val="both"/>
        <w:rPr>
          <w:sz w:val="20"/>
        </w:rPr>
      </w:pPr>
      <w:r>
        <w:rPr>
          <w:sz w:val="20"/>
        </w:rPr>
        <w:t>Термодинамика изучает законы превращения разных видов энергии друг в друга, условия, при которых возможны эти превращения; во</w:t>
      </w:r>
      <w:r>
        <w:rPr>
          <w:sz w:val="20"/>
        </w:rPr>
        <w:t>з</w:t>
      </w:r>
      <w:r>
        <w:rPr>
          <w:sz w:val="20"/>
        </w:rPr>
        <w:t>можность, направление, пределы протекания различных процессов. Х</w:t>
      </w:r>
      <w:r>
        <w:rPr>
          <w:sz w:val="20"/>
        </w:rPr>
        <w:t>и</w:t>
      </w:r>
      <w:r>
        <w:rPr>
          <w:sz w:val="20"/>
        </w:rPr>
        <w:t xml:space="preserve">мическая термодинамика использует законы общей термодинамики применительно к химическим процессам. </w:t>
      </w:r>
    </w:p>
    <w:p w:rsidR="00151B64" w:rsidRDefault="00151B64" w:rsidP="00151B64">
      <w:pPr>
        <w:ind w:firstLine="284"/>
        <w:jc w:val="both"/>
        <w:rPr>
          <w:sz w:val="20"/>
        </w:rPr>
      </w:pPr>
      <w:r>
        <w:rPr>
          <w:sz w:val="20"/>
        </w:rPr>
        <w:t>Химическая термодинамика не описывает механизм химического процесса, не дает пре</w:t>
      </w:r>
      <w:r>
        <w:rPr>
          <w:sz w:val="20"/>
        </w:rPr>
        <w:t>д</w:t>
      </w:r>
      <w:r>
        <w:rPr>
          <w:sz w:val="20"/>
        </w:rPr>
        <w:t>ставления о скорости процесса и о внутреннем строении вещества. В химической термодинамике отсутствует понятие о времени. Тем не м</w:t>
      </w:r>
      <w:r>
        <w:rPr>
          <w:sz w:val="20"/>
        </w:rPr>
        <w:t>е</w:t>
      </w:r>
      <w:r>
        <w:rPr>
          <w:sz w:val="20"/>
        </w:rPr>
        <w:t>нее, общие законы химической термодинамики с достаточной точностью позволяют прогнозировать химические и физ</w:t>
      </w:r>
      <w:r>
        <w:rPr>
          <w:sz w:val="20"/>
        </w:rPr>
        <w:t>и</w:t>
      </w:r>
      <w:r>
        <w:rPr>
          <w:sz w:val="20"/>
        </w:rPr>
        <w:t>ко-химические пр</w:t>
      </w:r>
      <w:r>
        <w:rPr>
          <w:sz w:val="20"/>
        </w:rPr>
        <w:t>о</w:t>
      </w:r>
      <w:r>
        <w:rPr>
          <w:sz w:val="20"/>
        </w:rPr>
        <w:t>цессы, а следовательно, и технологические процессы, большинство к</w:t>
      </w:r>
      <w:r>
        <w:rPr>
          <w:sz w:val="20"/>
        </w:rPr>
        <w:t>о</w:t>
      </w:r>
      <w:r>
        <w:rPr>
          <w:sz w:val="20"/>
        </w:rPr>
        <w:t>торых базируется на химических и физико-химических явлениях.</w:t>
      </w:r>
    </w:p>
    <w:p w:rsidR="00151B64" w:rsidRDefault="00151B64" w:rsidP="00151B64">
      <w:pPr>
        <w:ind w:firstLine="284"/>
        <w:jc w:val="both"/>
        <w:rPr>
          <w:sz w:val="20"/>
        </w:rPr>
      </w:pPr>
      <w:r>
        <w:rPr>
          <w:sz w:val="20"/>
        </w:rPr>
        <w:t xml:space="preserve">В химической термодинамике применяют те же понятия, термины и величины, что и в общей термодинамике. </w:t>
      </w:r>
    </w:p>
    <w:p w:rsidR="00151B64" w:rsidRDefault="00151B64" w:rsidP="00151B64">
      <w:pPr>
        <w:ind w:firstLine="284"/>
        <w:jc w:val="both"/>
        <w:rPr>
          <w:sz w:val="20"/>
        </w:rPr>
      </w:pPr>
      <w:r>
        <w:rPr>
          <w:i/>
          <w:sz w:val="20"/>
        </w:rPr>
        <w:t xml:space="preserve"> Термодинамической системой </w:t>
      </w:r>
      <w:r>
        <w:rPr>
          <w:sz w:val="20"/>
        </w:rPr>
        <w:t>называется тело или группа тел, н</w:t>
      </w:r>
      <w:r>
        <w:rPr>
          <w:sz w:val="20"/>
        </w:rPr>
        <w:t>а</w:t>
      </w:r>
      <w:r>
        <w:rPr>
          <w:sz w:val="20"/>
        </w:rPr>
        <w:t>ходящихся во взаимодействии и обособленных от окружающей среды реальной или воображаемой границей или оболочкой. Системы бывают:</w:t>
      </w:r>
    </w:p>
    <w:p w:rsidR="00151B64" w:rsidRDefault="00151B64" w:rsidP="00151B64">
      <w:pPr>
        <w:ind w:firstLine="284"/>
        <w:jc w:val="both"/>
        <w:rPr>
          <w:sz w:val="20"/>
        </w:rPr>
      </w:pPr>
      <w:r>
        <w:rPr>
          <w:i/>
          <w:sz w:val="20"/>
        </w:rPr>
        <w:t>изолированные</w:t>
      </w:r>
      <w:r>
        <w:rPr>
          <w:sz w:val="20"/>
        </w:rPr>
        <w:t>, в которых нет обмена с окружающей средой ни энергией, ни веществом;</w:t>
      </w:r>
    </w:p>
    <w:p w:rsidR="00151B64" w:rsidRDefault="00151B64" w:rsidP="00151B64">
      <w:pPr>
        <w:ind w:firstLine="284"/>
        <w:jc w:val="both"/>
        <w:rPr>
          <w:sz w:val="20"/>
        </w:rPr>
      </w:pPr>
      <w:r>
        <w:rPr>
          <w:i/>
          <w:sz w:val="20"/>
        </w:rPr>
        <w:t>закрытые</w:t>
      </w:r>
      <w:r>
        <w:rPr>
          <w:sz w:val="20"/>
        </w:rPr>
        <w:t xml:space="preserve">, в которых есть обмен с окружающей средой  теплотой (энергией), но нет обмена веществом; </w:t>
      </w:r>
    </w:p>
    <w:p w:rsidR="00151B64" w:rsidRDefault="00151B64" w:rsidP="00151B64">
      <w:pPr>
        <w:ind w:firstLine="284"/>
        <w:jc w:val="both"/>
        <w:rPr>
          <w:sz w:val="20"/>
        </w:rPr>
      </w:pPr>
      <w:r>
        <w:rPr>
          <w:i/>
          <w:sz w:val="20"/>
        </w:rPr>
        <w:t>открытые</w:t>
      </w:r>
      <w:r>
        <w:rPr>
          <w:sz w:val="20"/>
        </w:rPr>
        <w:t>, в которых существует обмен с окружающей средой и т</w:t>
      </w:r>
      <w:r>
        <w:rPr>
          <w:sz w:val="20"/>
        </w:rPr>
        <w:t>е</w:t>
      </w:r>
      <w:r>
        <w:rPr>
          <w:sz w:val="20"/>
        </w:rPr>
        <w:t xml:space="preserve">плотой и веществом; </w:t>
      </w:r>
    </w:p>
    <w:p w:rsidR="00151B64" w:rsidRDefault="00151B64" w:rsidP="00151B64">
      <w:pPr>
        <w:ind w:firstLine="284"/>
        <w:jc w:val="both"/>
        <w:rPr>
          <w:sz w:val="20"/>
        </w:rPr>
      </w:pPr>
      <w:r>
        <w:rPr>
          <w:i/>
          <w:sz w:val="20"/>
        </w:rPr>
        <w:t>адиабатные</w:t>
      </w:r>
      <w:r>
        <w:rPr>
          <w:sz w:val="20"/>
        </w:rPr>
        <w:t>, в которых отсутствует обмен энергией с окружающей средой, но работа может совершаться за счет убыли внутренней эне</w:t>
      </w:r>
      <w:r>
        <w:rPr>
          <w:sz w:val="20"/>
        </w:rPr>
        <w:t>р</w:t>
      </w:r>
      <w:r>
        <w:rPr>
          <w:sz w:val="20"/>
        </w:rPr>
        <w:t>гии.</w:t>
      </w:r>
    </w:p>
    <w:p w:rsidR="00151B64" w:rsidRDefault="00151B64" w:rsidP="00151B64">
      <w:pPr>
        <w:ind w:firstLine="284"/>
        <w:jc w:val="both"/>
        <w:rPr>
          <w:sz w:val="20"/>
        </w:rPr>
      </w:pPr>
      <w:r>
        <w:rPr>
          <w:sz w:val="20"/>
        </w:rPr>
        <w:t>Выделение таких систем довольно условно. В реальной жизни си</w:t>
      </w:r>
      <w:r>
        <w:rPr>
          <w:sz w:val="20"/>
        </w:rPr>
        <w:t>с</w:t>
      </w:r>
      <w:r>
        <w:rPr>
          <w:sz w:val="20"/>
        </w:rPr>
        <w:t>темы сложнее, представляют собой сочетание указанных систем.</w:t>
      </w:r>
    </w:p>
    <w:p w:rsidR="00151B64" w:rsidRDefault="00151B64" w:rsidP="00151B64">
      <w:pPr>
        <w:ind w:firstLine="284"/>
        <w:jc w:val="both"/>
        <w:rPr>
          <w:sz w:val="20"/>
        </w:rPr>
      </w:pPr>
      <w:r>
        <w:rPr>
          <w:i/>
          <w:sz w:val="20"/>
        </w:rPr>
        <w:t>Состояние системы</w:t>
      </w:r>
      <w:r>
        <w:rPr>
          <w:sz w:val="20"/>
        </w:rPr>
        <w:t xml:space="preserve"> представляет собой совокупность физических и химических свойств и характеризуется </w:t>
      </w:r>
      <w:r>
        <w:rPr>
          <w:i/>
          <w:sz w:val="20"/>
        </w:rPr>
        <w:t>термодинамическими параме</w:t>
      </w:r>
      <w:r>
        <w:rPr>
          <w:i/>
          <w:sz w:val="20"/>
        </w:rPr>
        <w:t>т</w:t>
      </w:r>
      <w:r>
        <w:rPr>
          <w:i/>
          <w:sz w:val="20"/>
        </w:rPr>
        <w:t>рами</w:t>
      </w:r>
      <w:r>
        <w:rPr>
          <w:sz w:val="20"/>
        </w:rPr>
        <w:t xml:space="preserve"> (давление, температура, объем, концентрация и т.д.).</w:t>
      </w:r>
    </w:p>
    <w:p w:rsidR="00151B64" w:rsidRDefault="00151B64" w:rsidP="00151B64">
      <w:pPr>
        <w:ind w:firstLine="284"/>
        <w:jc w:val="both"/>
        <w:rPr>
          <w:sz w:val="20"/>
        </w:rPr>
      </w:pPr>
      <w:r>
        <w:rPr>
          <w:sz w:val="20"/>
        </w:rPr>
        <w:t>Изменение любого термодинамического параметра ведет к измен</w:t>
      </w:r>
      <w:r>
        <w:rPr>
          <w:sz w:val="20"/>
        </w:rPr>
        <w:t>е</w:t>
      </w:r>
      <w:r>
        <w:rPr>
          <w:sz w:val="20"/>
        </w:rPr>
        <w:t xml:space="preserve">нию состояния системы, т. е. осуществляется </w:t>
      </w:r>
      <w:r>
        <w:rPr>
          <w:i/>
          <w:sz w:val="20"/>
        </w:rPr>
        <w:t>термодинамический пр</w:t>
      </w:r>
      <w:r>
        <w:rPr>
          <w:i/>
          <w:sz w:val="20"/>
        </w:rPr>
        <w:t>о</w:t>
      </w:r>
      <w:r>
        <w:rPr>
          <w:i/>
          <w:sz w:val="20"/>
        </w:rPr>
        <w:t>цесс</w:t>
      </w:r>
      <w:r>
        <w:rPr>
          <w:sz w:val="20"/>
        </w:rPr>
        <w:t>. В зависимости от того, какой параметр остается постоянным в х</w:t>
      </w:r>
      <w:r>
        <w:rPr>
          <w:sz w:val="20"/>
        </w:rPr>
        <w:t>о</w:t>
      </w:r>
      <w:r>
        <w:rPr>
          <w:sz w:val="20"/>
        </w:rPr>
        <w:t xml:space="preserve">де процесса, выделяют процессы: </w:t>
      </w:r>
      <w:r>
        <w:rPr>
          <w:i/>
          <w:sz w:val="20"/>
        </w:rPr>
        <w:t>изобарный</w:t>
      </w:r>
      <w:r>
        <w:rPr>
          <w:sz w:val="20"/>
        </w:rPr>
        <w:t xml:space="preserve"> (при постоянном зн</w:t>
      </w:r>
      <w:r>
        <w:rPr>
          <w:sz w:val="20"/>
        </w:rPr>
        <w:t>а</w:t>
      </w:r>
      <w:r>
        <w:rPr>
          <w:sz w:val="20"/>
        </w:rPr>
        <w:t xml:space="preserve">чении </w:t>
      </w:r>
      <w:r>
        <w:rPr>
          <w:sz w:val="20"/>
        </w:rPr>
        <w:lastRenderedPageBreak/>
        <w:t>давления)</w:t>
      </w:r>
      <w:r>
        <w:rPr>
          <w:i/>
          <w:sz w:val="20"/>
        </w:rPr>
        <w:t>, изохорный</w:t>
      </w:r>
      <w:r>
        <w:rPr>
          <w:sz w:val="20"/>
        </w:rPr>
        <w:t xml:space="preserve"> (при постоянном значении объема)</w:t>
      </w:r>
      <w:r>
        <w:rPr>
          <w:i/>
          <w:sz w:val="20"/>
        </w:rPr>
        <w:t>, из</w:t>
      </w:r>
      <w:r>
        <w:rPr>
          <w:i/>
          <w:sz w:val="20"/>
        </w:rPr>
        <w:t>о</w:t>
      </w:r>
      <w:r>
        <w:rPr>
          <w:i/>
          <w:sz w:val="20"/>
        </w:rPr>
        <w:t>термный</w:t>
      </w:r>
      <w:r>
        <w:rPr>
          <w:sz w:val="20"/>
        </w:rPr>
        <w:t xml:space="preserve"> (при постоянной температуре)</w:t>
      </w:r>
      <w:r>
        <w:rPr>
          <w:i/>
          <w:sz w:val="20"/>
        </w:rPr>
        <w:t>, адиабатный</w:t>
      </w:r>
      <w:r>
        <w:rPr>
          <w:sz w:val="20"/>
        </w:rPr>
        <w:t xml:space="preserve"> (постоянно значение тепл</w:t>
      </w:r>
      <w:r>
        <w:rPr>
          <w:sz w:val="20"/>
        </w:rPr>
        <w:t>о</w:t>
      </w:r>
      <w:r>
        <w:rPr>
          <w:sz w:val="20"/>
        </w:rPr>
        <w:t>ты)</w:t>
      </w:r>
      <w:r>
        <w:rPr>
          <w:i/>
          <w:sz w:val="20"/>
        </w:rPr>
        <w:t xml:space="preserve"> </w:t>
      </w:r>
      <w:r>
        <w:rPr>
          <w:sz w:val="20"/>
        </w:rPr>
        <w:t>и др.</w:t>
      </w:r>
    </w:p>
    <w:p w:rsidR="00151B64" w:rsidRDefault="00151B64" w:rsidP="00151B64">
      <w:pPr>
        <w:ind w:firstLine="284"/>
        <w:jc w:val="both"/>
        <w:rPr>
          <w:sz w:val="20"/>
        </w:rPr>
      </w:pPr>
      <w:r>
        <w:rPr>
          <w:sz w:val="20"/>
        </w:rPr>
        <w:t>Термодинамические параметры, изменение которых зависит только от начального и конечного состояния системы и не зависит от  пути п</w:t>
      </w:r>
      <w:r>
        <w:rPr>
          <w:sz w:val="20"/>
        </w:rPr>
        <w:t>е</w:t>
      </w:r>
      <w:r>
        <w:rPr>
          <w:sz w:val="20"/>
        </w:rPr>
        <w:t xml:space="preserve">рехода системы из одного состояния в другое, называют </w:t>
      </w:r>
      <w:r>
        <w:rPr>
          <w:i/>
          <w:sz w:val="20"/>
        </w:rPr>
        <w:t>фун</w:t>
      </w:r>
      <w:r>
        <w:rPr>
          <w:i/>
          <w:sz w:val="20"/>
        </w:rPr>
        <w:t>к</w:t>
      </w:r>
      <w:r>
        <w:rPr>
          <w:i/>
          <w:sz w:val="20"/>
        </w:rPr>
        <w:t>циями состояния</w:t>
      </w:r>
      <w:r>
        <w:rPr>
          <w:sz w:val="20"/>
        </w:rPr>
        <w:t xml:space="preserve"> (внутренняя энергия </w:t>
      </w:r>
      <w:r>
        <w:rPr>
          <w:i/>
          <w:sz w:val="20"/>
          <w:lang w:val="en-US"/>
        </w:rPr>
        <w:t>U</w:t>
      </w:r>
      <w:r>
        <w:rPr>
          <w:sz w:val="20"/>
        </w:rPr>
        <w:t xml:space="preserve">, энтальпия </w:t>
      </w:r>
      <w:r>
        <w:rPr>
          <w:i/>
          <w:sz w:val="20"/>
          <w:lang w:val="en-US"/>
        </w:rPr>
        <w:t>H</w:t>
      </w:r>
      <w:r>
        <w:rPr>
          <w:sz w:val="20"/>
        </w:rPr>
        <w:t xml:space="preserve">, энтропия </w:t>
      </w:r>
      <w:r>
        <w:rPr>
          <w:i/>
          <w:sz w:val="20"/>
          <w:lang w:val="en-US"/>
        </w:rPr>
        <w:t>S</w:t>
      </w:r>
      <w:r>
        <w:rPr>
          <w:sz w:val="20"/>
        </w:rPr>
        <w:t xml:space="preserve"> и т.д.). П</w:t>
      </w:r>
      <w:r>
        <w:rPr>
          <w:sz w:val="20"/>
        </w:rPr>
        <w:t>а</w:t>
      </w:r>
      <w:r>
        <w:rPr>
          <w:sz w:val="20"/>
        </w:rPr>
        <w:t>раметры, изменение которых зависит от пути перехода системы из о</w:t>
      </w:r>
      <w:r>
        <w:rPr>
          <w:sz w:val="20"/>
        </w:rPr>
        <w:t>д</w:t>
      </w:r>
      <w:r>
        <w:rPr>
          <w:sz w:val="20"/>
        </w:rPr>
        <w:t xml:space="preserve">ного состояния в другое, называют </w:t>
      </w:r>
      <w:r>
        <w:rPr>
          <w:i/>
          <w:sz w:val="20"/>
        </w:rPr>
        <w:t>функциями перехода</w:t>
      </w:r>
      <w:r>
        <w:rPr>
          <w:sz w:val="20"/>
        </w:rPr>
        <w:t xml:space="preserve"> (теплота </w:t>
      </w:r>
      <w:r>
        <w:rPr>
          <w:i/>
          <w:sz w:val="20"/>
          <w:lang w:val="en-US"/>
        </w:rPr>
        <w:t>Q</w:t>
      </w:r>
      <w:r>
        <w:rPr>
          <w:sz w:val="20"/>
        </w:rPr>
        <w:t>,                 р</w:t>
      </w:r>
      <w:r>
        <w:rPr>
          <w:sz w:val="20"/>
        </w:rPr>
        <w:t>а</w:t>
      </w:r>
      <w:r>
        <w:rPr>
          <w:sz w:val="20"/>
        </w:rPr>
        <w:t xml:space="preserve">бота </w:t>
      </w:r>
      <w:r>
        <w:rPr>
          <w:i/>
          <w:sz w:val="20"/>
          <w:lang w:val="en-US"/>
        </w:rPr>
        <w:t>W</w:t>
      </w:r>
      <w:r>
        <w:rPr>
          <w:sz w:val="20"/>
        </w:rPr>
        <w:t>).</w:t>
      </w:r>
    </w:p>
    <w:p w:rsidR="00151B64" w:rsidRDefault="00151B64" w:rsidP="00151B64">
      <w:pPr>
        <w:ind w:firstLine="284"/>
        <w:jc w:val="both"/>
        <w:rPr>
          <w:sz w:val="20"/>
        </w:rPr>
      </w:pPr>
      <w:r>
        <w:rPr>
          <w:sz w:val="20"/>
        </w:rPr>
        <w:t>В результате взаимодействия системы с окружающей средой прои</w:t>
      </w:r>
      <w:r>
        <w:rPr>
          <w:sz w:val="20"/>
        </w:rPr>
        <w:t>с</w:t>
      </w:r>
      <w:r>
        <w:rPr>
          <w:sz w:val="20"/>
        </w:rPr>
        <w:t>ходит обмен энергией. Этот обмен осуществляется в двух формах: в  фо</w:t>
      </w:r>
      <w:r>
        <w:rPr>
          <w:sz w:val="20"/>
        </w:rPr>
        <w:t>р</w:t>
      </w:r>
      <w:r>
        <w:rPr>
          <w:sz w:val="20"/>
        </w:rPr>
        <w:t>ме теплоты и работы.</w:t>
      </w:r>
    </w:p>
    <w:p w:rsidR="00151B64" w:rsidRDefault="00151B64" w:rsidP="00151B64">
      <w:pPr>
        <w:pStyle w:val="a3"/>
        <w:ind w:firstLine="284"/>
      </w:pPr>
      <w:r>
        <w:t>Если подвести, например, определенное количество энергии к сос</w:t>
      </w:r>
      <w:r>
        <w:t>у</w:t>
      </w:r>
      <w:r>
        <w:t xml:space="preserve">ду с неподвижным поршнем, то сосуд нагреется (рис. 1.1, </w:t>
      </w:r>
      <w:r>
        <w:rPr>
          <w:i/>
        </w:rPr>
        <w:t>а</w:t>
      </w:r>
      <w:r>
        <w:t xml:space="preserve">). Если                                                                                                         подвести такую же энергию к сосуду с подвижным поршнем               (рис. 1.1, </w:t>
      </w:r>
      <w:r>
        <w:rPr>
          <w:i/>
        </w:rPr>
        <w:t>б</w:t>
      </w:r>
      <w:r>
        <w:t>), то часть ее пойдет на нагревание сосуда, а часть – на с</w:t>
      </w:r>
      <w:r>
        <w:t>о</w:t>
      </w:r>
      <w:r>
        <w:t>вершение работы (увеличится объем системы).</w:t>
      </w:r>
    </w:p>
    <w:p w:rsidR="00151B64" w:rsidRDefault="00151B64" w:rsidP="00151B64">
      <w:pPr>
        <w:pStyle w:val="20"/>
        <w:ind w:firstLine="284"/>
        <w:jc w:val="both"/>
      </w:pPr>
      <w:r>
        <w:t>Если обмен энергией происходит за счет хаотичного движения м</w:t>
      </w:r>
      <w:r>
        <w:t>о</w:t>
      </w:r>
      <w:r>
        <w:t>лекул, то мерой передачи энергии в этом случае является теплота. Если обмен идет как направленное перемещение больших масс молекул (расширение газа, движение груза в гравитационном поле и др.), то м</w:t>
      </w:r>
      <w:r>
        <w:t>е</w:t>
      </w:r>
      <w:r>
        <w:t>рой передачи энергии служит работа. Обы</w:t>
      </w:r>
      <w:r>
        <w:t>ч</w:t>
      </w:r>
      <w:r>
        <w:t>но обмен идет и в форме теплоты, и в форме работы,  т.е. теплота и работа характеризуют две    различные фо</w:t>
      </w:r>
      <w:r>
        <w:t>р</w:t>
      </w:r>
      <w:r>
        <w:t>мы  передачи   энергии  от  одного тела  к   другому, от одной системы    к другой и измеряются в одних и тех же ед</w:t>
      </w:r>
      <w:r>
        <w:t>и</w:t>
      </w:r>
      <w:r>
        <w:t xml:space="preserve">ницах (Дж). </w:t>
      </w:r>
    </w:p>
    <w:p w:rsidR="00151B64" w:rsidRDefault="00151B64" w:rsidP="00151B64">
      <w:pPr>
        <w:pStyle w:val="20"/>
        <w:ind w:firstLine="284"/>
        <w:jc w:val="both"/>
      </w:pPr>
      <w:r>
        <w:t>В термодинамике принято работу, с</w:t>
      </w:r>
      <w:r>
        <w:t>о</w:t>
      </w:r>
      <w:r>
        <w:t>вершаемую над системой, считать отриц</w:t>
      </w:r>
      <w:r>
        <w:t>а</w:t>
      </w:r>
      <w:r>
        <w:t>тельной, а совершаемую системой – полож</w:t>
      </w:r>
      <w:r>
        <w:t>и</w:t>
      </w:r>
      <w:r>
        <w:t>тельной.</w:t>
      </w:r>
    </w:p>
    <w:p w:rsidR="00151B64" w:rsidRDefault="00151B64" w:rsidP="00151B64">
      <w:pPr>
        <w:pStyle w:val="20"/>
        <w:ind w:firstLine="284"/>
        <w:jc w:val="both"/>
      </w:pPr>
      <w:r>
        <w:rPr>
          <w:noProof/>
        </w:rPr>
        <w:pict>
          <v:group id="_x0000_s11792" style="position:absolute;left:0;text-align:left;margin-left:273.3pt;margin-top:-51.3pt;width:108pt;height:184pt;z-index:-224;mso-position-horizontal:right" coordorigin="4503,797" coordsize="2160,3680">
            <v:group id="_x0000_s11793" style="position:absolute;left:4527;top:797;width:2121;height:2520;mso-wrap-distance-left:28.35pt;mso-wrap-distance-top:19.85pt;mso-wrap-distance-right:28.35pt;mso-wrap-distance-bottom:19.85pt" coordorigin="4537,2784" coordsize="2121,2520" wrapcoords="-153 -129 -153 9257 10877 10157 -153 12086 -153 21471 18536 21471 18536 18386 21294 17100 21294 16714 18536 16329 18536 12214 10877 10157 14706 10157 18689 9129 18536 6043 21447 4757 21447 4371 18536 3986 18536 -129 -153 -129">
              <v:rect id="_x0000_s11794" style="position:absolute;left:4537;top:4224;width:1800;height:1080" fillcolor="silver"/>
              <v:rect id="_x0000_s11795" style="position:absolute;left:4537;top:2784;width:1800;height:1080" wrapcoords="-180 -300 -180 21300 21780 21300 21780 -300 -180 -300" fillcolor="silver"/>
              <v:rect id="_x0000_s11796" style="position:absolute;left:4717;top:2964;width:1440;height:720"/>
              <v:rect id="_x0000_s11797" style="position:absolute;left:5092;top:2964;width:125;height:720" fillcolor="black"/>
              <v:line id="_x0000_s11798" style="position:absolute" from="5212,3324" to="6658,3324">
                <v:stroke endarrow="classic" endarrowwidth="narrow" endarrowlength="short"/>
              </v:line>
              <v:rect id="_x0000_s11799" style="position:absolute;left:4717;top:4404;width:1440;height:720"/>
              <v:rect id="_x0000_s11800" style="position:absolute;left:5617;top:4404;width:125;height:720" fillcolor="black"/>
              <v:rect id="_x0000_s11801" style="position:absolute;left:5122;top:4404;width:125;height:720">
                <v:stroke dashstyle="dash"/>
              </v:rect>
              <v:line id="_x0000_s11802" style="position:absolute" from="5737,4764" to="6637,4764">
                <v:stroke endarrow="classic" endarrowwidth="narrow" endarrowlength="short"/>
              </v:line>
            </v:group>
            <v:rect id="_x0000_s11803" style="position:absolute;left:4503;top:3612;width:2160;height:865;mso-wrap-edited:f;mso-wrap-distance-left:28.35pt;mso-wrap-distance-top:19.85pt;mso-wrap-distance-right:28.35pt;mso-wrap-distance-bottom:19.85pt" wrapcoords="-180 0 -180 21600 21780 21600 21780 0 -180 0" strokecolor="white">
              <v:textbox style="mso-next-textbox:#_x0000_s11803" inset="0,0,0,0">
                <w:txbxContent>
                  <w:p w:rsidR="00151B64" w:rsidRDefault="00151B64" w:rsidP="00151B64">
                    <w:pPr>
                      <w:pStyle w:val="20"/>
                      <w:jc w:val="center"/>
                      <w:rPr>
                        <w:sz w:val="18"/>
                        <w:szCs w:val="18"/>
                      </w:rPr>
                    </w:pPr>
                    <w:r>
                      <w:rPr>
                        <w:sz w:val="18"/>
                        <w:szCs w:val="18"/>
                      </w:rPr>
                      <w:t xml:space="preserve">Рис.1.1. Схема передачи </w:t>
                    </w:r>
                  </w:p>
                  <w:p w:rsidR="00151B64" w:rsidRDefault="00151B64" w:rsidP="00151B64">
                    <w:pPr>
                      <w:pStyle w:val="20"/>
                      <w:jc w:val="center"/>
                      <w:rPr>
                        <w:sz w:val="18"/>
                        <w:szCs w:val="18"/>
                      </w:rPr>
                    </w:pPr>
                    <w:r>
                      <w:rPr>
                        <w:sz w:val="18"/>
                        <w:szCs w:val="18"/>
                      </w:rPr>
                      <w:t>энергии сосуду с подви</w:t>
                    </w:r>
                    <w:r>
                      <w:rPr>
                        <w:sz w:val="18"/>
                        <w:szCs w:val="18"/>
                      </w:rPr>
                      <w:t>ж</w:t>
                    </w:r>
                    <w:r>
                      <w:rPr>
                        <w:sz w:val="18"/>
                        <w:szCs w:val="18"/>
                      </w:rPr>
                      <w:t>ным  и неподвижным поршнем</w:t>
                    </w:r>
                  </w:p>
                </w:txbxContent>
              </v:textbox>
            </v:rect>
            <w10:wrap type="square"/>
          </v:group>
        </w:pict>
      </w:r>
      <w:r>
        <w:t>Теплота, выделяемая системой, считается отрицательной, а поглощаемая си</w:t>
      </w:r>
      <w:r>
        <w:t>с</w:t>
      </w:r>
      <w:r>
        <w:t>темой – положительной.</w:t>
      </w:r>
    </w:p>
    <w:p w:rsidR="00151B64" w:rsidRDefault="00151B64" w:rsidP="00151B64">
      <w:pPr>
        <w:pStyle w:val="20"/>
        <w:ind w:firstLine="284"/>
        <w:jc w:val="both"/>
      </w:pPr>
      <w:r>
        <w:t>Работа и теплота связаны с процессом и не являются функциями состояния, т.е. в общем случае зависят от пути процесса. И</w:t>
      </w:r>
      <w:r>
        <w:t>з</w:t>
      </w:r>
      <w:r>
        <w:t>менение значений теплоты и работы в ра</w:t>
      </w:r>
      <w:r>
        <w:t>з</w:t>
      </w:r>
      <w:r>
        <w:t>личных процессах обозначае</w:t>
      </w:r>
      <w:r>
        <w:t>т</w:t>
      </w:r>
      <w:r>
        <w:t xml:space="preserve">ся как </w:t>
      </w:r>
      <w:r>
        <w:sym w:font="Symbol" w:char="F064"/>
      </w:r>
      <w:r>
        <w:rPr>
          <w:i/>
          <w:lang w:val="en-US"/>
        </w:rPr>
        <w:t>Q</w:t>
      </w:r>
      <w:r>
        <w:t xml:space="preserve"> и </w:t>
      </w:r>
      <w:r>
        <w:sym w:font="Symbol" w:char="F064"/>
      </w:r>
      <w:r>
        <w:rPr>
          <w:i/>
          <w:lang w:val="en-US"/>
        </w:rPr>
        <w:t>W</w:t>
      </w:r>
      <w:r>
        <w:rPr>
          <w:i/>
        </w:rPr>
        <w:t>.</w:t>
      </w:r>
    </w:p>
    <w:p w:rsidR="00E90FBC" w:rsidRDefault="00E90FBC" w:rsidP="00151B64">
      <w:pPr>
        <w:jc w:val="center"/>
        <w:rPr>
          <w:b/>
          <w:sz w:val="20"/>
        </w:rPr>
      </w:pPr>
    </w:p>
    <w:p w:rsidR="00151B64" w:rsidRDefault="00151B64" w:rsidP="00151B64">
      <w:pPr>
        <w:jc w:val="center"/>
        <w:rPr>
          <w:b/>
          <w:sz w:val="20"/>
        </w:rPr>
      </w:pPr>
      <w:r>
        <w:rPr>
          <w:b/>
          <w:sz w:val="20"/>
        </w:rPr>
        <w:lastRenderedPageBreak/>
        <w:t>1.2. Внутренняя энергия и энтальпия. Формулировки</w:t>
      </w:r>
    </w:p>
    <w:p w:rsidR="00151B64" w:rsidRDefault="00151B64" w:rsidP="00151B64">
      <w:pPr>
        <w:jc w:val="center"/>
        <w:rPr>
          <w:b/>
          <w:sz w:val="20"/>
        </w:rPr>
      </w:pPr>
      <w:r>
        <w:rPr>
          <w:b/>
          <w:sz w:val="20"/>
        </w:rPr>
        <w:t>первого начала термодинамики</w:t>
      </w:r>
    </w:p>
    <w:p w:rsidR="00151B64" w:rsidRDefault="00151B64" w:rsidP="00151B64">
      <w:pPr>
        <w:ind w:left="798"/>
        <w:rPr>
          <w:sz w:val="20"/>
        </w:rPr>
      </w:pPr>
    </w:p>
    <w:p w:rsidR="00151B64" w:rsidRDefault="00151B64" w:rsidP="00151B64">
      <w:pPr>
        <w:ind w:firstLine="284"/>
        <w:jc w:val="both"/>
        <w:rPr>
          <w:sz w:val="20"/>
        </w:rPr>
      </w:pPr>
      <w:r>
        <w:rPr>
          <w:sz w:val="20"/>
        </w:rPr>
        <w:t>Процесс, в течение которого система м</w:t>
      </w:r>
      <w:r>
        <w:rPr>
          <w:sz w:val="20"/>
        </w:rPr>
        <w:t>е</w:t>
      </w:r>
      <w:r>
        <w:rPr>
          <w:sz w:val="20"/>
        </w:rPr>
        <w:t>няла свое состояние, а затем пришла к исходному состоянию, называе</w:t>
      </w:r>
      <w:r>
        <w:rPr>
          <w:sz w:val="20"/>
        </w:rPr>
        <w:t>т</w:t>
      </w:r>
      <w:r>
        <w:rPr>
          <w:sz w:val="20"/>
        </w:rPr>
        <w:t xml:space="preserve">ся </w:t>
      </w:r>
      <w:r>
        <w:rPr>
          <w:i/>
          <w:sz w:val="20"/>
        </w:rPr>
        <w:t>круговым процессом, или циклом.</w:t>
      </w:r>
      <w:r>
        <w:rPr>
          <w:sz w:val="20"/>
        </w:rPr>
        <w:t xml:space="preserve"> В этом процессе и</w:t>
      </w:r>
      <w:r>
        <w:rPr>
          <w:sz w:val="20"/>
        </w:rPr>
        <w:t>з</w:t>
      </w:r>
      <w:r>
        <w:rPr>
          <w:sz w:val="20"/>
        </w:rPr>
        <w:t>менение любого параметра состояния равно нулю. Для теплоты и работы можно зап</w:t>
      </w:r>
      <w:r>
        <w:rPr>
          <w:sz w:val="20"/>
        </w:rPr>
        <w:t>и</w:t>
      </w:r>
      <w:r>
        <w:rPr>
          <w:sz w:val="20"/>
        </w:rPr>
        <w:t>сать</w:t>
      </w:r>
    </w:p>
    <w:p w:rsidR="00151B64" w:rsidRDefault="00151B64" w:rsidP="00151B64">
      <w:pPr>
        <w:ind w:firstLine="284"/>
        <w:jc w:val="both"/>
        <w:rPr>
          <w:sz w:val="20"/>
        </w:rPr>
      </w:pPr>
    </w:p>
    <w:p w:rsidR="00151B64" w:rsidRDefault="00151B64" w:rsidP="00151B64">
      <w:pPr>
        <w:pStyle w:val="MTDisplayEquation"/>
        <w:tabs>
          <w:tab w:val="clear" w:pos="3120"/>
          <w:tab w:val="clear" w:pos="6260"/>
          <w:tab w:val="left" w:pos="540"/>
        </w:tabs>
        <w:ind w:firstLine="284"/>
      </w:pPr>
      <w:r>
        <w:rPr>
          <w:position w:val="-10"/>
        </w:rPr>
        <w:object w:dxaOrig="180" w:dyaOrig="3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pt;height:17.25pt" o:ole="">
            <v:imagedata r:id="rId7" o:title=""/>
          </v:shape>
          <o:OLEObject Type="Embed" ProgID="Equation.3" ShapeID="_x0000_i1025" DrawAspect="Content" ObjectID="_1516800101" r:id="rId8"/>
        </w:object>
      </w:r>
      <w:r w:rsidRPr="00C8315B">
        <w:rPr>
          <w:position w:val="-16"/>
        </w:rPr>
        <w:object w:dxaOrig="1280" w:dyaOrig="440">
          <v:shape id="_x0000_i1026" type="#_x0000_t75" style="width:53.25pt;height:18pt" o:ole="">
            <v:imagedata r:id="rId9" o:title=""/>
          </v:shape>
          <o:OLEObject Type="Embed" ProgID="Equation.3" ShapeID="_x0000_i1026" DrawAspect="Content" ObjectID="_1516800102" r:id="rId10"/>
        </w:object>
      </w:r>
    </w:p>
    <w:p w:rsidR="00151B64" w:rsidRDefault="00151B64" w:rsidP="00151B64">
      <w:pPr>
        <w:pStyle w:val="20"/>
      </w:pPr>
    </w:p>
    <w:p w:rsidR="00151B64" w:rsidRDefault="00151B64" w:rsidP="00151B64">
      <w:pPr>
        <w:pStyle w:val="20"/>
      </w:pPr>
      <w:r>
        <w:t xml:space="preserve">      Если система не возвращается к исходному состоянию, то равенс</w:t>
      </w:r>
      <w:r>
        <w:t>т</w:t>
      </w:r>
      <w:r>
        <w:t>ва нет:</w:t>
      </w:r>
    </w:p>
    <w:p w:rsidR="00151B64" w:rsidRDefault="00151B64" w:rsidP="00151B64">
      <w:pPr>
        <w:pStyle w:val="20"/>
        <w:ind w:firstLine="284"/>
        <w:jc w:val="center"/>
      </w:pPr>
      <w:r w:rsidRPr="00C8315B">
        <w:rPr>
          <w:position w:val="-24"/>
        </w:rPr>
        <w:object w:dxaOrig="1040" w:dyaOrig="580">
          <v:shape id="_x0000_i1027" type="#_x0000_t75" style="width:52.5pt;height:29.25pt" o:ole="" fillcolor="window">
            <v:imagedata r:id="rId11" o:title=""/>
          </v:shape>
          <o:OLEObject Type="Embed" ProgID="Equation.DSMT4" ShapeID="_x0000_i1027" DrawAspect="Content" ObjectID="_1516800103" r:id="rId12"/>
        </w:object>
      </w:r>
    </w:p>
    <w:p w:rsidR="00151B64" w:rsidRDefault="00151B64" w:rsidP="00151B64">
      <w:pPr>
        <w:ind w:firstLine="284"/>
        <w:jc w:val="both"/>
        <w:rPr>
          <w:sz w:val="20"/>
        </w:rPr>
      </w:pPr>
      <w:r>
        <w:rPr>
          <w:sz w:val="20"/>
        </w:rPr>
        <w:t>Так как пределы интегрирования не определены, то знак интеграла можно опустить и записать</w:t>
      </w:r>
    </w:p>
    <w:p w:rsidR="00151B64" w:rsidRDefault="00151B64" w:rsidP="00151B64">
      <w:pPr>
        <w:ind w:firstLine="284"/>
        <w:jc w:val="both"/>
        <w:rPr>
          <w:sz w:val="20"/>
        </w:rPr>
      </w:pPr>
    </w:p>
    <w:p w:rsidR="00151B64" w:rsidRDefault="00151B64" w:rsidP="00151B64">
      <w:pPr>
        <w:ind w:firstLine="284"/>
        <w:jc w:val="center"/>
        <w:rPr>
          <w:sz w:val="20"/>
          <w:lang w:val="en-US"/>
        </w:rPr>
      </w:pPr>
      <w:r>
        <w:rPr>
          <w:sz w:val="20"/>
        </w:rPr>
        <w:sym w:font="Symbol" w:char="F064"/>
      </w:r>
      <w:r>
        <w:rPr>
          <w:i/>
          <w:sz w:val="20"/>
          <w:lang w:val="en-US"/>
        </w:rPr>
        <w:t>Q</w:t>
      </w:r>
      <w:r>
        <w:rPr>
          <w:sz w:val="20"/>
          <w:lang w:val="en-US"/>
        </w:rPr>
        <w:t xml:space="preserve"> – </w:t>
      </w:r>
      <w:r>
        <w:rPr>
          <w:sz w:val="20"/>
        </w:rPr>
        <w:sym w:font="Symbol" w:char="F064"/>
      </w:r>
      <w:r>
        <w:rPr>
          <w:i/>
          <w:sz w:val="20"/>
          <w:lang w:val="en-US"/>
        </w:rPr>
        <w:t>W</w:t>
      </w:r>
      <w:r>
        <w:rPr>
          <w:sz w:val="20"/>
          <w:lang w:val="en-US"/>
        </w:rPr>
        <w:t xml:space="preserve"> = </w:t>
      </w:r>
      <w:r>
        <w:rPr>
          <w:i/>
          <w:sz w:val="20"/>
          <w:lang w:val="en-US"/>
        </w:rPr>
        <w:t xml:space="preserve">dU   </w:t>
      </w:r>
      <w:r>
        <w:rPr>
          <w:sz w:val="20"/>
        </w:rPr>
        <w:t>или</w:t>
      </w:r>
      <w:r>
        <w:rPr>
          <w:sz w:val="20"/>
          <w:lang w:val="en-US"/>
        </w:rPr>
        <w:t xml:space="preserve">   </w:t>
      </w:r>
      <w:r>
        <w:rPr>
          <w:i/>
          <w:sz w:val="20"/>
          <w:lang w:val="en-US"/>
        </w:rPr>
        <w:t xml:space="preserve">dU </w:t>
      </w:r>
      <w:r>
        <w:rPr>
          <w:sz w:val="20"/>
          <w:lang w:val="en-US"/>
        </w:rPr>
        <w:t xml:space="preserve">= </w:t>
      </w:r>
      <w:r>
        <w:rPr>
          <w:sz w:val="20"/>
        </w:rPr>
        <w:sym w:font="Symbol" w:char="F064"/>
      </w:r>
      <w:r>
        <w:rPr>
          <w:i/>
          <w:sz w:val="20"/>
          <w:lang w:val="en-US"/>
        </w:rPr>
        <w:t>Q</w:t>
      </w:r>
      <w:r>
        <w:rPr>
          <w:sz w:val="20"/>
          <w:lang w:val="en-US"/>
        </w:rPr>
        <w:t xml:space="preserve"> – </w:t>
      </w:r>
      <w:r>
        <w:rPr>
          <w:sz w:val="20"/>
        </w:rPr>
        <w:sym w:font="Symbol" w:char="F064"/>
      </w:r>
      <w:r>
        <w:rPr>
          <w:i/>
          <w:sz w:val="20"/>
          <w:lang w:val="en-US"/>
        </w:rPr>
        <w:t>W</w:t>
      </w:r>
      <w:r>
        <w:rPr>
          <w:sz w:val="20"/>
          <w:lang w:val="en-US"/>
        </w:rPr>
        <w:t>,</w:t>
      </w:r>
    </w:p>
    <w:p w:rsidR="00151B64" w:rsidRDefault="00151B64" w:rsidP="00151B64">
      <w:pPr>
        <w:ind w:firstLine="284"/>
        <w:jc w:val="both"/>
        <w:rPr>
          <w:sz w:val="20"/>
          <w:lang w:val="en-US"/>
        </w:rPr>
      </w:pPr>
    </w:p>
    <w:p w:rsidR="00151B64" w:rsidRDefault="00151B64" w:rsidP="00151B64">
      <w:pPr>
        <w:jc w:val="both"/>
        <w:rPr>
          <w:sz w:val="20"/>
        </w:rPr>
      </w:pPr>
      <w:r>
        <w:rPr>
          <w:sz w:val="20"/>
        </w:rPr>
        <w:t xml:space="preserve">где </w:t>
      </w:r>
      <w:r>
        <w:rPr>
          <w:i/>
          <w:sz w:val="20"/>
          <w:lang w:val="en-US"/>
        </w:rPr>
        <w:t>dU</w:t>
      </w:r>
      <w:r>
        <w:rPr>
          <w:sz w:val="20"/>
        </w:rPr>
        <w:t xml:space="preserve"> </w:t>
      </w:r>
      <w:r>
        <w:t xml:space="preserve">– </w:t>
      </w:r>
      <w:r>
        <w:rPr>
          <w:sz w:val="20"/>
        </w:rPr>
        <w:t>изменение внутренней энергии системы.</w:t>
      </w:r>
    </w:p>
    <w:p w:rsidR="00151B64" w:rsidRDefault="00151B64" w:rsidP="00151B64">
      <w:pPr>
        <w:ind w:firstLine="284"/>
        <w:jc w:val="both"/>
        <w:rPr>
          <w:sz w:val="20"/>
        </w:rPr>
      </w:pPr>
      <w:r>
        <w:rPr>
          <w:i/>
          <w:sz w:val="20"/>
        </w:rPr>
        <w:t>Внутренняя энергия</w:t>
      </w:r>
      <w:r>
        <w:rPr>
          <w:sz w:val="20"/>
        </w:rPr>
        <w:t xml:space="preserve"> системы (</w:t>
      </w:r>
      <w:r>
        <w:rPr>
          <w:i/>
          <w:sz w:val="20"/>
          <w:lang w:val="en-US"/>
        </w:rPr>
        <w:t>U</w:t>
      </w:r>
      <w:r>
        <w:rPr>
          <w:sz w:val="20"/>
        </w:rPr>
        <w:t>) представляет собой сумму поте</w:t>
      </w:r>
      <w:r>
        <w:rPr>
          <w:sz w:val="20"/>
        </w:rPr>
        <w:t>н</w:t>
      </w:r>
      <w:r>
        <w:rPr>
          <w:sz w:val="20"/>
        </w:rPr>
        <w:t>циальной энергии взаимодействия всех составляющих систему частиц (тел) и кинетической энергии их движения.</w:t>
      </w:r>
    </w:p>
    <w:p w:rsidR="00151B64" w:rsidRDefault="00151B64" w:rsidP="00151B64">
      <w:pPr>
        <w:ind w:firstLine="284"/>
        <w:jc w:val="both"/>
        <w:rPr>
          <w:sz w:val="20"/>
        </w:rPr>
      </w:pPr>
      <w:r>
        <w:rPr>
          <w:sz w:val="20"/>
        </w:rPr>
        <w:t>Измерить абсолютное значение внутренней энергии не представл</w:t>
      </w:r>
      <w:r>
        <w:rPr>
          <w:sz w:val="20"/>
        </w:rPr>
        <w:t>я</w:t>
      </w:r>
      <w:r>
        <w:rPr>
          <w:sz w:val="20"/>
        </w:rPr>
        <w:t xml:space="preserve">ется возможным. Однако для термохимических расчетов достаточно знать лишь изменение внутренней энергии </w:t>
      </w:r>
      <w:r>
        <w:rPr>
          <w:i/>
          <w:sz w:val="20"/>
        </w:rPr>
        <w:t>(</w:t>
      </w:r>
      <w:r>
        <w:rPr>
          <w:sz w:val="20"/>
        </w:rPr>
        <w:t>Δ</w:t>
      </w:r>
      <w:r>
        <w:rPr>
          <w:i/>
          <w:sz w:val="20"/>
          <w:lang w:val="en-US"/>
        </w:rPr>
        <w:t>U</w:t>
      </w:r>
      <w:r>
        <w:rPr>
          <w:sz w:val="20"/>
        </w:rPr>
        <w:t>)  в ходе процесса. Изм</w:t>
      </w:r>
      <w:r>
        <w:rPr>
          <w:sz w:val="20"/>
        </w:rPr>
        <w:t>е</w:t>
      </w:r>
      <w:r>
        <w:rPr>
          <w:sz w:val="20"/>
        </w:rPr>
        <w:t>нение внутренней энергии зависит только от начального и конечного состояния системы и не зависит от пути перехода системы из начальн</w:t>
      </w:r>
      <w:r>
        <w:rPr>
          <w:sz w:val="20"/>
        </w:rPr>
        <w:t>о</w:t>
      </w:r>
      <w:r>
        <w:rPr>
          <w:sz w:val="20"/>
        </w:rPr>
        <w:t>го в конечное состояние. То есть внутренняя энергия – функция состо</w:t>
      </w:r>
      <w:r>
        <w:rPr>
          <w:sz w:val="20"/>
        </w:rPr>
        <w:t>я</w:t>
      </w:r>
      <w:r>
        <w:rPr>
          <w:sz w:val="20"/>
        </w:rPr>
        <w:t>ния, ее изменение можно рассчитать по уравнению</w:t>
      </w:r>
    </w:p>
    <w:p w:rsidR="00151B64" w:rsidRDefault="00151B64" w:rsidP="00151B64">
      <w:pPr>
        <w:ind w:firstLine="113"/>
        <w:jc w:val="both"/>
        <w:rPr>
          <w:sz w:val="20"/>
        </w:rPr>
      </w:pPr>
    </w:p>
    <w:p w:rsidR="00151B64" w:rsidRDefault="00151B64" w:rsidP="00151B64">
      <w:pPr>
        <w:ind w:firstLine="113"/>
        <w:jc w:val="center"/>
        <w:rPr>
          <w:sz w:val="20"/>
        </w:rPr>
      </w:pPr>
      <w:r>
        <w:rPr>
          <w:sz w:val="20"/>
        </w:rPr>
        <w:t>Δ</w:t>
      </w:r>
      <w:r>
        <w:rPr>
          <w:i/>
          <w:sz w:val="20"/>
          <w:lang w:val="en-US"/>
        </w:rPr>
        <w:t>U</w:t>
      </w:r>
      <w:r w:rsidRPr="002833B9">
        <w:rPr>
          <w:i/>
          <w:sz w:val="20"/>
        </w:rPr>
        <w:t xml:space="preserve"> = </w:t>
      </w:r>
      <w:r>
        <w:rPr>
          <w:i/>
          <w:sz w:val="20"/>
          <w:lang w:val="en-US"/>
        </w:rPr>
        <w:t>U</w:t>
      </w:r>
      <w:r w:rsidRPr="002833B9">
        <w:rPr>
          <w:sz w:val="20"/>
          <w:szCs w:val="20"/>
          <w:vertAlign w:val="subscript"/>
        </w:rPr>
        <w:t>2</w:t>
      </w:r>
      <w:r w:rsidRPr="002833B9">
        <w:rPr>
          <w:i/>
          <w:sz w:val="12"/>
        </w:rPr>
        <w:t xml:space="preserve"> </w:t>
      </w:r>
      <w:r w:rsidRPr="002833B9">
        <w:rPr>
          <w:sz w:val="20"/>
        </w:rPr>
        <w:t>–</w:t>
      </w:r>
      <w:r w:rsidRPr="002833B9">
        <w:rPr>
          <w:i/>
          <w:sz w:val="20"/>
        </w:rPr>
        <w:t xml:space="preserve"> </w:t>
      </w:r>
      <w:r>
        <w:rPr>
          <w:i/>
          <w:sz w:val="20"/>
          <w:lang w:val="en-US"/>
        </w:rPr>
        <w:t>U</w:t>
      </w:r>
      <w:r w:rsidRPr="002833B9">
        <w:rPr>
          <w:sz w:val="20"/>
          <w:szCs w:val="20"/>
          <w:vertAlign w:val="subscript"/>
        </w:rPr>
        <w:t>1</w:t>
      </w:r>
      <w:r w:rsidRPr="002833B9">
        <w:rPr>
          <w:sz w:val="20"/>
        </w:rPr>
        <w:t>.</w:t>
      </w:r>
    </w:p>
    <w:p w:rsidR="00151B64" w:rsidRDefault="00151B64" w:rsidP="00151B64">
      <w:pPr>
        <w:ind w:firstLine="113"/>
        <w:rPr>
          <w:sz w:val="20"/>
        </w:rPr>
      </w:pPr>
    </w:p>
    <w:p w:rsidR="00151B64" w:rsidRDefault="00151B64" w:rsidP="00151B64">
      <w:pPr>
        <w:ind w:firstLine="284"/>
        <w:jc w:val="both"/>
        <w:rPr>
          <w:sz w:val="20"/>
        </w:rPr>
      </w:pPr>
      <w:r>
        <w:rPr>
          <w:sz w:val="20"/>
        </w:rPr>
        <w:t>Свойствам функции состояния соответствуют свойства полного дифференциала, поэтому в дифференциальных уравнениях изменение вну</w:t>
      </w:r>
      <w:r>
        <w:rPr>
          <w:sz w:val="20"/>
        </w:rPr>
        <w:t>т</w:t>
      </w:r>
      <w:r>
        <w:rPr>
          <w:sz w:val="20"/>
        </w:rPr>
        <w:t xml:space="preserve">ренней энергии обозначают как </w:t>
      </w:r>
      <w:r>
        <w:rPr>
          <w:i/>
          <w:sz w:val="20"/>
          <w:lang w:val="en-US"/>
        </w:rPr>
        <w:t>dU</w:t>
      </w:r>
      <w:r>
        <w:rPr>
          <w:i/>
          <w:sz w:val="20"/>
        </w:rPr>
        <w:t>.</w:t>
      </w:r>
    </w:p>
    <w:p w:rsidR="00151B64" w:rsidRDefault="00151B64" w:rsidP="00151B64">
      <w:pPr>
        <w:ind w:firstLine="284"/>
        <w:jc w:val="both"/>
        <w:rPr>
          <w:sz w:val="20"/>
        </w:rPr>
      </w:pPr>
      <w:r>
        <w:rPr>
          <w:sz w:val="20"/>
        </w:rPr>
        <w:t>Напишем ранее полученное уравнение в виде</w:t>
      </w:r>
    </w:p>
    <w:p w:rsidR="00151B64" w:rsidRDefault="00151B64" w:rsidP="00151B64">
      <w:pPr>
        <w:ind w:firstLine="284"/>
        <w:jc w:val="both"/>
        <w:rPr>
          <w:sz w:val="20"/>
        </w:rPr>
      </w:pPr>
    </w:p>
    <w:p w:rsidR="00151B64" w:rsidRPr="002833B9" w:rsidRDefault="00151B64" w:rsidP="00151B64">
      <w:pPr>
        <w:tabs>
          <w:tab w:val="num" w:pos="720"/>
        </w:tabs>
        <w:ind w:firstLine="284"/>
        <w:jc w:val="center"/>
        <w:rPr>
          <w:i/>
          <w:sz w:val="20"/>
        </w:rPr>
      </w:pPr>
      <w:r>
        <w:rPr>
          <w:sz w:val="20"/>
        </w:rPr>
        <w:sym w:font="Symbol" w:char="F064"/>
      </w:r>
      <w:r>
        <w:rPr>
          <w:i/>
          <w:sz w:val="20"/>
          <w:lang w:val="en-US"/>
        </w:rPr>
        <w:t>Q</w:t>
      </w:r>
      <w:r w:rsidRPr="002833B9">
        <w:rPr>
          <w:i/>
          <w:sz w:val="20"/>
        </w:rPr>
        <w:t xml:space="preserve"> </w:t>
      </w:r>
      <w:r w:rsidRPr="002833B9">
        <w:rPr>
          <w:sz w:val="20"/>
        </w:rPr>
        <w:t xml:space="preserve">= </w:t>
      </w:r>
      <w:r>
        <w:rPr>
          <w:i/>
          <w:sz w:val="20"/>
          <w:lang w:val="en-US"/>
        </w:rPr>
        <w:t>dU</w:t>
      </w:r>
      <w:r w:rsidRPr="002833B9">
        <w:rPr>
          <w:sz w:val="20"/>
        </w:rPr>
        <w:t xml:space="preserve"> + </w:t>
      </w:r>
      <w:r>
        <w:rPr>
          <w:sz w:val="20"/>
        </w:rPr>
        <w:sym w:font="Symbol" w:char="F064"/>
      </w:r>
      <w:r>
        <w:rPr>
          <w:i/>
          <w:sz w:val="20"/>
          <w:lang w:val="en-US"/>
        </w:rPr>
        <w:t>W</w:t>
      </w:r>
      <w:r w:rsidRPr="002833B9">
        <w:rPr>
          <w:i/>
          <w:sz w:val="20"/>
        </w:rPr>
        <w:t>.</w:t>
      </w:r>
    </w:p>
    <w:p w:rsidR="00151B64" w:rsidRPr="002833B9" w:rsidRDefault="00151B64" w:rsidP="00151B64">
      <w:pPr>
        <w:ind w:firstLine="284"/>
        <w:rPr>
          <w:i/>
          <w:sz w:val="20"/>
        </w:rPr>
      </w:pPr>
    </w:p>
    <w:p w:rsidR="00151B64" w:rsidRPr="00A41CE0" w:rsidRDefault="00151B64" w:rsidP="00151B64">
      <w:pPr>
        <w:ind w:firstLine="284"/>
        <w:jc w:val="both"/>
        <w:rPr>
          <w:sz w:val="20"/>
        </w:rPr>
      </w:pPr>
      <w:r>
        <w:rPr>
          <w:sz w:val="20"/>
        </w:rPr>
        <w:t>Для многих систем единственный вид работы– это работа расшир</w:t>
      </w:r>
      <w:r>
        <w:rPr>
          <w:sz w:val="20"/>
        </w:rPr>
        <w:t>е</w:t>
      </w:r>
      <w:r>
        <w:rPr>
          <w:sz w:val="20"/>
        </w:rPr>
        <w:t>ния, часто расширения газа (</w:t>
      </w:r>
      <w:r>
        <w:rPr>
          <w:sz w:val="20"/>
        </w:rPr>
        <w:sym w:font="Symbol" w:char="F064"/>
      </w:r>
      <w:r>
        <w:rPr>
          <w:i/>
          <w:sz w:val="20"/>
          <w:lang w:val="en-US"/>
        </w:rPr>
        <w:t>W</w:t>
      </w:r>
      <w:r>
        <w:rPr>
          <w:i/>
          <w:sz w:val="20"/>
        </w:rPr>
        <w:t xml:space="preserve"> </w:t>
      </w:r>
      <w:r>
        <w:rPr>
          <w:sz w:val="20"/>
        </w:rPr>
        <w:t xml:space="preserve">= </w:t>
      </w:r>
      <w:r>
        <w:rPr>
          <w:i/>
          <w:sz w:val="20"/>
        </w:rPr>
        <w:t>Р</w:t>
      </w:r>
      <w:r>
        <w:rPr>
          <w:i/>
          <w:sz w:val="20"/>
          <w:lang w:val="en-US"/>
        </w:rPr>
        <w:t>dV</w:t>
      </w:r>
      <w:r>
        <w:rPr>
          <w:i/>
          <w:sz w:val="20"/>
        </w:rPr>
        <w:t>).</w:t>
      </w:r>
    </w:p>
    <w:p w:rsidR="00151B64" w:rsidRDefault="00151B64" w:rsidP="00151B64">
      <w:pPr>
        <w:ind w:firstLine="284"/>
        <w:jc w:val="both"/>
        <w:rPr>
          <w:sz w:val="20"/>
        </w:rPr>
      </w:pPr>
    </w:p>
    <w:p w:rsidR="00151B64" w:rsidRDefault="00151B64" w:rsidP="00151B64">
      <w:pPr>
        <w:tabs>
          <w:tab w:val="left" w:pos="360"/>
          <w:tab w:val="left" w:pos="540"/>
        </w:tabs>
        <w:ind w:firstLine="284"/>
        <w:jc w:val="both"/>
        <w:rPr>
          <w:i/>
          <w:sz w:val="20"/>
        </w:rPr>
      </w:pPr>
      <w:r>
        <w:rPr>
          <w:sz w:val="20"/>
        </w:rPr>
        <w:t xml:space="preserve">Тогда                              </w:t>
      </w:r>
      <w:r>
        <w:rPr>
          <w:sz w:val="20"/>
        </w:rPr>
        <w:sym w:font="Symbol" w:char="F064"/>
      </w:r>
      <w:r>
        <w:rPr>
          <w:i/>
          <w:sz w:val="20"/>
          <w:lang w:val="en-US"/>
        </w:rPr>
        <w:t>Q</w:t>
      </w:r>
      <w:r>
        <w:rPr>
          <w:i/>
          <w:sz w:val="20"/>
        </w:rPr>
        <w:t xml:space="preserve"> = </w:t>
      </w:r>
      <w:r>
        <w:rPr>
          <w:i/>
          <w:sz w:val="20"/>
          <w:lang w:val="en-US"/>
        </w:rPr>
        <w:t>dU</w:t>
      </w:r>
      <w:r>
        <w:rPr>
          <w:i/>
          <w:sz w:val="20"/>
        </w:rPr>
        <w:t xml:space="preserve"> + Р</w:t>
      </w:r>
      <w:r>
        <w:rPr>
          <w:i/>
          <w:sz w:val="20"/>
          <w:lang w:val="en-US"/>
        </w:rPr>
        <w:t>dV</w:t>
      </w:r>
      <w:r>
        <w:rPr>
          <w:i/>
          <w:sz w:val="20"/>
        </w:rPr>
        <w:t>.</w:t>
      </w:r>
    </w:p>
    <w:p w:rsidR="00151B64" w:rsidRDefault="00151B64" w:rsidP="00151B64">
      <w:pPr>
        <w:ind w:firstLine="284"/>
        <w:jc w:val="center"/>
        <w:rPr>
          <w:sz w:val="20"/>
        </w:rPr>
      </w:pPr>
    </w:p>
    <w:p w:rsidR="00151B64" w:rsidRDefault="00151B64" w:rsidP="00151B64">
      <w:pPr>
        <w:ind w:firstLine="284"/>
        <w:jc w:val="both"/>
        <w:rPr>
          <w:sz w:val="20"/>
          <w:lang w:val="uk-UA"/>
        </w:rPr>
      </w:pPr>
      <w:r>
        <w:rPr>
          <w:sz w:val="20"/>
        </w:rPr>
        <w:t>Если процесс идет при постоянном объеме (</w:t>
      </w:r>
      <w:r>
        <w:rPr>
          <w:i/>
          <w:sz w:val="20"/>
          <w:lang w:val="en-US"/>
        </w:rPr>
        <w:t>V</w:t>
      </w:r>
      <w:r>
        <w:rPr>
          <w:i/>
          <w:sz w:val="20"/>
        </w:rPr>
        <w:t xml:space="preserve"> = </w:t>
      </w:r>
      <w:r>
        <w:rPr>
          <w:sz w:val="20"/>
          <w:lang w:val="en-US"/>
        </w:rPr>
        <w:t>const</w:t>
      </w:r>
      <w:r>
        <w:rPr>
          <w:i/>
          <w:sz w:val="20"/>
        </w:rPr>
        <w:t>,</w:t>
      </w:r>
      <w:r>
        <w:rPr>
          <w:sz w:val="20"/>
          <w:lang w:val="uk-UA"/>
        </w:rPr>
        <w:t xml:space="preserve"> изохорн</w:t>
      </w:r>
      <w:r>
        <w:rPr>
          <w:sz w:val="20"/>
        </w:rPr>
        <w:t>ы</w:t>
      </w:r>
      <w:r>
        <w:rPr>
          <w:sz w:val="20"/>
          <w:lang w:val="uk-UA"/>
        </w:rPr>
        <w:t>й), то</w:t>
      </w:r>
    </w:p>
    <w:p w:rsidR="00151B64" w:rsidRDefault="00151B64" w:rsidP="00151B64">
      <w:pPr>
        <w:tabs>
          <w:tab w:val="num" w:pos="720"/>
        </w:tabs>
        <w:ind w:firstLine="284"/>
        <w:jc w:val="center"/>
        <w:rPr>
          <w:i/>
          <w:sz w:val="20"/>
        </w:rPr>
      </w:pPr>
      <w:r>
        <w:rPr>
          <w:sz w:val="20"/>
        </w:rPr>
        <w:sym w:font="Symbol" w:char="F064"/>
      </w:r>
      <w:r>
        <w:rPr>
          <w:i/>
          <w:sz w:val="20"/>
          <w:lang w:val="en-US"/>
        </w:rPr>
        <w:t>Q</w:t>
      </w:r>
      <w:r w:rsidRPr="00C07E7C">
        <w:rPr>
          <w:i/>
          <w:sz w:val="18"/>
          <w:szCs w:val="18"/>
          <w:vertAlign w:val="subscript"/>
          <w:lang w:val="en-US"/>
        </w:rPr>
        <w:t>V</w:t>
      </w:r>
      <w:r>
        <w:rPr>
          <w:i/>
          <w:sz w:val="12"/>
          <w:vertAlign w:val="subscript"/>
        </w:rPr>
        <w:t xml:space="preserve">  </w:t>
      </w:r>
      <w:r>
        <w:rPr>
          <w:sz w:val="20"/>
        </w:rPr>
        <w:t xml:space="preserve">= </w:t>
      </w:r>
      <w:r>
        <w:rPr>
          <w:i/>
          <w:sz w:val="20"/>
          <w:lang w:val="en-US"/>
        </w:rPr>
        <w:t>dU</w:t>
      </w:r>
      <w:r>
        <w:rPr>
          <w:i/>
          <w:sz w:val="20"/>
        </w:rPr>
        <w:t>.</w:t>
      </w:r>
    </w:p>
    <w:p w:rsidR="00151B64" w:rsidRDefault="00151B64" w:rsidP="00151B64">
      <w:pPr>
        <w:ind w:firstLine="284"/>
        <w:jc w:val="both"/>
        <w:rPr>
          <w:sz w:val="20"/>
          <w:lang w:val="uk-UA"/>
        </w:rPr>
      </w:pPr>
    </w:p>
    <w:p w:rsidR="00151B64" w:rsidRDefault="00151B64" w:rsidP="00151B64">
      <w:pPr>
        <w:ind w:firstLine="284"/>
        <w:jc w:val="both"/>
        <w:rPr>
          <w:sz w:val="20"/>
        </w:rPr>
      </w:pPr>
      <w:r>
        <w:rPr>
          <w:sz w:val="20"/>
          <w:lang w:val="uk-UA"/>
        </w:rPr>
        <w:t>Вся подведенная к системе теплота идет на</w:t>
      </w:r>
      <w:r>
        <w:rPr>
          <w:sz w:val="20"/>
        </w:rPr>
        <w:t xml:space="preserve"> изменение внутренней энергии. Если процесс идет при постоянном давлении (</w:t>
      </w:r>
      <w:r>
        <w:rPr>
          <w:i/>
          <w:sz w:val="20"/>
        </w:rPr>
        <w:t xml:space="preserve">Р = </w:t>
      </w:r>
      <w:r>
        <w:rPr>
          <w:sz w:val="20"/>
          <w:lang w:val="en-US"/>
        </w:rPr>
        <w:t>const</w:t>
      </w:r>
      <w:r>
        <w:rPr>
          <w:sz w:val="20"/>
        </w:rPr>
        <w:t>, из</w:t>
      </w:r>
      <w:r>
        <w:rPr>
          <w:sz w:val="20"/>
        </w:rPr>
        <w:t>о</w:t>
      </w:r>
      <w:r>
        <w:rPr>
          <w:sz w:val="20"/>
        </w:rPr>
        <w:t>барный), то</w:t>
      </w:r>
    </w:p>
    <w:p w:rsidR="00151B64" w:rsidRDefault="00151B64" w:rsidP="00151B64">
      <w:pPr>
        <w:ind w:firstLine="284"/>
        <w:jc w:val="center"/>
        <w:rPr>
          <w:sz w:val="20"/>
        </w:rPr>
      </w:pPr>
      <w:r>
        <w:rPr>
          <w:sz w:val="20"/>
        </w:rPr>
        <w:sym w:font="Symbol" w:char="F064"/>
      </w:r>
      <w:r>
        <w:rPr>
          <w:i/>
          <w:sz w:val="20"/>
          <w:lang w:val="en-US"/>
        </w:rPr>
        <w:t>Q</w:t>
      </w:r>
      <w:r w:rsidRPr="00C07E7C">
        <w:rPr>
          <w:i/>
          <w:sz w:val="18"/>
          <w:szCs w:val="18"/>
          <w:vertAlign w:val="subscript"/>
          <w:lang w:val="en-US"/>
        </w:rPr>
        <w:t>P</w:t>
      </w:r>
      <w:r w:rsidRPr="00C07E7C">
        <w:rPr>
          <w:i/>
          <w:sz w:val="18"/>
          <w:szCs w:val="18"/>
          <w:vertAlign w:val="subscript"/>
        </w:rPr>
        <w:t xml:space="preserve"> </w:t>
      </w:r>
      <w:r>
        <w:rPr>
          <w:i/>
          <w:sz w:val="20"/>
        </w:rPr>
        <w:t xml:space="preserve">= </w:t>
      </w:r>
      <w:r>
        <w:rPr>
          <w:i/>
          <w:sz w:val="20"/>
          <w:lang w:val="en-US"/>
        </w:rPr>
        <w:t>dH</w:t>
      </w:r>
      <w:r>
        <w:rPr>
          <w:sz w:val="20"/>
        </w:rPr>
        <w:t xml:space="preserve"> , где </w:t>
      </w:r>
      <w:r>
        <w:rPr>
          <w:sz w:val="20"/>
          <w:lang w:val="uk-UA"/>
        </w:rPr>
        <w:t xml:space="preserve"> </w:t>
      </w:r>
      <w:r>
        <w:rPr>
          <w:i/>
          <w:sz w:val="20"/>
          <w:lang w:val="en-US"/>
        </w:rPr>
        <w:t>dH</w:t>
      </w:r>
      <w:r>
        <w:rPr>
          <w:i/>
          <w:sz w:val="20"/>
        </w:rPr>
        <w:t xml:space="preserve"> = </w:t>
      </w:r>
      <w:r>
        <w:rPr>
          <w:i/>
          <w:sz w:val="20"/>
          <w:lang w:val="en-US"/>
        </w:rPr>
        <w:t>dU</w:t>
      </w:r>
      <w:r>
        <w:rPr>
          <w:i/>
          <w:sz w:val="20"/>
        </w:rPr>
        <w:t xml:space="preserve"> + Р</w:t>
      </w:r>
      <w:r>
        <w:rPr>
          <w:i/>
          <w:sz w:val="20"/>
          <w:lang w:val="en-US"/>
        </w:rPr>
        <w:t>dV</w:t>
      </w:r>
      <w:r>
        <w:rPr>
          <w:i/>
          <w:sz w:val="20"/>
        </w:rPr>
        <w:t>.</w:t>
      </w:r>
    </w:p>
    <w:p w:rsidR="00151B64" w:rsidRDefault="00151B64" w:rsidP="00151B64">
      <w:pPr>
        <w:ind w:firstLine="284"/>
        <w:jc w:val="center"/>
        <w:rPr>
          <w:sz w:val="20"/>
        </w:rPr>
      </w:pPr>
    </w:p>
    <w:p w:rsidR="00151B64" w:rsidRDefault="00151B64" w:rsidP="00151B64">
      <w:pPr>
        <w:ind w:firstLine="284"/>
        <w:jc w:val="both"/>
        <w:rPr>
          <w:sz w:val="20"/>
        </w:rPr>
      </w:pPr>
      <w:r>
        <w:rPr>
          <w:sz w:val="20"/>
          <w:lang w:val="uk-UA"/>
        </w:rPr>
        <w:t xml:space="preserve">Величину </w:t>
      </w:r>
      <w:r>
        <w:rPr>
          <w:i/>
          <w:sz w:val="20"/>
          <w:lang w:val="uk-UA"/>
        </w:rPr>
        <w:t>Н</w:t>
      </w:r>
      <w:r>
        <w:rPr>
          <w:sz w:val="20"/>
          <w:lang w:val="uk-UA"/>
        </w:rPr>
        <w:t xml:space="preserve"> </w:t>
      </w:r>
      <w:r>
        <w:rPr>
          <w:sz w:val="20"/>
        </w:rPr>
        <w:t xml:space="preserve">называют </w:t>
      </w:r>
      <w:r>
        <w:rPr>
          <w:i/>
          <w:sz w:val="20"/>
        </w:rPr>
        <w:t>энтальпией</w:t>
      </w:r>
      <w:r>
        <w:rPr>
          <w:sz w:val="20"/>
        </w:rPr>
        <w:t xml:space="preserve"> системы.</w:t>
      </w:r>
    </w:p>
    <w:p w:rsidR="00151B64" w:rsidRDefault="00151B64" w:rsidP="00151B64">
      <w:pPr>
        <w:ind w:firstLine="284"/>
        <w:jc w:val="both"/>
        <w:rPr>
          <w:sz w:val="20"/>
        </w:rPr>
      </w:pPr>
      <w:r>
        <w:rPr>
          <w:i/>
          <w:sz w:val="20"/>
        </w:rPr>
        <w:t>Энтальпия</w:t>
      </w:r>
      <w:r>
        <w:rPr>
          <w:sz w:val="20"/>
        </w:rPr>
        <w:t xml:space="preserve"> – функция состояния, характеризует состояние системы при постоянном давлении. Изменение энтальпии можно рассчитать по уравнению</w:t>
      </w:r>
    </w:p>
    <w:p w:rsidR="00151B64" w:rsidRPr="002833B9" w:rsidRDefault="00151B64" w:rsidP="00151B64">
      <w:pPr>
        <w:ind w:firstLine="284"/>
        <w:jc w:val="center"/>
        <w:rPr>
          <w:i/>
          <w:sz w:val="20"/>
        </w:rPr>
      </w:pPr>
      <w:r>
        <w:rPr>
          <w:sz w:val="20"/>
        </w:rPr>
        <w:t>Δ</w:t>
      </w:r>
      <w:r>
        <w:rPr>
          <w:i/>
          <w:sz w:val="20"/>
          <w:lang w:val="en-US"/>
        </w:rPr>
        <w:t>H</w:t>
      </w:r>
      <w:r w:rsidRPr="002833B9">
        <w:rPr>
          <w:i/>
          <w:sz w:val="20"/>
        </w:rPr>
        <w:t xml:space="preserve"> = </w:t>
      </w:r>
      <w:r>
        <w:rPr>
          <w:i/>
          <w:sz w:val="20"/>
          <w:lang w:val="en-US"/>
        </w:rPr>
        <w:t>H</w:t>
      </w:r>
      <w:r w:rsidRPr="002833B9">
        <w:rPr>
          <w:sz w:val="20"/>
          <w:szCs w:val="20"/>
          <w:vertAlign w:val="subscript"/>
        </w:rPr>
        <w:t>2</w:t>
      </w:r>
      <w:r w:rsidRPr="002833B9">
        <w:rPr>
          <w:i/>
          <w:sz w:val="20"/>
        </w:rPr>
        <w:t xml:space="preserve"> </w:t>
      </w:r>
      <w:r w:rsidRPr="002833B9">
        <w:rPr>
          <w:sz w:val="20"/>
        </w:rPr>
        <w:t>–</w:t>
      </w:r>
      <w:r w:rsidRPr="002833B9">
        <w:rPr>
          <w:i/>
          <w:sz w:val="20"/>
        </w:rPr>
        <w:t xml:space="preserve"> </w:t>
      </w:r>
      <w:r>
        <w:rPr>
          <w:i/>
          <w:sz w:val="20"/>
          <w:lang w:val="en-US"/>
        </w:rPr>
        <w:t>H</w:t>
      </w:r>
      <w:r w:rsidRPr="002833B9">
        <w:rPr>
          <w:sz w:val="20"/>
          <w:szCs w:val="20"/>
          <w:vertAlign w:val="subscript"/>
        </w:rPr>
        <w:t>1</w:t>
      </w:r>
      <w:r w:rsidRPr="002833B9">
        <w:rPr>
          <w:sz w:val="14"/>
          <w:vertAlign w:val="subscript"/>
        </w:rPr>
        <w:t xml:space="preserve"> </w:t>
      </w:r>
      <w:r w:rsidRPr="002833B9">
        <w:rPr>
          <w:sz w:val="20"/>
        </w:rPr>
        <w:t>.</w:t>
      </w:r>
    </w:p>
    <w:p w:rsidR="00151B64" w:rsidRDefault="00151B64" w:rsidP="00151B64">
      <w:pPr>
        <w:ind w:firstLine="284"/>
        <w:jc w:val="both"/>
        <w:rPr>
          <w:sz w:val="20"/>
          <w:lang w:val="uk-UA"/>
        </w:rPr>
      </w:pPr>
    </w:p>
    <w:p w:rsidR="00151B64" w:rsidRDefault="00151B64" w:rsidP="00151B64">
      <w:pPr>
        <w:ind w:firstLine="284"/>
        <w:jc w:val="both"/>
        <w:rPr>
          <w:sz w:val="20"/>
        </w:rPr>
      </w:pPr>
      <w:r>
        <w:rPr>
          <w:sz w:val="20"/>
          <w:lang w:val="uk-UA"/>
        </w:rPr>
        <w:t xml:space="preserve">В </w:t>
      </w:r>
      <w:r>
        <w:rPr>
          <w:sz w:val="20"/>
        </w:rPr>
        <w:t>дифференциальных уравнениях изменение энтальпии записывае</w:t>
      </w:r>
      <w:r>
        <w:rPr>
          <w:sz w:val="20"/>
        </w:rPr>
        <w:t>т</w:t>
      </w:r>
      <w:r>
        <w:rPr>
          <w:sz w:val="20"/>
        </w:rPr>
        <w:t xml:space="preserve">ся как полный дифференциал </w:t>
      </w:r>
      <w:r>
        <w:rPr>
          <w:i/>
          <w:sz w:val="20"/>
          <w:lang w:val="en-US"/>
        </w:rPr>
        <w:t>dH</w:t>
      </w:r>
      <w:r>
        <w:rPr>
          <w:i/>
          <w:sz w:val="20"/>
        </w:rPr>
        <w:t xml:space="preserve"> </w:t>
      </w:r>
      <w:r>
        <w:rPr>
          <w:sz w:val="20"/>
        </w:rPr>
        <w:t xml:space="preserve">. </w:t>
      </w:r>
    </w:p>
    <w:p w:rsidR="00151B64" w:rsidRDefault="00151B64" w:rsidP="00151B64">
      <w:pPr>
        <w:ind w:firstLine="284"/>
        <w:jc w:val="both"/>
        <w:rPr>
          <w:sz w:val="20"/>
        </w:rPr>
      </w:pPr>
      <w:r>
        <w:rPr>
          <w:sz w:val="20"/>
        </w:rPr>
        <w:t xml:space="preserve">Из уравнений </w:t>
      </w:r>
      <w:r>
        <w:rPr>
          <w:sz w:val="20"/>
        </w:rPr>
        <w:sym w:font="Symbol" w:char="F064"/>
      </w:r>
      <w:r>
        <w:rPr>
          <w:i/>
          <w:sz w:val="20"/>
          <w:lang w:val="en-US"/>
        </w:rPr>
        <w:t>Q</w:t>
      </w:r>
      <w:r w:rsidRPr="00C07E7C">
        <w:rPr>
          <w:i/>
          <w:sz w:val="18"/>
          <w:szCs w:val="18"/>
          <w:vertAlign w:val="subscript"/>
          <w:lang w:val="en-US"/>
        </w:rPr>
        <w:t>V</w:t>
      </w:r>
      <w:r>
        <w:rPr>
          <w:i/>
          <w:sz w:val="14"/>
          <w:vertAlign w:val="subscript"/>
        </w:rPr>
        <w:t xml:space="preserve"> </w:t>
      </w:r>
      <w:r>
        <w:rPr>
          <w:i/>
          <w:sz w:val="20"/>
        </w:rPr>
        <w:t xml:space="preserve">= </w:t>
      </w:r>
      <w:r>
        <w:rPr>
          <w:i/>
          <w:sz w:val="20"/>
          <w:lang w:val="en-US"/>
        </w:rPr>
        <w:t>dU</w:t>
      </w:r>
      <w:r>
        <w:rPr>
          <w:sz w:val="20"/>
        </w:rPr>
        <w:t xml:space="preserve"> и  </w:t>
      </w:r>
      <w:r>
        <w:rPr>
          <w:sz w:val="20"/>
        </w:rPr>
        <w:sym w:font="Symbol" w:char="F064"/>
      </w:r>
      <w:r>
        <w:rPr>
          <w:i/>
          <w:sz w:val="20"/>
          <w:lang w:val="en-US"/>
        </w:rPr>
        <w:t>Q</w:t>
      </w:r>
      <w:r w:rsidRPr="00C07E7C">
        <w:rPr>
          <w:i/>
          <w:sz w:val="18"/>
          <w:szCs w:val="18"/>
          <w:vertAlign w:val="subscript"/>
          <w:lang w:val="en-US"/>
        </w:rPr>
        <w:t>P</w:t>
      </w:r>
      <w:r>
        <w:rPr>
          <w:i/>
          <w:sz w:val="20"/>
          <w:vertAlign w:val="subscript"/>
        </w:rPr>
        <w:t xml:space="preserve"> </w:t>
      </w:r>
      <w:r>
        <w:rPr>
          <w:i/>
          <w:sz w:val="20"/>
        </w:rPr>
        <w:t xml:space="preserve">= </w:t>
      </w:r>
      <w:r>
        <w:rPr>
          <w:i/>
          <w:sz w:val="20"/>
          <w:lang w:val="en-US"/>
        </w:rPr>
        <w:t>dH</w:t>
      </w:r>
      <w:r>
        <w:rPr>
          <w:sz w:val="20"/>
        </w:rPr>
        <w:t xml:space="preserve"> видно, что в изохорных и из</w:t>
      </w:r>
      <w:r>
        <w:rPr>
          <w:sz w:val="20"/>
        </w:rPr>
        <w:t>о</w:t>
      </w:r>
      <w:r>
        <w:rPr>
          <w:sz w:val="20"/>
        </w:rPr>
        <w:t>барных условиях теплота приобр</w:t>
      </w:r>
      <w:r>
        <w:rPr>
          <w:sz w:val="20"/>
        </w:rPr>
        <w:t>е</w:t>
      </w:r>
      <w:r>
        <w:rPr>
          <w:sz w:val="20"/>
        </w:rPr>
        <w:t>тает свойства функции состояния.</w:t>
      </w:r>
    </w:p>
    <w:p w:rsidR="00151B64" w:rsidRDefault="00151B64" w:rsidP="00151B64">
      <w:pPr>
        <w:ind w:firstLine="284"/>
        <w:jc w:val="both"/>
        <w:rPr>
          <w:sz w:val="20"/>
        </w:rPr>
      </w:pPr>
      <w:r>
        <w:rPr>
          <w:sz w:val="20"/>
        </w:rPr>
        <w:t>Первое начало термодинамики имеет несколько исторически сл</w:t>
      </w:r>
      <w:r>
        <w:rPr>
          <w:sz w:val="20"/>
        </w:rPr>
        <w:t>о</w:t>
      </w:r>
      <w:r>
        <w:rPr>
          <w:sz w:val="20"/>
        </w:rPr>
        <w:t>жившихся формулировок. Если какую-либо из них взять за основу, то остальные можно считать следствиями.</w:t>
      </w:r>
    </w:p>
    <w:p w:rsidR="00151B64" w:rsidRDefault="00151B64" w:rsidP="00151B64">
      <w:pPr>
        <w:ind w:firstLine="284"/>
        <w:jc w:val="both"/>
        <w:rPr>
          <w:i/>
          <w:sz w:val="20"/>
        </w:rPr>
      </w:pPr>
      <w:r>
        <w:rPr>
          <w:i/>
          <w:sz w:val="20"/>
        </w:rPr>
        <w:t>Энергия переходит друг в друга в строго эквивалентных соотнош</w:t>
      </w:r>
      <w:r>
        <w:rPr>
          <w:i/>
          <w:sz w:val="20"/>
        </w:rPr>
        <w:t>е</w:t>
      </w:r>
      <w:r>
        <w:rPr>
          <w:i/>
          <w:sz w:val="20"/>
        </w:rPr>
        <w:t>ниях.</w:t>
      </w:r>
    </w:p>
    <w:p w:rsidR="00151B64" w:rsidRDefault="00151B64" w:rsidP="00151B64">
      <w:pPr>
        <w:ind w:firstLine="284"/>
        <w:jc w:val="both"/>
        <w:rPr>
          <w:i/>
          <w:sz w:val="20"/>
        </w:rPr>
      </w:pPr>
      <w:r>
        <w:rPr>
          <w:i/>
          <w:sz w:val="20"/>
        </w:rPr>
        <w:t>Тепло, сообщенное системе, идет на повышение его внутренней энергии и на совершение работы.</w:t>
      </w:r>
    </w:p>
    <w:p w:rsidR="00151B64" w:rsidRDefault="00151B64" w:rsidP="00151B64">
      <w:pPr>
        <w:ind w:firstLine="284"/>
        <w:jc w:val="both"/>
        <w:rPr>
          <w:i/>
          <w:sz w:val="20"/>
        </w:rPr>
      </w:pPr>
      <w:r>
        <w:rPr>
          <w:i/>
          <w:sz w:val="20"/>
        </w:rPr>
        <w:t>Превращение внутренней энергии системы при переходе из одного состояния в другое не зависит от пути перехода системы, а зависит только от конечного и начального состояния.</w:t>
      </w:r>
    </w:p>
    <w:p w:rsidR="00151B64" w:rsidRDefault="00151B64" w:rsidP="00151B64">
      <w:pPr>
        <w:ind w:firstLine="284"/>
        <w:jc w:val="both"/>
        <w:rPr>
          <w:i/>
          <w:sz w:val="20"/>
        </w:rPr>
      </w:pPr>
      <w:r>
        <w:rPr>
          <w:i/>
          <w:sz w:val="20"/>
        </w:rPr>
        <w:t>Внутренняя энергия изолированной системы постоянна.</w:t>
      </w:r>
    </w:p>
    <w:p w:rsidR="00151B64" w:rsidRDefault="00151B64" w:rsidP="00151B64">
      <w:pPr>
        <w:ind w:firstLine="284"/>
        <w:jc w:val="both"/>
        <w:rPr>
          <w:sz w:val="20"/>
        </w:rPr>
      </w:pPr>
      <w:r>
        <w:rPr>
          <w:sz w:val="20"/>
        </w:rPr>
        <w:t>Таким образом, первое начало термодинамики представляет собой закон сохранения и превращения энергии применительно к термодин</w:t>
      </w:r>
      <w:r>
        <w:rPr>
          <w:sz w:val="20"/>
        </w:rPr>
        <w:t>а</w:t>
      </w:r>
      <w:r>
        <w:rPr>
          <w:sz w:val="20"/>
        </w:rPr>
        <w:t>мическим процессам. Приведенные выше уравнения являются матем</w:t>
      </w:r>
      <w:r>
        <w:rPr>
          <w:sz w:val="20"/>
        </w:rPr>
        <w:t>а</w:t>
      </w:r>
      <w:r>
        <w:rPr>
          <w:sz w:val="20"/>
        </w:rPr>
        <w:t>тическими выражениями первого начала термодинамики.</w:t>
      </w:r>
    </w:p>
    <w:p w:rsidR="00151B64" w:rsidRDefault="00151B64" w:rsidP="00151B64">
      <w:pPr>
        <w:ind w:firstLine="284"/>
        <w:jc w:val="both"/>
        <w:rPr>
          <w:b/>
          <w:sz w:val="20"/>
        </w:rPr>
      </w:pPr>
    </w:p>
    <w:p w:rsidR="00151B64" w:rsidRDefault="00151B64" w:rsidP="00151B64">
      <w:pPr>
        <w:numPr>
          <w:ilvl w:val="1"/>
          <w:numId w:val="3"/>
        </w:numPr>
        <w:ind w:left="0" w:firstLine="284"/>
        <w:jc w:val="center"/>
        <w:rPr>
          <w:b/>
          <w:sz w:val="20"/>
        </w:rPr>
      </w:pPr>
      <w:r>
        <w:rPr>
          <w:b/>
          <w:sz w:val="20"/>
        </w:rPr>
        <w:lastRenderedPageBreak/>
        <w:t>Понятие о процессах обратимых и необратимых,</w:t>
      </w:r>
    </w:p>
    <w:p w:rsidR="00151B64" w:rsidRDefault="00151B64" w:rsidP="00151B64">
      <w:pPr>
        <w:ind w:left="700"/>
        <w:jc w:val="center"/>
        <w:rPr>
          <w:b/>
          <w:sz w:val="20"/>
        </w:rPr>
      </w:pPr>
      <w:r>
        <w:rPr>
          <w:b/>
          <w:sz w:val="20"/>
        </w:rPr>
        <w:t>равновесных и неравновесных. Теплота и работа</w:t>
      </w:r>
    </w:p>
    <w:p w:rsidR="00151B64" w:rsidRDefault="00151B64" w:rsidP="00151B64">
      <w:pPr>
        <w:ind w:left="700"/>
        <w:jc w:val="center"/>
        <w:rPr>
          <w:b/>
          <w:sz w:val="20"/>
        </w:rPr>
      </w:pPr>
      <w:r>
        <w:rPr>
          <w:b/>
          <w:sz w:val="20"/>
        </w:rPr>
        <w:t>расширения идеальных г</w:t>
      </w:r>
      <w:r>
        <w:rPr>
          <w:b/>
          <w:sz w:val="20"/>
        </w:rPr>
        <w:t>а</w:t>
      </w:r>
      <w:r>
        <w:rPr>
          <w:b/>
          <w:sz w:val="20"/>
        </w:rPr>
        <w:t>зов</w:t>
      </w:r>
    </w:p>
    <w:p w:rsidR="00151B64" w:rsidRDefault="00151B64" w:rsidP="00151B64">
      <w:pPr>
        <w:ind w:firstLine="284"/>
        <w:jc w:val="both"/>
        <w:rPr>
          <w:b/>
          <w:sz w:val="16"/>
          <w:szCs w:val="16"/>
        </w:rPr>
      </w:pPr>
    </w:p>
    <w:p w:rsidR="00151B64" w:rsidRPr="004A5455" w:rsidRDefault="00151B64" w:rsidP="00151B64">
      <w:pPr>
        <w:ind w:firstLine="284"/>
        <w:jc w:val="both"/>
        <w:rPr>
          <w:b/>
          <w:sz w:val="16"/>
          <w:szCs w:val="16"/>
        </w:rPr>
      </w:pPr>
    </w:p>
    <w:p w:rsidR="00151B64" w:rsidRDefault="00151B64" w:rsidP="00151B64">
      <w:pPr>
        <w:ind w:firstLine="284"/>
        <w:jc w:val="both"/>
        <w:rPr>
          <w:sz w:val="20"/>
        </w:rPr>
      </w:pPr>
      <w:r>
        <w:rPr>
          <w:sz w:val="20"/>
        </w:rPr>
        <w:t xml:space="preserve">Если процесс идет в прямом и обратном направлении через одни и те же состояния, бесконечно близкие к равновесным, – это </w:t>
      </w:r>
      <w:r>
        <w:rPr>
          <w:i/>
          <w:sz w:val="20"/>
        </w:rPr>
        <w:t>равновесный процесс</w:t>
      </w:r>
      <w:r>
        <w:rPr>
          <w:sz w:val="20"/>
        </w:rPr>
        <w:t>.</w:t>
      </w:r>
    </w:p>
    <w:p w:rsidR="00151B64" w:rsidRDefault="00151B64" w:rsidP="00151B64">
      <w:pPr>
        <w:ind w:firstLine="284"/>
        <w:jc w:val="both"/>
        <w:rPr>
          <w:i/>
          <w:sz w:val="20"/>
        </w:rPr>
      </w:pPr>
      <w:r>
        <w:rPr>
          <w:sz w:val="20"/>
        </w:rPr>
        <w:t>Если равновесный процесс происходит в прямом и обратном н</w:t>
      </w:r>
      <w:r>
        <w:rPr>
          <w:sz w:val="20"/>
        </w:rPr>
        <w:t>а</w:t>
      </w:r>
      <w:r>
        <w:rPr>
          <w:sz w:val="20"/>
        </w:rPr>
        <w:t xml:space="preserve">правлении по одному и тому же пути так, что система и окружающая среда возвращаются в исходное состояние и не остается изменений во всех участвующих в процессе телах, – это </w:t>
      </w:r>
      <w:r>
        <w:rPr>
          <w:i/>
          <w:sz w:val="20"/>
        </w:rPr>
        <w:t>обратимый процесс.</w:t>
      </w:r>
    </w:p>
    <w:p w:rsidR="00151B64" w:rsidRDefault="00151B64" w:rsidP="00151B64">
      <w:pPr>
        <w:ind w:firstLine="284"/>
        <w:jc w:val="both"/>
        <w:rPr>
          <w:sz w:val="20"/>
        </w:rPr>
      </w:pPr>
      <w:r>
        <w:rPr>
          <w:i/>
          <w:sz w:val="20"/>
        </w:rPr>
        <w:t xml:space="preserve">В необратимых неравновесных процессах </w:t>
      </w:r>
      <w:r>
        <w:rPr>
          <w:sz w:val="20"/>
        </w:rPr>
        <w:t>параметры системы мен</w:t>
      </w:r>
      <w:r>
        <w:rPr>
          <w:sz w:val="20"/>
        </w:rPr>
        <w:t>я</w:t>
      </w:r>
      <w:r>
        <w:rPr>
          <w:sz w:val="20"/>
        </w:rPr>
        <w:t>ются с конечной скоростью.</w:t>
      </w:r>
    </w:p>
    <w:p w:rsidR="00151B64" w:rsidRDefault="00151B64" w:rsidP="00151B64">
      <w:pPr>
        <w:ind w:firstLine="284"/>
        <w:jc w:val="both"/>
        <w:rPr>
          <w:sz w:val="20"/>
        </w:rPr>
      </w:pPr>
      <w:r>
        <w:rPr>
          <w:sz w:val="20"/>
        </w:rPr>
        <w:t xml:space="preserve">Работа равновесных процессов наибольшая </w:t>
      </w:r>
      <w:r>
        <w:rPr>
          <w:i/>
          <w:sz w:val="20"/>
        </w:rPr>
        <w:t>(</w:t>
      </w:r>
      <w:r>
        <w:rPr>
          <w:i/>
          <w:sz w:val="20"/>
          <w:lang w:val="en-US"/>
        </w:rPr>
        <w:t>W</w:t>
      </w:r>
      <w:r>
        <w:rPr>
          <w:sz w:val="20"/>
          <w:szCs w:val="20"/>
          <w:vertAlign w:val="subscript"/>
          <w:lang w:val="en-US"/>
        </w:rPr>
        <w:t>max</w:t>
      </w:r>
      <w:r>
        <w:rPr>
          <w:sz w:val="20"/>
        </w:rPr>
        <w:t>)</w:t>
      </w:r>
      <w:r>
        <w:rPr>
          <w:i/>
          <w:sz w:val="20"/>
        </w:rPr>
        <w:t xml:space="preserve"> </w:t>
      </w:r>
      <w:r>
        <w:rPr>
          <w:sz w:val="20"/>
        </w:rPr>
        <w:t xml:space="preserve">по сравнению с работой  неравновесных процессов. </w:t>
      </w:r>
    </w:p>
    <w:p w:rsidR="00151B64" w:rsidRDefault="00151B64" w:rsidP="00151B64">
      <w:pPr>
        <w:ind w:firstLine="284"/>
        <w:jc w:val="both"/>
        <w:rPr>
          <w:sz w:val="20"/>
        </w:rPr>
      </w:pPr>
      <w:r>
        <w:rPr>
          <w:sz w:val="20"/>
        </w:rPr>
        <w:t>Существуют различные виды работы, совершаемой системой или работы,</w:t>
      </w:r>
      <w:r w:rsidRPr="00DB0552">
        <w:rPr>
          <w:sz w:val="20"/>
        </w:rPr>
        <w:t xml:space="preserve"> </w:t>
      </w:r>
      <w:r>
        <w:rPr>
          <w:sz w:val="20"/>
        </w:rPr>
        <w:t>совершаемой над системой. Работа может быть механической, как работа расширения (</w:t>
      </w:r>
      <w:r>
        <w:rPr>
          <w:sz w:val="20"/>
          <w:lang w:val="en-US"/>
        </w:rPr>
        <w:t>δ</w:t>
      </w:r>
      <w:r>
        <w:rPr>
          <w:i/>
          <w:sz w:val="20"/>
          <w:lang w:val="en-US"/>
        </w:rPr>
        <w:t>W</w:t>
      </w:r>
      <w:r>
        <w:rPr>
          <w:i/>
          <w:sz w:val="20"/>
        </w:rPr>
        <w:t xml:space="preserve"> = Р</w:t>
      </w:r>
      <w:r>
        <w:rPr>
          <w:i/>
          <w:sz w:val="20"/>
          <w:lang w:val="en-US"/>
        </w:rPr>
        <w:t>dV</w:t>
      </w:r>
      <w:r>
        <w:rPr>
          <w:sz w:val="20"/>
        </w:rPr>
        <w:t>), электрической (</w:t>
      </w:r>
      <w:r>
        <w:rPr>
          <w:sz w:val="20"/>
          <w:lang w:val="en-US"/>
        </w:rPr>
        <w:t>δ</w:t>
      </w:r>
      <w:r>
        <w:rPr>
          <w:i/>
          <w:sz w:val="20"/>
          <w:lang w:val="en-US"/>
        </w:rPr>
        <w:t>W</w:t>
      </w:r>
      <w:r>
        <w:rPr>
          <w:i/>
          <w:sz w:val="20"/>
        </w:rPr>
        <w:t xml:space="preserve"> = </w:t>
      </w:r>
      <w:r>
        <w:rPr>
          <w:sz w:val="20"/>
          <w:lang w:val="en-US"/>
        </w:rPr>
        <w:t>φ</w:t>
      </w:r>
      <w:r>
        <w:rPr>
          <w:i/>
          <w:sz w:val="20"/>
          <w:lang w:val="en-US"/>
        </w:rPr>
        <w:t>dq</w:t>
      </w:r>
      <w:r>
        <w:rPr>
          <w:sz w:val="20"/>
        </w:rPr>
        <w:t>), повер</w:t>
      </w:r>
      <w:r>
        <w:rPr>
          <w:sz w:val="20"/>
        </w:rPr>
        <w:t>х</w:t>
      </w:r>
      <w:r>
        <w:rPr>
          <w:sz w:val="20"/>
        </w:rPr>
        <w:t>ностной (</w:t>
      </w:r>
      <w:r>
        <w:rPr>
          <w:sz w:val="20"/>
          <w:lang w:val="en-US"/>
        </w:rPr>
        <w:t>δ</w:t>
      </w:r>
      <w:r>
        <w:rPr>
          <w:i/>
          <w:sz w:val="20"/>
          <w:lang w:val="en-US"/>
        </w:rPr>
        <w:t>W</w:t>
      </w:r>
      <w:r>
        <w:rPr>
          <w:i/>
          <w:sz w:val="20"/>
        </w:rPr>
        <w:t xml:space="preserve"> = </w:t>
      </w:r>
      <w:r>
        <w:rPr>
          <w:sz w:val="20"/>
          <w:lang w:val="en-US"/>
        </w:rPr>
        <w:t>σ</w:t>
      </w:r>
      <w:r>
        <w:rPr>
          <w:i/>
          <w:sz w:val="20"/>
          <w:lang w:val="en-US"/>
        </w:rPr>
        <w:t>ds</w:t>
      </w:r>
      <w:r>
        <w:rPr>
          <w:sz w:val="20"/>
        </w:rPr>
        <w:t xml:space="preserve">), где </w:t>
      </w:r>
      <w:r>
        <w:rPr>
          <w:i/>
          <w:sz w:val="20"/>
        </w:rPr>
        <w:t>Р</w:t>
      </w:r>
      <w:r>
        <w:rPr>
          <w:sz w:val="20"/>
        </w:rPr>
        <w:t xml:space="preserve"> – давление; </w:t>
      </w:r>
      <w:r>
        <w:rPr>
          <w:i/>
          <w:sz w:val="20"/>
          <w:lang w:val="en-US"/>
        </w:rPr>
        <w:t>V</w:t>
      </w:r>
      <w:r>
        <w:rPr>
          <w:i/>
          <w:sz w:val="20"/>
        </w:rPr>
        <w:t xml:space="preserve"> </w:t>
      </w:r>
      <w:r>
        <w:rPr>
          <w:sz w:val="20"/>
        </w:rPr>
        <w:t xml:space="preserve">– объем; </w:t>
      </w:r>
      <w:r>
        <w:rPr>
          <w:sz w:val="20"/>
          <w:lang w:val="en-US"/>
        </w:rPr>
        <w:t>φ</w:t>
      </w:r>
      <w:r>
        <w:rPr>
          <w:i/>
          <w:sz w:val="20"/>
        </w:rPr>
        <w:t xml:space="preserve"> </w:t>
      </w:r>
      <w:r>
        <w:rPr>
          <w:sz w:val="20"/>
        </w:rPr>
        <w:t>– электрический п</w:t>
      </w:r>
      <w:r>
        <w:rPr>
          <w:sz w:val="20"/>
        </w:rPr>
        <w:t>о</w:t>
      </w:r>
      <w:r>
        <w:rPr>
          <w:sz w:val="20"/>
        </w:rPr>
        <w:t xml:space="preserve">тенциал;    </w:t>
      </w:r>
      <w:r>
        <w:rPr>
          <w:i/>
          <w:sz w:val="20"/>
          <w:lang w:val="en-US"/>
        </w:rPr>
        <w:t>q</w:t>
      </w:r>
      <w:r>
        <w:rPr>
          <w:i/>
          <w:sz w:val="20"/>
        </w:rPr>
        <w:t xml:space="preserve"> </w:t>
      </w:r>
      <w:r>
        <w:rPr>
          <w:sz w:val="20"/>
        </w:rPr>
        <w:t xml:space="preserve">– заряд; </w:t>
      </w:r>
      <w:r>
        <w:rPr>
          <w:sz w:val="20"/>
          <w:lang w:val="en-US"/>
        </w:rPr>
        <w:t>σ</w:t>
      </w:r>
      <w:r>
        <w:rPr>
          <w:sz w:val="20"/>
        </w:rPr>
        <w:t xml:space="preserve"> – поверхностное натяжение; </w:t>
      </w:r>
      <w:r>
        <w:rPr>
          <w:i/>
          <w:sz w:val="20"/>
          <w:lang w:val="en-US"/>
        </w:rPr>
        <w:t>s</w:t>
      </w:r>
      <w:r>
        <w:rPr>
          <w:i/>
          <w:sz w:val="20"/>
        </w:rPr>
        <w:t xml:space="preserve"> –</w:t>
      </w:r>
      <w:r>
        <w:rPr>
          <w:sz w:val="20"/>
        </w:rPr>
        <w:t xml:space="preserve"> площадь повер</w:t>
      </w:r>
      <w:r>
        <w:rPr>
          <w:sz w:val="20"/>
        </w:rPr>
        <w:t>х</w:t>
      </w:r>
      <w:r>
        <w:rPr>
          <w:sz w:val="20"/>
        </w:rPr>
        <w:t xml:space="preserve">ности. </w:t>
      </w:r>
    </w:p>
    <w:p w:rsidR="00151B64" w:rsidRDefault="00151B64" w:rsidP="00151B64">
      <w:pPr>
        <w:pStyle w:val="20"/>
        <w:ind w:firstLine="284"/>
        <w:jc w:val="both"/>
      </w:pPr>
      <w:r>
        <w:t>Для многих систем единственным видом работы можно считать р</w:t>
      </w:r>
      <w:r>
        <w:t>а</w:t>
      </w:r>
      <w:r>
        <w:t>боту расширения, немеханическими видами работы в расчетах можно пренебречь. Общее выражение для расчета работы расширения, прои</w:t>
      </w:r>
      <w:r>
        <w:t>з</w:t>
      </w:r>
      <w:r>
        <w:t>водимой идеальным г</w:t>
      </w:r>
      <w:r>
        <w:t>а</w:t>
      </w:r>
      <w:r>
        <w:t>зом, имеет такой вид:</w:t>
      </w:r>
    </w:p>
    <w:p w:rsidR="00151B64" w:rsidRDefault="00151B64" w:rsidP="00151B64">
      <w:pPr>
        <w:pStyle w:val="20"/>
        <w:ind w:firstLine="284"/>
        <w:jc w:val="both"/>
      </w:pPr>
    </w:p>
    <w:p w:rsidR="00151B64" w:rsidRDefault="00151B64" w:rsidP="00151B64">
      <w:pPr>
        <w:pStyle w:val="20"/>
        <w:ind w:firstLine="284"/>
        <w:jc w:val="center"/>
      </w:pPr>
      <w:r>
        <w:rPr>
          <w:i/>
          <w:lang w:val="en-US"/>
        </w:rPr>
        <w:t>W</w:t>
      </w:r>
      <w:r>
        <w:rPr>
          <w:i/>
        </w:rPr>
        <w:t xml:space="preserve"> =</w:t>
      </w:r>
      <w:r>
        <w:rPr>
          <w:i/>
          <w:position w:val="-26"/>
          <w:lang w:val="en-US"/>
        </w:rPr>
        <w:object w:dxaOrig="320" w:dyaOrig="620">
          <v:shape id="_x0000_i1028" type="#_x0000_t75" style="width:11.25pt;height:30.75pt" o:ole="" fillcolor="window">
            <v:imagedata r:id="rId13" o:title=""/>
          </v:shape>
          <o:OLEObject Type="Embed" ProgID="Equation.3" ShapeID="_x0000_i1028" DrawAspect="Content" ObjectID="_1516800104" r:id="rId14"/>
        </w:object>
      </w:r>
      <w:r>
        <w:rPr>
          <w:i/>
        </w:rPr>
        <w:t>Р</w:t>
      </w:r>
      <w:r>
        <w:rPr>
          <w:i/>
          <w:lang w:val="en-US"/>
        </w:rPr>
        <w:t>dV</w:t>
      </w:r>
      <w:r>
        <w:t>.</w:t>
      </w:r>
    </w:p>
    <w:p w:rsidR="00151B64" w:rsidRPr="00DB0552" w:rsidRDefault="00151B64" w:rsidP="00151B64">
      <w:pPr>
        <w:pStyle w:val="20"/>
        <w:ind w:firstLine="284"/>
        <w:jc w:val="center"/>
        <w:rPr>
          <w:i/>
          <w:sz w:val="16"/>
          <w:szCs w:val="16"/>
        </w:rPr>
      </w:pPr>
    </w:p>
    <w:p w:rsidR="00151B64" w:rsidRDefault="00151B64" w:rsidP="00151B64">
      <w:pPr>
        <w:ind w:firstLine="284"/>
        <w:jc w:val="both"/>
        <w:rPr>
          <w:sz w:val="20"/>
        </w:rPr>
      </w:pPr>
      <w:r>
        <w:rPr>
          <w:sz w:val="20"/>
        </w:rPr>
        <w:t>Для изохорных процессов (</w:t>
      </w:r>
      <w:r>
        <w:rPr>
          <w:i/>
          <w:sz w:val="20"/>
          <w:lang w:val="en-US"/>
        </w:rPr>
        <w:t>V</w:t>
      </w:r>
      <w:r>
        <w:rPr>
          <w:i/>
          <w:sz w:val="20"/>
        </w:rPr>
        <w:t xml:space="preserve"> = </w:t>
      </w:r>
      <w:r>
        <w:rPr>
          <w:sz w:val="20"/>
          <w:lang w:val="en-US"/>
        </w:rPr>
        <w:t>const</w:t>
      </w:r>
      <w:r>
        <w:rPr>
          <w:sz w:val="20"/>
        </w:rPr>
        <w:t>) работа расширения равна нулю (</w:t>
      </w:r>
      <w:r>
        <w:rPr>
          <w:i/>
          <w:sz w:val="20"/>
          <w:lang w:val="en-US"/>
        </w:rPr>
        <w:t>W</w:t>
      </w:r>
      <w:r>
        <w:rPr>
          <w:i/>
          <w:sz w:val="20"/>
        </w:rPr>
        <w:t xml:space="preserve"> </w:t>
      </w:r>
      <w:r>
        <w:rPr>
          <w:sz w:val="20"/>
        </w:rPr>
        <w:t>= 0).</w:t>
      </w:r>
    </w:p>
    <w:p w:rsidR="00151B64" w:rsidRDefault="00151B64" w:rsidP="00151B64">
      <w:pPr>
        <w:ind w:firstLine="284"/>
        <w:jc w:val="both"/>
        <w:rPr>
          <w:sz w:val="20"/>
        </w:rPr>
      </w:pPr>
      <w:r>
        <w:rPr>
          <w:sz w:val="20"/>
        </w:rPr>
        <w:t xml:space="preserve">Из уравнения </w:t>
      </w:r>
      <w:r>
        <w:rPr>
          <w:i/>
          <w:sz w:val="20"/>
          <w:lang w:val="en-US"/>
        </w:rPr>
        <w:t>Q</w:t>
      </w:r>
      <w:r>
        <w:rPr>
          <w:i/>
          <w:sz w:val="20"/>
        </w:rPr>
        <w:t xml:space="preserve"> = </w:t>
      </w:r>
      <w:r>
        <w:rPr>
          <w:sz w:val="20"/>
        </w:rPr>
        <w:t>Δ</w:t>
      </w:r>
      <w:r>
        <w:rPr>
          <w:i/>
          <w:sz w:val="20"/>
          <w:lang w:val="en-US"/>
        </w:rPr>
        <w:t>U</w:t>
      </w:r>
      <w:r>
        <w:rPr>
          <w:i/>
          <w:sz w:val="20"/>
        </w:rPr>
        <w:t xml:space="preserve"> + </w:t>
      </w:r>
      <w:r>
        <w:rPr>
          <w:i/>
          <w:sz w:val="20"/>
          <w:lang w:val="en-US"/>
        </w:rPr>
        <w:t>p</w:t>
      </w:r>
      <w:r>
        <w:rPr>
          <w:sz w:val="20"/>
        </w:rPr>
        <w:t>Δ</w:t>
      </w:r>
      <w:r>
        <w:rPr>
          <w:i/>
          <w:sz w:val="20"/>
          <w:lang w:val="en-US"/>
        </w:rPr>
        <w:t>V</w:t>
      </w:r>
      <w:r>
        <w:rPr>
          <w:i/>
          <w:sz w:val="20"/>
        </w:rPr>
        <w:t xml:space="preserve">  </w:t>
      </w:r>
      <w:r>
        <w:rPr>
          <w:sz w:val="20"/>
        </w:rPr>
        <w:t>видно, что в этом случае теплота пр</w:t>
      </w:r>
      <w:r>
        <w:rPr>
          <w:sz w:val="20"/>
        </w:rPr>
        <w:t>о</w:t>
      </w:r>
      <w:r>
        <w:rPr>
          <w:sz w:val="20"/>
        </w:rPr>
        <w:t>цесса равна изменению внутренней энергии системы:</w:t>
      </w:r>
    </w:p>
    <w:p w:rsidR="00151B64" w:rsidRDefault="00151B64" w:rsidP="00151B64">
      <w:pPr>
        <w:ind w:firstLine="284"/>
        <w:jc w:val="both"/>
        <w:rPr>
          <w:sz w:val="20"/>
        </w:rPr>
      </w:pPr>
    </w:p>
    <w:p w:rsidR="00151B64" w:rsidRDefault="00151B64" w:rsidP="00151B64">
      <w:pPr>
        <w:ind w:firstLine="284"/>
        <w:jc w:val="center"/>
        <w:rPr>
          <w:sz w:val="20"/>
        </w:rPr>
      </w:pPr>
      <w:r>
        <w:rPr>
          <w:i/>
          <w:sz w:val="20"/>
          <w:lang w:val="en-US"/>
        </w:rPr>
        <w:t>Q</w:t>
      </w:r>
      <w:r>
        <w:rPr>
          <w:i/>
          <w:sz w:val="20"/>
        </w:rPr>
        <w:t xml:space="preserve"> =</w:t>
      </w:r>
      <w:r>
        <w:rPr>
          <w:sz w:val="20"/>
        </w:rPr>
        <w:t xml:space="preserve"> Δ</w:t>
      </w:r>
      <w:r>
        <w:rPr>
          <w:i/>
          <w:sz w:val="20"/>
          <w:lang w:val="en-US"/>
        </w:rPr>
        <w:t>U</w:t>
      </w:r>
      <w:r>
        <w:rPr>
          <w:i/>
          <w:sz w:val="20"/>
        </w:rPr>
        <w:t xml:space="preserve"> = </w:t>
      </w:r>
      <w:r>
        <w:rPr>
          <w:i/>
          <w:sz w:val="20"/>
          <w:lang w:val="en-US"/>
        </w:rPr>
        <w:t>C</w:t>
      </w:r>
      <w:r>
        <w:rPr>
          <w:i/>
          <w:sz w:val="18"/>
          <w:szCs w:val="18"/>
          <w:vertAlign w:val="subscript"/>
          <w:lang w:val="en-US"/>
        </w:rPr>
        <w:t>V</w:t>
      </w:r>
      <w:r>
        <w:rPr>
          <w:sz w:val="20"/>
          <w:vertAlign w:val="subscript"/>
        </w:rPr>
        <w:t xml:space="preserve"> </w:t>
      </w:r>
      <w:r>
        <w:rPr>
          <w:sz w:val="20"/>
        </w:rPr>
        <w:t>(</w:t>
      </w:r>
      <w:r>
        <w:rPr>
          <w:i/>
          <w:sz w:val="20"/>
        </w:rPr>
        <w:t>Т</w:t>
      </w:r>
      <w:r>
        <w:rPr>
          <w:sz w:val="20"/>
          <w:szCs w:val="20"/>
          <w:vertAlign w:val="subscript"/>
        </w:rPr>
        <w:t>2</w:t>
      </w:r>
      <w:r>
        <w:rPr>
          <w:i/>
          <w:sz w:val="20"/>
        </w:rPr>
        <w:t xml:space="preserve"> </w:t>
      </w:r>
      <w:r>
        <w:rPr>
          <w:sz w:val="20"/>
        </w:rPr>
        <w:t>–</w:t>
      </w:r>
      <w:r>
        <w:rPr>
          <w:i/>
          <w:sz w:val="20"/>
        </w:rPr>
        <w:t xml:space="preserve"> Т</w:t>
      </w:r>
      <w:r>
        <w:rPr>
          <w:sz w:val="20"/>
          <w:szCs w:val="20"/>
          <w:vertAlign w:val="subscript"/>
        </w:rPr>
        <w:t>1</w:t>
      </w:r>
      <w:r>
        <w:rPr>
          <w:sz w:val="20"/>
        </w:rPr>
        <w:t>).</w:t>
      </w:r>
    </w:p>
    <w:p w:rsidR="00151B64" w:rsidRPr="00DB0552" w:rsidRDefault="00151B64" w:rsidP="00151B64">
      <w:pPr>
        <w:ind w:firstLine="284"/>
        <w:rPr>
          <w:i/>
          <w:sz w:val="16"/>
          <w:szCs w:val="16"/>
        </w:rPr>
      </w:pPr>
    </w:p>
    <w:p w:rsidR="00151B64" w:rsidRDefault="00151B64" w:rsidP="00151B64">
      <w:pPr>
        <w:ind w:firstLine="284"/>
        <w:rPr>
          <w:sz w:val="20"/>
        </w:rPr>
      </w:pPr>
      <w:r>
        <w:rPr>
          <w:sz w:val="20"/>
        </w:rPr>
        <w:t>Для изобарных процессов (</w:t>
      </w:r>
      <w:r>
        <w:rPr>
          <w:i/>
          <w:sz w:val="20"/>
        </w:rPr>
        <w:t xml:space="preserve">Р = </w:t>
      </w:r>
      <w:r>
        <w:rPr>
          <w:sz w:val="20"/>
          <w:lang w:val="en-US"/>
        </w:rPr>
        <w:t>const</w:t>
      </w:r>
      <w:r>
        <w:rPr>
          <w:sz w:val="20"/>
        </w:rPr>
        <w:t>)</w:t>
      </w:r>
    </w:p>
    <w:p w:rsidR="00151B64" w:rsidRPr="00DB0552" w:rsidRDefault="00151B64" w:rsidP="00151B64">
      <w:pPr>
        <w:ind w:firstLine="284"/>
        <w:rPr>
          <w:sz w:val="16"/>
          <w:szCs w:val="16"/>
        </w:rPr>
      </w:pPr>
    </w:p>
    <w:p w:rsidR="00151B64" w:rsidRPr="002833B9" w:rsidRDefault="00151B64" w:rsidP="00151B64">
      <w:pPr>
        <w:ind w:firstLine="284"/>
        <w:jc w:val="center"/>
        <w:rPr>
          <w:sz w:val="20"/>
        </w:rPr>
      </w:pPr>
      <w:r>
        <w:rPr>
          <w:i/>
          <w:sz w:val="20"/>
          <w:lang w:val="en-US"/>
        </w:rPr>
        <w:t>W</w:t>
      </w:r>
      <w:r w:rsidRPr="002833B9">
        <w:rPr>
          <w:i/>
          <w:sz w:val="20"/>
        </w:rPr>
        <w:t xml:space="preserve"> = </w:t>
      </w:r>
      <w:r>
        <w:rPr>
          <w:i/>
          <w:sz w:val="20"/>
        </w:rPr>
        <w:t>Р</w:t>
      </w:r>
      <w:r>
        <w:rPr>
          <w:sz w:val="20"/>
        </w:rPr>
        <w:t>Δ</w:t>
      </w:r>
      <w:r>
        <w:rPr>
          <w:i/>
          <w:sz w:val="20"/>
          <w:lang w:val="en-US"/>
        </w:rPr>
        <w:t>V</w:t>
      </w:r>
      <w:r w:rsidRPr="002833B9">
        <w:rPr>
          <w:sz w:val="20"/>
        </w:rPr>
        <w:t>.</w:t>
      </w:r>
    </w:p>
    <w:p w:rsidR="00151B64" w:rsidRDefault="00151B64" w:rsidP="00151B64">
      <w:pPr>
        <w:ind w:firstLine="284"/>
        <w:jc w:val="both"/>
        <w:rPr>
          <w:sz w:val="20"/>
        </w:rPr>
      </w:pPr>
    </w:p>
    <w:p w:rsidR="00151B64" w:rsidRDefault="00151B64" w:rsidP="00151B64">
      <w:pPr>
        <w:ind w:firstLine="284"/>
        <w:jc w:val="both"/>
        <w:rPr>
          <w:sz w:val="20"/>
        </w:rPr>
      </w:pPr>
      <w:r>
        <w:rPr>
          <w:sz w:val="20"/>
        </w:rPr>
        <w:lastRenderedPageBreak/>
        <w:t>Теплота изобарного процесса определяется по уравнению</w:t>
      </w:r>
    </w:p>
    <w:p w:rsidR="00151B64" w:rsidRDefault="00151B64" w:rsidP="00151B64">
      <w:pPr>
        <w:ind w:firstLine="284"/>
        <w:jc w:val="center"/>
        <w:rPr>
          <w:sz w:val="20"/>
        </w:rPr>
      </w:pPr>
      <w:r>
        <w:rPr>
          <w:i/>
          <w:sz w:val="20"/>
          <w:lang w:val="en-US"/>
        </w:rPr>
        <w:t>Q</w:t>
      </w:r>
      <w:r>
        <w:rPr>
          <w:i/>
          <w:sz w:val="20"/>
        </w:rPr>
        <w:t xml:space="preserve"> = </w:t>
      </w:r>
      <w:r>
        <w:rPr>
          <w:sz w:val="20"/>
        </w:rPr>
        <w:t>Δ</w:t>
      </w:r>
      <w:r>
        <w:rPr>
          <w:i/>
          <w:sz w:val="20"/>
          <w:lang w:val="en-US"/>
        </w:rPr>
        <w:t>U</w:t>
      </w:r>
      <w:r>
        <w:rPr>
          <w:i/>
          <w:sz w:val="20"/>
        </w:rPr>
        <w:t xml:space="preserve"> + Р</w:t>
      </w:r>
      <w:r>
        <w:rPr>
          <w:sz w:val="20"/>
        </w:rPr>
        <w:t>Δ</w:t>
      </w:r>
      <w:r>
        <w:rPr>
          <w:i/>
          <w:sz w:val="20"/>
          <w:lang w:val="en-US"/>
        </w:rPr>
        <w:t>V</w:t>
      </w:r>
      <w:r>
        <w:rPr>
          <w:i/>
          <w:sz w:val="20"/>
        </w:rPr>
        <w:t xml:space="preserve"> = </w:t>
      </w:r>
      <w:r>
        <w:rPr>
          <w:sz w:val="20"/>
        </w:rPr>
        <w:t>Δ</w:t>
      </w:r>
      <w:r>
        <w:rPr>
          <w:i/>
          <w:sz w:val="20"/>
          <w:lang w:val="en-US"/>
        </w:rPr>
        <w:t>H</w:t>
      </w:r>
      <w:r>
        <w:rPr>
          <w:i/>
          <w:sz w:val="20"/>
        </w:rPr>
        <w:t xml:space="preserve"> = </w:t>
      </w:r>
      <w:r>
        <w:rPr>
          <w:i/>
          <w:sz w:val="20"/>
          <w:lang w:val="en-US"/>
        </w:rPr>
        <w:t>C</w:t>
      </w:r>
      <w:r>
        <w:rPr>
          <w:i/>
          <w:sz w:val="20"/>
          <w:szCs w:val="20"/>
          <w:vertAlign w:val="subscript"/>
          <w:lang w:val="en-US"/>
        </w:rPr>
        <w:t>p</w:t>
      </w:r>
      <w:r>
        <w:rPr>
          <w:i/>
          <w:sz w:val="20"/>
          <w:vertAlign w:val="subscript"/>
        </w:rPr>
        <w:t xml:space="preserve"> </w:t>
      </w:r>
      <w:r>
        <w:rPr>
          <w:sz w:val="20"/>
        </w:rPr>
        <w:t>(</w:t>
      </w:r>
      <w:r>
        <w:rPr>
          <w:i/>
          <w:sz w:val="20"/>
          <w:lang w:val="en-US"/>
        </w:rPr>
        <w:t>T</w:t>
      </w:r>
      <w:r>
        <w:rPr>
          <w:sz w:val="20"/>
          <w:vertAlign w:val="subscript"/>
        </w:rPr>
        <w:t>2</w:t>
      </w:r>
      <w:r>
        <w:rPr>
          <w:i/>
          <w:sz w:val="20"/>
        </w:rPr>
        <w:t xml:space="preserve">– </w:t>
      </w:r>
      <w:r>
        <w:rPr>
          <w:i/>
          <w:sz w:val="20"/>
          <w:lang w:val="en-US"/>
        </w:rPr>
        <w:t>T</w:t>
      </w:r>
      <w:r>
        <w:rPr>
          <w:sz w:val="20"/>
          <w:szCs w:val="20"/>
          <w:vertAlign w:val="subscript"/>
        </w:rPr>
        <w:t>1</w:t>
      </w:r>
      <w:r>
        <w:rPr>
          <w:sz w:val="20"/>
        </w:rPr>
        <w:t>).</w:t>
      </w:r>
    </w:p>
    <w:p w:rsidR="00151B64" w:rsidRDefault="00151B64" w:rsidP="00151B64">
      <w:pPr>
        <w:ind w:firstLine="284"/>
        <w:jc w:val="center"/>
        <w:rPr>
          <w:i/>
          <w:sz w:val="20"/>
        </w:rPr>
      </w:pPr>
    </w:p>
    <w:p w:rsidR="00151B64" w:rsidRDefault="00151B64" w:rsidP="00151B64">
      <w:pPr>
        <w:ind w:firstLine="284"/>
        <w:jc w:val="both"/>
        <w:rPr>
          <w:i/>
          <w:sz w:val="20"/>
        </w:rPr>
      </w:pPr>
      <w:r>
        <w:rPr>
          <w:sz w:val="20"/>
        </w:rPr>
        <w:t>Для изотермных процессов (</w:t>
      </w:r>
      <w:r>
        <w:rPr>
          <w:i/>
          <w:sz w:val="20"/>
          <w:lang w:val="en-US"/>
        </w:rPr>
        <w:t>T</w:t>
      </w:r>
      <w:r>
        <w:rPr>
          <w:i/>
          <w:sz w:val="20"/>
        </w:rPr>
        <w:t>=</w:t>
      </w:r>
      <w:r>
        <w:rPr>
          <w:sz w:val="20"/>
          <w:lang w:val="en-US"/>
        </w:rPr>
        <w:t>const</w:t>
      </w:r>
      <w:r>
        <w:rPr>
          <w:sz w:val="20"/>
        </w:rPr>
        <w:t>) выразим давление из уравн</w:t>
      </w:r>
      <w:r>
        <w:rPr>
          <w:sz w:val="20"/>
        </w:rPr>
        <w:t>е</w:t>
      </w:r>
      <w:r>
        <w:rPr>
          <w:sz w:val="20"/>
        </w:rPr>
        <w:t xml:space="preserve">ния Клапейрона </w:t>
      </w:r>
      <w:r>
        <w:rPr>
          <w:i/>
          <w:sz w:val="20"/>
        </w:rPr>
        <w:t>–</w:t>
      </w:r>
      <w:r>
        <w:rPr>
          <w:sz w:val="20"/>
        </w:rPr>
        <w:t xml:space="preserve"> Менделеева: </w:t>
      </w:r>
      <w:r>
        <w:rPr>
          <w:i/>
          <w:sz w:val="20"/>
        </w:rPr>
        <w:t>Р</w:t>
      </w:r>
      <w:r>
        <w:rPr>
          <w:i/>
          <w:sz w:val="20"/>
          <w:lang w:val="en-US"/>
        </w:rPr>
        <w:t>V</w:t>
      </w:r>
      <w:r>
        <w:rPr>
          <w:i/>
          <w:sz w:val="20"/>
        </w:rPr>
        <w:t xml:space="preserve"> = </w:t>
      </w:r>
      <w:r>
        <w:rPr>
          <w:i/>
          <w:position w:val="-6"/>
          <w:sz w:val="20"/>
        </w:rPr>
        <w:object w:dxaOrig="180" w:dyaOrig="200">
          <v:shape id="_x0000_i1029" type="#_x0000_t75" style="width:9pt;height:9.75pt" o:ole="" fillcolor="window">
            <v:imagedata r:id="rId15" o:title=""/>
          </v:shape>
          <o:OLEObject Type="Embed" ProgID="Equation.3" ShapeID="_x0000_i1029" DrawAspect="Content" ObjectID="_1516800105" r:id="rId16"/>
        </w:object>
      </w:r>
      <w:r>
        <w:rPr>
          <w:i/>
          <w:sz w:val="20"/>
          <w:lang w:val="en-US"/>
        </w:rPr>
        <w:t>RT</w:t>
      </w:r>
      <w:r>
        <w:rPr>
          <w:i/>
          <w:sz w:val="20"/>
        </w:rPr>
        <w:t>,</w:t>
      </w:r>
    </w:p>
    <w:p w:rsidR="00151B64" w:rsidRPr="00A41CE0" w:rsidRDefault="00151B64" w:rsidP="00151B64">
      <w:pPr>
        <w:ind w:firstLine="284"/>
        <w:jc w:val="both"/>
        <w:rPr>
          <w:i/>
          <w:sz w:val="16"/>
          <w:szCs w:val="16"/>
        </w:rPr>
      </w:pPr>
    </w:p>
    <w:p w:rsidR="00151B64" w:rsidRDefault="00151B64" w:rsidP="00151B64">
      <w:pPr>
        <w:ind w:firstLine="284"/>
        <w:jc w:val="center"/>
        <w:rPr>
          <w:i/>
          <w:sz w:val="20"/>
        </w:rPr>
      </w:pPr>
      <w:r>
        <w:rPr>
          <w:i/>
          <w:position w:val="-22"/>
          <w:sz w:val="20"/>
        </w:rPr>
        <w:object w:dxaOrig="800" w:dyaOrig="560">
          <v:shape id="_x0000_i1030" type="#_x0000_t75" style="width:40.5pt;height:27.75pt" o:ole="" fillcolor="window">
            <v:imagedata r:id="rId17" o:title=""/>
          </v:shape>
          <o:OLEObject Type="Embed" ProgID="Equation.3" ShapeID="_x0000_i1030" DrawAspect="Content" ObjectID="_1516800106" r:id="rId18"/>
        </w:object>
      </w:r>
      <w:r>
        <w:rPr>
          <w:i/>
          <w:sz w:val="20"/>
        </w:rPr>
        <w:t>.</w:t>
      </w:r>
    </w:p>
    <w:p w:rsidR="00151B64" w:rsidRPr="00A41CE0" w:rsidRDefault="00151B64" w:rsidP="00151B64">
      <w:pPr>
        <w:ind w:firstLine="284"/>
        <w:jc w:val="both"/>
        <w:rPr>
          <w:sz w:val="16"/>
          <w:szCs w:val="16"/>
        </w:rPr>
      </w:pPr>
    </w:p>
    <w:p w:rsidR="00151B64" w:rsidRDefault="00151B64" w:rsidP="00151B64">
      <w:pPr>
        <w:ind w:firstLine="284"/>
        <w:jc w:val="both"/>
        <w:rPr>
          <w:sz w:val="20"/>
        </w:rPr>
      </w:pPr>
      <w:r>
        <w:rPr>
          <w:sz w:val="20"/>
        </w:rPr>
        <w:t xml:space="preserve">Подставим значение </w:t>
      </w:r>
      <w:r>
        <w:rPr>
          <w:i/>
          <w:sz w:val="20"/>
        </w:rPr>
        <w:t>р</w:t>
      </w:r>
      <w:r>
        <w:rPr>
          <w:sz w:val="20"/>
        </w:rPr>
        <w:t xml:space="preserve"> в уравнение работы, получим</w:t>
      </w:r>
    </w:p>
    <w:p w:rsidR="00151B64" w:rsidRDefault="00151B64" w:rsidP="00151B64">
      <w:pPr>
        <w:ind w:firstLine="284"/>
        <w:jc w:val="both"/>
        <w:rPr>
          <w:sz w:val="20"/>
        </w:rPr>
      </w:pPr>
    </w:p>
    <w:p w:rsidR="00151B64" w:rsidRDefault="00151B64" w:rsidP="00151B64">
      <w:pPr>
        <w:ind w:firstLine="284"/>
        <w:jc w:val="center"/>
        <w:rPr>
          <w:sz w:val="20"/>
          <w:lang w:val="en-US"/>
        </w:rPr>
      </w:pPr>
      <w:r>
        <w:rPr>
          <w:i/>
          <w:position w:val="-30"/>
          <w:sz w:val="20"/>
          <w:lang w:val="en-US"/>
        </w:rPr>
        <w:object w:dxaOrig="4880" w:dyaOrig="680">
          <v:shape id="_x0000_i1031" type="#_x0000_t75" style="width:207.75pt;height:29.25pt" o:ole="">
            <v:imagedata r:id="rId19" o:title=""/>
          </v:shape>
          <o:OLEObject Type="Embed" ProgID="Equation.3" ShapeID="_x0000_i1031" DrawAspect="Content" ObjectID="_1516800107" r:id="rId20"/>
        </w:object>
      </w:r>
    </w:p>
    <w:p w:rsidR="00151B64" w:rsidRDefault="00151B64" w:rsidP="00151B64">
      <w:pPr>
        <w:ind w:firstLine="284"/>
        <w:jc w:val="center"/>
        <w:rPr>
          <w:i/>
          <w:sz w:val="20"/>
        </w:rPr>
      </w:pPr>
    </w:p>
    <w:p w:rsidR="00151B64" w:rsidRDefault="00151B64" w:rsidP="00151B64">
      <w:pPr>
        <w:ind w:firstLine="284"/>
        <w:jc w:val="both"/>
        <w:rPr>
          <w:sz w:val="20"/>
        </w:rPr>
      </w:pPr>
      <w:r>
        <w:rPr>
          <w:sz w:val="20"/>
        </w:rPr>
        <w:t xml:space="preserve">Так как  </w:t>
      </w:r>
      <w:r>
        <w:rPr>
          <w:i/>
          <w:sz w:val="20"/>
          <w:lang w:val="en-US"/>
        </w:rPr>
        <w:t>T</w:t>
      </w:r>
      <w:r>
        <w:rPr>
          <w:i/>
          <w:sz w:val="20"/>
        </w:rPr>
        <w:t xml:space="preserve"> = </w:t>
      </w:r>
      <w:r>
        <w:rPr>
          <w:sz w:val="20"/>
          <w:lang w:val="en-US"/>
        </w:rPr>
        <w:t>const</w:t>
      </w:r>
      <w:r>
        <w:rPr>
          <w:sz w:val="20"/>
        </w:rPr>
        <w:t xml:space="preserve">, то </w:t>
      </w:r>
      <w:r>
        <w:rPr>
          <w:sz w:val="20"/>
          <w:lang w:val="en-US"/>
        </w:rPr>
        <w:t>Δ</w:t>
      </w:r>
      <w:r>
        <w:rPr>
          <w:i/>
          <w:sz w:val="20"/>
          <w:lang w:val="en-US"/>
        </w:rPr>
        <w:t>U</w:t>
      </w:r>
      <w:r>
        <w:rPr>
          <w:i/>
          <w:sz w:val="20"/>
        </w:rPr>
        <w:t xml:space="preserve"> </w:t>
      </w:r>
      <w:r>
        <w:rPr>
          <w:sz w:val="20"/>
        </w:rPr>
        <w:t>= 0. Следовательно, вся теплота должна п</w:t>
      </w:r>
      <w:r>
        <w:rPr>
          <w:sz w:val="20"/>
        </w:rPr>
        <w:t>е</w:t>
      </w:r>
      <w:r>
        <w:rPr>
          <w:sz w:val="20"/>
        </w:rPr>
        <w:t>рейти в работу:</w:t>
      </w:r>
    </w:p>
    <w:p w:rsidR="00151B64" w:rsidRDefault="00151B64" w:rsidP="00151B64">
      <w:pPr>
        <w:ind w:firstLine="284"/>
        <w:jc w:val="center"/>
        <w:rPr>
          <w:sz w:val="20"/>
        </w:rPr>
      </w:pPr>
      <w:r>
        <w:rPr>
          <w:i/>
          <w:sz w:val="20"/>
          <w:lang w:val="en-US"/>
        </w:rPr>
        <w:t>Q</w:t>
      </w:r>
      <w:r>
        <w:rPr>
          <w:i/>
          <w:sz w:val="20"/>
        </w:rPr>
        <w:t xml:space="preserve"> = </w:t>
      </w:r>
      <w:r>
        <w:rPr>
          <w:i/>
          <w:sz w:val="20"/>
          <w:lang w:val="en-US"/>
        </w:rPr>
        <w:t>W</w:t>
      </w:r>
      <w:r>
        <w:rPr>
          <w:sz w:val="20"/>
        </w:rPr>
        <w:t>.</w:t>
      </w:r>
    </w:p>
    <w:p w:rsidR="00151B64" w:rsidRPr="00DB0552" w:rsidRDefault="00151B64" w:rsidP="00151B64">
      <w:pPr>
        <w:ind w:firstLine="284"/>
        <w:jc w:val="center"/>
        <w:rPr>
          <w:i/>
          <w:sz w:val="16"/>
          <w:szCs w:val="16"/>
        </w:rPr>
      </w:pPr>
    </w:p>
    <w:p w:rsidR="00151B64" w:rsidRDefault="00151B64" w:rsidP="00151B64">
      <w:pPr>
        <w:ind w:firstLine="284"/>
        <w:jc w:val="both"/>
        <w:rPr>
          <w:sz w:val="20"/>
        </w:rPr>
      </w:pPr>
      <w:r>
        <w:rPr>
          <w:sz w:val="20"/>
        </w:rPr>
        <w:t>Для адиабатных процессов (</w:t>
      </w:r>
      <w:r>
        <w:rPr>
          <w:i/>
          <w:sz w:val="20"/>
          <w:lang w:val="en-US"/>
        </w:rPr>
        <w:t>Q</w:t>
      </w:r>
      <w:r>
        <w:rPr>
          <w:i/>
          <w:sz w:val="20"/>
        </w:rPr>
        <w:t xml:space="preserve"> = </w:t>
      </w:r>
      <w:r>
        <w:rPr>
          <w:sz w:val="20"/>
          <w:lang w:val="en-US"/>
        </w:rPr>
        <w:t>const</w:t>
      </w:r>
      <w:r>
        <w:rPr>
          <w:sz w:val="20"/>
        </w:rPr>
        <w:t>) теплота процесса равна н</w:t>
      </w:r>
      <w:r>
        <w:rPr>
          <w:sz w:val="20"/>
        </w:rPr>
        <w:t>у</w:t>
      </w:r>
      <w:r>
        <w:rPr>
          <w:sz w:val="20"/>
        </w:rPr>
        <w:t>лю (</w:t>
      </w:r>
      <w:r>
        <w:rPr>
          <w:i/>
          <w:sz w:val="20"/>
          <w:lang w:val="en-US"/>
        </w:rPr>
        <w:t>Q</w:t>
      </w:r>
      <w:r>
        <w:rPr>
          <w:i/>
          <w:sz w:val="20"/>
        </w:rPr>
        <w:t xml:space="preserve"> </w:t>
      </w:r>
      <w:r>
        <w:rPr>
          <w:sz w:val="20"/>
        </w:rPr>
        <w:t>процесса</w:t>
      </w:r>
      <w:r>
        <w:rPr>
          <w:i/>
          <w:sz w:val="20"/>
        </w:rPr>
        <w:t xml:space="preserve"> = </w:t>
      </w:r>
      <w:r>
        <w:rPr>
          <w:sz w:val="20"/>
        </w:rPr>
        <w:t>0). Работа таких систем совершается за счет внутренней энергии:</w:t>
      </w:r>
    </w:p>
    <w:p w:rsidR="00151B64" w:rsidRDefault="00151B64" w:rsidP="00151B64">
      <w:pPr>
        <w:ind w:firstLine="284"/>
        <w:jc w:val="center"/>
        <w:rPr>
          <w:sz w:val="20"/>
        </w:rPr>
      </w:pPr>
      <w:r>
        <w:rPr>
          <w:i/>
          <w:sz w:val="20"/>
          <w:lang w:val="en-US"/>
        </w:rPr>
        <w:t>W</w:t>
      </w:r>
      <w:r>
        <w:rPr>
          <w:i/>
          <w:sz w:val="20"/>
        </w:rPr>
        <w:t xml:space="preserve"> = </w:t>
      </w:r>
      <w:r>
        <w:rPr>
          <w:sz w:val="20"/>
        </w:rPr>
        <w:t>–</w:t>
      </w:r>
      <w:r>
        <w:rPr>
          <w:sz w:val="20"/>
          <w:lang w:val="en-US"/>
        </w:rPr>
        <w:t>Δ</w:t>
      </w:r>
      <w:r>
        <w:rPr>
          <w:i/>
          <w:sz w:val="20"/>
          <w:lang w:val="en-US"/>
        </w:rPr>
        <w:t>U</w:t>
      </w:r>
      <w:r>
        <w:rPr>
          <w:i/>
          <w:sz w:val="20"/>
        </w:rPr>
        <w:t xml:space="preserve"> = </w:t>
      </w:r>
      <w:r>
        <w:rPr>
          <w:i/>
          <w:sz w:val="20"/>
          <w:lang w:val="en-US"/>
        </w:rPr>
        <w:t>C</w:t>
      </w:r>
      <w:r>
        <w:rPr>
          <w:i/>
          <w:sz w:val="18"/>
          <w:szCs w:val="18"/>
          <w:vertAlign w:val="subscript"/>
          <w:lang w:val="en-US"/>
        </w:rPr>
        <w:t>V</w:t>
      </w:r>
      <w:r>
        <w:rPr>
          <w:sz w:val="20"/>
        </w:rPr>
        <w:t xml:space="preserve"> (</w:t>
      </w:r>
      <w:r>
        <w:rPr>
          <w:i/>
          <w:sz w:val="20"/>
          <w:lang w:val="en-US"/>
        </w:rPr>
        <w:t>T</w:t>
      </w:r>
      <w:r>
        <w:rPr>
          <w:sz w:val="20"/>
          <w:szCs w:val="20"/>
          <w:vertAlign w:val="subscript"/>
        </w:rPr>
        <w:t>1</w:t>
      </w:r>
      <w:r>
        <w:rPr>
          <w:sz w:val="20"/>
          <w:szCs w:val="20"/>
        </w:rPr>
        <w:t xml:space="preserve"> </w:t>
      </w:r>
      <w:r>
        <w:rPr>
          <w:i/>
          <w:sz w:val="20"/>
        </w:rPr>
        <w:t xml:space="preserve">– </w:t>
      </w:r>
      <w:r>
        <w:rPr>
          <w:i/>
          <w:sz w:val="20"/>
          <w:lang w:val="en-US"/>
        </w:rPr>
        <w:t>T</w:t>
      </w:r>
      <w:r>
        <w:rPr>
          <w:sz w:val="20"/>
          <w:szCs w:val="20"/>
          <w:vertAlign w:val="subscript"/>
        </w:rPr>
        <w:t>2</w:t>
      </w:r>
      <w:r>
        <w:rPr>
          <w:sz w:val="20"/>
        </w:rPr>
        <w:t>).</w:t>
      </w:r>
    </w:p>
    <w:p w:rsidR="00151B64" w:rsidRPr="00DB0552" w:rsidRDefault="00151B64" w:rsidP="00151B64">
      <w:pPr>
        <w:ind w:firstLine="284"/>
        <w:jc w:val="center"/>
        <w:rPr>
          <w:sz w:val="16"/>
          <w:szCs w:val="16"/>
        </w:rPr>
      </w:pPr>
    </w:p>
    <w:p w:rsidR="00151B64" w:rsidRDefault="00151B64" w:rsidP="00151B64">
      <w:pPr>
        <w:ind w:firstLine="284"/>
        <w:jc w:val="both"/>
        <w:rPr>
          <w:sz w:val="20"/>
        </w:rPr>
      </w:pPr>
      <w:r>
        <w:rPr>
          <w:sz w:val="20"/>
        </w:rPr>
        <w:t xml:space="preserve">Если изобразить графически величину работы (рис. 1.2), то видно, что минимальной будет работа изохорного процесса (кривая </w:t>
      </w:r>
      <w:r>
        <w:rPr>
          <w:i/>
          <w:sz w:val="20"/>
        </w:rPr>
        <w:t>1</w:t>
      </w:r>
      <w:r>
        <w:rPr>
          <w:sz w:val="20"/>
        </w:rPr>
        <w:t xml:space="preserve">), потом по мере увеличения идет работа адиабатного процесса (кривая </w:t>
      </w:r>
      <w:r>
        <w:rPr>
          <w:i/>
          <w:sz w:val="20"/>
        </w:rPr>
        <w:t>2</w:t>
      </w:r>
      <w:r>
        <w:rPr>
          <w:sz w:val="20"/>
        </w:rPr>
        <w:t>), из</w:t>
      </w:r>
      <w:r>
        <w:rPr>
          <w:sz w:val="20"/>
        </w:rPr>
        <w:t>о</w:t>
      </w:r>
      <w:r>
        <w:rPr>
          <w:sz w:val="20"/>
        </w:rPr>
        <w:t xml:space="preserve">термного (кривая </w:t>
      </w:r>
      <w:r>
        <w:rPr>
          <w:i/>
          <w:sz w:val="20"/>
        </w:rPr>
        <w:t>3</w:t>
      </w:r>
      <w:r>
        <w:rPr>
          <w:sz w:val="20"/>
        </w:rPr>
        <w:t>)</w:t>
      </w:r>
      <w:r>
        <w:rPr>
          <w:i/>
          <w:sz w:val="20"/>
        </w:rPr>
        <w:t>,</w:t>
      </w:r>
      <w:r>
        <w:rPr>
          <w:sz w:val="20"/>
        </w:rPr>
        <w:t xml:space="preserve"> и максимальной будет работа изоба</w:t>
      </w:r>
      <w:r>
        <w:rPr>
          <w:sz w:val="20"/>
        </w:rPr>
        <w:t>р</w:t>
      </w:r>
      <w:r>
        <w:rPr>
          <w:sz w:val="20"/>
        </w:rPr>
        <w:t xml:space="preserve">ного процесса      (кривая </w:t>
      </w:r>
      <w:r>
        <w:rPr>
          <w:i/>
          <w:sz w:val="20"/>
        </w:rPr>
        <w:t>4</w:t>
      </w:r>
      <w:r>
        <w:rPr>
          <w:sz w:val="20"/>
        </w:rPr>
        <w:t>).</w:t>
      </w:r>
    </w:p>
    <w:p w:rsidR="00151B64" w:rsidRDefault="00151B64" w:rsidP="00151B64">
      <w:pPr>
        <w:ind w:firstLine="284"/>
        <w:jc w:val="both"/>
        <w:rPr>
          <w:sz w:val="20"/>
        </w:rPr>
      </w:pPr>
      <w:r>
        <w:rPr>
          <w:noProof/>
        </w:rPr>
        <w:pict>
          <v:group id="_x0000_s11805" style="position:absolute;left:0;text-align:left;margin-left:99pt;margin-top:10.45pt;width:162.25pt;height:93.8pt;z-index:5" coordorigin="2377,7228" coordsize="3245,1876" wrapcoords="8600 -173 -100 1210 -100 3802 1100 5357 1100 16416 -100 17798 -100 20045 8100 21427 11800 21427 21700 21082 21700 17280 19700 16416 17500 16416 18300 15725 18200 9331 17700 8986 14800 8122 15000 3110 14500 2765 10800 2592 10800 -173 8600 -173">
            <v:group id="_x0000_s11806" style="position:absolute;left:2377;top:7228;width:3054;height:1876" coordorigin="2197,6564" coordsize="3060,2247" wrapcoords="9106 -173 -106 1210 -106 3802 1165 5357 1165 17107 3388 19181 4024 19181 4024 19872 7306 21427 8576 21427 12600 21427 13235 21427 17259 19526 17259 19181 21600 17107 21494 16416 18635 16416 19482 15725 19376 9331 18847 8986 15776 8122 15988 3110 15459 2765 11541 2592 11541 -173 9106 -173">
              <v:rect id="_x0000_s11807" style="position:absolute;left:3517;top:6564;width:300;height:360" wrapcoords="-1080 -1080 -1080 20520 22680 20520 22680 -1080 -1080 -1080" strokecolor="white">
                <v:textbox style="mso-next-textbox:#_x0000_s11807" inset="0,0,0,0">
                  <w:txbxContent>
                    <w:p w:rsidR="00151B64" w:rsidRDefault="00151B64" w:rsidP="00151B64">
                      <w:pPr>
                        <w:rPr>
                          <w:i/>
                          <w:sz w:val="18"/>
                        </w:rPr>
                      </w:pPr>
                      <w:r>
                        <w:rPr>
                          <w:i/>
                          <w:sz w:val="18"/>
                        </w:rPr>
                        <w:t>4</w:t>
                      </w:r>
                    </w:p>
                  </w:txbxContent>
                </v:textbox>
              </v:rect>
              <v:rect id="_x0000_s11808" style="position:absolute;left:2197;top:6793;width:225;height:171;mso-wrap-edited:f" wrapcoords="-1350 0 -1350 21600 22950 21600 22950 0 -1350 0" strokecolor="white">
                <v:textbox style="mso-next-textbox:#_x0000_s11808" inset="0,0,0,0">
                  <w:txbxContent>
                    <w:p w:rsidR="00151B64" w:rsidRDefault="00151B64" w:rsidP="00151B64">
                      <w:pPr>
                        <w:pStyle w:val="2"/>
                        <w:rPr>
                          <w:sz w:val="18"/>
                          <w:szCs w:val="18"/>
                        </w:rPr>
                      </w:pPr>
                      <w:r>
                        <w:rPr>
                          <w:sz w:val="18"/>
                          <w:szCs w:val="18"/>
                        </w:rPr>
                        <w:t>Р</w:t>
                      </w:r>
                    </w:p>
                  </w:txbxContent>
                </v:textbox>
              </v:rect>
              <v:rect id="_x0000_s11809" style="position:absolute;left:2815;top:8378;width:336;height:269" wrapcoords="-982 -1440 -982 20160 22582 20160 22582 -1440 -982 -1440" strokecolor="white">
                <v:textbox style="mso-next-textbox:#_x0000_s11809" inset="0,0,0,0">
                  <w:txbxContent>
                    <w:p w:rsidR="00151B64" w:rsidRDefault="00151B64" w:rsidP="00151B64">
                      <w:pPr>
                        <w:rPr>
                          <w:i/>
                          <w:sz w:val="18"/>
                          <w:szCs w:val="18"/>
                          <w:vertAlign w:val="subscript"/>
                          <w:lang w:val="en-US"/>
                        </w:rPr>
                      </w:pPr>
                      <w:r>
                        <w:rPr>
                          <w:i/>
                          <w:sz w:val="18"/>
                          <w:szCs w:val="18"/>
                          <w:lang w:val="en-US"/>
                        </w:rPr>
                        <w:t>V</w:t>
                      </w:r>
                      <w:r>
                        <w:rPr>
                          <w:sz w:val="18"/>
                          <w:szCs w:val="18"/>
                          <w:vertAlign w:val="subscript"/>
                          <w:lang w:val="en-US"/>
                        </w:rPr>
                        <w:t>1</w:t>
                      </w:r>
                    </w:p>
                  </w:txbxContent>
                </v:textbox>
              </v:rect>
              <v:rect id="_x0000_s11810" style="position:absolute;left:3460;top:8486;width:506;height:325" wrapcoords="-635 -1200 -635 20400 22235 20400 22235 -1200 -635 -1200" strokecolor="white">
                <v:textbox style="mso-next-textbox:#_x0000_s11810" inset="0,0,0,0">
                  <w:txbxContent>
                    <w:p w:rsidR="00151B64" w:rsidRDefault="00151B64" w:rsidP="00151B64"/>
                  </w:txbxContent>
                </v:textbox>
              </v:rect>
              <v:line id="_x0000_s11811" style="position:absolute" from="2394,8327" to="5257,8327" wrapcoords="185 3 0 3 0 6 185 6 189 6 190 4 189 3 185 3" strokeweight="1pt">
                <v:stroke endarrow="classic" endarrowwidth="narrow" endarrowlength="short"/>
              </v:line>
              <v:line id="_x0000_s11812" style="position:absolute;flip:y" from="2408,6666" to="2408,8368" wrapcoords="2 1 2 94 7 94 7 1 2 1" strokeweight="1pt">
                <v:stroke endarrow="classic" endarrowwidth="narrow" endarrowlength="short"/>
              </v:line>
              <v:rect id="_x0000_s11813" style="position:absolute;left:2576;top:7644;width:341;height:274" wrapcoords="-939 -1440 -939 20160 22539 20160 22539 -1440 -939 -1440" strokecolor="white">
                <v:textbox style="mso-next-textbox:#_x0000_s11813" inset="0,0,0,0">
                  <w:txbxContent>
                    <w:p w:rsidR="00151B64" w:rsidRDefault="00151B64" w:rsidP="00151B64">
                      <w:pPr>
                        <w:rPr>
                          <w:i/>
                          <w:sz w:val="18"/>
                          <w:szCs w:val="18"/>
                        </w:rPr>
                      </w:pPr>
                      <w:r>
                        <w:rPr>
                          <w:i/>
                          <w:sz w:val="18"/>
                          <w:szCs w:val="18"/>
                          <w:lang w:val="en-US"/>
                        </w:rPr>
                        <w:t xml:space="preserve">    </w:t>
                      </w:r>
                      <w:r>
                        <w:rPr>
                          <w:i/>
                          <w:sz w:val="18"/>
                          <w:szCs w:val="18"/>
                        </w:rPr>
                        <w:t>1</w:t>
                      </w:r>
                    </w:p>
                  </w:txbxContent>
                </v:textbox>
              </v:rect>
              <v:rect id="_x0000_s11814" style="position:absolute;left:4288;top:8378;width:337;height:242" wrapcoords="-982 -1543 -982 20057 22582 20057 22582 -1543 -982 -1543" strokecolor="white">
                <v:textbox style="mso-next-textbox:#_x0000_s11814" inset="0,0,0,0">
                  <w:txbxContent>
                    <w:p w:rsidR="00151B64" w:rsidRDefault="00151B64" w:rsidP="00151B64">
                      <w:pPr>
                        <w:rPr>
                          <w:i/>
                          <w:sz w:val="18"/>
                          <w:vertAlign w:val="subscript"/>
                          <w:lang w:val="en-US"/>
                        </w:rPr>
                      </w:pPr>
                      <w:r>
                        <w:rPr>
                          <w:i/>
                          <w:sz w:val="18"/>
                        </w:rPr>
                        <w:t>V</w:t>
                      </w:r>
                      <w:r w:rsidRPr="006B50B1">
                        <w:rPr>
                          <w:sz w:val="18"/>
                          <w:szCs w:val="18"/>
                          <w:vertAlign w:val="subscript"/>
                          <w:lang w:val="en-US"/>
                        </w:rPr>
                        <w:t>2</w:t>
                      </w:r>
                    </w:p>
                  </w:txbxContent>
                </v:textbox>
              </v:rect>
              <v:rect id="_x0000_s11815" style="position:absolute;left:2902;top:6894;width:1516;height:1431;mso-wrap-edited:f" wrapcoords="-195 0 -195 21600 21795 21600 21795 0 -195 0" o:allowoverlap="f" strokeweight="1pt"/>
              <v:rect id="_x0000_s11816" style="position:absolute;left:4552;top:7879;width:360;height:360" wrapcoords="-900 -1080 -900 20520 22500 20520 22500 -1080 -900 -1080" strokecolor="white">
                <v:textbox style="mso-next-textbox:#_x0000_s11816" inset="0,0,0,0">
                  <w:txbxContent>
                    <w:p w:rsidR="00151B64" w:rsidRDefault="00151B64" w:rsidP="00151B64">
                      <w:pPr>
                        <w:rPr>
                          <w:i/>
                          <w:sz w:val="18"/>
                        </w:rPr>
                      </w:pPr>
                      <w:r>
                        <w:rPr>
                          <w:i/>
                          <w:sz w:val="18"/>
                        </w:rPr>
                        <w:t>2</w:t>
                      </w:r>
                    </w:p>
                  </w:txbxContent>
                </v:textbox>
              </v:rect>
              <v:rect id="_x0000_s11817" style="position:absolute;left:4537;top:7534;width:360;height:345" wrapcoords="-900 -1137 -900 20463 22500 20463 22500 -1137 -900 -1137" strokecolor="white">
                <v:textbox style="mso-next-textbox:#_x0000_s11817" inset="0,0,0,0">
                  <w:txbxContent>
                    <w:p w:rsidR="00151B64" w:rsidRDefault="00151B64" w:rsidP="00151B64">
                      <w:pPr>
                        <w:rPr>
                          <w:i/>
                          <w:sz w:val="18"/>
                        </w:rPr>
                      </w:pPr>
                      <w:r>
                        <w:rPr>
                          <w:i/>
                          <w:sz w:val="18"/>
                        </w:rPr>
                        <w:t>3</w:t>
                      </w:r>
                    </w:p>
                  </w:txbxContent>
                </v:textbox>
              </v:rect>
              <v:shape id="_x0000_s11818" style="position:absolute;left:2910;top:6887;width:1516;height:646;mso-position-horizontal:absolute;mso-position-horizontal-relative:text;mso-position-vertical:absolute;mso-position-vertical-relative:text" coordsize="1516,646" wrapcoords="-15 0 420 287 435 323 976 574 1261 628 1306 628 1531 628 1531 610 1171 574 510 287 45 0 -15 0" path="m,l686,428,960,538r282,82l1516,646e" filled="f" strokeweight="1pt">
                <v:path arrowok="t"/>
              </v:shape>
              <v:shape id="_x0000_s11819" style="position:absolute;left:2913;top:6908;width:1516;height:1129;mso-position-horizontal:absolute;mso-position-horizontal-relative:text;mso-position-vertical:absolute;mso-position-vertical-relative:text" coordsize="1516,1129" wrapcoords="-15 0 525 573 841 860 856 896 1261 1111 1336 1111 1531 1111 931 860 30 0 -15 0" path="m,l402,412,582,592r90,90l762,757r75,60l942,907r120,90l1227,1072r150,45l1516,1129e" filled="f" strokeweight="1pt">
                <v:path arrowok="t"/>
              </v:shape>
            </v:group>
            <v:rect id="_x0000_s11820" style="position:absolute;left:5257;top:8842;width:365;height:219;mso-wrap-edited:f" wrapcoords="-1350 0 -1350 21600 22950 21600 22950 0 -1350 0" strokecolor="white">
              <v:textbox style="mso-next-textbox:#_x0000_s11820" inset="0,0,0,0">
                <w:txbxContent>
                  <w:p w:rsidR="00151B64" w:rsidRDefault="00151B64" w:rsidP="00151B64">
                    <w:pPr>
                      <w:pStyle w:val="3"/>
                      <w:rPr>
                        <w:b w:val="0"/>
                        <w:sz w:val="18"/>
                      </w:rPr>
                    </w:pPr>
                    <w:r>
                      <w:rPr>
                        <w:b w:val="0"/>
                        <w:sz w:val="18"/>
                      </w:rPr>
                      <w:t>V</w:t>
                    </w:r>
                  </w:p>
                </w:txbxContent>
              </v:textbox>
            </v:rect>
            <v:rect id="_x0000_s11821" style="position:absolute;left:2377;top:8782;width:204;height:180" wrapcoords="-1543 -1800 -1543 19800 23143 19800 23143 -1800 -1543 -1800" strokecolor="white"/>
            <w10:wrap type="tight"/>
          </v:group>
        </w:pict>
      </w:r>
    </w:p>
    <w:p w:rsidR="00151B64" w:rsidRDefault="00151B64" w:rsidP="00151B64">
      <w:pPr>
        <w:pStyle w:val="a3"/>
        <w:ind w:firstLine="284"/>
      </w:pPr>
    </w:p>
    <w:p w:rsidR="00151B64" w:rsidRDefault="00151B64" w:rsidP="00151B64">
      <w:pPr>
        <w:ind w:firstLine="284"/>
        <w:rPr>
          <w:i/>
          <w:sz w:val="20"/>
        </w:rPr>
      </w:pPr>
    </w:p>
    <w:p w:rsidR="00151B64" w:rsidRDefault="00151B64" w:rsidP="00151B64">
      <w:pPr>
        <w:tabs>
          <w:tab w:val="left" w:pos="1940"/>
        </w:tabs>
        <w:ind w:firstLine="284"/>
        <w:jc w:val="both"/>
        <w:rPr>
          <w:i/>
          <w:sz w:val="20"/>
        </w:rPr>
      </w:pPr>
    </w:p>
    <w:p w:rsidR="00151B64" w:rsidRDefault="00151B64" w:rsidP="00151B64">
      <w:pPr>
        <w:ind w:firstLine="284"/>
        <w:jc w:val="both"/>
        <w:rPr>
          <w:i/>
          <w:sz w:val="20"/>
        </w:rPr>
      </w:pPr>
    </w:p>
    <w:p w:rsidR="00151B64" w:rsidRDefault="00151B64" w:rsidP="00151B64">
      <w:pPr>
        <w:ind w:firstLine="284"/>
        <w:jc w:val="both"/>
        <w:rPr>
          <w:sz w:val="20"/>
        </w:rPr>
      </w:pPr>
    </w:p>
    <w:p w:rsidR="00151B64" w:rsidRDefault="00151B64" w:rsidP="00151B64">
      <w:pPr>
        <w:ind w:firstLine="284"/>
        <w:jc w:val="both"/>
        <w:rPr>
          <w:i/>
          <w:sz w:val="20"/>
        </w:rPr>
      </w:pPr>
    </w:p>
    <w:p w:rsidR="00151B64" w:rsidRDefault="00151B64" w:rsidP="00151B64">
      <w:pPr>
        <w:ind w:firstLine="284"/>
        <w:rPr>
          <w:i/>
          <w:sz w:val="20"/>
        </w:rPr>
      </w:pPr>
    </w:p>
    <w:p w:rsidR="00151B64" w:rsidRDefault="00151B64" w:rsidP="00151B64">
      <w:pPr>
        <w:ind w:firstLine="284"/>
        <w:jc w:val="both"/>
        <w:rPr>
          <w:sz w:val="20"/>
        </w:rPr>
      </w:pPr>
    </w:p>
    <w:p w:rsidR="00151B64" w:rsidRDefault="00151B64" w:rsidP="00151B64">
      <w:pPr>
        <w:ind w:firstLine="284"/>
        <w:jc w:val="both"/>
        <w:rPr>
          <w:sz w:val="20"/>
        </w:rPr>
      </w:pPr>
      <w:r>
        <w:rPr>
          <w:noProof/>
          <w:sz w:val="20"/>
        </w:rPr>
        <w:pict>
          <v:rect id="_x0000_s11804" style="position:absolute;left:0;text-align:left;margin-left:90pt;margin-top:5.95pt;width:173.05pt;height:36pt;z-index:4" wrapcoords="-94 -450 -94 21150 21694 21150 21694 -450 -94 -450" strokecolor="white">
            <v:textbox style="mso-next-textbox:#_x0000_s11804" inset="0,0,0,0">
              <w:txbxContent>
                <w:p w:rsidR="00151B64" w:rsidRDefault="00151B64" w:rsidP="00151B64">
                  <w:pPr>
                    <w:pStyle w:val="31"/>
                    <w:jc w:val="center"/>
                    <w:rPr>
                      <w:szCs w:val="18"/>
                    </w:rPr>
                  </w:pPr>
                  <w:r>
                    <w:rPr>
                      <w:szCs w:val="18"/>
                    </w:rPr>
                    <w:t>Рис. 1.2. Работа расширения идеальн</w:t>
                  </w:r>
                  <w:r>
                    <w:rPr>
                      <w:szCs w:val="18"/>
                    </w:rPr>
                    <w:t>о</w:t>
                  </w:r>
                  <w:r>
                    <w:rPr>
                      <w:szCs w:val="18"/>
                    </w:rPr>
                    <w:t>го газа в изохорном (</w:t>
                  </w:r>
                  <w:r>
                    <w:rPr>
                      <w:i/>
                      <w:szCs w:val="18"/>
                    </w:rPr>
                    <w:t>1</w:t>
                  </w:r>
                  <w:r>
                    <w:rPr>
                      <w:szCs w:val="18"/>
                    </w:rPr>
                    <w:t>), адиабатном (</w:t>
                  </w:r>
                  <w:r>
                    <w:rPr>
                      <w:i/>
                      <w:szCs w:val="18"/>
                    </w:rPr>
                    <w:t>2</w:t>
                  </w:r>
                  <w:r>
                    <w:rPr>
                      <w:szCs w:val="18"/>
                    </w:rPr>
                    <w:t>), изотерм</w:t>
                  </w:r>
                  <w:r>
                    <w:rPr>
                      <w:szCs w:val="18"/>
                    </w:rPr>
                    <w:t>и</w:t>
                  </w:r>
                  <w:r>
                    <w:rPr>
                      <w:szCs w:val="18"/>
                    </w:rPr>
                    <w:t>ческом (</w:t>
                  </w:r>
                  <w:r>
                    <w:rPr>
                      <w:i/>
                      <w:szCs w:val="18"/>
                    </w:rPr>
                    <w:t>3</w:t>
                  </w:r>
                  <w:r>
                    <w:rPr>
                      <w:szCs w:val="18"/>
                    </w:rPr>
                    <w:t>)</w:t>
                  </w:r>
                  <w:r>
                    <w:rPr>
                      <w:i/>
                      <w:szCs w:val="18"/>
                    </w:rPr>
                    <w:t>,</w:t>
                  </w:r>
                  <w:r>
                    <w:rPr>
                      <w:szCs w:val="18"/>
                    </w:rPr>
                    <w:t xml:space="preserve"> изобарном (</w:t>
                  </w:r>
                  <w:r>
                    <w:rPr>
                      <w:i/>
                      <w:szCs w:val="18"/>
                    </w:rPr>
                    <w:t>4</w:t>
                  </w:r>
                  <w:r>
                    <w:rPr>
                      <w:szCs w:val="18"/>
                    </w:rPr>
                    <w:t>) пр</w:t>
                  </w:r>
                  <w:r>
                    <w:rPr>
                      <w:szCs w:val="18"/>
                    </w:rPr>
                    <w:t>о</w:t>
                  </w:r>
                  <w:r>
                    <w:rPr>
                      <w:szCs w:val="18"/>
                    </w:rPr>
                    <w:t>цессах</w:t>
                  </w:r>
                </w:p>
              </w:txbxContent>
            </v:textbox>
            <w10:wrap type="tight"/>
          </v:rect>
        </w:pict>
      </w:r>
    </w:p>
    <w:p w:rsidR="00151B64" w:rsidRDefault="00151B64" w:rsidP="00151B64">
      <w:pPr>
        <w:ind w:firstLine="284"/>
        <w:jc w:val="both"/>
        <w:rPr>
          <w:sz w:val="18"/>
        </w:rPr>
      </w:pPr>
    </w:p>
    <w:p w:rsidR="00151B64" w:rsidRDefault="00151B64" w:rsidP="00151B64">
      <w:pPr>
        <w:ind w:firstLine="284"/>
        <w:jc w:val="center"/>
        <w:rPr>
          <w:b/>
          <w:sz w:val="20"/>
        </w:rPr>
      </w:pPr>
    </w:p>
    <w:p w:rsidR="00151B64" w:rsidRDefault="00151B64" w:rsidP="00151B64">
      <w:pPr>
        <w:ind w:firstLine="284"/>
        <w:jc w:val="center"/>
        <w:rPr>
          <w:b/>
          <w:sz w:val="20"/>
        </w:rPr>
      </w:pPr>
    </w:p>
    <w:p w:rsidR="00151B64" w:rsidRDefault="00151B64" w:rsidP="00151B64">
      <w:pPr>
        <w:ind w:firstLine="284"/>
        <w:jc w:val="center"/>
        <w:rPr>
          <w:b/>
          <w:sz w:val="20"/>
        </w:rPr>
      </w:pPr>
      <w:r>
        <w:rPr>
          <w:b/>
          <w:sz w:val="20"/>
        </w:rPr>
        <w:lastRenderedPageBreak/>
        <w:t>1.4. Термох</w:t>
      </w:r>
      <w:r>
        <w:rPr>
          <w:b/>
          <w:sz w:val="20"/>
        </w:rPr>
        <w:t>и</w:t>
      </w:r>
      <w:r>
        <w:rPr>
          <w:b/>
          <w:sz w:val="20"/>
        </w:rPr>
        <w:t>мия. Закон Гесса</w:t>
      </w:r>
    </w:p>
    <w:p w:rsidR="00151B64" w:rsidRPr="004A5455" w:rsidRDefault="00151B64" w:rsidP="00151B64">
      <w:pPr>
        <w:ind w:firstLine="284"/>
        <w:jc w:val="center"/>
        <w:rPr>
          <w:b/>
          <w:sz w:val="16"/>
          <w:szCs w:val="16"/>
        </w:rPr>
      </w:pPr>
    </w:p>
    <w:p w:rsidR="00151B64" w:rsidRDefault="00151B64" w:rsidP="00151B64">
      <w:pPr>
        <w:ind w:firstLine="284"/>
        <w:jc w:val="both"/>
        <w:rPr>
          <w:sz w:val="20"/>
        </w:rPr>
      </w:pPr>
      <w:r>
        <w:rPr>
          <w:sz w:val="20"/>
        </w:rPr>
        <w:t>Раздел химической термодинамики, где рассматривают примен</w:t>
      </w:r>
      <w:r>
        <w:rPr>
          <w:sz w:val="20"/>
        </w:rPr>
        <w:t>е</w:t>
      </w:r>
      <w:r>
        <w:rPr>
          <w:sz w:val="20"/>
        </w:rPr>
        <w:t xml:space="preserve">ние первого начала термодинамики для вычисления тепловых эффектов различных физико-химических процессов, называется </w:t>
      </w:r>
      <w:r>
        <w:rPr>
          <w:i/>
          <w:sz w:val="20"/>
        </w:rPr>
        <w:t>термохимией</w:t>
      </w:r>
      <w:r>
        <w:rPr>
          <w:sz w:val="20"/>
        </w:rPr>
        <w:t>.</w:t>
      </w:r>
    </w:p>
    <w:p w:rsidR="00151B64" w:rsidRDefault="00151B64" w:rsidP="00151B64">
      <w:pPr>
        <w:ind w:firstLine="284"/>
        <w:jc w:val="both"/>
        <w:rPr>
          <w:sz w:val="20"/>
        </w:rPr>
      </w:pPr>
      <w:r>
        <w:rPr>
          <w:i/>
          <w:sz w:val="20"/>
        </w:rPr>
        <w:t>Тепловым эффектом химического процесса</w:t>
      </w:r>
      <w:r>
        <w:rPr>
          <w:sz w:val="20"/>
        </w:rPr>
        <w:t xml:space="preserve"> называют количество теплоты, которое выделяется или поглощается при необратимом прот</w:t>
      </w:r>
      <w:r>
        <w:rPr>
          <w:sz w:val="20"/>
        </w:rPr>
        <w:t>е</w:t>
      </w:r>
      <w:r>
        <w:rPr>
          <w:sz w:val="20"/>
        </w:rPr>
        <w:t>кании этого процесса, при постоянном объеме или постоянном давл</w:t>
      </w:r>
      <w:r>
        <w:rPr>
          <w:sz w:val="20"/>
        </w:rPr>
        <w:t>е</w:t>
      </w:r>
      <w:r>
        <w:rPr>
          <w:sz w:val="20"/>
        </w:rPr>
        <w:t>нии, когда единственной работой является работа расширения. Тепл</w:t>
      </w:r>
      <w:r>
        <w:rPr>
          <w:sz w:val="20"/>
        </w:rPr>
        <w:t>о</w:t>
      </w:r>
      <w:r>
        <w:rPr>
          <w:sz w:val="20"/>
        </w:rPr>
        <w:t>выми эффектами сопровождаются различные процессы: испарение, конденсация, плавление, кристаллизация, химические пр</w:t>
      </w:r>
      <w:r>
        <w:rPr>
          <w:sz w:val="20"/>
        </w:rPr>
        <w:t>е</w:t>
      </w:r>
      <w:r>
        <w:rPr>
          <w:sz w:val="20"/>
        </w:rPr>
        <w:t>вращения.</w:t>
      </w:r>
    </w:p>
    <w:p w:rsidR="00151B64" w:rsidRDefault="00151B64" w:rsidP="00151B64">
      <w:pPr>
        <w:ind w:firstLine="284"/>
        <w:jc w:val="both"/>
        <w:rPr>
          <w:sz w:val="20"/>
        </w:rPr>
      </w:pPr>
      <w:r>
        <w:rPr>
          <w:sz w:val="20"/>
        </w:rPr>
        <w:t>Если в результате процесса выделяется теплота, такой процесс наз</w:t>
      </w:r>
      <w:r>
        <w:rPr>
          <w:sz w:val="20"/>
        </w:rPr>
        <w:t>ы</w:t>
      </w:r>
      <w:r>
        <w:rPr>
          <w:sz w:val="20"/>
        </w:rPr>
        <w:t xml:space="preserve">вают экзотермическим.. Если теплота поглощается, процесс называют эндотермическим. </w:t>
      </w:r>
    </w:p>
    <w:p w:rsidR="00151B64" w:rsidRDefault="00151B64" w:rsidP="00151B64">
      <w:pPr>
        <w:ind w:firstLine="284"/>
        <w:jc w:val="both"/>
        <w:rPr>
          <w:sz w:val="20"/>
        </w:rPr>
      </w:pPr>
      <w:r>
        <w:rPr>
          <w:sz w:val="20"/>
        </w:rPr>
        <w:t xml:space="preserve">Учитывая, что </w:t>
      </w:r>
      <w:r>
        <w:rPr>
          <w:i/>
          <w:sz w:val="20"/>
          <w:lang w:val="en-US"/>
        </w:rPr>
        <w:t>Q</w:t>
      </w:r>
      <w:r w:rsidRPr="00C8315B">
        <w:rPr>
          <w:i/>
          <w:sz w:val="18"/>
          <w:szCs w:val="18"/>
          <w:vertAlign w:val="subscript"/>
        </w:rPr>
        <w:t>Р</w:t>
      </w:r>
      <w:r>
        <w:rPr>
          <w:i/>
          <w:sz w:val="20"/>
          <w:szCs w:val="20"/>
          <w:vertAlign w:val="subscript"/>
        </w:rPr>
        <w:t xml:space="preserve"> </w:t>
      </w:r>
      <w:r>
        <w:rPr>
          <w:i/>
          <w:sz w:val="20"/>
        </w:rPr>
        <w:t xml:space="preserve">= </w:t>
      </w:r>
      <w:r>
        <w:rPr>
          <w:sz w:val="20"/>
        </w:rPr>
        <w:t>Δ</w:t>
      </w:r>
      <w:r>
        <w:rPr>
          <w:i/>
          <w:sz w:val="20"/>
          <w:lang w:val="en-US"/>
        </w:rPr>
        <w:t>H</w:t>
      </w:r>
      <w:r>
        <w:rPr>
          <w:sz w:val="20"/>
        </w:rPr>
        <w:t xml:space="preserve">, а </w:t>
      </w:r>
      <w:r>
        <w:rPr>
          <w:i/>
          <w:sz w:val="20"/>
          <w:lang w:val="en-US"/>
        </w:rPr>
        <w:t>Q</w:t>
      </w:r>
      <w:r w:rsidRPr="00C8315B">
        <w:rPr>
          <w:i/>
          <w:sz w:val="18"/>
          <w:szCs w:val="18"/>
          <w:vertAlign w:val="subscript"/>
          <w:lang w:val="en-US"/>
        </w:rPr>
        <w:t>V</w:t>
      </w:r>
      <w:r w:rsidRPr="00C8315B">
        <w:rPr>
          <w:i/>
          <w:sz w:val="18"/>
          <w:szCs w:val="18"/>
        </w:rPr>
        <w:t xml:space="preserve"> </w:t>
      </w:r>
      <w:r>
        <w:rPr>
          <w:i/>
          <w:sz w:val="20"/>
        </w:rPr>
        <w:t>=</w:t>
      </w:r>
      <w:r w:rsidRPr="00C8315B">
        <w:rPr>
          <w:i/>
          <w:sz w:val="20"/>
        </w:rPr>
        <w:t xml:space="preserve"> </w:t>
      </w:r>
      <w:r>
        <w:rPr>
          <w:sz w:val="20"/>
        </w:rPr>
        <w:t>Δ</w:t>
      </w:r>
      <w:r>
        <w:rPr>
          <w:i/>
          <w:sz w:val="20"/>
          <w:lang w:val="en-US"/>
        </w:rPr>
        <w:t>U</w:t>
      </w:r>
      <w:r>
        <w:rPr>
          <w:sz w:val="20"/>
        </w:rPr>
        <w:t>, тепловые эффе</w:t>
      </w:r>
      <w:r>
        <w:rPr>
          <w:sz w:val="20"/>
        </w:rPr>
        <w:t>к</w:t>
      </w:r>
      <w:r>
        <w:rPr>
          <w:sz w:val="20"/>
        </w:rPr>
        <w:t>ты изобарного и изохорного процесса  приобретают свойства функции состо</w:t>
      </w:r>
      <w:r>
        <w:rPr>
          <w:sz w:val="20"/>
        </w:rPr>
        <w:t>я</w:t>
      </w:r>
      <w:r>
        <w:rPr>
          <w:sz w:val="20"/>
        </w:rPr>
        <w:t>ния. Для этих условий справедлив закон Гесса.</w:t>
      </w:r>
    </w:p>
    <w:p w:rsidR="00151B64" w:rsidRDefault="00151B64" w:rsidP="00151B64">
      <w:pPr>
        <w:ind w:firstLine="284"/>
        <w:jc w:val="both"/>
        <w:rPr>
          <w:i/>
          <w:sz w:val="20"/>
        </w:rPr>
      </w:pPr>
      <w:r>
        <w:rPr>
          <w:i/>
          <w:sz w:val="20"/>
        </w:rPr>
        <w:t>Тепловой эффект химической реакции, протекающей при постоя</w:t>
      </w:r>
      <w:r>
        <w:rPr>
          <w:i/>
          <w:sz w:val="20"/>
        </w:rPr>
        <w:t>н</w:t>
      </w:r>
      <w:r>
        <w:rPr>
          <w:i/>
          <w:sz w:val="20"/>
        </w:rPr>
        <w:t>ном объеме или постоянном давлении, зависит только от вида (прир</w:t>
      </w:r>
      <w:r>
        <w:rPr>
          <w:i/>
          <w:sz w:val="20"/>
        </w:rPr>
        <w:t>о</w:t>
      </w:r>
      <w:r>
        <w:rPr>
          <w:i/>
          <w:sz w:val="20"/>
        </w:rPr>
        <w:t>ды) и состояния исходных веществ и продуктов реакции, но не зав</w:t>
      </w:r>
      <w:r>
        <w:rPr>
          <w:i/>
          <w:sz w:val="20"/>
        </w:rPr>
        <w:t>и</w:t>
      </w:r>
      <w:r>
        <w:rPr>
          <w:i/>
          <w:sz w:val="20"/>
        </w:rPr>
        <w:t>сит от пути процесса, т.е. от числа промежуточных стадий реакции.</w:t>
      </w:r>
    </w:p>
    <w:p w:rsidR="00151B64" w:rsidRDefault="00151B64" w:rsidP="00151B64">
      <w:pPr>
        <w:ind w:firstLine="284"/>
        <w:jc w:val="both"/>
        <w:rPr>
          <w:sz w:val="20"/>
        </w:rPr>
      </w:pPr>
      <w:r>
        <w:rPr>
          <w:sz w:val="20"/>
        </w:rPr>
        <w:t>Рассмотрим пример (рис. 1.3). Диоксид углерода можно получить двумя способами. Можно получить в результате реакции</w:t>
      </w:r>
    </w:p>
    <w:p w:rsidR="00151B64" w:rsidRDefault="00151B64" w:rsidP="00151B64">
      <w:pPr>
        <w:ind w:firstLine="284"/>
        <w:jc w:val="both"/>
        <w:rPr>
          <w:sz w:val="20"/>
        </w:rPr>
      </w:pPr>
    </w:p>
    <w:p w:rsidR="00151B64" w:rsidRDefault="00151B64" w:rsidP="00151B64">
      <w:pPr>
        <w:ind w:firstLine="284"/>
        <w:jc w:val="center"/>
        <w:rPr>
          <w:sz w:val="20"/>
          <w:vertAlign w:val="subscript"/>
        </w:rPr>
      </w:pPr>
      <w:r>
        <w:rPr>
          <w:sz w:val="20"/>
        </w:rPr>
        <w:t>С + О</w:t>
      </w:r>
      <w:r>
        <w:rPr>
          <w:sz w:val="20"/>
          <w:szCs w:val="20"/>
          <w:vertAlign w:val="subscript"/>
        </w:rPr>
        <w:t>2</w:t>
      </w:r>
      <w:r>
        <w:rPr>
          <w:sz w:val="20"/>
        </w:rPr>
        <w:t xml:space="preserve"> → СО</w:t>
      </w:r>
      <w:r>
        <w:rPr>
          <w:sz w:val="20"/>
          <w:szCs w:val="20"/>
          <w:vertAlign w:val="subscript"/>
        </w:rPr>
        <w:t>2</w:t>
      </w:r>
      <w:r>
        <w:rPr>
          <w:sz w:val="12"/>
          <w:vertAlign w:val="subscript"/>
        </w:rPr>
        <w:t xml:space="preserve">  </w:t>
      </w:r>
      <w:r>
        <w:rPr>
          <w:sz w:val="20"/>
        </w:rPr>
        <w:t>+ Δ</w:t>
      </w:r>
      <w:r>
        <w:rPr>
          <w:i/>
          <w:sz w:val="20"/>
        </w:rPr>
        <w:t>Н</w:t>
      </w:r>
      <w:r>
        <w:rPr>
          <w:sz w:val="20"/>
          <w:szCs w:val="20"/>
          <w:vertAlign w:val="subscript"/>
        </w:rPr>
        <w:t>1</w:t>
      </w:r>
    </w:p>
    <w:p w:rsidR="00151B64" w:rsidRDefault="00151B64" w:rsidP="00151B64">
      <w:pPr>
        <w:ind w:firstLine="284"/>
        <w:jc w:val="both"/>
        <w:rPr>
          <w:sz w:val="20"/>
        </w:rPr>
      </w:pPr>
    </w:p>
    <w:p w:rsidR="00151B64" w:rsidRDefault="00151B64" w:rsidP="00151B64">
      <w:pPr>
        <w:ind w:firstLine="284"/>
        <w:jc w:val="both"/>
        <w:rPr>
          <w:sz w:val="20"/>
        </w:rPr>
      </w:pPr>
      <w:r>
        <w:rPr>
          <w:sz w:val="20"/>
        </w:rPr>
        <w:t>Тепловой эффект этой реакции Δ</w:t>
      </w:r>
      <w:r>
        <w:rPr>
          <w:i/>
          <w:sz w:val="20"/>
        </w:rPr>
        <w:t>Н</w:t>
      </w:r>
      <w:r>
        <w:rPr>
          <w:sz w:val="20"/>
          <w:szCs w:val="20"/>
          <w:vertAlign w:val="subscript"/>
        </w:rPr>
        <w:t>1</w:t>
      </w:r>
      <w:r>
        <w:rPr>
          <w:sz w:val="12"/>
        </w:rPr>
        <w:t>.</w:t>
      </w:r>
      <w:r>
        <w:rPr>
          <w:sz w:val="20"/>
        </w:rPr>
        <w:t xml:space="preserve"> </w:t>
      </w:r>
    </w:p>
    <w:p w:rsidR="00151B64" w:rsidRDefault="00151B64" w:rsidP="00151B64">
      <w:pPr>
        <w:ind w:firstLine="284"/>
        <w:jc w:val="both"/>
        <w:rPr>
          <w:sz w:val="20"/>
        </w:rPr>
      </w:pPr>
      <w:r>
        <w:rPr>
          <w:sz w:val="20"/>
        </w:rPr>
        <w:t>Диоксид углерода можно также получить в результате двух послед</w:t>
      </w:r>
      <w:r>
        <w:rPr>
          <w:sz w:val="20"/>
        </w:rPr>
        <w:t>о</w:t>
      </w:r>
      <w:r>
        <w:rPr>
          <w:sz w:val="20"/>
        </w:rPr>
        <w:t>вательных реакций с тепловыми эффектами Δ</w:t>
      </w:r>
      <w:r>
        <w:rPr>
          <w:i/>
          <w:sz w:val="20"/>
        </w:rPr>
        <w:t>Н</w:t>
      </w:r>
      <w:r>
        <w:rPr>
          <w:sz w:val="20"/>
          <w:szCs w:val="20"/>
          <w:vertAlign w:val="subscript"/>
        </w:rPr>
        <w:t>2</w:t>
      </w:r>
      <w:r>
        <w:rPr>
          <w:i/>
          <w:sz w:val="20"/>
        </w:rPr>
        <w:t xml:space="preserve"> </w:t>
      </w:r>
      <w:r>
        <w:rPr>
          <w:sz w:val="20"/>
        </w:rPr>
        <w:t>и Δ</w:t>
      </w:r>
      <w:r>
        <w:rPr>
          <w:i/>
          <w:sz w:val="20"/>
        </w:rPr>
        <w:t>Н</w:t>
      </w:r>
      <w:r>
        <w:rPr>
          <w:sz w:val="20"/>
          <w:szCs w:val="20"/>
          <w:vertAlign w:val="subscript"/>
        </w:rPr>
        <w:t>3</w:t>
      </w:r>
      <w:r>
        <w:rPr>
          <w:sz w:val="20"/>
        </w:rPr>
        <w:t>:</w:t>
      </w:r>
      <w:r>
        <w:rPr>
          <w:sz w:val="20"/>
        </w:rPr>
        <w:tab/>
      </w:r>
    </w:p>
    <w:p w:rsidR="00151B64" w:rsidRDefault="00151B64" w:rsidP="00151B64">
      <w:pPr>
        <w:ind w:firstLine="284"/>
        <w:jc w:val="both"/>
        <w:rPr>
          <w:sz w:val="20"/>
        </w:rPr>
      </w:pPr>
    </w:p>
    <w:p w:rsidR="00151B64" w:rsidRDefault="00151B64" w:rsidP="00151B64">
      <w:pPr>
        <w:tabs>
          <w:tab w:val="left" w:pos="3960"/>
        </w:tabs>
        <w:ind w:firstLine="284"/>
        <w:jc w:val="center"/>
        <w:rPr>
          <w:i/>
          <w:sz w:val="20"/>
        </w:rPr>
      </w:pPr>
      <w:r>
        <w:rPr>
          <w:sz w:val="20"/>
        </w:rPr>
        <w:t>С + 1/2 О</w:t>
      </w:r>
      <w:r>
        <w:rPr>
          <w:sz w:val="20"/>
          <w:szCs w:val="20"/>
          <w:vertAlign w:val="subscript"/>
        </w:rPr>
        <w:t>2</w:t>
      </w:r>
      <w:r>
        <w:rPr>
          <w:sz w:val="20"/>
        </w:rPr>
        <w:t xml:space="preserve"> → СО</w:t>
      </w:r>
      <w:r>
        <w:rPr>
          <w:i/>
          <w:sz w:val="20"/>
        </w:rPr>
        <w:t xml:space="preserve"> + </w:t>
      </w:r>
      <w:r>
        <w:rPr>
          <w:sz w:val="20"/>
        </w:rPr>
        <w:t>Δ</w:t>
      </w:r>
      <w:r>
        <w:rPr>
          <w:i/>
          <w:sz w:val="20"/>
        </w:rPr>
        <w:t>Н</w:t>
      </w:r>
      <w:r>
        <w:rPr>
          <w:sz w:val="20"/>
          <w:szCs w:val="20"/>
          <w:vertAlign w:val="subscript"/>
        </w:rPr>
        <w:t>2</w:t>
      </w:r>
    </w:p>
    <w:p w:rsidR="00151B64" w:rsidRDefault="00151B64" w:rsidP="00151B64">
      <w:pPr>
        <w:ind w:firstLine="284"/>
        <w:jc w:val="center"/>
        <w:rPr>
          <w:i/>
          <w:sz w:val="20"/>
        </w:rPr>
      </w:pPr>
      <w:r>
        <w:rPr>
          <w:sz w:val="20"/>
        </w:rPr>
        <w:t xml:space="preserve">СО </w:t>
      </w:r>
      <w:r>
        <w:rPr>
          <w:i/>
          <w:sz w:val="20"/>
        </w:rPr>
        <w:t xml:space="preserve">+ </w:t>
      </w:r>
      <w:r>
        <w:rPr>
          <w:sz w:val="20"/>
        </w:rPr>
        <w:t>1/2 О</w:t>
      </w:r>
      <w:r>
        <w:rPr>
          <w:sz w:val="20"/>
          <w:szCs w:val="20"/>
          <w:vertAlign w:val="subscript"/>
        </w:rPr>
        <w:t>2</w:t>
      </w:r>
      <w:r>
        <w:rPr>
          <w:sz w:val="20"/>
        </w:rPr>
        <w:t xml:space="preserve"> → СО</w:t>
      </w:r>
      <w:r>
        <w:rPr>
          <w:sz w:val="20"/>
          <w:szCs w:val="20"/>
          <w:vertAlign w:val="subscript"/>
        </w:rPr>
        <w:t>2</w:t>
      </w:r>
      <w:r>
        <w:rPr>
          <w:i/>
          <w:sz w:val="12"/>
          <w:vertAlign w:val="subscript"/>
        </w:rPr>
        <w:t xml:space="preserve"> </w:t>
      </w:r>
      <w:r>
        <w:rPr>
          <w:i/>
          <w:sz w:val="20"/>
        </w:rPr>
        <w:t xml:space="preserve">+ </w:t>
      </w:r>
      <w:r>
        <w:rPr>
          <w:sz w:val="20"/>
        </w:rPr>
        <w:t>Δ</w:t>
      </w:r>
      <w:r>
        <w:rPr>
          <w:i/>
          <w:sz w:val="20"/>
        </w:rPr>
        <w:t>Н</w:t>
      </w:r>
      <w:r>
        <w:rPr>
          <w:sz w:val="20"/>
          <w:szCs w:val="20"/>
          <w:vertAlign w:val="subscript"/>
        </w:rPr>
        <w:t>3</w:t>
      </w:r>
    </w:p>
    <w:p w:rsidR="00151B64" w:rsidRDefault="00151B64" w:rsidP="00151B64">
      <w:pPr>
        <w:ind w:firstLine="284"/>
        <w:jc w:val="center"/>
        <w:rPr>
          <w:sz w:val="20"/>
          <w:szCs w:val="20"/>
        </w:rPr>
      </w:pPr>
      <w:r>
        <w:rPr>
          <w:noProof/>
          <w:sz w:val="20"/>
        </w:rPr>
        <w:pict>
          <v:line id="_x0000_s11791" style="position:absolute;left:0;text-align:left;z-index:2" from="97.4pt,.45pt" to="232.4pt,.45pt"/>
        </w:pict>
      </w:r>
      <w:r>
        <w:rPr>
          <w:sz w:val="20"/>
        </w:rPr>
        <w:t>С + О</w:t>
      </w:r>
      <w:r>
        <w:rPr>
          <w:sz w:val="20"/>
          <w:szCs w:val="20"/>
          <w:vertAlign w:val="subscript"/>
        </w:rPr>
        <w:t>2</w:t>
      </w:r>
      <w:r>
        <w:rPr>
          <w:sz w:val="20"/>
        </w:rPr>
        <w:t xml:space="preserve"> → СО</w:t>
      </w:r>
      <w:r>
        <w:rPr>
          <w:sz w:val="20"/>
          <w:szCs w:val="20"/>
          <w:vertAlign w:val="subscript"/>
        </w:rPr>
        <w:t>2</w:t>
      </w:r>
      <w:r>
        <w:rPr>
          <w:i/>
          <w:sz w:val="20"/>
        </w:rPr>
        <w:t>+</w:t>
      </w:r>
      <w:r>
        <w:rPr>
          <w:sz w:val="20"/>
        </w:rPr>
        <w:t>Δ</w:t>
      </w:r>
      <w:r>
        <w:rPr>
          <w:i/>
          <w:sz w:val="20"/>
        </w:rPr>
        <w:t>Н</w:t>
      </w:r>
      <w:r>
        <w:rPr>
          <w:sz w:val="20"/>
          <w:szCs w:val="20"/>
          <w:vertAlign w:val="subscript"/>
        </w:rPr>
        <w:t>2</w:t>
      </w:r>
      <w:r>
        <w:rPr>
          <w:i/>
          <w:sz w:val="20"/>
        </w:rPr>
        <w:t>+</w:t>
      </w:r>
      <w:r>
        <w:rPr>
          <w:sz w:val="20"/>
        </w:rPr>
        <w:t>Δ</w:t>
      </w:r>
      <w:r>
        <w:rPr>
          <w:i/>
          <w:sz w:val="20"/>
        </w:rPr>
        <w:t>Н</w:t>
      </w:r>
      <w:r>
        <w:rPr>
          <w:sz w:val="20"/>
          <w:szCs w:val="20"/>
          <w:vertAlign w:val="subscript"/>
        </w:rPr>
        <w:t>3</w:t>
      </w:r>
    </w:p>
    <w:p w:rsidR="00151B64" w:rsidRDefault="00151B64" w:rsidP="00151B64">
      <w:pPr>
        <w:ind w:firstLine="284"/>
        <w:jc w:val="center"/>
        <w:rPr>
          <w:i/>
          <w:sz w:val="20"/>
          <w:szCs w:val="20"/>
        </w:rPr>
      </w:pPr>
    </w:p>
    <w:p w:rsidR="00151B64" w:rsidRDefault="00151B64" w:rsidP="00151B64">
      <w:pPr>
        <w:ind w:firstLine="284"/>
        <w:rPr>
          <w:sz w:val="20"/>
          <w:szCs w:val="20"/>
        </w:rPr>
      </w:pPr>
      <w:r>
        <w:rPr>
          <w:sz w:val="20"/>
        </w:rPr>
        <w:t>Эти процессы можно изобразить в виде следующей схемы</w:t>
      </w:r>
      <w:r w:rsidRPr="00C8315B">
        <w:rPr>
          <w:sz w:val="20"/>
        </w:rPr>
        <w:t>,</w:t>
      </w:r>
      <w:r>
        <w:rPr>
          <w:sz w:val="20"/>
        </w:rPr>
        <w:t xml:space="preserve"> </w:t>
      </w:r>
      <w:r>
        <w:rPr>
          <w:sz w:val="20"/>
          <w:szCs w:val="20"/>
        </w:rPr>
        <w:t>прив</w:t>
      </w:r>
      <w:r>
        <w:rPr>
          <w:sz w:val="20"/>
          <w:szCs w:val="20"/>
        </w:rPr>
        <w:t>е</w:t>
      </w:r>
      <w:r>
        <w:rPr>
          <w:sz w:val="20"/>
          <w:szCs w:val="20"/>
        </w:rPr>
        <w:t>денной на рис. 1.3.</w:t>
      </w:r>
    </w:p>
    <w:p w:rsidR="00151B64" w:rsidRDefault="00151B64" w:rsidP="00151B64">
      <w:pPr>
        <w:ind w:firstLine="284"/>
        <w:jc w:val="both"/>
        <w:rPr>
          <w:sz w:val="20"/>
        </w:rPr>
      </w:pPr>
      <w:r>
        <w:rPr>
          <w:sz w:val="20"/>
        </w:rPr>
        <w:t>Сложив два уравнения, характеризующие послед</w:t>
      </w:r>
      <w:r>
        <w:rPr>
          <w:sz w:val="20"/>
        </w:rPr>
        <w:t>о</w:t>
      </w:r>
      <w:r>
        <w:rPr>
          <w:sz w:val="20"/>
        </w:rPr>
        <w:t>вательные стадии реакции, получим суммарное уравнение реакции, которой соотве</w:t>
      </w:r>
      <w:r>
        <w:rPr>
          <w:sz w:val="20"/>
        </w:rPr>
        <w:t>т</w:t>
      </w:r>
      <w:r>
        <w:rPr>
          <w:sz w:val="20"/>
        </w:rPr>
        <w:t>ствует тепловой э</w:t>
      </w:r>
      <w:r>
        <w:rPr>
          <w:sz w:val="20"/>
        </w:rPr>
        <w:t>ф</w:t>
      </w:r>
      <w:r>
        <w:rPr>
          <w:sz w:val="20"/>
        </w:rPr>
        <w:t>фект</w:t>
      </w:r>
      <w:r>
        <w:rPr>
          <w:i/>
          <w:position w:val="-4"/>
          <w:sz w:val="20"/>
        </w:rPr>
        <w:object w:dxaOrig="220" w:dyaOrig="260">
          <v:shape id="_x0000_i1032" type="#_x0000_t75" style="width:11.25pt;height:10.5pt" o:ole="" fillcolor="window">
            <v:imagedata r:id="rId21" o:title=""/>
          </v:shape>
          <o:OLEObject Type="Embed" ProgID="Equation.3" ShapeID="_x0000_i1032" DrawAspect="Content" ObjectID="_1516800108" r:id="rId22"/>
        </w:object>
      </w:r>
      <w:r>
        <w:rPr>
          <w:i/>
          <w:sz w:val="20"/>
        </w:rPr>
        <w:t>Н</w:t>
      </w:r>
      <w:r w:rsidRPr="00C8315B">
        <w:rPr>
          <w:sz w:val="18"/>
          <w:szCs w:val="18"/>
          <w:vertAlign w:val="subscript"/>
        </w:rPr>
        <w:t>1</w:t>
      </w:r>
      <w:r>
        <w:rPr>
          <w:sz w:val="12"/>
          <w:vertAlign w:val="subscript"/>
        </w:rPr>
        <w:t>.</w:t>
      </w:r>
      <w:r>
        <w:rPr>
          <w:sz w:val="12"/>
        </w:rPr>
        <w:t xml:space="preserve"> </w:t>
      </w:r>
      <w:r>
        <w:rPr>
          <w:sz w:val="20"/>
        </w:rPr>
        <w:t>Значит можно написать:</w:t>
      </w:r>
    </w:p>
    <w:p w:rsidR="00151B64" w:rsidRDefault="00151B64" w:rsidP="00151B64">
      <w:pPr>
        <w:tabs>
          <w:tab w:val="num" w:pos="720"/>
        </w:tabs>
        <w:ind w:firstLine="284"/>
        <w:jc w:val="center"/>
        <w:rPr>
          <w:sz w:val="20"/>
        </w:rPr>
      </w:pPr>
    </w:p>
    <w:p w:rsidR="00151B64" w:rsidRPr="005607E1" w:rsidRDefault="00151B64" w:rsidP="00151B64">
      <w:pPr>
        <w:ind w:firstLine="284"/>
        <w:jc w:val="center"/>
        <w:rPr>
          <w:i/>
          <w:sz w:val="20"/>
        </w:rPr>
      </w:pPr>
      <w:r>
        <w:rPr>
          <w:sz w:val="20"/>
        </w:rPr>
        <w:t>Δ</w:t>
      </w:r>
      <w:r>
        <w:rPr>
          <w:i/>
          <w:sz w:val="20"/>
        </w:rPr>
        <w:t>Н</w:t>
      </w:r>
      <w:r>
        <w:rPr>
          <w:sz w:val="20"/>
          <w:szCs w:val="20"/>
          <w:vertAlign w:val="subscript"/>
        </w:rPr>
        <w:t>2</w:t>
      </w:r>
      <w:r>
        <w:rPr>
          <w:sz w:val="12"/>
          <w:vertAlign w:val="subscript"/>
        </w:rPr>
        <w:t xml:space="preserve"> </w:t>
      </w:r>
      <w:r w:rsidRPr="00F117F7">
        <w:rPr>
          <w:sz w:val="20"/>
          <w:szCs w:val="20"/>
        </w:rPr>
        <w:t xml:space="preserve"> </w:t>
      </w:r>
      <w:r>
        <w:rPr>
          <w:i/>
          <w:sz w:val="20"/>
        </w:rPr>
        <w:t>+</w:t>
      </w:r>
      <w:r w:rsidRPr="00F117F7">
        <w:rPr>
          <w:i/>
          <w:sz w:val="20"/>
        </w:rPr>
        <w:t xml:space="preserve"> </w:t>
      </w:r>
      <w:r>
        <w:rPr>
          <w:sz w:val="20"/>
        </w:rPr>
        <w:t>Δ</w:t>
      </w:r>
      <w:r>
        <w:rPr>
          <w:i/>
          <w:sz w:val="20"/>
        </w:rPr>
        <w:t>Н</w:t>
      </w:r>
      <w:r>
        <w:rPr>
          <w:sz w:val="20"/>
          <w:szCs w:val="20"/>
          <w:vertAlign w:val="subscript"/>
        </w:rPr>
        <w:t>3</w:t>
      </w:r>
      <w:r>
        <w:rPr>
          <w:i/>
          <w:sz w:val="20"/>
          <w:vertAlign w:val="subscript"/>
        </w:rPr>
        <w:t xml:space="preserve"> </w:t>
      </w:r>
      <w:r>
        <w:rPr>
          <w:i/>
          <w:sz w:val="20"/>
        </w:rPr>
        <w:t>=</w:t>
      </w:r>
      <w:r w:rsidRPr="00F117F7">
        <w:rPr>
          <w:i/>
          <w:sz w:val="20"/>
        </w:rPr>
        <w:t xml:space="preserve"> </w:t>
      </w:r>
      <w:r>
        <w:rPr>
          <w:sz w:val="20"/>
        </w:rPr>
        <w:t>Δ</w:t>
      </w:r>
      <w:r>
        <w:rPr>
          <w:i/>
          <w:sz w:val="20"/>
        </w:rPr>
        <w:t>Н</w:t>
      </w:r>
      <w:r>
        <w:rPr>
          <w:sz w:val="20"/>
          <w:szCs w:val="20"/>
          <w:vertAlign w:val="subscript"/>
        </w:rPr>
        <w:t>1</w:t>
      </w:r>
      <w:r>
        <w:rPr>
          <w:sz w:val="20"/>
          <w:szCs w:val="20"/>
        </w:rPr>
        <w:t xml:space="preserve">  или  </w:t>
      </w:r>
      <w:r>
        <w:rPr>
          <w:sz w:val="20"/>
        </w:rPr>
        <w:t>Δ</w:t>
      </w:r>
      <w:r>
        <w:rPr>
          <w:i/>
          <w:sz w:val="20"/>
        </w:rPr>
        <w:t>Н</w:t>
      </w:r>
      <w:r>
        <w:rPr>
          <w:sz w:val="20"/>
          <w:szCs w:val="20"/>
          <w:vertAlign w:val="subscript"/>
        </w:rPr>
        <w:t>3</w:t>
      </w:r>
      <w:r w:rsidRPr="00F117F7">
        <w:rPr>
          <w:sz w:val="20"/>
          <w:szCs w:val="20"/>
        </w:rPr>
        <w:t xml:space="preserve"> </w:t>
      </w:r>
      <w:r>
        <w:rPr>
          <w:i/>
          <w:sz w:val="20"/>
        </w:rPr>
        <w:t>=</w:t>
      </w:r>
      <w:r w:rsidRPr="00F117F7">
        <w:rPr>
          <w:i/>
          <w:sz w:val="20"/>
        </w:rPr>
        <w:t xml:space="preserve"> </w:t>
      </w:r>
      <w:r>
        <w:rPr>
          <w:sz w:val="20"/>
        </w:rPr>
        <w:t>Δ</w:t>
      </w:r>
      <w:r>
        <w:rPr>
          <w:i/>
          <w:sz w:val="20"/>
        </w:rPr>
        <w:t>Н</w:t>
      </w:r>
      <w:r>
        <w:rPr>
          <w:sz w:val="20"/>
          <w:szCs w:val="20"/>
          <w:vertAlign w:val="subscript"/>
        </w:rPr>
        <w:t>1</w:t>
      </w:r>
      <w:r>
        <w:rPr>
          <w:i/>
          <w:sz w:val="20"/>
        </w:rPr>
        <w:t xml:space="preserve"> </w:t>
      </w:r>
      <w:r>
        <w:rPr>
          <w:sz w:val="20"/>
        </w:rPr>
        <w:t>– Δ</w:t>
      </w:r>
      <w:r>
        <w:rPr>
          <w:i/>
          <w:sz w:val="20"/>
        </w:rPr>
        <w:t>Н</w:t>
      </w:r>
      <w:r>
        <w:rPr>
          <w:sz w:val="20"/>
          <w:szCs w:val="20"/>
          <w:vertAlign w:val="subscript"/>
        </w:rPr>
        <w:t>2</w:t>
      </w:r>
    </w:p>
    <w:p w:rsidR="00151B64" w:rsidRDefault="00151B64" w:rsidP="00151B64">
      <w:pPr>
        <w:ind w:firstLine="284"/>
        <w:jc w:val="both"/>
        <w:rPr>
          <w:sz w:val="20"/>
          <w:szCs w:val="20"/>
        </w:rPr>
      </w:pPr>
      <w:r>
        <w:rPr>
          <w:noProof/>
          <w:sz w:val="20"/>
          <w:szCs w:val="20"/>
        </w:rPr>
        <w:lastRenderedPageBreak/>
        <w:pict>
          <v:group id="_x0000_s11822" style="position:absolute;left:0;text-align:left;margin-left:90pt;margin-top:2.55pt;width:154.7pt;height:122.7pt;z-index:6" coordorigin="2343,8222" coordsize="2801,2683">
            <v:group id="_x0000_s11823" style="position:absolute;left:2836;top:8222;width:1776;height:2040" coordorigin="2917,9349" coordsize="1776,2040">
              <v:rect id="_x0000_s11824" style="position:absolute;left:3073;top:11029;width:540;height:360" strokecolor="white">
                <v:textbox style="mso-next-textbox:#_x0000_s11824" inset="0,0,0,0">
                  <w:txbxContent>
                    <w:p w:rsidR="00151B64" w:rsidRDefault="00151B64" w:rsidP="00151B64">
                      <w:r>
                        <w:rPr>
                          <w:sz w:val="18"/>
                        </w:rPr>
                        <w:t>С,О</w:t>
                      </w:r>
                    </w:p>
                  </w:txbxContent>
                </v:textbox>
              </v:rect>
              <v:rect id="_x0000_s11825" style="position:absolute;left:2917;top:10057;width:540;height:360" strokecolor="white">
                <v:textbox style="mso-next-textbox:#_x0000_s11825" inset="0,0,0,0">
                  <w:txbxContent>
                    <w:p w:rsidR="00151B64" w:rsidRDefault="00151B64" w:rsidP="00151B64">
                      <w:r>
                        <w:rPr>
                          <w:sz w:val="18"/>
                        </w:rPr>
                        <w:t>∆</w:t>
                      </w:r>
                      <w:r>
                        <w:rPr>
                          <w:i/>
                          <w:sz w:val="18"/>
                        </w:rPr>
                        <w:t>Н</w:t>
                      </w:r>
                      <w:r>
                        <w:rPr>
                          <w:sz w:val="18"/>
                          <w:szCs w:val="18"/>
                          <w:vertAlign w:val="subscript"/>
                        </w:rPr>
                        <w:t>1</w:t>
                      </w:r>
                    </w:p>
                  </w:txbxContent>
                </v:textbox>
              </v:rect>
              <v:rect id="_x0000_s11826" style="position:absolute;left:4153;top:10378;width:540;height:360" strokecolor="white">
                <v:textbox style="mso-next-textbox:#_x0000_s11826" inset="0,0,0,0">
                  <w:txbxContent>
                    <w:p w:rsidR="00151B64" w:rsidRDefault="00151B64" w:rsidP="00151B64">
                      <w:pPr>
                        <w:ind w:firstLine="113"/>
                        <w:jc w:val="both"/>
                        <w:rPr>
                          <w:sz w:val="18"/>
                        </w:rPr>
                      </w:pPr>
                      <w:r>
                        <w:rPr>
                          <w:sz w:val="18"/>
                        </w:rPr>
                        <w:t>СО</w:t>
                      </w:r>
                    </w:p>
                    <w:p w:rsidR="00151B64" w:rsidRDefault="00151B64" w:rsidP="00151B64"/>
                  </w:txbxContent>
                </v:textbox>
              </v:rect>
              <v:rect id="_x0000_s11827" style="position:absolute;left:3097;top:9349;width:360;height:360" strokecolor="white">
                <v:textbox style="mso-next-textbox:#_x0000_s11827" inset="0,0,0,0">
                  <w:txbxContent>
                    <w:p w:rsidR="00151B64" w:rsidRDefault="00151B64" w:rsidP="00151B64">
                      <w:pPr>
                        <w:rPr>
                          <w:sz w:val="18"/>
                        </w:rPr>
                      </w:pPr>
                      <w:r>
                        <w:rPr>
                          <w:sz w:val="18"/>
                        </w:rPr>
                        <w:t>СО</w:t>
                      </w:r>
                      <w:r>
                        <w:rPr>
                          <w:sz w:val="18"/>
                          <w:szCs w:val="18"/>
                          <w:vertAlign w:val="subscript"/>
                        </w:rPr>
                        <w:t>2</w:t>
                      </w:r>
                    </w:p>
                  </w:txbxContent>
                </v:textbox>
              </v:rect>
              <v:line id="_x0000_s11828" style="position:absolute;flip:y" from="3304,9614" to="3304,11054">
                <v:stroke endarrow="classic" endarrowwidth="narrow" endarrowlength="short"/>
              </v:line>
              <v:line id="_x0000_s11829" style="position:absolute;flip:y" from="3304,10514" to="4204,11054">
                <v:stroke endarrow="classic" endarrowwidth="narrow" endarrowlength="short"/>
              </v:line>
              <v:shape id="_x0000_s11830" style="position:absolute;left:3303;top:9618;width:903;height:894;mso-position-horizontal:absolute;mso-position-vertical:absolute" coordsize="903,894" path="m903,894l,e" filled="f">
                <v:stroke endarrow="classic" endarrowwidth="narrow" endarrowlength="short"/>
                <v:path arrowok="t"/>
              </v:shape>
              <v:rect id="_x0000_s11831" style="position:absolute;left:3697;top:9625;width:360;height:360" strokecolor="white">
                <v:textbox style="mso-next-textbox:#_x0000_s11831" inset="0,0,0,0">
                  <w:txbxContent>
                    <w:p w:rsidR="00151B64" w:rsidRDefault="00151B64" w:rsidP="00151B64">
                      <w:r>
                        <w:rPr>
                          <w:sz w:val="18"/>
                        </w:rPr>
                        <w:t>∆</w:t>
                      </w:r>
                      <w:r>
                        <w:rPr>
                          <w:i/>
                          <w:sz w:val="18"/>
                        </w:rPr>
                        <w:t>Н</w:t>
                      </w:r>
                      <w:r>
                        <w:rPr>
                          <w:sz w:val="18"/>
                          <w:szCs w:val="18"/>
                          <w:vertAlign w:val="subscript"/>
                        </w:rPr>
                        <w:t>3</w:t>
                      </w:r>
                    </w:p>
                  </w:txbxContent>
                </v:textbox>
              </v:rect>
              <v:rect id="_x0000_s11832" style="position:absolute;left:3877;top:10705;width:540;height:360" filled="f" stroked="f" strokecolor="white">
                <v:textbox style="mso-next-textbox:#_x0000_s11832" inset="0,0,0,0">
                  <w:txbxContent>
                    <w:p w:rsidR="00151B64" w:rsidRDefault="00151B64" w:rsidP="00151B64">
                      <w:r>
                        <w:rPr>
                          <w:sz w:val="18"/>
                        </w:rPr>
                        <w:t>∆</w:t>
                      </w:r>
                      <w:r>
                        <w:rPr>
                          <w:i/>
                          <w:sz w:val="18"/>
                        </w:rPr>
                        <w:t>Н</w:t>
                      </w:r>
                      <w:r>
                        <w:rPr>
                          <w:sz w:val="18"/>
                          <w:szCs w:val="18"/>
                          <w:vertAlign w:val="subscript"/>
                        </w:rPr>
                        <w:t>2</w:t>
                      </w:r>
                    </w:p>
                  </w:txbxContent>
                </v:textbox>
              </v:rect>
            </v:group>
            <v:rect id="_x0000_s11833" style="position:absolute;left:2343;top:10397;width:2801;height:508" strokecolor="white">
              <v:textbox style="mso-next-textbox:#_x0000_s11833" inset="0,0,0,0">
                <w:txbxContent>
                  <w:p w:rsidR="00151B64" w:rsidRDefault="00151B64" w:rsidP="00151B64">
                    <w:pPr>
                      <w:ind w:firstLine="113"/>
                      <w:jc w:val="center"/>
                    </w:pPr>
                    <w:r>
                      <w:rPr>
                        <w:sz w:val="18"/>
                        <w:szCs w:val="18"/>
                      </w:rPr>
                      <w:t>Рис. 1.3. Схема процессов пол</w:t>
                    </w:r>
                    <w:r>
                      <w:rPr>
                        <w:sz w:val="18"/>
                        <w:szCs w:val="18"/>
                      </w:rPr>
                      <w:t>у</w:t>
                    </w:r>
                    <w:r>
                      <w:rPr>
                        <w:sz w:val="18"/>
                        <w:szCs w:val="18"/>
                      </w:rPr>
                      <w:t>чения диоксида углерода</w:t>
                    </w:r>
                  </w:p>
                </w:txbxContent>
              </v:textbox>
            </v:rect>
            <w10:wrap type="square"/>
          </v:group>
        </w:pict>
      </w:r>
    </w:p>
    <w:p w:rsidR="00151B64" w:rsidRDefault="00151B64" w:rsidP="00151B64">
      <w:pPr>
        <w:ind w:firstLine="284"/>
        <w:jc w:val="both"/>
        <w:rPr>
          <w:sz w:val="20"/>
          <w:szCs w:val="20"/>
        </w:rPr>
      </w:pPr>
    </w:p>
    <w:p w:rsidR="00151B64" w:rsidRDefault="00151B64" w:rsidP="00151B64">
      <w:pPr>
        <w:ind w:firstLine="284"/>
        <w:jc w:val="both"/>
        <w:rPr>
          <w:sz w:val="20"/>
          <w:szCs w:val="20"/>
        </w:rPr>
      </w:pPr>
    </w:p>
    <w:p w:rsidR="00151B64" w:rsidRDefault="00151B64" w:rsidP="00151B64">
      <w:pPr>
        <w:ind w:firstLine="284"/>
        <w:jc w:val="both"/>
        <w:rPr>
          <w:sz w:val="20"/>
          <w:szCs w:val="20"/>
        </w:rPr>
      </w:pPr>
    </w:p>
    <w:p w:rsidR="00151B64" w:rsidRDefault="00151B64" w:rsidP="00151B64">
      <w:pPr>
        <w:ind w:firstLine="284"/>
        <w:jc w:val="both"/>
        <w:rPr>
          <w:sz w:val="20"/>
          <w:szCs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Pr="004A5455" w:rsidRDefault="00151B64" w:rsidP="00151B64">
      <w:pPr>
        <w:ind w:firstLine="284"/>
        <w:jc w:val="both"/>
        <w:rPr>
          <w:sz w:val="16"/>
          <w:szCs w:val="16"/>
        </w:rPr>
      </w:pPr>
    </w:p>
    <w:p w:rsidR="00151B64" w:rsidRDefault="00151B64" w:rsidP="00151B64">
      <w:pPr>
        <w:ind w:firstLine="284"/>
        <w:jc w:val="both"/>
        <w:rPr>
          <w:sz w:val="20"/>
        </w:rPr>
      </w:pPr>
      <w:r>
        <w:rPr>
          <w:sz w:val="20"/>
        </w:rPr>
        <w:t>Из последнего уравнения следует, что тепловой эффект химической реакции</w:t>
      </w:r>
    </w:p>
    <w:p w:rsidR="00151B64" w:rsidRDefault="00151B64" w:rsidP="00151B64">
      <w:pPr>
        <w:ind w:firstLine="284"/>
        <w:jc w:val="center"/>
        <w:rPr>
          <w:sz w:val="20"/>
        </w:rPr>
      </w:pPr>
      <w:r>
        <w:rPr>
          <w:sz w:val="20"/>
        </w:rPr>
        <w:t>СО + 1/2О</w:t>
      </w:r>
      <w:r>
        <w:rPr>
          <w:sz w:val="20"/>
          <w:szCs w:val="20"/>
          <w:vertAlign w:val="subscript"/>
        </w:rPr>
        <w:t>2</w:t>
      </w:r>
      <w:r>
        <w:rPr>
          <w:sz w:val="14"/>
          <w:vertAlign w:val="subscript"/>
        </w:rPr>
        <w:t xml:space="preserve"> </w:t>
      </w:r>
      <w:r>
        <w:rPr>
          <w:sz w:val="12"/>
          <w:vertAlign w:val="subscript"/>
        </w:rPr>
        <w:t xml:space="preserve"> </w:t>
      </w:r>
      <w:r>
        <w:rPr>
          <w:sz w:val="20"/>
        </w:rPr>
        <w:t>= СО</w:t>
      </w:r>
      <w:r>
        <w:rPr>
          <w:sz w:val="20"/>
          <w:szCs w:val="20"/>
          <w:vertAlign w:val="subscript"/>
        </w:rPr>
        <w:t>2</w:t>
      </w:r>
    </w:p>
    <w:p w:rsidR="00151B64" w:rsidRDefault="00151B64" w:rsidP="00151B64">
      <w:pPr>
        <w:ind w:firstLine="284"/>
        <w:jc w:val="both"/>
        <w:rPr>
          <w:sz w:val="20"/>
        </w:rPr>
      </w:pPr>
    </w:p>
    <w:p w:rsidR="00151B64" w:rsidRDefault="00151B64" w:rsidP="00151B64">
      <w:pPr>
        <w:jc w:val="both"/>
        <w:rPr>
          <w:sz w:val="20"/>
        </w:rPr>
      </w:pPr>
      <w:r>
        <w:rPr>
          <w:sz w:val="20"/>
        </w:rPr>
        <w:t>равен разности между тепловым эффектом образования СО</w:t>
      </w:r>
      <w:r>
        <w:rPr>
          <w:sz w:val="12"/>
          <w:vertAlign w:val="subscript"/>
        </w:rPr>
        <w:t>2</w:t>
      </w:r>
      <w:r>
        <w:rPr>
          <w:i/>
          <w:sz w:val="20"/>
        </w:rPr>
        <w:t xml:space="preserve"> </w:t>
      </w:r>
      <w:r>
        <w:rPr>
          <w:sz w:val="20"/>
        </w:rPr>
        <w:t>из пр</w:t>
      </w:r>
      <w:r>
        <w:rPr>
          <w:sz w:val="20"/>
        </w:rPr>
        <w:t>о</w:t>
      </w:r>
      <w:r>
        <w:rPr>
          <w:sz w:val="20"/>
        </w:rPr>
        <w:t>стых веществ и тепловым эффектом образования СО из простых в</w:t>
      </w:r>
      <w:r>
        <w:rPr>
          <w:sz w:val="20"/>
        </w:rPr>
        <w:t>е</w:t>
      </w:r>
      <w:r>
        <w:rPr>
          <w:sz w:val="20"/>
        </w:rPr>
        <w:t>ществ.</w:t>
      </w:r>
    </w:p>
    <w:p w:rsidR="00151B64" w:rsidRDefault="00151B64" w:rsidP="00151B64">
      <w:pPr>
        <w:jc w:val="both"/>
        <w:rPr>
          <w:sz w:val="20"/>
        </w:rPr>
      </w:pPr>
      <w:r>
        <w:rPr>
          <w:sz w:val="20"/>
        </w:rPr>
        <w:t>Или в общем виде можно записать:</w:t>
      </w:r>
    </w:p>
    <w:p w:rsidR="00151B64" w:rsidRPr="005607E1" w:rsidRDefault="00151B64" w:rsidP="00151B64">
      <w:pPr>
        <w:ind w:firstLine="284"/>
        <w:jc w:val="both"/>
        <w:rPr>
          <w:sz w:val="16"/>
          <w:szCs w:val="16"/>
        </w:rPr>
      </w:pPr>
    </w:p>
    <w:p w:rsidR="00151B64" w:rsidRPr="00680EBC" w:rsidRDefault="00151B64" w:rsidP="00151B64">
      <w:pPr>
        <w:tabs>
          <w:tab w:val="num" w:pos="720"/>
        </w:tabs>
        <w:ind w:firstLine="284"/>
        <w:jc w:val="center"/>
        <w:rPr>
          <w:sz w:val="20"/>
        </w:rPr>
      </w:pPr>
      <w:r w:rsidRPr="00680EBC">
        <w:rPr>
          <w:position w:val="-14"/>
          <w:sz w:val="20"/>
        </w:rPr>
        <w:object w:dxaOrig="3580" w:dyaOrig="499">
          <v:shape id="_x0000_i1033" type="#_x0000_t75" style="width:148.5pt;height:21pt" o:ole="">
            <v:imagedata r:id="rId23" o:title=""/>
          </v:shape>
          <o:OLEObject Type="Embed" ProgID="Equation.3" ShapeID="_x0000_i1033" DrawAspect="Content" ObjectID="_1516800109" r:id="rId24"/>
        </w:object>
      </w:r>
      <w:r>
        <w:rPr>
          <w:sz w:val="20"/>
        </w:rPr>
        <w:t>.</w:t>
      </w:r>
    </w:p>
    <w:p w:rsidR="00151B64" w:rsidRPr="005607E1" w:rsidRDefault="00151B64" w:rsidP="00151B64">
      <w:pPr>
        <w:tabs>
          <w:tab w:val="num" w:pos="720"/>
        </w:tabs>
        <w:ind w:firstLine="284"/>
        <w:jc w:val="center"/>
        <w:rPr>
          <w:sz w:val="16"/>
          <w:szCs w:val="16"/>
        </w:rPr>
      </w:pPr>
    </w:p>
    <w:p w:rsidR="00151B64" w:rsidRDefault="00151B64" w:rsidP="00151B64">
      <w:pPr>
        <w:ind w:firstLine="284"/>
        <w:jc w:val="both"/>
        <w:rPr>
          <w:i/>
          <w:sz w:val="20"/>
        </w:rPr>
      </w:pPr>
      <w:r>
        <w:rPr>
          <w:sz w:val="20"/>
        </w:rPr>
        <w:t>Данное выражение соответствует первому следствию из закона Ге</w:t>
      </w:r>
      <w:r>
        <w:rPr>
          <w:sz w:val="20"/>
        </w:rPr>
        <w:t>с</w:t>
      </w:r>
      <w:r>
        <w:rPr>
          <w:sz w:val="20"/>
        </w:rPr>
        <w:t xml:space="preserve">са: </w:t>
      </w:r>
      <w:r>
        <w:rPr>
          <w:i/>
          <w:sz w:val="20"/>
        </w:rPr>
        <w:t>тепловой эффект химической реакции равен разности между су</w:t>
      </w:r>
      <w:r>
        <w:rPr>
          <w:i/>
          <w:sz w:val="20"/>
        </w:rPr>
        <w:t>м</w:t>
      </w:r>
      <w:r>
        <w:rPr>
          <w:i/>
          <w:sz w:val="20"/>
        </w:rPr>
        <w:t>мой теплот образования продуктов реакции и суммой теплот образ</w:t>
      </w:r>
      <w:r>
        <w:rPr>
          <w:i/>
          <w:sz w:val="20"/>
        </w:rPr>
        <w:t>о</w:t>
      </w:r>
      <w:r>
        <w:rPr>
          <w:i/>
          <w:sz w:val="20"/>
        </w:rPr>
        <w:t>вания исходных веществ.</w:t>
      </w:r>
    </w:p>
    <w:p w:rsidR="00151B64" w:rsidRPr="005607E1" w:rsidRDefault="00151B64" w:rsidP="00151B64">
      <w:pPr>
        <w:ind w:firstLine="284"/>
        <w:jc w:val="both"/>
        <w:rPr>
          <w:sz w:val="20"/>
          <w:szCs w:val="20"/>
        </w:rPr>
      </w:pPr>
      <w:r>
        <w:rPr>
          <w:sz w:val="20"/>
        </w:rPr>
        <w:t xml:space="preserve">Для расчетов тепловых эффектов различных реакций используют </w:t>
      </w:r>
      <w:r w:rsidRPr="005607E1">
        <w:rPr>
          <w:sz w:val="20"/>
          <w:szCs w:val="20"/>
        </w:rPr>
        <w:t xml:space="preserve">стандартные значения теплот образования веществ </w:t>
      </w:r>
      <w:r w:rsidRPr="005607E1">
        <w:rPr>
          <w:position w:val="-10"/>
          <w:sz w:val="20"/>
          <w:szCs w:val="20"/>
        </w:rPr>
        <w:object w:dxaOrig="480" w:dyaOrig="340">
          <v:shape id="_x0000_i1034" type="#_x0000_t75" style="width:24pt;height:16.5pt" o:ole="">
            <v:imagedata r:id="rId25" o:title=""/>
          </v:shape>
          <o:OLEObject Type="Embed" ProgID="Equation.3" ShapeID="_x0000_i1034" DrawAspect="Content" ObjectID="_1516800110" r:id="rId26"/>
        </w:object>
      </w:r>
    </w:p>
    <w:p w:rsidR="00151B64" w:rsidRPr="005607E1" w:rsidRDefault="00151B64" w:rsidP="00151B64">
      <w:pPr>
        <w:ind w:firstLine="284"/>
        <w:jc w:val="both"/>
        <w:rPr>
          <w:sz w:val="20"/>
          <w:szCs w:val="20"/>
        </w:rPr>
      </w:pPr>
      <w:r w:rsidRPr="005607E1">
        <w:rPr>
          <w:sz w:val="20"/>
          <w:szCs w:val="20"/>
        </w:rPr>
        <w:t xml:space="preserve">Под </w:t>
      </w:r>
      <w:r w:rsidRPr="005607E1">
        <w:rPr>
          <w:i/>
          <w:sz w:val="20"/>
          <w:szCs w:val="20"/>
        </w:rPr>
        <w:t xml:space="preserve">стандартной теплотой образования вещества </w:t>
      </w:r>
      <w:r w:rsidRPr="005607E1">
        <w:rPr>
          <w:sz w:val="20"/>
          <w:szCs w:val="20"/>
        </w:rPr>
        <w:t>понимают те</w:t>
      </w:r>
      <w:r w:rsidRPr="005607E1">
        <w:rPr>
          <w:sz w:val="20"/>
          <w:szCs w:val="20"/>
        </w:rPr>
        <w:t>п</w:t>
      </w:r>
      <w:r w:rsidRPr="005607E1">
        <w:rPr>
          <w:sz w:val="20"/>
          <w:szCs w:val="20"/>
        </w:rPr>
        <w:t>лоту образования одного моля данного вещества из простых веществ в стандартных условиях. Теплоту обр</w:t>
      </w:r>
      <w:r w:rsidRPr="005607E1">
        <w:rPr>
          <w:sz w:val="20"/>
          <w:szCs w:val="20"/>
        </w:rPr>
        <w:t>а</w:t>
      </w:r>
      <w:r w:rsidRPr="005607E1">
        <w:rPr>
          <w:sz w:val="20"/>
          <w:szCs w:val="20"/>
        </w:rPr>
        <w:t>зования простых веществ считают равной нулю.</w:t>
      </w:r>
    </w:p>
    <w:p w:rsidR="00151B64" w:rsidRPr="005607E1" w:rsidRDefault="00151B64" w:rsidP="00151B64">
      <w:pPr>
        <w:ind w:firstLine="284"/>
        <w:jc w:val="both"/>
        <w:rPr>
          <w:sz w:val="20"/>
          <w:szCs w:val="20"/>
        </w:rPr>
      </w:pPr>
      <w:r w:rsidRPr="005607E1">
        <w:rPr>
          <w:sz w:val="20"/>
          <w:szCs w:val="20"/>
        </w:rPr>
        <w:t>Второе следствие из закона Гесса можно выразить так:</w:t>
      </w:r>
    </w:p>
    <w:p w:rsidR="00151B64" w:rsidRPr="005607E1" w:rsidRDefault="00151B64" w:rsidP="00151B64">
      <w:pPr>
        <w:ind w:firstLine="284"/>
        <w:jc w:val="both"/>
        <w:rPr>
          <w:sz w:val="16"/>
          <w:szCs w:val="16"/>
        </w:rPr>
      </w:pPr>
    </w:p>
    <w:p w:rsidR="00151B64" w:rsidRDefault="00151B64" w:rsidP="00151B64">
      <w:pPr>
        <w:tabs>
          <w:tab w:val="num" w:pos="720"/>
        </w:tabs>
        <w:ind w:firstLine="284"/>
        <w:jc w:val="center"/>
        <w:rPr>
          <w:sz w:val="20"/>
        </w:rPr>
      </w:pPr>
      <w:r w:rsidRPr="00680EBC">
        <w:rPr>
          <w:position w:val="-14"/>
          <w:sz w:val="20"/>
        </w:rPr>
        <w:object w:dxaOrig="3720" w:dyaOrig="540">
          <v:shape id="_x0000_i1035" type="#_x0000_t75" style="width:156.75pt;height:23.25pt" o:ole="">
            <v:imagedata r:id="rId27" o:title=""/>
          </v:shape>
          <o:OLEObject Type="Embed" ProgID="Equation.3" ShapeID="_x0000_i1035" DrawAspect="Content" ObjectID="_1516800111" r:id="rId28"/>
        </w:object>
      </w:r>
    </w:p>
    <w:p w:rsidR="00151B64" w:rsidRDefault="00151B64" w:rsidP="00151B64">
      <w:pPr>
        <w:tabs>
          <w:tab w:val="num" w:pos="720"/>
        </w:tabs>
        <w:ind w:firstLine="284"/>
        <w:jc w:val="center"/>
        <w:rPr>
          <w:b/>
          <w:i/>
          <w:sz w:val="20"/>
        </w:rPr>
      </w:pPr>
    </w:p>
    <w:p w:rsidR="00151B64" w:rsidRDefault="00151B64" w:rsidP="00151B64">
      <w:pPr>
        <w:ind w:firstLine="284"/>
        <w:jc w:val="both"/>
        <w:rPr>
          <w:i/>
          <w:sz w:val="20"/>
        </w:rPr>
      </w:pPr>
      <w:r>
        <w:rPr>
          <w:i/>
          <w:sz w:val="20"/>
        </w:rPr>
        <w:t>Тепловой эффект химической реакции равен разности между су</w:t>
      </w:r>
      <w:r>
        <w:rPr>
          <w:i/>
          <w:sz w:val="20"/>
        </w:rPr>
        <w:t>м</w:t>
      </w:r>
      <w:r>
        <w:rPr>
          <w:i/>
          <w:sz w:val="20"/>
        </w:rPr>
        <w:t>мой теплот сгорания исходных веществ и суммой теплот сгорания продуктов реакции.</w:t>
      </w:r>
    </w:p>
    <w:p w:rsidR="00151B64" w:rsidRDefault="00151B64" w:rsidP="00151B64">
      <w:pPr>
        <w:ind w:firstLine="284"/>
        <w:jc w:val="both"/>
        <w:rPr>
          <w:sz w:val="20"/>
        </w:rPr>
      </w:pPr>
      <w:r>
        <w:rPr>
          <w:i/>
          <w:sz w:val="20"/>
        </w:rPr>
        <w:lastRenderedPageBreak/>
        <w:t>Теплотой сгорания</w:t>
      </w:r>
      <w:r>
        <w:rPr>
          <w:sz w:val="20"/>
        </w:rPr>
        <w:t xml:space="preserve"> называют тепловой эффект реакции полного сг</w:t>
      </w:r>
      <w:r>
        <w:rPr>
          <w:sz w:val="20"/>
        </w:rPr>
        <w:t>о</w:t>
      </w:r>
      <w:r>
        <w:rPr>
          <w:sz w:val="20"/>
        </w:rPr>
        <w:t>рания одного моля данного соединения до образования высших окс</w:t>
      </w:r>
      <w:r>
        <w:rPr>
          <w:sz w:val="20"/>
        </w:rPr>
        <w:t>и</w:t>
      </w:r>
      <w:r>
        <w:rPr>
          <w:sz w:val="20"/>
        </w:rPr>
        <w:t>дов, азота (</w:t>
      </w:r>
      <w:r>
        <w:rPr>
          <w:sz w:val="20"/>
          <w:lang w:val="en-US"/>
        </w:rPr>
        <w:t>N</w:t>
      </w:r>
      <w:r>
        <w:rPr>
          <w:sz w:val="18"/>
          <w:szCs w:val="18"/>
          <w:vertAlign w:val="subscript"/>
        </w:rPr>
        <w:t>2</w:t>
      </w:r>
      <w:r>
        <w:rPr>
          <w:sz w:val="18"/>
          <w:szCs w:val="18"/>
        </w:rPr>
        <w:t>)</w:t>
      </w:r>
      <w:r>
        <w:rPr>
          <w:sz w:val="20"/>
        </w:rPr>
        <w:t>, и других продуктов, которые специально указаны.</w:t>
      </w:r>
    </w:p>
    <w:p w:rsidR="00151B64" w:rsidRDefault="00151B64" w:rsidP="00151B64">
      <w:pPr>
        <w:ind w:firstLine="284"/>
        <w:jc w:val="both"/>
        <w:rPr>
          <w:sz w:val="20"/>
        </w:rPr>
      </w:pPr>
      <w:r>
        <w:rPr>
          <w:sz w:val="20"/>
        </w:rPr>
        <w:t>Есть еще несколько следствий из закона, но на практике чаще и</w:t>
      </w:r>
      <w:r>
        <w:rPr>
          <w:sz w:val="20"/>
        </w:rPr>
        <w:t>с</w:t>
      </w:r>
      <w:r>
        <w:rPr>
          <w:sz w:val="20"/>
        </w:rPr>
        <w:t xml:space="preserve">пользуют эти два следствия. </w:t>
      </w:r>
    </w:p>
    <w:p w:rsidR="00151B64" w:rsidRDefault="00151B64" w:rsidP="00151B64">
      <w:pPr>
        <w:pStyle w:val="a3"/>
        <w:ind w:firstLine="284"/>
      </w:pPr>
      <w:r>
        <w:t>Найдем тепловой эффект, например, реакции образования карбон</w:t>
      </w:r>
      <w:r>
        <w:t>а</w:t>
      </w:r>
      <w:r>
        <w:t>та кальция из извести – реакции, лежащей в основе процесса тверд</w:t>
      </w:r>
      <w:r>
        <w:t>е</w:t>
      </w:r>
      <w:r>
        <w:t>ния известковых вяжущих:</w:t>
      </w:r>
    </w:p>
    <w:p w:rsidR="00151B64" w:rsidRPr="004A5455" w:rsidRDefault="00151B64" w:rsidP="00151B64">
      <w:pPr>
        <w:pStyle w:val="a3"/>
        <w:ind w:firstLine="284"/>
        <w:rPr>
          <w:sz w:val="16"/>
          <w:szCs w:val="16"/>
        </w:rPr>
      </w:pPr>
    </w:p>
    <w:p w:rsidR="00151B64" w:rsidRPr="002833B9" w:rsidRDefault="00151B64" w:rsidP="00151B64">
      <w:pPr>
        <w:ind w:firstLine="284"/>
        <w:jc w:val="center"/>
        <w:rPr>
          <w:sz w:val="20"/>
        </w:rPr>
      </w:pPr>
      <w:r>
        <w:rPr>
          <w:sz w:val="20"/>
          <w:lang w:val="en-US"/>
        </w:rPr>
        <w:t>Ca</w:t>
      </w:r>
      <w:r w:rsidRPr="002833B9">
        <w:rPr>
          <w:sz w:val="20"/>
        </w:rPr>
        <w:t>(</w:t>
      </w:r>
      <w:r>
        <w:rPr>
          <w:sz w:val="20"/>
          <w:lang w:val="en-US"/>
        </w:rPr>
        <w:t>OH</w:t>
      </w:r>
      <w:r w:rsidRPr="002833B9">
        <w:rPr>
          <w:sz w:val="20"/>
        </w:rPr>
        <w:t>)</w:t>
      </w:r>
      <w:r w:rsidRPr="002833B9">
        <w:rPr>
          <w:sz w:val="20"/>
          <w:szCs w:val="20"/>
          <w:vertAlign w:val="subscript"/>
        </w:rPr>
        <w:t>2</w:t>
      </w:r>
      <w:r w:rsidRPr="002833B9">
        <w:rPr>
          <w:sz w:val="14"/>
        </w:rPr>
        <w:t xml:space="preserve"> </w:t>
      </w:r>
      <w:r w:rsidRPr="002833B9">
        <w:rPr>
          <w:sz w:val="20"/>
        </w:rPr>
        <w:t xml:space="preserve">+ </w:t>
      </w:r>
      <w:r>
        <w:rPr>
          <w:sz w:val="20"/>
          <w:lang w:val="en-US"/>
        </w:rPr>
        <w:t>CO</w:t>
      </w:r>
      <w:r w:rsidRPr="002833B9">
        <w:rPr>
          <w:sz w:val="20"/>
          <w:szCs w:val="20"/>
          <w:vertAlign w:val="subscript"/>
        </w:rPr>
        <w:t>2</w:t>
      </w:r>
      <w:r w:rsidRPr="002833B9">
        <w:rPr>
          <w:sz w:val="20"/>
        </w:rPr>
        <w:t xml:space="preserve"> = </w:t>
      </w:r>
      <w:r>
        <w:rPr>
          <w:sz w:val="20"/>
          <w:lang w:val="en-US"/>
        </w:rPr>
        <w:t>CaCO</w:t>
      </w:r>
      <w:r w:rsidRPr="002833B9">
        <w:rPr>
          <w:sz w:val="20"/>
          <w:szCs w:val="20"/>
          <w:vertAlign w:val="subscript"/>
        </w:rPr>
        <w:t>3</w:t>
      </w:r>
      <w:r w:rsidRPr="002833B9">
        <w:rPr>
          <w:sz w:val="12"/>
        </w:rPr>
        <w:t xml:space="preserve"> </w:t>
      </w:r>
      <w:r w:rsidRPr="002833B9">
        <w:rPr>
          <w:sz w:val="20"/>
        </w:rPr>
        <w:t xml:space="preserve">+ </w:t>
      </w:r>
      <w:r>
        <w:rPr>
          <w:sz w:val="20"/>
          <w:lang w:val="en-US"/>
        </w:rPr>
        <w:t>H</w:t>
      </w:r>
      <w:r w:rsidRPr="002833B9">
        <w:rPr>
          <w:sz w:val="20"/>
          <w:szCs w:val="20"/>
          <w:vertAlign w:val="subscript"/>
        </w:rPr>
        <w:t>2</w:t>
      </w:r>
      <w:r>
        <w:rPr>
          <w:sz w:val="20"/>
          <w:lang w:val="en-US"/>
        </w:rPr>
        <w:t>O</w:t>
      </w:r>
    </w:p>
    <w:p w:rsidR="00151B64" w:rsidRPr="002833B9" w:rsidRDefault="00151B64" w:rsidP="00151B64">
      <w:pPr>
        <w:ind w:firstLine="284"/>
        <w:jc w:val="center"/>
        <w:rPr>
          <w:i/>
          <w:sz w:val="20"/>
        </w:rPr>
      </w:pPr>
    </w:p>
    <w:p w:rsidR="00151B64" w:rsidRDefault="00151B64" w:rsidP="00151B64">
      <w:pPr>
        <w:tabs>
          <w:tab w:val="left" w:pos="5400"/>
        </w:tabs>
        <w:ind w:firstLine="284"/>
        <w:jc w:val="both"/>
        <w:rPr>
          <w:sz w:val="20"/>
        </w:rPr>
      </w:pPr>
      <w:r>
        <w:rPr>
          <w:sz w:val="20"/>
        </w:rPr>
        <w:t xml:space="preserve">По справочнику найдем, что для </w:t>
      </w:r>
      <w:r w:rsidRPr="00680EBC">
        <w:rPr>
          <w:i/>
          <w:sz w:val="20"/>
        </w:rPr>
        <w:t>Т</w:t>
      </w:r>
      <w:r>
        <w:rPr>
          <w:sz w:val="20"/>
        </w:rPr>
        <w:t xml:space="preserve"> = 298К</w:t>
      </w:r>
    </w:p>
    <w:p w:rsidR="00151B64" w:rsidRDefault="00151B64" w:rsidP="00151B64">
      <w:pPr>
        <w:tabs>
          <w:tab w:val="left" w:pos="5400"/>
        </w:tabs>
        <w:ind w:firstLine="284"/>
        <w:rPr>
          <w:sz w:val="20"/>
        </w:rPr>
      </w:pPr>
      <w:r>
        <w:rPr>
          <w:sz w:val="20"/>
        </w:rPr>
        <w:t>Δ</w:t>
      </w:r>
      <w:r>
        <w:rPr>
          <w:i/>
          <w:sz w:val="20"/>
        </w:rPr>
        <w:t>Η</w:t>
      </w:r>
      <w:r w:rsidRPr="00E313AE">
        <w:rPr>
          <w:sz w:val="20"/>
        </w:rPr>
        <w:sym w:font="Symbol" w:char="F0B0"/>
      </w:r>
      <w:r>
        <w:rPr>
          <w:sz w:val="20"/>
          <w:vertAlign w:val="subscript"/>
        </w:rPr>
        <w:t>обр</w:t>
      </w:r>
      <w:r>
        <w:rPr>
          <w:position w:val="-14"/>
          <w:sz w:val="20"/>
        </w:rPr>
        <w:object w:dxaOrig="540" w:dyaOrig="380">
          <v:shape id="_x0000_i1036" type="#_x0000_t75" style="width:27pt;height:19.5pt" o:ole="">
            <v:imagedata r:id="rId29" o:title=""/>
          </v:shape>
          <o:OLEObject Type="Embed" ProgID="Equation.3" ShapeID="_x0000_i1036" DrawAspect="Content" ObjectID="_1516800112" r:id="rId30"/>
        </w:object>
      </w:r>
      <w:r>
        <w:rPr>
          <w:sz w:val="20"/>
        </w:rPr>
        <w:t>= – 985,12 кДж/моль;      Δ</w:t>
      </w:r>
      <w:r>
        <w:rPr>
          <w:i/>
          <w:sz w:val="20"/>
        </w:rPr>
        <w:t>Η</w:t>
      </w:r>
      <w:r w:rsidRPr="00E313AE">
        <w:rPr>
          <w:sz w:val="20"/>
        </w:rPr>
        <w:sym w:font="Symbol" w:char="F0B0"/>
      </w:r>
      <w:r>
        <w:rPr>
          <w:sz w:val="20"/>
          <w:vertAlign w:val="subscript"/>
        </w:rPr>
        <w:t>обр</w:t>
      </w:r>
      <w:r>
        <w:rPr>
          <w:i/>
          <w:position w:val="-14"/>
          <w:sz w:val="20"/>
        </w:rPr>
        <w:object w:dxaOrig="320" w:dyaOrig="380">
          <v:shape id="_x0000_i1037" type="#_x0000_t75" style="width:15.75pt;height:18.75pt" o:ole="">
            <v:imagedata r:id="rId31" o:title=""/>
          </v:shape>
          <o:OLEObject Type="Embed" ProgID="Equation.3" ShapeID="_x0000_i1037" DrawAspect="Content" ObjectID="_1516800113" r:id="rId32"/>
        </w:object>
      </w:r>
      <w:r>
        <w:rPr>
          <w:sz w:val="20"/>
        </w:rPr>
        <w:t>= – 393,51 кДж/моль;</w:t>
      </w:r>
    </w:p>
    <w:p w:rsidR="00151B64" w:rsidRDefault="00151B64" w:rsidP="00151B64">
      <w:pPr>
        <w:tabs>
          <w:tab w:val="left" w:pos="5400"/>
        </w:tabs>
        <w:rPr>
          <w:sz w:val="20"/>
        </w:rPr>
      </w:pPr>
      <w:r>
        <w:rPr>
          <w:sz w:val="20"/>
        </w:rPr>
        <w:t xml:space="preserve">      Δ</w:t>
      </w:r>
      <w:r>
        <w:rPr>
          <w:i/>
          <w:sz w:val="20"/>
        </w:rPr>
        <w:t>Η</w:t>
      </w:r>
      <w:r w:rsidRPr="00E313AE">
        <w:rPr>
          <w:sz w:val="20"/>
        </w:rPr>
        <w:sym w:font="Symbol" w:char="F0B0"/>
      </w:r>
      <w:r>
        <w:rPr>
          <w:sz w:val="20"/>
          <w:vertAlign w:val="subscript"/>
        </w:rPr>
        <w:t>обр</w:t>
      </w:r>
      <w:r>
        <w:rPr>
          <w:i/>
          <w:position w:val="-14"/>
          <w:sz w:val="20"/>
        </w:rPr>
        <w:object w:dxaOrig="460" w:dyaOrig="380">
          <v:shape id="_x0000_i1038" type="#_x0000_t75" style="width:23.25pt;height:19.5pt" o:ole="">
            <v:imagedata r:id="rId33" o:title=""/>
          </v:shape>
          <o:OLEObject Type="Embed" ProgID="Equation.3" ShapeID="_x0000_i1038" DrawAspect="Content" ObjectID="_1516800114" r:id="rId34"/>
        </w:object>
      </w:r>
      <w:r>
        <w:rPr>
          <w:sz w:val="20"/>
        </w:rPr>
        <w:t xml:space="preserve">= – 1206,83 кДж/моль;    </w:t>
      </w:r>
      <w:r w:rsidRPr="005607E1">
        <w:rPr>
          <w:sz w:val="20"/>
        </w:rPr>
        <w:t xml:space="preserve"> </w:t>
      </w:r>
      <w:r>
        <w:rPr>
          <w:sz w:val="20"/>
        </w:rPr>
        <w:t>Δ</w:t>
      </w:r>
      <w:r>
        <w:rPr>
          <w:i/>
          <w:sz w:val="20"/>
        </w:rPr>
        <w:t>Η</w:t>
      </w:r>
      <w:r w:rsidRPr="00E313AE">
        <w:rPr>
          <w:sz w:val="20"/>
        </w:rPr>
        <w:sym w:font="Symbol" w:char="F0B0"/>
      </w:r>
      <w:r>
        <w:rPr>
          <w:sz w:val="20"/>
          <w:vertAlign w:val="subscript"/>
        </w:rPr>
        <w:t>обр</w:t>
      </w:r>
      <w:r>
        <w:rPr>
          <w:i/>
          <w:position w:val="-14"/>
          <w:sz w:val="20"/>
        </w:rPr>
        <w:object w:dxaOrig="320" w:dyaOrig="380">
          <v:shape id="_x0000_i1039" type="#_x0000_t75" style="width:15.75pt;height:18.75pt" o:ole="">
            <v:imagedata r:id="rId35" o:title=""/>
          </v:shape>
          <o:OLEObject Type="Embed" ProgID="Equation.3" ShapeID="_x0000_i1039" DrawAspect="Content" ObjectID="_1516800115" r:id="rId36"/>
        </w:object>
      </w:r>
      <w:r>
        <w:rPr>
          <w:i/>
          <w:sz w:val="20"/>
        </w:rPr>
        <w:t xml:space="preserve">= </w:t>
      </w:r>
      <w:r>
        <w:rPr>
          <w:sz w:val="20"/>
        </w:rPr>
        <w:t xml:space="preserve"> – 285,83 кДж/моль.</w:t>
      </w:r>
    </w:p>
    <w:p w:rsidR="00151B64" w:rsidRDefault="00151B64" w:rsidP="00151B64">
      <w:pPr>
        <w:pStyle w:val="a3"/>
        <w:ind w:firstLine="284"/>
      </w:pPr>
      <w:r>
        <w:t>Пользуясь следствием из закона Гесса найдем тепловой эффект пр</w:t>
      </w:r>
      <w:r>
        <w:t>и</w:t>
      </w:r>
      <w:r>
        <w:t xml:space="preserve">веденной реакции при </w:t>
      </w:r>
      <w:r w:rsidRPr="00680EBC">
        <w:rPr>
          <w:i/>
        </w:rPr>
        <w:t>Т</w:t>
      </w:r>
      <w:r>
        <w:t xml:space="preserve"> = 298К.</w:t>
      </w:r>
    </w:p>
    <w:p w:rsidR="00151B64" w:rsidRPr="004A5455" w:rsidRDefault="00151B64" w:rsidP="00151B64">
      <w:pPr>
        <w:ind w:firstLine="284"/>
        <w:jc w:val="both"/>
        <w:rPr>
          <w:sz w:val="16"/>
          <w:szCs w:val="16"/>
        </w:rPr>
      </w:pPr>
    </w:p>
    <w:p w:rsidR="00151B64" w:rsidRDefault="00151B64" w:rsidP="00151B64">
      <w:pPr>
        <w:ind w:firstLine="284"/>
        <w:jc w:val="center"/>
        <w:rPr>
          <w:sz w:val="20"/>
        </w:rPr>
      </w:pPr>
      <w:r>
        <w:rPr>
          <w:sz w:val="20"/>
        </w:rPr>
        <w:t>Δ</w:t>
      </w:r>
      <w:r>
        <w:rPr>
          <w:i/>
          <w:sz w:val="20"/>
        </w:rPr>
        <w:t xml:space="preserve">Н </w:t>
      </w:r>
      <w:r>
        <w:rPr>
          <w:sz w:val="20"/>
        </w:rPr>
        <w:t>= [(– 1206,83) + (– 285,83)] – [(– 985,12) + (– 393,51)] =</w:t>
      </w:r>
    </w:p>
    <w:p w:rsidR="00151B64" w:rsidRDefault="00151B64" w:rsidP="00151B64">
      <w:pPr>
        <w:ind w:firstLine="284"/>
        <w:jc w:val="center"/>
        <w:rPr>
          <w:sz w:val="20"/>
        </w:rPr>
      </w:pPr>
      <w:r>
        <w:rPr>
          <w:sz w:val="20"/>
        </w:rPr>
        <w:t>= – 114,03 кДж.</w:t>
      </w:r>
    </w:p>
    <w:p w:rsidR="00151B64" w:rsidRDefault="00151B64" w:rsidP="00151B64">
      <w:pPr>
        <w:ind w:firstLine="284"/>
        <w:jc w:val="center"/>
        <w:rPr>
          <w:b/>
          <w:sz w:val="20"/>
        </w:rPr>
      </w:pPr>
    </w:p>
    <w:p w:rsidR="00151B64" w:rsidRDefault="00151B64" w:rsidP="00151B64">
      <w:pPr>
        <w:ind w:firstLine="284"/>
        <w:jc w:val="center"/>
        <w:rPr>
          <w:b/>
          <w:sz w:val="20"/>
        </w:rPr>
      </w:pPr>
      <w:r>
        <w:rPr>
          <w:b/>
          <w:sz w:val="20"/>
        </w:rPr>
        <w:t>1.5. Зависимость тепловых эффектов от температуры.</w:t>
      </w:r>
    </w:p>
    <w:p w:rsidR="00151B64" w:rsidRDefault="00151B64" w:rsidP="00151B64">
      <w:pPr>
        <w:ind w:left="1176"/>
        <w:rPr>
          <w:b/>
          <w:sz w:val="20"/>
        </w:rPr>
      </w:pPr>
      <w:r>
        <w:rPr>
          <w:b/>
          <w:sz w:val="20"/>
        </w:rPr>
        <w:t xml:space="preserve">                 Уравнение Кирхгоффа</w:t>
      </w:r>
    </w:p>
    <w:p w:rsidR="00151B64" w:rsidRPr="004A5455" w:rsidRDefault="00151B64" w:rsidP="00151B64">
      <w:pPr>
        <w:ind w:firstLine="284"/>
        <w:jc w:val="both"/>
        <w:rPr>
          <w:sz w:val="16"/>
          <w:szCs w:val="16"/>
        </w:rPr>
      </w:pPr>
    </w:p>
    <w:p w:rsidR="00151B64" w:rsidRDefault="00151B64" w:rsidP="00151B64">
      <w:pPr>
        <w:tabs>
          <w:tab w:val="left" w:pos="360"/>
        </w:tabs>
        <w:ind w:firstLine="284"/>
        <w:jc w:val="both"/>
        <w:rPr>
          <w:sz w:val="20"/>
        </w:rPr>
      </w:pPr>
      <w:r>
        <w:rPr>
          <w:sz w:val="20"/>
        </w:rPr>
        <w:t>Тепловые эффекты большинства химических реакций различны, е</w:t>
      </w:r>
      <w:r>
        <w:rPr>
          <w:sz w:val="20"/>
        </w:rPr>
        <w:t>с</w:t>
      </w:r>
      <w:r>
        <w:rPr>
          <w:sz w:val="20"/>
        </w:rPr>
        <w:t>ли одни и те же реакции проходят при разных температурах. Завис</w:t>
      </w:r>
      <w:r>
        <w:rPr>
          <w:sz w:val="20"/>
        </w:rPr>
        <w:t>и</w:t>
      </w:r>
      <w:r>
        <w:rPr>
          <w:sz w:val="20"/>
        </w:rPr>
        <w:t>мость теплового эффекта химической реакции от температуры дает уравнение Кирхго</w:t>
      </w:r>
      <w:r>
        <w:rPr>
          <w:sz w:val="20"/>
        </w:rPr>
        <w:t>ф</w:t>
      </w:r>
      <w:r>
        <w:rPr>
          <w:sz w:val="20"/>
        </w:rPr>
        <w:t xml:space="preserve">фа. </w:t>
      </w:r>
    </w:p>
    <w:p w:rsidR="00151B64" w:rsidRDefault="00151B64" w:rsidP="00151B64">
      <w:pPr>
        <w:tabs>
          <w:tab w:val="left" w:pos="360"/>
        </w:tabs>
        <w:ind w:firstLine="284"/>
        <w:jc w:val="both"/>
        <w:rPr>
          <w:sz w:val="20"/>
        </w:rPr>
      </w:pPr>
      <w:r>
        <w:rPr>
          <w:sz w:val="20"/>
        </w:rPr>
        <w:t>Продифференцируем по температуре уравнение Δ</w:t>
      </w:r>
      <w:r>
        <w:rPr>
          <w:i/>
          <w:sz w:val="20"/>
          <w:lang w:val="en-US"/>
        </w:rPr>
        <w:t>U</w:t>
      </w:r>
      <w:r>
        <w:rPr>
          <w:i/>
          <w:sz w:val="20"/>
        </w:rPr>
        <w:t xml:space="preserve"> = </w:t>
      </w:r>
      <w:r>
        <w:rPr>
          <w:i/>
          <w:sz w:val="20"/>
          <w:lang w:val="en-US"/>
        </w:rPr>
        <w:t>U</w:t>
      </w:r>
      <w:r>
        <w:rPr>
          <w:sz w:val="20"/>
          <w:szCs w:val="20"/>
          <w:vertAlign w:val="subscript"/>
        </w:rPr>
        <w:t>2</w:t>
      </w:r>
      <w:r>
        <w:rPr>
          <w:i/>
          <w:sz w:val="20"/>
          <w:vertAlign w:val="subscript"/>
        </w:rPr>
        <w:t xml:space="preserve"> </w:t>
      </w:r>
      <w:r>
        <w:rPr>
          <w:sz w:val="20"/>
        </w:rPr>
        <w:t xml:space="preserve">– </w:t>
      </w:r>
      <w:r>
        <w:rPr>
          <w:i/>
          <w:sz w:val="20"/>
          <w:lang w:val="en-US"/>
        </w:rPr>
        <w:t>U</w:t>
      </w:r>
      <w:r>
        <w:rPr>
          <w:sz w:val="20"/>
          <w:szCs w:val="20"/>
          <w:vertAlign w:val="subscript"/>
        </w:rPr>
        <w:t>1</w:t>
      </w:r>
      <w:r>
        <w:rPr>
          <w:sz w:val="20"/>
        </w:rPr>
        <w:t>, пол</w:t>
      </w:r>
      <w:r>
        <w:rPr>
          <w:sz w:val="20"/>
        </w:rPr>
        <w:t>у</w:t>
      </w:r>
      <w:r>
        <w:rPr>
          <w:sz w:val="20"/>
        </w:rPr>
        <w:t xml:space="preserve">чим </w:t>
      </w:r>
    </w:p>
    <w:p w:rsidR="00151B64" w:rsidRDefault="00151B64" w:rsidP="00151B64">
      <w:pPr>
        <w:ind w:firstLine="284"/>
        <w:jc w:val="center"/>
        <w:rPr>
          <w:sz w:val="20"/>
          <w:vertAlign w:val="subscript"/>
        </w:rPr>
      </w:pPr>
      <w:r w:rsidRPr="008D43C7">
        <w:rPr>
          <w:position w:val="-26"/>
          <w:sz w:val="20"/>
          <w:vertAlign w:val="subscript"/>
          <w:lang w:val="en-US"/>
        </w:rPr>
        <w:object w:dxaOrig="2600" w:dyaOrig="600">
          <v:shape id="_x0000_i1040" type="#_x0000_t75" style="width:130.5pt;height:30pt" o:ole="">
            <v:imagedata r:id="rId37" o:title=""/>
          </v:shape>
          <o:OLEObject Type="Embed" ProgID="Equation.3" ShapeID="_x0000_i1040" DrawAspect="Content" ObjectID="_1516800116" r:id="rId38"/>
        </w:object>
      </w:r>
    </w:p>
    <w:p w:rsidR="00151B64" w:rsidRDefault="00151B64" w:rsidP="00151B64">
      <w:pPr>
        <w:ind w:firstLine="284"/>
        <w:jc w:val="both"/>
        <w:rPr>
          <w:i/>
          <w:sz w:val="20"/>
        </w:rPr>
      </w:pPr>
      <w:r>
        <w:rPr>
          <w:sz w:val="20"/>
        </w:rPr>
        <w:t xml:space="preserve">Учитывая, что </w:t>
      </w:r>
      <w:r>
        <w:rPr>
          <w:position w:val="-26"/>
          <w:sz w:val="20"/>
        </w:rPr>
        <w:object w:dxaOrig="1100" w:dyaOrig="600">
          <v:shape id="_x0000_i1041" type="#_x0000_t75" style="width:54.75pt;height:30pt" o:ole="">
            <v:imagedata r:id="rId39" o:title=""/>
          </v:shape>
          <o:OLEObject Type="Embed" ProgID="Equation.3" ShapeID="_x0000_i1041" DrawAspect="Content" ObjectID="_1516800117" r:id="rId40"/>
        </w:object>
      </w:r>
      <w:r>
        <w:rPr>
          <w:sz w:val="20"/>
        </w:rPr>
        <w:t>– изохорная теплоемкость, получим</w:t>
      </w:r>
      <w:r>
        <w:rPr>
          <w:i/>
          <w:sz w:val="20"/>
        </w:rPr>
        <w:t xml:space="preserve">  </w:t>
      </w:r>
    </w:p>
    <w:p w:rsidR="00151B64" w:rsidRDefault="00151B64" w:rsidP="00151B64">
      <w:pPr>
        <w:ind w:firstLine="284"/>
        <w:jc w:val="center"/>
        <w:rPr>
          <w:i/>
          <w:sz w:val="20"/>
        </w:rPr>
      </w:pPr>
      <w:r>
        <w:rPr>
          <w:i/>
          <w:position w:val="-26"/>
          <w:sz w:val="20"/>
        </w:rPr>
        <w:object w:dxaOrig="2320" w:dyaOrig="600">
          <v:shape id="_x0000_i1042" type="#_x0000_t75" style="width:115.5pt;height:30pt" o:ole="">
            <v:imagedata r:id="rId41" o:title=""/>
          </v:shape>
          <o:OLEObject Type="Embed" ProgID="Equation.3" ShapeID="_x0000_i1042" DrawAspect="Content" ObjectID="_1516800118" r:id="rId42"/>
        </w:object>
      </w:r>
      <w:r>
        <w:rPr>
          <w:i/>
          <w:sz w:val="20"/>
        </w:rPr>
        <w:t>.</w:t>
      </w:r>
    </w:p>
    <w:p w:rsidR="00151B64" w:rsidRPr="004A5455" w:rsidRDefault="00151B64" w:rsidP="00151B64">
      <w:pPr>
        <w:ind w:firstLine="284"/>
        <w:jc w:val="both"/>
        <w:rPr>
          <w:sz w:val="16"/>
          <w:szCs w:val="16"/>
        </w:rPr>
      </w:pPr>
    </w:p>
    <w:p w:rsidR="00151B64" w:rsidRDefault="00151B64" w:rsidP="00151B64">
      <w:pPr>
        <w:ind w:firstLine="284"/>
        <w:jc w:val="both"/>
        <w:rPr>
          <w:sz w:val="20"/>
        </w:rPr>
      </w:pPr>
      <w:r>
        <w:rPr>
          <w:sz w:val="20"/>
        </w:rPr>
        <w:t>Аналогично для изобарных процессов можно получить</w:t>
      </w:r>
    </w:p>
    <w:p w:rsidR="00151B64" w:rsidRDefault="00151B64" w:rsidP="00151B64">
      <w:pPr>
        <w:ind w:firstLine="284"/>
        <w:jc w:val="both"/>
        <w:rPr>
          <w:sz w:val="20"/>
        </w:rPr>
      </w:pPr>
    </w:p>
    <w:p w:rsidR="00151B64" w:rsidRDefault="00151B64" w:rsidP="00151B64">
      <w:pPr>
        <w:ind w:firstLine="284"/>
        <w:jc w:val="center"/>
        <w:rPr>
          <w:i/>
          <w:sz w:val="20"/>
        </w:rPr>
      </w:pPr>
      <w:r>
        <w:rPr>
          <w:position w:val="-26"/>
          <w:sz w:val="20"/>
        </w:rPr>
        <w:object w:dxaOrig="800" w:dyaOrig="600">
          <v:shape id="_x0000_i1043" type="#_x0000_t75" style="width:39.75pt;height:30pt" o:ole="">
            <v:imagedata r:id="rId43" o:title=""/>
          </v:shape>
          <o:OLEObject Type="Embed" ProgID="Equation.3" ShapeID="_x0000_i1043" DrawAspect="Content" ObjectID="_1516800119" r:id="rId44"/>
        </w:object>
      </w:r>
      <w:r>
        <w:rPr>
          <w:i/>
          <w:sz w:val="20"/>
          <w:vertAlign w:val="subscript"/>
        </w:rPr>
        <w:t xml:space="preserve">= </w:t>
      </w:r>
      <w:r>
        <w:rPr>
          <w:sz w:val="20"/>
        </w:rPr>
        <w:t>Δ</w:t>
      </w:r>
      <w:r>
        <w:rPr>
          <w:i/>
          <w:sz w:val="20"/>
          <w:lang w:val="en-US"/>
        </w:rPr>
        <w:t>C</w:t>
      </w:r>
      <w:r>
        <w:rPr>
          <w:i/>
          <w:sz w:val="18"/>
          <w:szCs w:val="18"/>
          <w:vertAlign w:val="subscript"/>
        </w:rPr>
        <w:t>Р</w:t>
      </w:r>
      <w:r>
        <w:rPr>
          <w:i/>
          <w:sz w:val="14"/>
          <w:vertAlign w:val="subscript"/>
        </w:rPr>
        <w:t xml:space="preserve"> </w:t>
      </w:r>
      <w:r>
        <w:rPr>
          <w:i/>
          <w:sz w:val="20"/>
        </w:rPr>
        <w:t>.</w:t>
      </w:r>
    </w:p>
    <w:p w:rsidR="00151B64" w:rsidRPr="004A5455" w:rsidRDefault="00151B64" w:rsidP="00151B64">
      <w:pPr>
        <w:ind w:firstLine="284"/>
        <w:jc w:val="both"/>
        <w:rPr>
          <w:sz w:val="16"/>
          <w:szCs w:val="16"/>
        </w:rPr>
      </w:pPr>
    </w:p>
    <w:p w:rsidR="00151B64" w:rsidRDefault="00151B64" w:rsidP="00151B64">
      <w:pPr>
        <w:ind w:firstLine="284"/>
        <w:jc w:val="both"/>
        <w:rPr>
          <w:i/>
          <w:sz w:val="20"/>
        </w:rPr>
      </w:pPr>
      <w:r>
        <w:rPr>
          <w:sz w:val="20"/>
        </w:rPr>
        <w:t>Последние два уравнения выражают закон Кирхгоффа</w:t>
      </w:r>
      <w:r>
        <w:rPr>
          <w:i/>
          <w:sz w:val="20"/>
        </w:rPr>
        <w:t>: темпер</w:t>
      </w:r>
      <w:r>
        <w:rPr>
          <w:i/>
          <w:sz w:val="20"/>
        </w:rPr>
        <w:t>а</w:t>
      </w:r>
      <w:r>
        <w:rPr>
          <w:i/>
          <w:sz w:val="20"/>
        </w:rPr>
        <w:t xml:space="preserve">турный коэффициент теплового эффекта процесса равен изменению </w:t>
      </w:r>
      <w:r>
        <w:rPr>
          <w:i/>
          <w:sz w:val="20"/>
          <w:szCs w:val="20"/>
        </w:rPr>
        <w:t>те</w:t>
      </w:r>
      <w:r>
        <w:rPr>
          <w:i/>
          <w:sz w:val="20"/>
          <w:szCs w:val="20"/>
        </w:rPr>
        <w:t>п</w:t>
      </w:r>
      <w:r>
        <w:rPr>
          <w:i/>
          <w:sz w:val="20"/>
          <w:szCs w:val="20"/>
        </w:rPr>
        <w:t>лоемкости системы в результате</w:t>
      </w:r>
      <w:r>
        <w:rPr>
          <w:i/>
          <w:sz w:val="20"/>
        </w:rPr>
        <w:t xml:space="preserve"> процесса.</w:t>
      </w:r>
    </w:p>
    <w:p w:rsidR="00151B64" w:rsidRDefault="00151B64" w:rsidP="00151B64">
      <w:pPr>
        <w:ind w:firstLine="284"/>
        <w:jc w:val="both"/>
        <w:rPr>
          <w:sz w:val="20"/>
        </w:rPr>
      </w:pPr>
      <w:r>
        <w:rPr>
          <w:sz w:val="20"/>
        </w:rPr>
        <w:t>Из уравнения следует, что  при Δ</w:t>
      </w:r>
      <w:r>
        <w:rPr>
          <w:i/>
          <w:sz w:val="20"/>
        </w:rPr>
        <w:t>С</w:t>
      </w:r>
      <w:r>
        <w:rPr>
          <w:i/>
          <w:sz w:val="18"/>
          <w:szCs w:val="18"/>
          <w:vertAlign w:val="subscript"/>
        </w:rPr>
        <w:t>Р</w:t>
      </w:r>
      <w:r>
        <w:rPr>
          <w:i/>
          <w:sz w:val="20"/>
          <w:vertAlign w:val="subscript"/>
        </w:rPr>
        <w:t xml:space="preserve"> </w:t>
      </w:r>
      <w:r>
        <w:rPr>
          <w:sz w:val="20"/>
        </w:rPr>
        <w:t xml:space="preserve">&gt; 0 производная </w:t>
      </w:r>
      <w:r>
        <w:rPr>
          <w:position w:val="-26"/>
          <w:sz w:val="20"/>
        </w:rPr>
        <w:object w:dxaOrig="800" w:dyaOrig="600">
          <v:shape id="_x0000_i1044" type="#_x0000_t75" style="width:40.5pt;height:29.25pt" o:ole="">
            <v:imagedata r:id="rId45" o:title=""/>
          </v:shape>
          <o:OLEObject Type="Embed" ProgID="Equation.3" ShapeID="_x0000_i1044" DrawAspect="Content" ObjectID="_1516800120" r:id="rId46"/>
        </w:object>
      </w:r>
      <w:r>
        <w:rPr>
          <w:i/>
          <w:sz w:val="20"/>
        </w:rPr>
        <w:t xml:space="preserve"> &gt;</w:t>
      </w:r>
      <w:r>
        <w:rPr>
          <w:sz w:val="20"/>
        </w:rPr>
        <w:t xml:space="preserve"> 0,  т.е. с повышением  температуры растет тепловой эффект химической реакции. Если Δ</w:t>
      </w:r>
      <w:r>
        <w:rPr>
          <w:i/>
          <w:sz w:val="20"/>
        </w:rPr>
        <w:t>С</w:t>
      </w:r>
      <w:r>
        <w:rPr>
          <w:i/>
          <w:sz w:val="18"/>
          <w:szCs w:val="18"/>
          <w:vertAlign w:val="subscript"/>
        </w:rPr>
        <w:t>Р</w:t>
      </w:r>
      <w:r>
        <w:rPr>
          <w:sz w:val="20"/>
        </w:rPr>
        <w:t xml:space="preserve"> &lt; 0 – тепловой эффект реакции снижается с ро</w:t>
      </w:r>
      <w:r>
        <w:rPr>
          <w:sz w:val="20"/>
        </w:rPr>
        <w:t>с</w:t>
      </w:r>
      <w:r>
        <w:rPr>
          <w:sz w:val="20"/>
        </w:rPr>
        <w:t>том температуры. При Δ</w:t>
      </w:r>
      <w:r>
        <w:rPr>
          <w:i/>
          <w:sz w:val="20"/>
        </w:rPr>
        <w:t>С</w:t>
      </w:r>
      <w:r>
        <w:rPr>
          <w:i/>
          <w:sz w:val="18"/>
          <w:szCs w:val="18"/>
          <w:vertAlign w:val="subscript"/>
        </w:rPr>
        <w:t>Р</w:t>
      </w:r>
      <w:r>
        <w:rPr>
          <w:sz w:val="20"/>
        </w:rPr>
        <w:t xml:space="preserve"> </w:t>
      </w:r>
      <w:r>
        <w:rPr>
          <w:i/>
          <w:sz w:val="20"/>
          <w:vertAlign w:val="subscript"/>
        </w:rPr>
        <w:t xml:space="preserve"> </w:t>
      </w:r>
      <w:r>
        <w:rPr>
          <w:sz w:val="20"/>
        </w:rPr>
        <w:t>= 0 тепловой эффект реакции не зависит от те</w:t>
      </w:r>
      <w:r>
        <w:rPr>
          <w:sz w:val="20"/>
        </w:rPr>
        <w:t>м</w:t>
      </w:r>
      <w:r>
        <w:rPr>
          <w:sz w:val="20"/>
        </w:rPr>
        <w:t>пер</w:t>
      </w:r>
      <w:r>
        <w:rPr>
          <w:sz w:val="20"/>
        </w:rPr>
        <w:t>а</w:t>
      </w:r>
      <w:r>
        <w:rPr>
          <w:sz w:val="20"/>
        </w:rPr>
        <w:t xml:space="preserve">туры. </w:t>
      </w:r>
    </w:p>
    <w:p w:rsidR="00151B64" w:rsidRDefault="00151B64" w:rsidP="00151B64">
      <w:pPr>
        <w:ind w:firstLine="284"/>
        <w:jc w:val="both"/>
        <w:rPr>
          <w:sz w:val="20"/>
        </w:rPr>
      </w:pPr>
      <w:r>
        <w:rPr>
          <w:sz w:val="20"/>
        </w:rPr>
        <w:t>Для расчетов чаще используют интегральное уравнение</w:t>
      </w:r>
    </w:p>
    <w:p w:rsidR="00151B64" w:rsidRPr="005607E1" w:rsidRDefault="00151B64" w:rsidP="00151B64">
      <w:pPr>
        <w:ind w:firstLine="284"/>
        <w:jc w:val="both"/>
        <w:rPr>
          <w:sz w:val="16"/>
          <w:szCs w:val="16"/>
        </w:rPr>
      </w:pPr>
    </w:p>
    <w:p w:rsidR="00151B64" w:rsidRDefault="00151B64" w:rsidP="00151B64">
      <w:pPr>
        <w:ind w:firstLine="284"/>
        <w:jc w:val="center"/>
        <w:rPr>
          <w:i/>
          <w:sz w:val="20"/>
        </w:rPr>
      </w:pPr>
      <w:r>
        <w:rPr>
          <w:sz w:val="20"/>
        </w:rPr>
        <w:t>Δ</w:t>
      </w:r>
      <w:r>
        <w:rPr>
          <w:i/>
          <w:sz w:val="20"/>
        </w:rPr>
        <w:t xml:space="preserve">Н = </w:t>
      </w:r>
      <w:r>
        <w:rPr>
          <w:i/>
          <w:position w:val="-26"/>
          <w:sz w:val="20"/>
        </w:rPr>
        <w:object w:dxaOrig="340" w:dyaOrig="620">
          <v:shape id="_x0000_i1045" type="#_x0000_t75" style="width:17.25pt;height:30.75pt" o:ole="" fillcolor="window">
            <v:imagedata r:id="rId47" o:title=""/>
          </v:shape>
          <o:OLEObject Type="Embed" ProgID="Equation.3" ShapeID="_x0000_i1045" DrawAspect="Content" ObjectID="_1516800121" r:id="rId48"/>
        </w:object>
      </w:r>
      <w:r>
        <w:rPr>
          <w:sz w:val="20"/>
        </w:rPr>
        <w:t>Δ</w:t>
      </w:r>
      <w:r>
        <w:rPr>
          <w:i/>
          <w:sz w:val="20"/>
        </w:rPr>
        <w:t>С</w:t>
      </w:r>
      <w:r>
        <w:rPr>
          <w:i/>
          <w:sz w:val="18"/>
          <w:szCs w:val="18"/>
          <w:vertAlign w:val="subscript"/>
        </w:rPr>
        <w:t>Р</w:t>
      </w:r>
      <w:r>
        <w:rPr>
          <w:i/>
          <w:sz w:val="20"/>
          <w:lang w:val="en-US"/>
        </w:rPr>
        <w:t>dT</w:t>
      </w:r>
      <w:r>
        <w:rPr>
          <w:i/>
          <w:sz w:val="20"/>
        </w:rPr>
        <w:t>.</w:t>
      </w:r>
    </w:p>
    <w:p w:rsidR="00151B64" w:rsidRDefault="00151B64" w:rsidP="00151B64">
      <w:pPr>
        <w:ind w:firstLine="284"/>
        <w:jc w:val="both"/>
        <w:rPr>
          <w:sz w:val="20"/>
        </w:rPr>
      </w:pPr>
      <w:r>
        <w:rPr>
          <w:sz w:val="20"/>
        </w:rPr>
        <w:t xml:space="preserve">Если известно значение теплового эффекта реакции при какой-то температуре, например при </w:t>
      </w:r>
      <w:r w:rsidRPr="00680EBC">
        <w:rPr>
          <w:i/>
          <w:sz w:val="20"/>
        </w:rPr>
        <w:t>Т</w:t>
      </w:r>
      <w:r>
        <w:rPr>
          <w:sz w:val="20"/>
        </w:rPr>
        <w:t xml:space="preserve"> = 298 К, то можно легко найти </w:t>
      </w:r>
      <w:r w:rsidRPr="00680EBC">
        <w:rPr>
          <w:sz w:val="20"/>
        </w:rPr>
        <w:t>Δ</w:t>
      </w:r>
      <w:r>
        <w:rPr>
          <w:i/>
          <w:sz w:val="20"/>
        </w:rPr>
        <w:t>Н</w:t>
      </w:r>
      <w:r>
        <w:rPr>
          <w:sz w:val="20"/>
        </w:rPr>
        <w:t xml:space="preserve"> для др</w:t>
      </w:r>
      <w:r>
        <w:rPr>
          <w:sz w:val="20"/>
        </w:rPr>
        <w:t>у</w:t>
      </w:r>
      <w:r>
        <w:rPr>
          <w:sz w:val="20"/>
        </w:rPr>
        <w:t>гой температуры, используя уравнение</w:t>
      </w:r>
    </w:p>
    <w:p w:rsidR="00151B64" w:rsidRPr="005607E1" w:rsidRDefault="00151B64" w:rsidP="00151B64">
      <w:pPr>
        <w:ind w:firstLine="284"/>
        <w:jc w:val="both"/>
        <w:rPr>
          <w:sz w:val="16"/>
          <w:szCs w:val="16"/>
        </w:rPr>
      </w:pPr>
    </w:p>
    <w:p w:rsidR="00151B64" w:rsidRPr="00680EBC" w:rsidRDefault="00151B64" w:rsidP="00151B64">
      <w:pPr>
        <w:ind w:firstLine="284"/>
        <w:jc w:val="center"/>
        <w:rPr>
          <w:sz w:val="20"/>
        </w:rPr>
      </w:pPr>
      <w:r>
        <w:rPr>
          <w:i/>
          <w:position w:val="-32"/>
          <w:sz w:val="20"/>
        </w:rPr>
        <w:object w:dxaOrig="2460" w:dyaOrig="760">
          <v:shape id="_x0000_i1046" type="#_x0000_t75" style="width:112.5pt;height:34.5pt" o:ole="">
            <v:imagedata r:id="rId49" o:title=""/>
          </v:shape>
          <o:OLEObject Type="Embed" ProgID="Equation.3" ShapeID="_x0000_i1046" DrawAspect="Content" ObjectID="_1516800122" r:id="rId50"/>
        </w:object>
      </w:r>
      <w:r>
        <w:rPr>
          <w:sz w:val="20"/>
        </w:rPr>
        <w:t>.</w:t>
      </w:r>
    </w:p>
    <w:p w:rsidR="00151B64" w:rsidRPr="005607E1" w:rsidRDefault="00151B64" w:rsidP="00151B64">
      <w:pPr>
        <w:ind w:firstLine="284"/>
        <w:jc w:val="both"/>
        <w:rPr>
          <w:sz w:val="16"/>
          <w:szCs w:val="16"/>
        </w:rPr>
      </w:pPr>
    </w:p>
    <w:p w:rsidR="00151B64" w:rsidRDefault="00151B64" w:rsidP="00151B64">
      <w:pPr>
        <w:ind w:firstLine="284"/>
        <w:jc w:val="both"/>
        <w:rPr>
          <w:sz w:val="20"/>
        </w:rPr>
      </w:pPr>
      <w:r>
        <w:rPr>
          <w:sz w:val="20"/>
        </w:rPr>
        <w:t>При условии, что теплоемкости веществ, участвующих в реакции, в исследуемом интервале температур постоянны, а значит, и</w:t>
      </w:r>
      <w:r>
        <w:rPr>
          <w:i/>
          <w:position w:val="-4"/>
          <w:sz w:val="20"/>
        </w:rPr>
        <w:object w:dxaOrig="200" w:dyaOrig="220">
          <v:shape id="_x0000_i1047" type="#_x0000_t75" style="width:9.75pt;height:11.25pt" o:ole="" fillcolor="window">
            <v:imagedata r:id="rId51" o:title=""/>
          </v:shape>
          <o:OLEObject Type="Embed" ProgID="Equation.3" ShapeID="_x0000_i1047" DrawAspect="Content" ObjectID="_1516800123" r:id="rId52"/>
        </w:object>
      </w:r>
      <w:r>
        <w:rPr>
          <w:i/>
          <w:sz w:val="20"/>
        </w:rPr>
        <w:t>С</w:t>
      </w:r>
      <w:r>
        <w:rPr>
          <w:i/>
          <w:sz w:val="20"/>
          <w:vertAlign w:val="subscript"/>
        </w:rPr>
        <w:t>р</w:t>
      </w:r>
      <w:r>
        <w:rPr>
          <w:i/>
          <w:sz w:val="20"/>
        </w:rPr>
        <w:t xml:space="preserve"> </w:t>
      </w:r>
      <w:r>
        <w:rPr>
          <w:sz w:val="20"/>
        </w:rPr>
        <w:t>пост</w:t>
      </w:r>
      <w:r>
        <w:rPr>
          <w:sz w:val="20"/>
        </w:rPr>
        <w:t>о</w:t>
      </w:r>
      <w:r>
        <w:rPr>
          <w:sz w:val="20"/>
        </w:rPr>
        <w:t>янная величина, уравнение упрощается:</w:t>
      </w:r>
    </w:p>
    <w:p w:rsidR="00151B64" w:rsidRPr="005607E1" w:rsidRDefault="00151B64" w:rsidP="00151B64">
      <w:pPr>
        <w:ind w:firstLine="284"/>
        <w:jc w:val="both"/>
        <w:rPr>
          <w:sz w:val="16"/>
          <w:szCs w:val="16"/>
        </w:rPr>
      </w:pPr>
    </w:p>
    <w:p w:rsidR="00151B64" w:rsidRDefault="00151B64" w:rsidP="00151B64">
      <w:pPr>
        <w:ind w:firstLine="284"/>
        <w:jc w:val="center"/>
        <w:rPr>
          <w:sz w:val="20"/>
        </w:rPr>
      </w:pPr>
      <w:r>
        <w:rPr>
          <w:sz w:val="20"/>
        </w:rPr>
        <w:t>Δ</w:t>
      </w:r>
      <w:r>
        <w:rPr>
          <w:i/>
          <w:sz w:val="20"/>
        </w:rPr>
        <w:t>Н</w:t>
      </w:r>
      <w:r w:rsidRPr="00436572">
        <w:rPr>
          <w:i/>
          <w:sz w:val="18"/>
          <w:szCs w:val="18"/>
          <w:vertAlign w:val="subscript"/>
          <w:lang w:val="en-US"/>
        </w:rPr>
        <w:t>T</w:t>
      </w:r>
      <w:r>
        <w:rPr>
          <w:i/>
          <w:sz w:val="20"/>
        </w:rPr>
        <w:t xml:space="preserve"> = </w:t>
      </w:r>
      <w:r>
        <w:rPr>
          <w:sz w:val="20"/>
        </w:rPr>
        <w:t>Δ</w:t>
      </w:r>
      <w:r>
        <w:rPr>
          <w:i/>
          <w:sz w:val="20"/>
        </w:rPr>
        <w:t>Н</w:t>
      </w:r>
      <w:r>
        <w:rPr>
          <w:sz w:val="12"/>
          <w:vertAlign w:val="subscript"/>
        </w:rPr>
        <w:t>298</w:t>
      </w:r>
      <w:r>
        <w:rPr>
          <w:i/>
          <w:sz w:val="20"/>
        </w:rPr>
        <w:t xml:space="preserve"> + </w:t>
      </w:r>
      <w:r w:rsidRPr="00436572">
        <w:rPr>
          <w:sz w:val="20"/>
          <w:szCs w:val="20"/>
        </w:rPr>
        <w:t>Δ</w:t>
      </w:r>
      <w:r w:rsidRPr="00436572">
        <w:rPr>
          <w:i/>
          <w:sz w:val="20"/>
          <w:szCs w:val="20"/>
          <w:lang w:val="en-US"/>
        </w:rPr>
        <w:t>C</w:t>
      </w:r>
      <w:r w:rsidRPr="00436572">
        <w:rPr>
          <w:i/>
          <w:sz w:val="18"/>
          <w:szCs w:val="18"/>
          <w:vertAlign w:val="subscript"/>
        </w:rPr>
        <w:t>Р</w:t>
      </w:r>
      <w:r w:rsidRPr="00436572">
        <w:rPr>
          <w:sz w:val="20"/>
          <w:szCs w:val="20"/>
        </w:rPr>
        <w:t>(</w:t>
      </w:r>
      <w:r>
        <w:rPr>
          <w:i/>
          <w:sz w:val="20"/>
          <w:lang w:val="en-US"/>
        </w:rPr>
        <w:t>T</w:t>
      </w:r>
      <w:r>
        <w:rPr>
          <w:i/>
          <w:sz w:val="20"/>
        </w:rPr>
        <w:t xml:space="preserve"> – </w:t>
      </w:r>
      <w:r>
        <w:rPr>
          <w:sz w:val="20"/>
        </w:rPr>
        <w:t>298).</w:t>
      </w:r>
    </w:p>
    <w:p w:rsidR="00151B64" w:rsidRPr="005607E1" w:rsidRDefault="00151B64" w:rsidP="00151B64">
      <w:pPr>
        <w:ind w:firstLine="284"/>
        <w:jc w:val="both"/>
        <w:rPr>
          <w:sz w:val="16"/>
          <w:szCs w:val="16"/>
        </w:rPr>
      </w:pPr>
    </w:p>
    <w:p w:rsidR="00151B64" w:rsidRDefault="00151B64" w:rsidP="00151B64">
      <w:pPr>
        <w:ind w:firstLine="284"/>
        <w:jc w:val="both"/>
        <w:rPr>
          <w:sz w:val="20"/>
        </w:rPr>
      </w:pPr>
      <w:r>
        <w:rPr>
          <w:sz w:val="20"/>
        </w:rPr>
        <w:t>Однако теплоемкость веществ зависит от температуры. Эта завис</w:t>
      </w:r>
      <w:r>
        <w:rPr>
          <w:sz w:val="20"/>
        </w:rPr>
        <w:t>и</w:t>
      </w:r>
      <w:r>
        <w:rPr>
          <w:sz w:val="20"/>
        </w:rPr>
        <w:t>мость должна учитываться при термохимических расчетах. Общего уравнения зависимости теплоемкости от температуры нет. Используют эмпирические уравнения с коэффициентами, найденными для конкре</w:t>
      </w:r>
      <w:r>
        <w:rPr>
          <w:sz w:val="20"/>
        </w:rPr>
        <w:t>т</w:t>
      </w:r>
      <w:r>
        <w:rPr>
          <w:sz w:val="20"/>
        </w:rPr>
        <w:t>ных веществ</w:t>
      </w:r>
    </w:p>
    <w:p w:rsidR="00151B64" w:rsidRPr="001D0CE4" w:rsidRDefault="00151B64" w:rsidP="00151B64">
      <w:pPr>
        <w:ind w:firstLine="284"/>
        <w:jc w:val="center"/>
        <w:rPr>
          <w:sz w:val="20"/>
        </w:rPr>
      </w:pPr>
      <w:r>
        <w:rPr>
          <w:i/>
          <w:sz w:val="20"/>
        </w:rPr>
        <w:t xml:space="preserve">    С</w:t>
      </w:r>
      <w:r>
        <w:rPr>
          <w:i/>
          <w:sz w:val="18"/>
          <w:szCs w:val="18"/>
          <w:vertAlign w:val="subscript"/>
        </w:rPr>
        <w:t>Р</w:t>
      </w:r>
      <w:r>
        <w:rPr>
          <w:i/>
          <w:sz w:val="18"/>
          <w:szCs w:val="18"/>
        </w:rPr>
        <w:t xml:space="preserve"> </w:t>
      </w:r>
      <w:r>
        <w:rPr>
          <w:i/>
          <w:sz w:val="20"/>
        </w:rPr>
        <w:t>= а + вТ + с′Т</w:t>
      </w:r>
      <w:r>
        <w:rPr>
          <w:i/>
          <w:sz w:val="20"/>
          <w:szCs w:val="20"/>
          <w:vertAlign w:val="superscript"/>
        </w:rPr>
        <w:t>–</w:t>
      </w:r>
      <w:r>
        <w:rPr>
          <w:sz w:val="20"/>
          <w:szCs w:val="20"/>
          <w:vertAlign w:val="superscript"/>
        </w:rPr>
        <w:t>2</w:t>
      </w:r>
      <w:r>
        <w:rPr>
          <w:i/>
          <w:sz w:val="20"/>
        </w:rPr>
        <w:t>…</w:t>
      </w:r>
      <w:r>
        <w:rPr>
          <w:sz w:val="20"/>
        </w:rPr>
        <w:t>;</w:t>
      </w:r>
    </w:p>
    <w:p w:rsidR="00151B64" w:rsidRDefault="00151B64" w:rsidP="00151B64">
      <w:pPr>
        <w:ind w:firstLine="284"/>
        <w:jc w:val="center"/>
        <w:rPr>
          <w:i/>
          <w:sz w:val="20"/>
        </w:rPr>
      </w:pPr>
      <w:r>
        <w:rPr>
          <w:i/>
          <w:sz w:val="20"/>
        </w:rPr>
        <w:t>С</w:t>
      </w:r>
      <w:r>
        <w:rPr>
          <w:i/>
          <w:sz w:val="18"/>
          <w:szCs w:val="18"/>
          <w:vertAlign w:val="subscript"/>
        </w:rPr>
        <w:t>Р</w:t>
      </w:r>
      <w:r>
        <w:rPr>
          <w:i/>
          <w:sz w:val="20"/>
        </w:rPr>
        <w:t xml:space="preserve"> = а + вТ + сТ</w:t>
      </w:r>
      <w:r>
        <w:rPr>
          <w:sz w:val="20"/>
          <w:szCs w:val="20"/>
          <w:vertAlign w:val="superscript"/>
        </w:rPr>
        <w:t>2</w:t>
      </w:r>
      <w:r>
        <w:rPr>
          <w:i/>
          <w:sz w:val="20"/>
          <w:szCs w:val="20"/>
        </w:rPr>
        <w:t xml:space="preserve"> </w:t>
      </w:r>
      <w:r>
        <w:rPr>
          <w:i/>
          <w:sz w:val="20"/>
        </w:rPr>
        <w:t>…</w:t>
      </w:r>
    </w:p>
    <w:p w:rsidR="00151B64" w:rsidRPr="005607E1" w:rsidRDefault="00151B64" w:rsidP="00151B64">
      <w:pPr>
        <w:ind w:firstLine="284"/>
        <w:jc w:val="center"/>
        <w:rPr>
          <w:i/>
          <w:sz w:val="16"/>
          <w:szCs w:val="16"/>
        </w:rPr>
      </w:pPr>
    </w:p>
    <w:p w:rsidR="00151B64" w:rsidRDefault="00151B64" w:rsidP="00151B64">
      <w:pPr>
        <w:ind w:firstLine="284"/>
        <w:jc w:val="both"/>
        <w:rPr>
          <w:sz w:val="20"/>
        </w:rPr>
      </w:pPr>
      <w:r>
        <w:rPr>
          <w:sz w:val="20"/>
        </w:rPr>
        <w:t>Для неорганических веществ используют первое уравнение, для о</w:t>
      </w:r>
      <w:r>
        <w:rPr>
          <w:sz w:val="20"/>
        </w:rPr>
        <w:t>р</w:t>
      </w:r>
      <w:r>
        <w:rPr>
          <w:sz w:val="20"/>
        </w:rPr>
        <w:t>ганических веществ – второе.</w:t>
      </w:r>
    </w:p>
    <w:p w:rsidR="00151B64" w:rsidRPr="005607E1" w:rsidRDefault="00151B64" w:rsidP="00151B64">
      <w:pPr>
        <w:ind w:firstLine="284"/>
        <w:jc w:val="both"/>
        <w:rPr>
          <w:sz w:val="16"/>
          <w:szCs w:val="16"/>
        </w:rPr>
      </w:pPr>
      <w:r>
        <w:rPr>
          <w:sz w:val="20"/>
        </w:rPr>
        <w:lastRenderedPageBreak/>
        <w:t>Учитывая зависимость теплоемкости от температуры, расчет тепл</w:t>
      </w:r>
      <w:r>
        <w:rPr>
          <w:sz w:val="20"/>
        </w:rPr>
        <w:t>о</w:t>
      </w:r>
      <w:r>
        <w:rPr>
          <w:sz w:val="20"/>
        </w:rPr>
        <w:t>вого эффекта реакции при заданной температуре можно найти по ура</w:t>
      </w:r>
      <w:r>
        <w:rPr>
          <w:sz w:val="20"/>
        </w:rPr>
        <w:t>в</w:t>
      </w:r>
      <w:r>
        <w:rPr>
          <w:sz w:val="20"/>
        </w:rPr>
        <w:t>нению</w:t>
      </w:r>
    </w:p>
    <w:p w:rsidR="00151B64" w:rsidRPr="001D0CE4" w:rsidRDefault="00151B64" w:rsidP="00151B64">
      <w:pPr>
        <w:tabs>
          <w:tab w:val="num" w:pos="720"/>
        </w:tabs>
        <w:ind w:firstLine="284"/>
        <w:jc w:val="center"/>
        <w:rPr>
          <w:sz w:val="20"/>
        </w:rPr>
      </w:pPr>
      <w:r>
        <w:rPr>
          <w:i/>
          <w:position w:val="-4"/>
          <w:sz w:val="20"/>
        </w:rPr>
        <w:object w:dxaOrig="200" w:dyaOrig="220">
          <v:shape id="_x0000_i1048" type="#_x0000_t75" style="width:9.75pt;height:11.25pt" o:ole="" fillcolor="window">
            <v:imagedata r:id="rId53" o:title=""/>
          </v:shape>
          <o:OLEObject Type="Embed" ProgID="Equation.3" ShapeID="_x0000_i1048" DrawAspect="Content" ObjectID="_1516800124" r:id="rId54"/>
        </w:object>
      </w:r>
      <w:r>
        <w:rPr>
          <w:i/>
          <w:sz w:val="20"/>
          <w:lang w:val="en-US"/>
        </w:rPr>
        <w:t>H</w:t>
      </w:r>
      <w:r>
        <w:rPr>
          <w:i/>
          <w:sz w:val="20"/>
        </w:rPr>
        <w:t xml:space="preserve"> = </w:t>
      </w:r>
      <w:r>
        <w:rPr>
          <w:i/>
          <w:position w:val="-4"/>
          <w:sz w:val="20"/>
          <w:lang w:val="en-US"/>
        </w:rPr>
        <w:object w:dxaOrig="200" w:dyaOrig="220">
          <v:shape id="_x0000_i1049" type="#_x0000_t75" style="width:9.75pt;height:11.25pt" o:ole="" fillcolor="window">
            <v:imagedata r:id="rId55" o:title=""/>
          </v:shape>
          <o:OLEObject Type="Embed" ProgID="Equation.3" ShapeID="_x0000_i1049" DrawAspect="Content" ObjectID="_1516800125" r:id="rId56"/>
        </w:object>
      </w:r>
      <w:r>
        <w:rPr>
          <w:i/>
          <w:sz w:val="20"/>
          <w:lang w:val="en-US"/>
        </w:rPr>
        <w:t>H</w:t>
      </w:r>
      <w:r w:rsidRPr="00436572">
        <w:rPr>
          <w:sz w:val="18"/>
          <w:szCs w:val="18"/>
          <w:vertAlign w:val="subscript"/>
        </w:rPr>
        <w:t>298</w:t>
      </w:r>
      <w:r>
        <w:rPr>
          <w:i/>
          <w:sz w:val="20"/>
        </w:rPr>
        <w:t xml:space="preserve"> + </w:t>
      </w:r>
      <w:r>
        <w:rPr>
          <w:i/>
          <w:position w:val="-24"/>
          <w:sz w:val="20"/>
          <w:lang w:val="en-US"/>
        </w:rPr>
        <w:object w:dxaOrig="380" w:dyaOrig="580">
          <v:shape id="_x0000_i1050" type="#_x0000_t75" style="width:18.75pt;height:29.25pt" o:ole="" fillcolor="window">
            <v:imagedata r:id="rId57" o:title=""/>
          </v:shape>
          <o:OLEObject Type="Embed" ProgID="Equation.3" ShapeID="_x0000_i1050" DrawAspect="Content" ObjectID="_1516800126" r:id="rId58"/>
        </w:object>
      </w:r>
      <w:r>
        <w:rPr>
          <w:sz w:val="20"/>
        </w:rPr>
        <w:t>(Δ</w:t>
      </w:r>
      <w:r>
        <w:rPr>
          <w:i/>
          <w:sz w:val="20"/>
        </w:rPr>
        <w:t xml:space="preserve">а + </w:t>
      </w:r>
      <w:r>
        <w:rPr>
          <w:sz w:val="20"/>
        </w:rPr>
        <w:t>Δ</w:t>
      </w:r>
      <w:r>
        <w:rPr>
          <w:i/>
          <w:sz w:val="20"/>
        </w:rPr>
        <w:t xml:space="preserve">вТ + </w:t>
      </w:r>
      <w:r>
        <w:rPr>
          <w:sz w:val="20"/>
        </w:rPr>
        <w:t>Δ</w:t>
      </w:r>
      <w:r>
        <w:rPr>
          <w:i/>
          <w:sz w:val="20"/>
        </w:rPr>
        <w:t>с</w:t>
      </w:r>
      <w:r w:rsidRPr="00436572">
        <w:rPr>
          <w:i/>
          <w:sz w:val="20"/>
          <w:szCs w:val="20"/>
          <w:vertAlign w:val="superscript"/>
        </w:rPr>
        <w:t>′</w:t>
      </w:r>
      <w:r>
        <w:rPr>
          <w:i/>
          <w:sz w:val="20"/>
        </w:rPr>
        <w:t xml:space="preserve">Т </w:t>
      </w:r>
      <w:r>
        <w:rPr>
          <w:i/>
          <w:sz w:val="20"/>
          <w:szCs w:val="20"/>
          <w:vertAlign w:val="superscript"/>
        </w:rPr>
        <w:t>–</w:t>
      </w:r>
      <w:r>
        <w:rPr>
          <w:sz w:val="20"/>
          <w:szCs w:val="20"/>
          <w:vertAlign w:val="superscript"/>
        </w:rPr>
        <w:t>2</w:t>
      </w:r>
      <w:r>
        <w:rPr>
          <w:i/>
          <w:sz w:val="20"/>
        </w:rPr>
        <w:t>…</w:t>
      </w:r>
      <w:r>
        <w:rPr>
          <w:sz w:val="20"/>
        </w:rPr>
        <w:t xml:space="preserve">) </w:t>
      </w:r>
      <w:r>
        <w:rPr>
          <w:i/>
          <w:sz w:val="20"/>
          <w:lang w:val="en-US"/>
        </w:rPr>
        <w:t>dT</w:t>
      </w:r>
      <w:r>
        <w:rPr>
          <w:sz w:val="20"/>
        </w:rPr>
        <w:t>.</w:t>
      </w:r>
    </w:p>
    <w:p w:rsidR="00151B64" w:rsidRPr="005607E1" w:rsidRDefault="00151B64" w:rsidP="00151B64">
      <w:pPr>
        <w:tabs>
          <w:tab w:val="num" w:pos="720"/>
        </w:tabs>
        <w:ind w:firstLine="284"/>
        <w:jc w:val="center"/>
        <w:rPr>
          <w:i/>
          <w:sz w:val="16"/>
          <w:szCs w:val="16"/>
        </w:rPr>
      </w:pPr>
    </w:p>
    <w:p w:rsidR="00151B64" w:rsidRDefault="00151B64" w:rsidP="00151B64">
      <w:pPr>
        <w:ind w:firstLine="284"/>
        <w:jc w:val="both"/>
        <w:rPr>
          <w:sz w:val="20"/>
        </w:rPr>
      </w:pPr>
      <w:r>
        <w:rPr>
          <w:sz w:val="20"/>
        </w:rPr>
        <w:t>Если в данном интервале температур происходят модификацио</w:t>
      </w:r>
      <w:r>
        <w:rPr>
          <w:sz w:val="20"/>
        </w:rPr>
        <w:t>н</w:t>
      </w:r>
      <w:r>
        <w:rPr>
          <w:sz w:val="20"/>
        </w:rPr>
        <w:t>ные или фазовые переходы, надо учитывать тепловые эффекты этих перех</w:t>
      </w:r>
      <w:r>
        <w:rPr>
          <w:sz w:val="20"/>
        </w:rPr>
        <w:t>о</w:t>
      </w:r>
      <w:r>
        <w:rPr>
          <w:sz w:val="20"/>
        </w:rPr>
        <w:t>дов:</w:t>
      </w:r>
    </w:p>
    <w:p w:rsidR="00151B64" w:rsidRDefault="00151B64" w:rsidP="00151B64">
      <w:pPr>
        <w:ind w:firstLine="284"/>
        <w:jc w:val="center"/>
        <w:rPr>
          <w:sz w:val="20"/>
        </w:rPr>
      </w:pPr>
      <w:r>
        <w:rPr>
          <w:sz w:val="20"/>
        </w:rPr>
        <w:t>Δ</w:t>
      </w:r>
      <w:r>
        <w:rPr>
          <w:i/>
          <w:sz w:val="20"/>
        </w:rPr>
        <w:t>Н</w:t>
      </w:r>
      <w:r w:rsidRPr="00436572">
        <w:rPr>
          <w:i/>
          <w:sz w:val="18"/>
          <w:szCs w:val="18"/>
          <w:vertAlign w:val="subscript"/>
          <w:lang w:val="en-US"/>
        </w:rPr>
        <w:t>T</w:t>
      </w:r>
      <w:r>
        <w:rPr>
          <w:i/>
          <w:sz w:val="14"/>
        </w:rPr>
        <w:t xml:space="preserve"> </w:t>
      </w:r>
      <w:r>
        <w:rPr>
          <w:i/>
          <w:sz w:val="20"/>
        </w:rPr>
        <w:t xml:space="preserve">= </w:t>
      </w:r>
      <w:r>
        <w:rPr>
          <w:sz w:val="20"/>
        </w:rPr>
        <w:t>Δ</w:t>
      </w:r>
      <w:r>
        <w:rPr>
          <w:i/>
          <w:sz w:val="20"/>
        </w:rPr>
        <w:t>Н</w:t>
      </w:r>
      <w:r w:rsidRPr="00436572">
        <w:rPr>
          <w:sz w:val="18"/>
          <w:szCs w:val="18"/>
          <w:vertAlign w:val="subscript"/>
        </w:rPr>
        <w:t>1</w:t>
      </w:r>
      <w:r>
        <w:rPr>
          <w:i/>
          <w:sz w:val="20"/>
        </w:rPr>
        <w:t xml:space="preserve"> + </w:t>
      </w:r>
      <w:r>
        <w:rPr>
          <w:i/>
          <w:position w:val="-26"/>
          <w:sz w:val="20"/>
        </w:rPr>
        <w:object w:dxaOrig="340" w:dyaOrig="620">
          <v:shape id="_x0000_i1051" type="#_x0000_t75" style="width:17.25pt;height:31.5pt" o:ole="" fillcolor="window">
            <v:imagedata r:id="rId59" o:title=""/>
          </v:shape>
          <o:OLEObject Type="Embed" ProgID="Equation.3" ShapeID="_x0000_i1051" DrawAspect="Content" ObjectID="_1516800127" r:id="rId60"/>
        </w:object>
      </w:r>
      <w:r>
        <w:rPr>
          <w:sz w:val="20"/>
        </w:rPr>
        <w:t>Δ</w:t>
      </w:r>
      <w:r>
        <w:rPr>
          <w:i/>
          <w:sz w:val="20"/>
        </w:rPr>
        <w:t>С</w:t>
      </w:r>
      <w:r>
        <w:rPr>
          <w:i/>
          <w:sz w:val="20"/>
          <w:szCs w:val="20"/>
          <w:vertAlign w:val="subscript"/>
        </w:rPr>
        <w:t>Р</w:t>
      </w:r>
      <w:r>
        <w:rPr>
          <w:i/>
          <w:sz w:val="20"/>
          <w:szCs w:val="20"/>
          <w:vertAlign w:val="superscript"/>
          <w:lang w:val="en-US"/>
        </w:rPr>
        <w:t>I</w:t>
      </w:r>
      <w:r>
        <w:rPr>
          <w:i/>
          <w:sz w:val="20"/>
          <w:lang w:val="en-US"/>
        </w:rPr>
        <w:t>dT</w:t>
      </w:r>
      <w:r>
        <w:rPr>
          <w:i/>
          <w:sz w:val="20"/>
        </w:rPr>
        <w:t xml:space="preserve"> + </w:t>
      </w:r>
      <w:r>
        <w:rPr>
          <w:sz w:val="20"/>
        </w:rPr>
        <w:t>Δ</w:t>
      </w:r>
      <w:r>
        <w:rPr>
          <w:i/>
          <w:sz w:val="20"/>
        </w:rPr>
        <w:t>Н</w:t>
      </w:r>
      <w:r>
        <w:rPr>
          <w:sz w:val="20"/>
          <w:szCs w:val="20"/>
          <w:vertAlign w:val="subscript"/>
        </w:rPr>
        <w:t xml:space="preserve">ф.п.1 </w:t>
      </w:r>
      <w:r>
        <w:rPr>
          <w:sz w:val="20"/>
        </w:rPr>
        <w:t xml:space="preserve">+ </w:t>
      </w:r>
      <w:r>
        <w:rPr>
          <w:i/>
          <w:position w:val="-26"/>
          <w:sz w:val="20"/>
        </w:rPr>
        <w:object w:dxaOrig="340" w:dyaOrig="620">
          <v:shape id="_x0000_i1052" type="#_x0000_t75" style="width:17.25pt;height:30.75pt" o:ole="" fillcolor="window">
            <v:imagedata r:id="rId61" o:title=""/>
          </v:shape>
          <o:OLEObject Type="Embed" ProgID="Equation.3" ShapeID="_x0000_i1052" DrawAspect="Content" ObjectID="_1516800128" r:id="rId62"/>
        </w:object>
      </w:r>
      <w:r>
        <w:rPr>
          <w:sz w:val="20"/>
        </w:rPr>
        <w:t>Δ</w:t>
      </w:r>
      <w:r>
        <w:rPr>
          <w:i/>
          <w:sz w:val="20"/>
        </w:rPr>
        <w:t>С</w:t>
      </w:r>
      <w:r>
        <w:rPr>
          <w:i/>
          <w:sz w:val="18"/>
          <w:szCs w:val="18"/>
          <w:vertAlign w:val="subscript"/>
        </w:rPr>
        <w:t>Р</w:t>
      </w:r>
      <w:r>
        <w:rPr>
          <w:i/>
          <w:sz w:val="20"/>
          <w:szCs w:val="20"/>
          <w:vertAlign w:val="superscript"/>
          <w:lang w:val="en-US"/>
        </w:rPr>
        <w:t>II</w:t>
      </w:r>
      <w:r>
        <w:rPr>
          <w:i/>
          <w:sz w:val="20"/>
          <w:lang w:val="en-US"/>
        </w:rPr>
        <w:t>dT</w:t>
      </w:r>
      <w:r>
        <w:rPr>
          <w:sz w:val="20"/>
        </w:rPr>
        <w:t xml:space="preserve"> + Δ</w:t>
      </w:r>
      <w:r>
        <w:rPr>
          <w:i/>
          <w:sz w:val="20"/>
        </w:rPr>
        <w:t>Н</w:t>
      </w:r>
      <w:r>
        <w:rPr>
          <w:sz w:val="20"/>
          <w:szCs w:val="20"/>
          <w:vertAlign w:val="subscript"/>
        </w:rPr>
        <w:t xml:space="preserve">ф.п.2 </w:t>
      </w:r>
      <w:r>
        <w:rPr>
          <w:sz w:val="20"/>
        </w:rPr>
        <w:t>…</w:t>
      </w:r>
    </w:p>
    <w:p w:rsidR="00151B64" w:rsidRDefault="00151B64" w:rsidP="00151B64">
      <w:pPr>
        <w:ind w:firstLine="284"/>
        <w:jc w:val="center"/>
        <w:rPr>
          <w:sz w:val="20"/>
          <w:szCs w:val="20"/>
        </w:rPr>
      </w:pPr>
    </w:p>
    <w:p w:rsidR="00151B64" w:rsidRDefault="00151B64" w:rsidP="00151B64">
      <w:pPr>
        <w:numPr>
          <w:ilvl w:val="1"/>
          <w:numId w:val="4"/>
        </w:numPr>
        <w:jc w:val="center"/>
        <w:rPr>
          <w:b/>
          <w:sz w:val="20"/>
        </w:rPr>
      </w:pPr>
      <w:r>
        <w:rPr>
          <w:b/>
          <w:sz w:val="20"/>
        </w:rPr>
        <w:t>Второе начало термодинамики. Формулировки</w:t>
      </w:r>
    </w:p>
    <w:p w:rsidR="00151B64" w:rsidRPr="004A5455" w:rsidRDefault="00151B64" w:rsidP="00151B64">
      <w:pPr>
        <w:ind w:firstLine="284"/>
        <w:jc w:val="both"/>
        <w:rPr>
          <w:sz w:val="16"/>
          <w:szCs w:val="16"/>
        </w:rPr>
      </w:pPr>
    </w:p>
    <w:p w:rsidR="00151B64" w:rsidRDefault="00151B64" w:rsidP="00151B64">
      <w:pPr>
        <w:ind w:firstLine="284"/>
        <w:jc w:val="both"/>
        <w:rPr>
          <w:sz w:val="20"/>
        </w:rPr>
      </w:pPr>
      <w:r>
        <w:rPr>
          <w:sz w:val="20"/>
        </w:rPr>
        <w:t>Первое начало термодинамики показывает постоянство внутренней энергии изолированной системы, эквивалентность различных форм энергии, позволяет вычислить тепловые эффекты различных процессов. Однако возможен ли тот или иной процесс, в каком направлении во</w:t>
      </w:r>
      <w:r>
        <w:rPr>
          <w:sz w:val="20"/>
        </w:rPr>
        <w:t>з</w:t>
      </w:r>
      <w:r>
        <w:rPr>
          <w:sz w:val="20"/>
        </w:rPr>
        <w:t>можно его самопроизвольное протекание и до какого предела будет и</w:t>
      </w:r>
      <w:r>
        <w:rPr>
          <w:sz w:val="20"/>
        </w:rPr>
        <w:t>д</w:t>
      </w:r>
      <w:r>
        <w:rPr>
          <w:sz w:val="20"/>
        </w:rPr>
        <w:t xml:space="preserve">ти данный процесс, первое начало не объясняет. Ответы на эти вопросы дает второе начало термодинамики. </w:t>
      </w:r>
    </w:p>
    <w:p w:rsidR="00151B64" w:rsidRDefault="00151B64" w:rsidP="00151B64">
      <w:pPr>
        <w:tabs>
          <w:tab w:val="left" w:pos="360"/>
        </w:tabs>
        <w:ind w:firstLine="284"/>
        <w:jc w:val="both"/>
        <w:rPr>
          <w:sz w:val="20"/>
        </w:rPr>
      </w:pPr>
      <w:r>
        <w:rPr>
          <w:sz w:val="20"/>
        </w:rPr>
        <w:t>Второе начало также имеет несколько формулировок.</w:t>
      </w:r>
    </w:p>
    <w:p w:rsidR="00151B64" w:rsidRDefault="00151B64" w:rsidP="00151B64">
      <w:pPr>
        <w:ind w:firstLine="284"/>
        <w:jc w:val="both"/>
        <w:rPr>
          <w:i/>
          <w:sz w:val="20"/>
        </w:rPr>
      </w:pPr>
      <w:r>
        <w:rPr>
          <w:i/>
          <w:sz w:val="20"/>
        </w:rPr>
        <w:t>Теплота не может переходить самопроизвольно от более холодн</w:t>
      </w:r>
      <w:r>
        <w:rPr>
          <w:i/>
          <w:sz w:val="20"/>
        </w:rPr>
        <w:t>о</w:t>
      </w:r>
      <w:r>
        <w:rPr>
          <w:i/>
          <w:sz w:val="20"/>
        </w:rPr>
        <w:t>го тела к более теплому.</w:t>
      </w:r>
    </w:p>
    <w:p w:rsidR="00151B64" w:rsidRDefault="00151B64" w:rsidP="00151B64">
      <w:pPr>
        <w:ind w:firstLine="284"/>
        <w:jc w:val="both"/>
        <w:rPr>
          <w:i/>
          <w:sz w:val="20"/>
        </w:rPr>
      </w:pPr>
      <w:r>
        <w:rPr>
          <w:i/>
          <w:sz w:val="20"/>
        </w:rPr>
        <w:t>Единственным результатом процесса не может быть превращ</w:t>
      </w:r>
      <w:r>
        <w:rPr>
          <w:i/>
          <w:sz w:val="20"/>
        </w:rPr>
        <w:t>е</w:t>
      </w:r>
      <w:r>
        <w:rPr>
          <w:i/>
          <w:sz w:val="20"/>
        </w:rPr>
        <w:t>ние теплоты в работу.</w:t>
      </w:r>
    </w:p>
    <w:p w:rsidR="00151B64" w:rsidRDefault="00151B64" w:rsidP="00151B64">
      <w:pPr>
        <w:ind w:firstLine="284"/>
        <w:jc w:val="both"/>
        <w:rPr>
          <w:i/>
          <w:sz w:val="20"/>
        </w:rPr>
      </w:pPr>
      <w:r>
        <w:rPr>
          <w:i/>
          <w:sz w:val="20"/>
        </w:rPr>
        <w:t>Теплота наиболее холодной части системы не может быть исто</w:t>
      </w:r>
      <w:r>
        <w:rPr>
          <w:i/>
          <w:sz w:val="20"/>
        </w:rPr>
        <w:t>ч</w:t>
      </w:r>
      <w:r>
        <w:rPr>
          <w:i/>
          <w:sz w:val="20"/>
        </w:rPr>
        <w:t>ником работы.</w:t>
      </w:r>
    </w:p>
    <w:p w:rsidR="00151B64" w:rsidRDefault="00151B64" w:rsidP="00151B64">
      <w:pPr>
        <w:ind w:firstLine="284"/>
        <w:jc w:val="both"/>
        <w:rPr>
          <w:i/>
          <w:sz w:val="20"/>
        </w:rPr>
      </w:pPr>
      <w:r>
        <w:rPr>
          <w:i/>
          <w:sz w:val="20"/>
        </w:rPr>
        <w:t>Не может быть процесса, единственным результатом которого есть переход тепла от менее нагретого тела к более нагретому телу.</w:t>
      </w:r>
    </w:p>
    <w:p w:rsidR="00151B64" w:rsidRDefault="00151B64" w:rsidP="00151B64">
      <w:pPr>
        <w:ind w:firstLine="284"/>
        <w:jc w:val="both"/>
        <w:rPr>
          <w:sz w:val="20"/>
        </w:rPr>
      </w:pPr>
      <w:r>
        <w:rPr>
          <w:sz w:val="20"/>
        </w:rPr>
        <w:t>Второе начало термодинамики имеет статистическую природу, т.е. применимо для систем, состоящих из очень большого числа частиц, где действуют законы  статистики. Для систем, состоящих из малого числа частиц, второе начало неприменимо.</w:t>
      </w:r>
    </w:p>
    <w:p w:rsidR="00151B64" w:rsidRDefault="00151B64" w:rsidP="00151B64">
      <w:pPr>
        <w:ind w:firstLine="284"/>
        <w:jc w:val="both"/>
        <w:rPr>
          <w:sz w:val="20"/>
        </w:rPr>
      </w:pPr>
      <w:r>
        <w:rPr>
          <w:sz w:val="20"/>
        </w:rPr>
        <w:t>Можно сказать, что самопроизвольные процессы, рассматрива</w:t>
      </w:r>
      <w:r>
        <w:rPr>
          <w:sz w:val="20"/>
        </w:rPr>
        <w:t>е</w:t>
      </w:r>
      <w:r>
        <w:rPr>
          <w:sz w:val="20"/>
        </w:rPr>
        <w:t>мые с позиций второго начала термодинамики, – это процессы, прив</w:t>
      </w:r>
      <w:r>
        <w:rPr>
          <w:sz w:val="20"/>
        </w:rPr>
        <w:t>о</w:t>
      </w:r>
      <w:r>
        <w:rPr>
          <w:sz w:val="20"/>
        </w:rPr>
        <w:t>дящие систему из менее вероятного в более вероятное с</w:t>
      </w:r>
      <w:r>
        <w:rPr>
          <w:sz w:val="20"/>
        </w:rPr>
        <w:t>о</w:t>
      </w:r>
      <w:r>
        <w:rPr>
          <w:sz w:val="20"/>
        </w:rPr>
        <w:t>стояние.</w:t>
      </w:r>
    </w:p>
    <w:p w:rsidR="00151B64" w:rsidRDefault="00151B64" w:rsidP="00151B64">
      <w:pPr>
        <w:ind w:firstLine="284"/>
        <w:jc w:val="both"/>
        <w:rPr>
          <w:sz w:val="20"/>
        </w:rPr>
      </w:pPr>
    </w:p>
    <w:p w:rsidR="0092266D" w:rsidRDefault="0092266D" w:rsidP="00151B64">
      <w:pPr>
        <w:ind w:firstLine="284"/>
        <w:jc w:val="both"/>
        <w:rPr>
          <w:sz w:val="20"/>
        </w:rPr>
      </w:pPr>
    </w:p>
    <w:p w:rsidR="0092266D" w:rsidRDefault="0092266D" w:rsidP="00151B64">
      <w:pPr>
        <w:ind w:firstLine="284"/>
        <w:jc w:val="both"/>
        <w:rPr>
          <w:sz w:val="20"/>
        </w:rPr>
      </w:pPr>
    </w:p>
    <w:p w:rsidR="00151B64" w:rsidRDefault="00151B64" w:rsidP="00151B64">
      <w:pPr>
        <w:numPr>
          <w:ilvl w:val="1"/>
          <w:numId w:val="4"/>
        </w:numPr>
        <w:tabs>
          <w:tab w:val="right" w:pos="6407"/>
        </w:tabs>
        <w:jc w:val="center"/>
        <w:rPr>
          <w:b/>
          <w:sz w:val="20"/>
        </w:rPr>
      </w:pPr>
      <w:r>
        <w:rPr>
          <w:b/>
          <w:sz w:val="20"/>
        </w:rPr>
        <w:lastRenderedPageBreak/>
        <w:t>Энтропия. Изменение энтропии в разных процессах</w:t>
      </w:r>
    </w:p>
    <w:p w:rsidR="00151B64" w:rsidRPr="004A5455" w:rsidRDefault="00151B64" w:rsidP="00151B64">
      <w:pPr>
        <w:ind w:firstLine="284"/>
        <w:jc w:val="both"/>
        <w:rPr>
          <w:sz w:val="16"/>
          <w:szCs w:val="16"/>
        </w:rPr>
      </w:pPr>
    </w:p>
    <w:p w:rsidR="00151B64" w:rsidRDefault="00151B64" w:rsidP="00151B64">
      <w:pPr>
        <w:ind w:firstLine="284"/>
        <w:jc w:val="both"/>
        <w:rPr>
          <w:sz w:val="20"/>
        </w:rPr>
      </w:pPr>
      <w:r>
        <w:rPr>
          <w:sz w:val="20"/>
        </w:rPr>
        <w:t>Из второго начала термодинамики следует, что не вся теплота может перейти в работу или другую форму энергии. Значительная часть тепл</w:t>
      </w:r>
      <w:r>
        <w:rPr>
          <w:sz w:val="20"/>
        </w:rPr>
        <w:t>о</w:t>
      </w:r>
      <w:r>
        <w:rPr>
          <w:sz w:val="20"/>
        </w:rPr>
        <w:t>ты как бы связана, обесценена, бесполезно рассеивается в ходе проце</w:t>
      </w:r>
      <w:r>
        <w:rPr>
          <w:sz w:val="20"/>
        </w:rPr>
        <w:t>с</w:t>
      </w:r>
      <w:r>
        <w:rPr>
          <w:sz w:val="20"/>
        </w:rPr>
        <w:t xml:space="preserve">са. Меру такого рассеивания характеризуют величиной </w:t>
      </w:r>
      <w:r>
        <w:rPr>
          <w:i/>
          <w:sz w:val="20"/>
          <w:lang w:val="en-US"/>
        </w:rPr>
        <w:t>S</w:t>
      </w:r>
      <w:r>
        <w:rPr>
          <w:i/>
          <w:sz w:val="20"/>
        </w:rPr>
        <w:t xml:space="preserve"> </w:t>
      </w:r>
      <w:r>
        <w:rPr>
          <w:sz w:val="20"/>
        </w:rPr>
        <w:t xml:space="preserve">– </w:t>
      </w:r>
      <w:r>
        <w:rPr>
          <w:i/>
          <w:sz w:val="20"/>
          <w:lang w:val="uk-UA"/>
        </w:rPr>
        <w:t>эн</w:t>
      </w:r>
      <w:r>
        <w:rPr>
          <w:i/>
          <w:sz w:val="20"/>
          <w:lang w:val="uk-UA"/>
        </w:rPr>
        <w:t>т</w:t>
      </w:r>
      <w:r>
        <w:rPr>
          <w:i/>
          <w:sz w:val="20"/>
          <w:lang w:val="uk-UA"/>
        </w:rPr>
        <w:t>ропией</w:t>
      </w:r>
      <w:r>
        <w:rPr>
          <w:sz w:val="20"/>
          <w:lang w:val="uk-UA"/>
        </w:rPr>
        <w:t xml:space="preserve">. В </w:t>
      </w:r>
      <w:r>
        <w:rPr>
          <w:sz w:val="20"/>
        </w:rPr>
        <w:t>середине</w:t>
      </w:r>
      <w:r>
        <w:rPr>
          <w:sz w:val="20"/>
          <w:lang w:val="uk-UA"/>
        </w:rPr>
        <w:t xml:space="preserve"> </w:t>
      </w:r>
      <w:r>
        <w:rPr>
          <w:sz w:val="20"/>
          <w:lang w:val="en-US"/>
        </w:rPr>
        <w:t>XIX</w:t>
      </w:r>
      <w:r>
        <w:rPr>
          <w:sz w:val="20"/>
        </w:rPr>
        <w:t xml:space="preserve"> в. Клаузиус показал, что энтропия – функция состо</w:t>
      </w:r>
      <w:r>
        <w:rPr>
          <w:sz w:val="20"/>
        </w:rPr>
        <w:t>я</w:t>
      </w:r>
      <w:r>
        <w:rPr>
          <w:sz w:val="20"/>
        </w:rPr>
        <w:t>ния, т.е. Δ</w:t>
      </w:r>
      <w:r>
        <w:rPr>
          <w:i/>
          <w:sz w:val="20"/>
          <w:lang w:val="en-US"/>
        </w:rPr>
        <w:t>S</w:t>
      </w:r>
      <w:r>
        <w:rPr>
          <w:i/>
          <w:sz w:val="20"/>
        </w:rPr>
        <w:t xml:space="preserve"> = </w:t>
      </w:r>
      <w:r>
        <w:rPr>
          <w:i/>
          <w:sz w:val="20"/>
          <w:lang w:val="en-US"/>
        </w:rPr>
        <w:t>S</w:t>
      </w:r>
      <w:r>
        <w:rPr>
          <w:sz w:val="20"/>
          <w:szCs w:val="20"/>
          <w:vertAlign w:val="subscript"/>
        </w:rPr>
        <w:t>2</w:t>
      </w:r>
      <w:r>
        <w:rPr>
          <w:sz w:val="14"/>
          <w:vertAlign w:val="subscript"/>
        </w:rPr>
        <w:t xml:space="preserve">  </w:t>
      </w:r>
      <w:r>
        <w:rPr>
          <w:sz w:val="20"/>
        </w:rPr>
        <w:t xml:space="preserve">– </w:t>
      </w:r>
      <w:r>
        <w:rPr>
          <w:i/>
          <w:sz w:val="20"/>
          <w:lang w:val="en-US"/>
        </w:rPr>
        <w:t>S</w:t>
      </w:r>
      <w:r>
        <w:rPr>
          <w:sz w:val="20"/>
          <w:szCs w:val="20"/>
          <w:vertAlign w:val="subscript"/>
        </w:rPr>
        <w:t>1</w:t>
      </w:r>
      <w:r>
        <w:rPr>
          <w:sz w:val="20"/>
        </w:rPr>
        <w:t>, и что изменение энтропии для обратимого изоте</w:t>
      </w:r>
      <w:r>
        <w:rPr>
          <w:sz w:val="20"/>
        </w:rPr>
        <w:t>р</w:t>
      </w:r>
      <w:r>
        <w:rPr>
          <w:sz w:val="20"/>
        </w:rPr>
        <w:t>мич</w:t>
      </w:r>
      <w:r>
        <w:rPr>
          <w:sz w:val="20"/>
        </w:rPr>
        <w:t>е</w:t>
      </w:r>
      <w:r>
        <w:rPr>
          <w:sz w:val="20"/>
        </w:rPr>
        <w:t>ского процесса равно приведенной теплоте:</w:t>
      </w:r>
    </w:p>
    <w:p w:rsidR="00151B64" w:rsidRPr="00F64294" w:rsidRDefault="00151B64" w:rsidP="00151B64">
      <w:pPr>
        <w:ind w:firstLine="284"/>
        <w:jc w:val="both"/>
        <w:rPr>
          <w:sz w:val="16"/>
          <w:szCs w:val="16"/>
        </w:rPr>
      </w:pPr>
    </w:p>
    <w:p w:rsidR="00151B64" w:rsidRDefault="00151B64" w:rsidP="00151B64">
      <w:pPr>
        <w:ind w:firstLine="284"/>
        <w:jc w:val="center"/>
        <w:rPr>
          <w:i/>
          <w:sz w:val="20"/>
        </w:rPr>
      </w:pPr>
      <w:r w:rsidRPr="002F2064">
        <w:rPr>
          <w:i/>
          <w:position w:val="-24"/>
          <w:sz w:val="20"/>
          <w:lang w:val="en-US"/>
        </w:rPr>
        <w:object w:dxaOrig="999" w:dyaOrig="620">
          <v:shape id="_x0000_i1053" type="#_x0000_t75" style="width:41.25pt;height:25.5pt" o:ole="">
            <v:imagedata r:id="rId63" o:title=""/>
          </v:shape>
          <o:OLEObject Type="Embed" ProgID="Equation.3" ShapeID="_x0000_i1053" DrawAspect="Content" ObjectID="_1516800129" r:id="rId64"/>
        </w:object>
      </w:r>
    </w:p>
    <w:p w:rsidR="00151B64" w:rsidRPr="005607E1" w:rsidRDefault="00151B64" w:rsidP="00151B64">
      <w:pPr>
        <w:tabs>
          <w:tab w:val="left" w:pos="360"/>
        </w:tabs>
        <w:ind w:firstLine="284"/>
        <w:jc w:val="both"/>
        <w:rPr>
          <w:sz w:val="16"/>
          <w:szCs w:val="16"/>
        </w:rPr>
      </w:pPr>
    </w:p>
    <w:p w:rsidR="00151B64" w:rsidRDefault="00151B64" w:rsidP="00151B64">
      <w:pPr>
        <w:tabs>
          <w:tab w:val="left" w:pos="360"/>
        </w:tabs>
        <w:ind w:firstLine="284"/>
        <w:jc w:val="both"/>
        <w:rPr>
          <w:sz w:val="20"/>
        </w:rPr>
      </w:pPr>
      <w:r>
        <w:rPr>
          <w:sz w:val="20"/>
        </w:rPr>
        <w:t>Это уравнение является математическим выражением второго нач</w:t>
      </w:r>
      <w:r>
        <w:rPr>
          <w:sz w:val="20"/>
        </w:rPr>
        <w:t>а</w:t>
      </w:r>
      <w:r>
        <w:rPr>
          <w:sz w:val="20"/>
        </w:rPr>
        <w:t>ла термодинамики.</w:t>
      </w:r>
    </w:p>
    <w:p w:rsidR="00151B64" w:rsidRDefault="00151B64" w:rsidP="00151B64">
      <w:pPr>
        <w:ind w:firstLine="284"/>
        <w:jc w:val="both"/>
        <w:rPr>
          <w:sz w:val="20"/>
        </w:rPr>
      </w:pPr>
      <w:r>
        <w:rPr>
          <w:sz w:val="20"/>
        </w:rPr>
        <w:t>Для необратимых процессов</w:t>
      </w:r>
    </w:p>
    <w:p w:rsidR="00151B64" w:rsidRDefault="00151B64" w:rsidP="00151B64">
      <w:pPr>
        <w:ind w:firstLine="284"/>
        <w:jc w:val="center"/>
        <w:rPr>
          <w:i/>
          <w:sz w:val="20"/>
        </w:rPr>
      </w:pPr>
      <w:r w:rsidRPr="002F2064">
        <w:rPr>
          <w:i/>
          <w:position w:val="-24"/>
          <w:sz w:val="20"/>
          <w:lang w:val="en-US"/>
        </w:rPr>
        <w:object w:dxaOrig="999" w:dyaOrig="620">
          <v:shape id="_x0000_i1054" type="#_x0000_t75" style="width:41.25pt;height:25.5pt" o:ole="">
            <v:imagedata r:id="rId65" o:title=""/>
          </v:shape>
          <o:OLEObject Type="Embed" ProgID="Equation.3" ShapeID="_x0000_i1054" DrawAspect="Content" ObjectID="_1516800130" r:id="rId66"/>
        </w:object>
      </w:r>
    </w:p>
    <w:p w:rsidR="00151B64" w:rsidRPr="005607E1" w:rsidRDefault="00151B64" w:rsidP="00151B64">
      <w:pPr>
        <w:ind w:firstLine="284"/>
        <w:jc w:val="both"/>
        <w:rPr>
          <w:sz w:val="16"/>
          <w:szCs w:val="16"/>
        </w:rPr>
      </w:pPr>
    </w:p>
    <w:p w:rsidR="00151B64" w:rsidRDefault="00151B64" w:rsidP="00151B64">
      <w:pPr>
        <w:tabs>
          <w:tab w:val="left" w:pos="360"/>
        </w:tabs>
        <w:ind w:firstLine="284"/>
        <w:jc w:val="both"/>
        <w:rPr>
          <w:sz w:val="20"/>
        </w:rPr>
      </w:pPr>
      <w:r>
        <w:rPr>
          <w:sz w:val="20"/>
        </w:rPr>
        <w:t>В изолированных системах (</w:t>
      </w:r>
      <w:r>
        <w:rPr>
          <w:sz w:val="20"/>
        </w:rPr>
        <w:sym w:font="Symbol" w:char="F064"/>
      </w:r>
      <w:r>
        <w:rPr>
          <w:i/>
          <w:sz w:val="20"/>
          <w:lang w:val="en-US"/>
        </w:rPr>
        <w:t>Q</w:t>
      </w:r>
      <w:r>
        <w:rPr>
          <w:sz w:val="20"/>
        </w:rPr>
        <w:t xml:space="preserve"> = 0) при обратимых процессах            </w:t>
      </w:r>
      <w:r>
        <w:rPr>
          <w:i/>
          <w:sz w:val="20"/>
          <w:lang w:val="en-US"/>
        </w:rPr>
        <w:t>dS</w:t>
      </w:r>
      <w:r>
        <w:rPr>
          <w:sz w:val="20"/>
        </w:rPr>
        <w:t xml:space="preserve"> = 0, при необратимых процессах</w:t>
      </w:r>
      <w:r>
        <w:rPr>
          <w:i/>
          <w:sz w:val="20"/>
        </w:rPr>
        <w:t xml:space="preserve"> </w:t>
      </w:r>
      <w:r>
        <w:rPr>
          <w:i/>
          <w:sz w:val="20"/>
          <w:lang w:val="en-US"/>
        </w:rPr>
        <w:t>dS</w:t>
      </w:r>
      <w:r>
        <w:rPr>
          <w:sz w:val="20"/>
        </w:rPr>
        <w:t xml:space="preserve"> &gt; 0. Другими словами, в изол</w:t>
      </w:r>
      <w:r>
        <w:rPr>
          <w:sz w:val="20"/>
        </w:rPr>
        <w:t>и</w:t>
      </w:r>
      <w:r>
        <w:rPr>
          <w:sz w:val="20"/>
        </w:rPr>
        <w:t>рованных системах самопроизвольно идут процессы в сторону увелич</w:t>
      </w:r>
      <w:r>
        <w:rPr>
          <w:sz w:val="20"/>
        </w:rPr>
        <w:t>е</w:t>
      </w:r>
      <w:r>
        <w:rPr>
          <w:sz w:val="20"/>
        </w:rPr>
        <w:t>ния энтропии и до такого состояния, где энтропия будет иметь макс</w:t>
      </w:r>
      <w:r>
        <w:rPr>
          <w:sz w:val="20"/>
        </w:rPr>
        <w:t>и</w:t>
      </w:r>
      <w:r>
        <w:rPr>
          <w:sz w:val="20"/>
        </w:rPr>
        <w:t>мальное зн</w:t>
      </w:r>
      <w:r>
        <w:rPr>
          <w:sz w:val="20"/>
        </w:rPr>
        <w:t>а</w:t>
      </w:r>
      <w:r>
        <w:rPr>
          <w:sz w:val="20"/>
        </w:rPr>
        <w:t>чение для данных условий.</w:t>
      </w:r>
    </w:p>
    <w:p w:rsidR="00151B64" w:rsidRDefault="00151B64" w:rsidP="00151B64">
      <w:pPr>
        <w:ind w:firstLine="284"/>
        <w:jc w:val="both"/>
        <w:rPr>
          <w:sz w:val="20"/>
        </w:rPr>
      </w:pPr>
      <w:r>
        <w:rPr>
          <w:sz w:val="20"/>
        </w:rPr>
        <w:t>Разделим уравнение первого начала термодинамики на температ</w:t>
      </w:r>
      <w:r>
        <w:rPr>
          <w:sz w:val="20"/>
        </w:rPr>
        <w:t>у</w:t>
      </w:r>
      <w:r>
        <w:rPr>
          <w:sz w:val="20"/>
        </w:rPr>
        <w:t>ру:</w:t>
      </w:r>
    </w:p>
    <w:p w:rsidR="00151B64" w:rsidRPr="00F64294" w:rsidRDefault="00151B64" w:rsidP="00151B64">
      <w:pPr>
        <w:ind w:firstLine="284"/>
        <w:jc w:val="both"/>
        <w:rPr>
          <w:sz w:val="16"/>
          <w:szCs w:val="16"/>
        </w:rPr>
      </w:pPr>
    </w:p>
    <w:p w:rsidR="00151B64" w:rsidRDefault="00151B64" w:rsidP="00151B64">
      <w:pPr>
        <w:ind w:firstLine="284"/>
        <w:jc w:val="center"/>
        <w:rPr>
          <w:i/>
          <w:sz w:val="20"/>
        </w:rPr>
      </w:pPr>
      <w:r>
        <w:rPr>
          <w:i/>
          <w:position w:val="-20"/>
          <w:sz w:val="20"/>
        </w:rPr>
        <w:object w:dxaOrig="340" w:dyaOrig="540">
          <v:shape id="_x0000_i1055" type="#_x0000_t75" style="width:17.25pt;height:27pt" o:ole="" fillcolor="window">
            <v:imagedata r:id="rId67" o:title=""/>
          </v:shape>
          <o:OLEObject Type="Embed" ProgID="Equation.3" ShapeID="_x0000_i1055" DrawAspect="Content" ObjectID="_1516800131" r:id="rId68"/>
        </w:object>
      </w:r>
      <w:r>
        <w:rPr>
          <w:i/>
          <w:position w:val="-20"/>
          <w:sz w:val="20"/>
        </w:rPr>
        <w:object w:dxaOrig="1060" w:dyaOrig="540">
          <v:shape id="_x0000_i1056" type="#_x0000_t75" style="width:53.25pt;height:27pt" o:ole="" fillcolor="window">
            <v:imagedata r:id="rId69" o:title=""/>
          </v:shape>
          <o:OLEObject Type="Embed" ProgID="Equation.3" ShapeID="_x0000_i1056" DrawAspect="Content" ObjectID="_1516800132" r:id="rId70"/>
        </w:object>
      </w:r>
    </w:p>
    <w:p w:rsidR="00151B64" w:rsidRDefault="00151B64" w:rsidP="00151B64">
      <w:pPr>
        <w:ind w:firstLine="284"/>
        <w:jc w:val="both"/>
        <w:rPr>
          <w:sz w:val="20"/>
        </w:rPr>
      </w:pPr>
      <w:r>
        <w:rPr>
          <w:sz w:val="20"/>
        </w:rPr>
        <w:t xml:space="preserve">Учитывая, что </w:t>
      </w:r>
      <w:r>
        <w:rPr>
          <w:i/>
          <w:position w:val="-20"/>
          <w:sz w:val="20"/>
        </w:rPr>
        <w:object w:dxaOrig="340" w:dyaOrig="540">
          <v:shape id="_x0000_i1057" type="#_x0000_t75" style="width:17.25pt;height:27pt" o:ole="" fillcolor="window">
            <v:imagedata r:id="rId67" o:title=""/>
          </v:shape>
          <o:OLEObject Type="Embed" ProgID="Equation.3" ShapeID="_x0000_i1057" DrawAspect="Content" ObjectID="_1516800133" r:id="rId71"/>
        </w:object>
      </w:r>
      <w:r>
        <w:rPr>
          <w:i/>
          <w:sz w:val="20"/>
        </w:rPr>
        <w:t xml:space="preserve"> </w:t>
      </w:r>
      <w:r>
        <w:rPr>
          <w:sz w:val="20"/>
        </w:rPr>
        <w:t xml:space="preserve">= </w:t>
      </w:r>
      <w:r>
        <w:rPr>
          <w:i/>
          <w:sz w:val="20"/>
          <w:lang w:val="en-US"/>
        </w:rPr>
        <w:t>dS</w:t>
      </w:r>
      <w:r>
        <w:rPr>
          <w:sz w:val="20"/>
        </w:rPr>
        <w:t>,  получим</w:t>
      </w:r>
      <w:r w:rsidRPr="005F770E">
        <w:rPr>
          <w:sz w:val="20"/>
        </w:rPr>
        <w:t xml:space="preserve"> </w:t>
      </w:r>
      <w:r>
        <w:rPr>
          <w:sz w:val="20"/>
        </w:rPr>
        <w:t>объединенное уравнение перв</w:t>
      </w:r>
      <w:r>
        <w:rPr>
          <w:sz w:val="20"/>
        </w:rPr>
        <w:t>о</w:t>
      </w:r>
      <w:r>
        <w:rPr>
          <w:sz w:val="20"/>
        </w:rPr>
        <w:t>го и втор</w:t>
      </w:r>
      <w:r>
        <w:rPr>
          <w:sz w:val="20"/>
        </w:rPr>
        <w:t>о</w:t>
      </w:r>
      <w:r>
        <w:rPr>
          <w:sz w:val="20"/>
        </w:rPr>
        <w:t>го начала термодинамики для обратимых процессов</w:t>
      </w:r>
    </w:p>
    <w:p w:rsidR="00151B64" w:rsidRPr="00F64294" w:rsidRDefault="00151B64" w:rsidP="00151B64">
      <w:pPr>
        <w:ind w:firstLine="284"/>
        <w:jc w:val="both"/>
        <w:rPr>
          <w:sz w:val="16"/>
          <w:szCs w:val="16"/>
        </w:rPr>
      </w:pPr>
    </w:p>
    <w:p w:rsidR="00151B64" w:rsidRDefault="00151B64" w:rsidP="00151B64">
      <w:pPr>
        <w:ind w:firstLine="284"/>
        <w:jc w:val="center"/>
        <w:rPr>
          <w:sz w:val="20"/>
        </w:rPr>
      </w:pPr>
      <w:r>
        <w:rPr>
          <w:i/>
          <w:sz w:val="20"/>
          <w:lang w:val="en-US"/>
        </w:rPr>
        <w:t>TdS</w:t>
      </w:r>
      <w:r>
        <w:rPr>
          <w:i/>
          <w:sz w:val="20"/>
        </w:rPr>
        <w:t xml:space="preserve"> = </w:t>
      </w:r>
      <w:r>
        <w:rPr>
          <w:i/>
          <w:sz w:val="20"/>
          <w:lang w:val="en-US"/>
        </w:rPr>
        <w:t>dU</w:t>
      </w:r>
      <w:r>
        <w:rPr>
          <w:i/>
          <w:sz w:val="20"/>
        </w:rPr>
        <w:t xml:space="preserve"> + </w:t>
      </w:r>
      <w:r>
        <w:rPr>
          <w:sz w:val="20"/>
        </w:rPr>
        <w:sym w:font="Symbol" w:char="F064"/>
      </w:r>
      <w:r>
        <w:rPr>
          <w:i/>
          <w:sz w:val="20"/>
          <w:lang w:val="en-US"/>
        </w:rPr>
        <w:t>W</w:t>
      </w:r>
      <w:r>
        <w:rPr>
          <w:sz w:val="20"/>
        </w:rPr>
        <w:t>.</w:t>
      </w:r>
    </w:p>
    <w:p w:rsidR="00151B64" w:rsidRPr="00F64294" w:rsidRDefault="00151B64" w:rsidP="00151B64">
      <w:pPr>
        <w:ind w:firstLine="284"/>
        <w:jc w:val="both"/>
        <w:rPr>
          <w:sz w:val="16"/>
          <w:szCs w:val="16"/>
        </w:rPr>
      </w:pPr>
    </w:p>
    <w:p w:rsidR="00151B64" w:rsidRDefault="00151B64" w:rsidP="00151B64">
      <w:pPr>
        <w:ind w:firstLine="284"/>
        <w:jc w:val="both"/>
        <w:rPr>
          <w:sz w:val="20"/>
        </w:rPr>
      </w:pPr>
      <w:r>
        <w:rPr>
          <w:sz w:val="20"/>
        </w:rPr>
        <w:t>Поскольку энтропия является функцией состояния, ее изменение в химической реакции рассчитывают как разность энтропий конечных продуктов и исходных веществ:</w:t>
      </w:r>
    </w:p>
    <w:p w:rsidR="00151B64" w:rsidRDefault="00151B64" w:rsidP="00151B64">
      <w:pPr>
        <w:ind w:firstLine="284"/>
        <w:jc w:val="center"/>
        <w:rPr>
          <w:sz w:val="12"/>
          <w:lang w:val="en-US"/>
        </w:rPr>
      </w:pPr>
      <w:r w:rsidRPr="002F2064">
        <w:rPr>
          <w:position w:val="-14"/>
          <w:sz w:val="20"/>
        </w:rPr>
        <w:object w:dxaOrig="2680" w:dyaOrig="540">
          <v:shape id="_x0000_i1058" type="#_x0000_t75" style="width:108pt;height:22.5pt" o:ole="">
            <v:imagedata r:id="rId72" o:title=""/>
          </v:shape>
          <o:OLEObject Type="Embed" ProgID="Equation.3" ShapeID="_x0000_i1058" DrawAspect="Content" ObjectID="_1516800134" r:id="rId73"/>
        </w:object>
      </w:r>
    </w:p>
    <w:p w:rsidR="00151B64" w:rsidRDefault="00151B64" w:rsidP="00151B64">
      <w:pPr>
        <w:ind w:firstLine="284"/>
        <w:jc w:val="both"/>
        <w:rPr>
          <w:sz w:val="20"/>
        </w:rPr>
      </w:pPr>
    </w:p>
    <w:p w:rsidR="00151B64" w:rsidRPr="0069735A" w:rsidRDefault="00151B64" w:rsidP="00151B64">
      <w:pPr>
        <w:ind w:firstLine="284"/>
        <w:jc w:val="both"/>
        <w:rPr>
          <w:sz w:val="20"/>
        </w:rPr>
      </w:pPr>
    </w:p>
    <w:p w:rsidR="00151B64" w:rsidRDefault="00151B64" w:rsidP="00151B64">
      <w:pPr>
        <w:ind w:firstLine="284"/>
        <w:jc w:val="both"/>
        <w:rPr>
          <w:sz w:val="20"/>
        </w:rPr>
      </w:pPr>
      <w:r>
        <w:rPr>
          <w:sz w:val="20"/>
        </w:rPr>
        <w:lastRenderedPageBreak/>
        <w:t>Для обратимых изотермических процессов, например фазовых пер</w:t>
      </w:r>
      <w:r>
        <w:rPr>
          <w:sz w:val="20"/>
        </w:rPr>
        <w:t>е</w:t>
      </w:r>
      <w:r>
        <w:rPr>
          <w:sz w:val="20"/>
        </w:rPr>
        <w:t xml:space="preserve">ходов при </w:t>
      </w:r>
      <w:r>
        <w:rPr>
          <w:i/>
          <w:sz w:val="20"/>
        </w:rPr>
        <w:t>Р</w:t>
      </w:r>
      <w:r>
        <w:rPr>
          <w:sz w:val="20"/>
        </w:rPr>
        <w:t xml:space="preserve"> = </w:t>
      </w:r>
      <w:r>
        <w:rPr>
          <w:sz w:val="20"/>
          <w:lang w:val="en-US"/>
        </w:rPr>
        <w:t>const</w:t>
      </w:r>
      <w:r>
        <w:rPr>
          <w:sz w:val="20"/>
        </w:rPr>
        <w:t>, энтропия может быть определена по уравнению</w:t>
      </w:r>
    </w:p>
    <w:p w:rsidR="00151B64" w:rsidRPr="00F64294" w:rsidRDefault="00151B64" w:rsidP="00151B64">
      <w:pPr>
        <w:ind w:firstLine="284"/>
        <w:jc w:val="both"/>
        <w:rPr>
          <w:sz w:val="16"/>
          <w:szCs w:val="16"/>
        </w:rPr>
      </w:pPr>
    </w:p>
    <w:p w:rsidR="00151B64" w:rsidRDefault="00151B64" w:rsidP="00151B64">
      <w:pPr>
        <w:ind w:firstLine="284"/>
        <w:jc w:val="center"/>
        <w:rPr>
          <w:i/>
          <w:sz w:val="20"/>
        </w:rPr>
      </w:pPr>
      <w:r w:rsidRPr="00F64294">
        <w:rPr>
          <w:position w:val="-24"/>
          <w:sz w:val="20"/>
        </w:rPr>
        <w:object w:dxaOrig="1060" w:dyaOrig="620">
          <v:shape id="_x0000_i1059" type="#_x0000_t75" style="width:41.25pt;height:24pt" o:ole="">
            <v:imagedata r:id="rId74" o:title=""/>
          </v:shape>
          <o:OLEObject Type="Embed" ProgID="Equation.3" ShapeID="_x0000_i1059" DrawAspect="Content" ObjectID="_1516800135" r:id="rId75"/>
        </w:object>
      </w:r>
    </w:p>
    <w:p w:rsidR="00151B64" w:rsidRPr="00F64294" w:rsidRDefault="00151B64" w:rsidP="00151B64">
      <w:pPr>
        <w:ind w:firstLine="284"/>
        <w:jc w:val="both"/>
        <w:rPr>
          <w:sz w:val="16"/>
          <w:szCs w:val="16"/>
        </w:rPr>
      </w:pPr>
    </w:p>
    <w:p w:rsidR="00151B64" w:rsidRDefault="00151B64" w:rsidP="00151B64">
      <w:pPr>
        <w:ind w:firstLine="284"/>
        <w:jc w:val="both"/>
        <w:rPr>
          <w:sz w:val="20"/>
        </w:rPr>
      </w:pPr>
      <w:r>
        <w:rPr>
          <w:sz w:val="20"/>
        </w:rPr>
        <w:t>Процессы кипения и плавления идут при поглощении тепла, поэтому э</w:t>
      </w:r>
      <w:r>
        <w:rPr>
          <w:sz w:val="20"/>
        </w:rPr>
        <w:t>н</w:t>
      </w:r>
      <w:r>
        <w:rPr>
          <w:sz w:val="20"/>
        </w:rPr>
        <w:t>тропия системы при плавлении и кипении возрастает:</w:t>
      </w:r>
    </w:p>
    <w:p w:rsidR="00151B64" w:rsidRPr="00F64294" w:rsidRDefault="00151B64" w:rsidP="00151B64">
      <w:pPr>
        <w:ind w:firstLine="284"/>
        <w:jc w:val="center"/>
        <w:rPr>
          <w:i/>
          <w:sz w:val="16"/>
          <w:szCs w:val="16"/>
        </w:rPr>
      </w:pPr>
    </w:p>
    <w:p w:rsidR="00151B64" w:rsidRDefault="00151B64" w:rsidP="00151B64">
      <w:pPr>
        <w:ind w:firstLine="284"/>
        <w:jc w:val="center"/>
        <w:rPr>
          <w:sz w:val="12"/>
        </w:rPr>
      </w:pPr>
      <w:r>
        <w:rPr>
          <w:i/>
          <w:sz w:val="20"/>
          <w:lang w:val="en-US"/>
        </w:rPr>
        <w:t>S</w:t>
      </w:r>
      <w:r>
        <w:rPr>
          <w:sz w:val="20"/>
          <w:szCs w:val="20"/>
          <w:vertAlign w:val="subscript"/>
        </w:rPr>
        <w:t>г</w:t>
      </w:r>
      <w:r>
        <w:rPr>
          <w:sz w:val="14"/>
          <w:vertAlign w:val="subscript"/>
        </w:rPr>
        <w:t xml:space="preserve"> </w:t>
      </w:r>
      <w:r>
        <w:rPr>
          <w:sz w:val="20"/>
        </w:rPr>
        <w:t xml:space="preserve">&gt; </w:t>
      </w:r>
      <w:r>
        <w:rPr>
          <w:i/>
          <w:sz w:val="20"/>
          <w:lang w:val="en-US"/>
        </w:rPr>
        <w:t>S</w:t>
      </w:r>
      <w:r>
        <w:rPr>
          <w:sz w:val="20"/>
          <w:szCs w:val="20"/>
          <w:vertAlign w:val="subscript"/>
        </w:rPr>
        <w:t>ж</w:t>
      </w:r>
      <w:r>
        <w:rPr>
          <w:sz w:val="12"/>
          <w:vertAlign w:val="subscript"/>
        </w:rPr>
        <w:t xml:space="preserve"> </w:t>
      </w:r>
      <w:r>
        <w:rPr>
          <w:sz w:val="20"/>
        </w:rPr>
        <w:t xml:space="preserve">&gt; </w:t>
      </w:r>
      <w:r>
        <w:rPr>
          <w:i/>
          <w:sz w:val="20"/>
          <w:lang w:val="en-US"/>
        </w:rPr>
        <w:t>S</w:t>
      </w:r>
      <w:r>
        <w:rPr>
          <w:sz w:val="20"/>
          <w:szCs w:val="20"/>
          <w:vertAlign w:val="subscript"/>
        </w:rPr>
        <w:t>тв</w:t>
      </w:r>
      <w:r>
        <w:rPr>
          <w:sz w:val="12"/>
        </w:rPr>
        <w:t>.</w:t>
      </w:r>
    </w:p>
    <w:p w:rsidR="00151B64" w:rsidRPr="00F64294" w:rsidRDefault="00151B64" w:rsidP="00151B64">
      <w:pPr>
        <w:ind w:firstLine="284"/>
        <w:jc w:val="center"/>
        <w:rPr>
          <w:sz w:val="16"/>
          <w:szCs w:val="16"/>
        </w:rPr>
      </w:pPr>
    </w:p>
    <w:p w:rsidR="00151B64" w:rsidRPr="00F64294" w:rsidRDefault="00151B64" w:rsidP="00151B64">
      <w:pPr>
        <w:ind w:firstLine="284"/>
        <w:jc w:val="both"/>
        <w:rPr>
          <w:sz w:val="16"/>
          <w:szCs w:val="16"/>
        </w:rPr>
      </w:pPr>
      <w:r>
        <w:rPr>
          <w:sz w:val="20"/>
        </w:rPr>
        <w:t>Если идет нагревание или охлаждение системы при постоянном об</w:t>
      </w:r>
      <w:r>
        <w:rPr>
          <w:sz w:val="20"/>
        </w:rPr>
        <w:t>ъ</w:t>
      </w:r>
      <w:r>
        <w:rPr>
          <w:sz w:val="20"/>
        </w:rPr>
        <w:t>еме или постоянном давлении, то изменение энтропии определяют в соответствии с уравнениями:</w:t>
      </w:r>
    </w:p>
    <w:p w:rsidR="00151B64" w:rsidRPr="004A5455" w:rsidRDefault="00151B64" w:rsidP="00151B64">
      <w:pPr>
        <w:ind w:firstLine="284"/>
        <w:jc w:val="both"/>
        <w:rPr>
          <w:sz w:val="16"/>
          <w:szCs w:val="16"/>
        </w:rPr>
      </w:pPr>
    </w:p>
    <w:p w:rsidR="00151B64" w:rsidRDefault="00151B64" w:rsidP="00151B64">
      <w:pPr>
        <w:ind w:firstLine="284"/>
        <w:jc w:val="center"/>
        <w:rPr>
          <w:i/>
          <w:sz w:val="20"/>
        </w:rPr>
      </w:pPr>
      <w:r>
        <w:rPr>
          <w:i/>
          <w:position w:val="-26"/>
          <w:sz w:val="20"/>
          <w:lang w:val="en-US"/>
        </w:rPr>
        <w:object w:dxaOrig="1219" w:dyaOrig="620">
          <v:shape id="_x0000_i1060" type="#_x0000_t75" style="width:57.75pt;height:31.5pt" o:ole="">
            <v:imagedata r:id="rId76" o:title=""/>
          </v:shape>
          <o:OLEObject Type="Embed" ProgID="Equation.3" ShapeID="_x0000_i1060" DrawAspect="Content" ObjectID="_1516800136" r:id="rId77"/>
        </w:object>
      </w:r>
      <w:r>
        <w:rPr>
          <w:i/>
          <w:position w:val="-26"/>
          <w:sz w:val="20"/>
          <w:lang w:val="en-US"/>
        </w:rPr>
        <w:object w:dxaOrig="1200" w:dyaOrig="620">
          <v:shape id="_x0000_i1061" type="#_x0000_t75" style="width:54pt;height:30.75pt" o:ole="">
            <v:imagedata r:id="rId78" o:title=""/>
          </v:shape>
          <o:OLEObject Type="Embed" ProgID="Equation.3" ShapeID="_x0000_i1061" DrawAspect="Content" ObjectID="_1516800137" r:id="rId79"/>
        </w:object>
      </w:r>
    </w:p>
    <w:p w:rsidR="00151B64" w:rsidRPr="00F64294" w:rsidRDefault="00151B64" w:rsidP="00151B64">
      <w:pPr>
        <w:ind w:firstLine="284"/>
        <w:jc w:val="center"/>
        <w:rPr>
          <w:i/>
          <w:sz w:val="16"/>
          <w:szCs w:val="16"/>
        </w:rPr>
      </w:pPr>
    </w:p>
    <w:p w:rsidR="00151B64" w:rsidRDefault="00151B64" w:rsidP="00151B64">
      <w:pPr>
        <w:ind w:firstLine="284"/>
        <w:jc w:val="both"/>
        <w:rPr>
          <w:sz w:val="20"/>
        </w:rPr>
      </w:pPr>
      <w:r>
        <w:rPr>
          <w:sz w:val="20"/>
        </w:rPr>
        <w:t xml:space="preserve">Для идеального газа можно получить уравнения: </w:t>
      </w:r>
    </w:p>
    <w:p w:rsidR="00151B64" w:rsidRPr="00F64294" w:rsidRDefault="00151B64" w:rsidP="00151B64">
      <w:pPr>
        <w:ind w:firstLine="284"/>
        <w:jc w:val="both"/>
        <w:rPr>
          <w:sz w:val="16"/>
          <w:szCs w:val="16"/>
        </w:rPr>
      </w:pPr>
    </w:p>
    <w:p w:rsidR="00151B64" w:rsidRDefault="00151B64" w:rsidP="00151B64">
      <w:pPr>
        <w:tabs>
          <w:tab w:val="num" w:pos="720"/>
        </w:tabs>
        <w:ind w:firstLine="284"/>
        <w:jc w:val="center"/>
        <w:rPr>
          <w:i/>
          <w:sz w:val="20"/>
        </w:rPr>
      </w:pPr>
      <w:r>
        <w:rPr>
          <w:i/>
          <w:position w:val="-26"/>
          <w:sz w:val="20"/>
          <w:lang w:val="en-US"/>
        </w:rPr>
        <w:object w:dxaOrig="1939" w:dyaOrig="600">
          <v:shape id="_x0000_i1062" type="#_x0000_t75" style="width:96.75pt;height:30pt" o:ole="" fillcolor="window">
            <v:imagedata r:id="rId80" o:title=""/>
          </v:shape>
          <o:OLEObject Type="Embed" ProgID="Equation.3" ShapeID="_x0000_i1062" DrawAspect="Content" ObjectID="_1516800138" r:id="rId81"/>
        </w:object>
      </w:r>
      <w:r>
        <w:rPr>
          <w:i/>
          <w:sz w:val="20"/>
        </w:rPr>
        <w:t xml:space="preserve"> </w:t>
      </w:r>
      <w:r w:rsidRPr="00F64294">
        <w:rPr>
          <w:sz w:val="20"/>
        </w:rPr>
        <w:t xml:space="preserve">или </w:t>
      </w:r>
      <w:r>
        <w:rPr>
          <w:i/>
          <w:position w:val="-26"/>
          <w:sz w:val="20"/>
          <w:lang w:val="en-US"/>
        </w:rPr>
        <w:object w:dxaOrig="1920" w:dyaOrig="600">
          <v:shape id="_x0000_i1063" type="#_x0000_t75" style="width:96pt;height:30pt" o:ole="" fillcolor="window">
            <v:imagedata r:id="rId82" o:title=""/>
          </v:shape>
          <o:OLEObject Type="Embed" ProgID="Equation.3" ShapeID="_x0000_i1063" DrawAspect="Content" ObjectID="_1516800139" r:id="rId83"/>
        </w:object>
      </w:r>
    </w:p>
    <w:p w:rsidR="00151B64" w:rsidRPr="004A5455" w:rsidRDefault="00151B64" w:rsidP="00151B64">
      <w:pPr>
        <w:ind w:firstLine="284"/>
        <w:jc w:val="both"/>
        <w:rPr>
          <w:sz w:val="16"/>
          <w:szCs w:val="16"/>
        </w:rPr>
      </w:pPr>
    </w:p>
    <w:p w:rsidR="00151B64" w:rsidRDefault="00151B64" w:rsidP="00151B64">
      <w:pPr>
        <w:ind w:firstLine="284"/>
        <w:jc w:val="both"/>
        <w:rPr>
          <w:sz w:val="20"/>
        </w:rPr>
      </w:pPr>
      <w:r>
        <w:rPr>
          <w:sz w:val="20"/>
        </w:rPr>
        <w:t>Если процессы идут при постоянной температуре, то в правой ча</w:t>
      </w:r>
      <w:r>
        <w:rPr>
          <w:sz w:val="20"/>
        </w:rPr>
        <w:t>с</w:t>
      </w:r>
      <w:r>
        <w:rPr>
          <w:sz w:val="20"/>
        </w:rPr>
        <w:t xml:space="preserve">ти уравнений остаются только вторые члены. </w:t>
      </w:r>
    </w:p>
    <w:p w:rsidR="00151B64" w:rsidRPr="00F64294" w:rsidRDefault="00151B64" w:rsidP="00151B64">
      <w:pPr>
        <w:ind w:firstLine="284"/>
        <w:jc w:val="both"/>
        <w:rPr>
          <w:sz w:val="16"/>
          <w:szCs w:val="16"/>
        </w:rPr>
      </w:pPr>
      <w:r>
        <w:rPr>
          <w:sz w:val="20"/>
        </w:rPr>
        <w:t>Самопроизвольный процесс – это, в общем, процесс необратимый. Расчет таких процессов осуществить легче, если разбить процесс на ряд стадий, которые можно осуществить в условиях, близких к равнове</w:t>
      </w:r>
      <w:r>
        <w:rPr>
          <w:sz w:val="20"/>
        </w:rPr>
        <w:t>с</w:t>
      </w:r>
      <w:r>
        <w:rPr>
          <w:sz w:val="20"/>
        </w:rPr>
        <w:t xml:space="preserve">ным. Например, процесс нагревания воды –20 ... +120 </w:t>
      </w:r>
      <w:r>
        <w:rPr>
          <w:sz w:val="20"/>
          <w:vertAlign w:val="superscript"/>
        </w:rPr>
        <w:t>о</w:t>
      </w:r>
      <w:r>
        <w:rPr>
          <w:sz w:val="20"/>
        </w:rPr>
        <w:t>С можно пре</w:t>
      </w:r>
      <w:r>
        <w:rPr>
          <w:sz w:val="20"/>
        </w:rPr>
        <w:t>д</w:t>
      </w:r>
      <w:r>
        <w:rPr>
          <w:sz w:val="20"/>
        </w:rPr>
        <w:t>ставить как ряд последовательных стадий, которые могут быть оп</w:t>
      </w:r>
      <w:r>
        <w:rPr>
          <w:sz w:val="20"/>
        </w:rPr>
        <w:t>и</w:t>
      </w:r>
      <w:r>
        <w:rPr>
          <w:sz w:val="20"/>
        </w:rPr>
        <w:t>саны соответствующими уравнениями. Такими стадиями могут быть:   а) н</w:t>
      </w:r>
      <w:r>
        <w:rPr>
          <w:sz w:val="20"/>
        </w:rPr>
        <w:t>а</w:t>
      </w:r>
      <w:r>
        <w:rPr>
          <w:sz w:val="20"/>
        </w:rPr>
        <w:t xml:space="preserve">гревание –20 ... 0 </w:t>
      </w:r>
      <w:r>
        <w:rPr>
          <w:sz w:val="20"/>
          <w:vertAlign w:val="superscript"/>
        </w:rPr>
        <w:t>о</w:t>
      </w:r>
      <w:r>
        <w:rPr>
          <w:sz w:val="20"/>
        </w:rPr>
        <w:t>С (до плавления); б) плавление при постоянной те</w:t>
      </w:r>
      <w:r>
        <w:rPr>
          <w:sz w:val="20"/>
        </w:rPr>
        <w:t>м</w:t>
      </w:r>
      <w:r>
        <w:rPr>
          <w:sz w:val="20"/>
        </w:rPr>
        <w:t xml:space="preserve">пературе; в) нагревание жидкой воды 0 ... +100 </w:t>
      </w:r>
      <w:r>
        <w:rPr>
          <w:sz w:val="20"/>
          <w:vertAlign w:val="superscript"/>
        </w:rPr>
        <w:t>о</w:t>
      </w:r>
      <w:r>
        <w:rPr>
          <w:sz w:val="20"/>
        </w:rPr>
        <w:t>С (до кипения); г) исп</w:t>
      </w:r>
      <w:r>
        <w:rPr>
          <w:sz w:val="20"/>
        </w:rPr>
        <w:t>а</w:t>
      </w:r>
      <w:r>
        <w:rPr>
          <w:sz w:val="20"/>
        </w:rPr>
        <w:t xml:space="preserve">рение при постоянной температуре; е) нагревание пара +100 ... +120 </w:t>
      </w:r>
      <w:r>
        <w:rPr>
          <w:sz w:val="20"/>
          <w:vertAlign w:val="superscript"/>
        </w:rPr>
        <w:t>о</w:t>
      </w:r>
      <w:r>
        <w:rPr>
          <w:sz w:val="20"/>
        </w:rPr>
        <w:t>С. А общее изменение энтропии системы как величины адд</w:t>
      </w:r>
      <w:r>
        <w:rPr>
          <w:sz w:val="20"/>
        </w:rPr>
        <w:t>и</w:t>
      </w:r>
      <w:r>
        <w:rPr>
          <w:sz w:val="20"/>
        </w:rPr>
        <w:t>тивной будет представлять сумму изменений энтропий, составляющих процесс ст</w:t>
      </w:r>
      <w:r>
        <w:rPr>
          <w:sz w:val="20"/>
        </w:rPr>
        <w:t>а</w:t>
      </w:r>
      <w:r>
        <w:rPr>
          <w:sz w:val="20"/>
        </w:rPr>
        <w:t>дий:</w:t>
      </w:r>
    </w:p>
    <w:p w:rsidR="00151B64" w:rsidRDefault="00151B64" w:rsidP="00151B64">
      <w:pPr>
        <w:ind w:firstLine="284"/>
        <w:jc w:val="center"/>
        <w:rPr>
          <w:i/>
          <w:sz w:val="20"/>
          <w:lang w:val="en-US"/>
        </w:rPr>
      </w:pPr>
      <w:r>
        <w:rPr>
          <w:position w:val="-26"/>
          <w:sz w:val="20"/>
          <w:lang w:val="en-US"/>
        </w:rPr>
        <w:object w:dxaOrig="4840" w:dyaOrig="620">
          <v:shape id="_x0000_i1064" type="#_x0000_t75" style="width:264pt;height:31.5pt" o:ole="" fillcolor="window">
            <v:imagedata r:id="rId84" o:title=""/>
          </v:shape>
          <o:OLEObject Type="Embed" ProgID="Equation.3" ShapeID="_x0000_i1064" DrawAspect="Content" ObjectID="_1516800140" r:id="rId85"/>
        </w:object>
      </w:r>
    </w:p>
    <w:p w:rsidR="00151B64" w:rsidRDefault="00151B64" w:rsidP="00151B64">
      <w:pPr>
        <w:ind w:firstLine="284"/>
        <w:jc w:val="both"/>
        <w:rPr>
          <w:sz w:val="20"/>
        </w:rPr>
      </w:pPr>
      <w:r>
        <w:rPr>
          <w:sz w:val="20"/>
        </w:rPr>
        <w:lastRenderedPageBreak/>
        <w:t>Приведенные расчетные уравнения относятся к единице количес</w:t>
      </w:r>
      <w:r>
        <w:rPr>
          <w:sz w:val="20"/>
        </w:rPr>
        <w:t>т</w:t>
      </w:r>
      <w:r>
        <w:rPr>
          <w:sz w:val="20"/>
        </w:rPr>
        <w:t>ва вещества, т.е. к одному молю. Естественно, в расчетах нужно учит</w:t>
      </w:r>
      <w:r>
        <w:rPr>
          <w:sz w:val="20"/>
        </w:rPr>
        <w:t>ы</w:t>
      </w:r>
      <w:r>
        <w:rPr>
          <w:sz w:val="20"/>
        </w:rPr>
        <w:t>вать и количество вещества. В этом случае правую часть, например, после</w:t>
      </w:r>
      <w:r>
        <w:rPr>
          <w:sz w:val="20"/>
        </w:rPr>
        <w:t>д</w:t>
      </w:r>
      <w:r>
        <w:rPr>
          <w:sz w:val="20"/>
        </w:rPr>
        <w:t xml:space="preserve">него уравнения нужно умножить на значение </w:t>
      </w:r>
      <w:r>
        <w:rPr>
          <w:sz w:val="20"/>
        </w:rPr>
        <w:sym w:font="Symbol" w:char="F06E"/>
      </w:r>
      <w:r>
        <w:rPr>
          <w:sz w:val="20"/>
        </w:rPr>
        <w:t>.</w:t>
      </w:r>
    </w:p>
    <w:p w:rsidR="00151B64" w:rsidRDefault="00151B64" w:rsidP="00151B64">
      <w:pPr>
        <w:ind w:firstLine="284"/>
        <w:jc w:val="both"/>
        <w:rPr>
          <w:sz w:val="20"/>
        </w:rPr>
      </w:pPr>
    </w:p>
    <w:p w:rsidR="00151B64" w:rsidRDefault="00151B64" w:rsidP="00151B64">
      <w:pPr>
        <w:tabs>
          <w:tab w:val="right" w:pos="6407"/>
        </w:tabs>
        <w:ind w:left="454"/>
        <w:jc w:val="center"/>
        <w:rPr>
          <w:b/>
          <w:sz w:val="20"/>
        </w:rPr>
      </w:pPr>
      <w:r>
        <w:rPr>
          <w:b/>
          <w:sz w:val="20"/>
        </w:rPr>
        <w:t xml:space="preserve">1.8. Термодинамические потенциалы как критерии </w:t>
      </w:r>
    </w:p>
    <w:p w:rsidR="00151B64" w:rsidRDefault="00151B64" w:rsidP="00151B64">
      <w:pPr>
        <w:tabs>
          <w:tab w:val="right" w:pos="6407"/>
        </w:tabs>
        <w:ind w:left="454"/>
        <w:jc w:val="center"/>
        <w:rPr>
          <w:b/>
          <w:sz w:val="20"/>
        </w:rPr>
      </w:pPr>
      <w:r>
        <w:rPr>
          <w:b/>
          <w:sz w:val="20"/>
        </w:rPr>
        <w:t>направленн</w:t>
      </w:r>
      <w:r>
        <w:rPr>
          <w:b/>
          <w:sz w:val="20"/>
        </w:rPr>
        <w:t>о</w:t>
      </w:r>
      <w:r>
        <w:rPr>
          <w:b/>
          <w:sz w:val="20"/>
        </w:rPr>
        <w:t>сти  процессов</w:t>
      </w:r>
    </w:p>
    <w:p w:rsidR="00151B64" w:rsidRPr="004A5455" w:rsidRDefault="00151B64" w:rsidP="00151B64">
      <w:pPr>
        <w:tabs>
          <w:tab w:val="right" w:pos="6407"/>
        </w:tabs>
        <w:ind w:firstLine="284"/>
        <w:jc w:val="center"/>
        <w:rPr>
          <w:b/>
          <w:sz w:val="16"/>
          <w:szCs w:val="16"/>
        </w:rPr>
      </w:pPr>
    </w:p>
    <w:p w:rsidR="00151B64" w:rsidRDefault="00151B64" w:rsidP="00151B64">
      <w:pPr>
        <w:ind w:firstLine="284"/>
        <w:jc w:val="both"/>
        <w:rPr>
          <w:sz w:val="20"/>
        </w:rPr>
      </w:pPr>
      <w:r>
        <w:rPr>
          <w:sz w:val="20"/>
        </w:rPr>
        <w:t>Подавляющее большинство технологических процессов совершае</w:t>
      </w:r>
      <w:r>
        <w:rPr>
          <w:sz w:val="20"/>
        </w:rPr>
        <w:t>т</w:t>
      </w:r>
      <w:r>
        <w:rPr>
          <w:sz w:val="20"/>
        </w:rPr>
        <w:t>ся либо при постоянном давлении, либо при постоянном объеме. Для о</w:t>
      </w:r>
      <w:r>
        <w:rPr>
          <w:sz w:val="20"/>
        </w:rPr>
        <w:t>п</w:t>
      </w:r>
      <w:r>
        <w:rPr>
          <w:sz w:val="20"/>
        </w:rPr>
        <w:t>ределения направления и предела протекания процессов недостаточно знать изменение энтропии, так как она характеризует направленность процессов только в изолированных системах. Для открытых и закрытых систем при температурах, отличных от абсолютного нуля, такими кр</w:t>
      </w:r>
      <w:r>
        <w:rPr>
          <w:sz w:val="20"/>
        </w:rPr>
        <w:t>и</w:t>
      </w:r>
      <w:r>
        <w:rPr>
          <w:sz w:val="20"/>
        </w:rPr>
        <w:t xml:space="preserve">териями являются </w:t>
      </w:r>
      <w:r>
        <w:rPr>
          <w:i/>
          <w:sz w:val="20"/>
        </w:rPr>
        <w:t>термодинамические потенциалы</w:t>
      </w:r>
      <w:r>
        <w:rPr>
          <w:sz w:val="20"/>
        </w:rPr>
        <w:t>.</w:t>
      </w:r>
    </w:p>
    <w:p w:rsidR="00151B64" w:rsidRDefault="00151B64" w:rsidP="00151B64">
      <w:pPr>
        <w:ind w:firstLine="284"/>
        <w:jc w:val="both"/>
        <w:rPr>
          <w:i/>
          <w:sz w:val="20"/>
        </w:rPr>
      </w:pPr>
      <w:r>
        <w:rPr>
          <w:i/>
          <w:sz w:val="20"/>
        </w:rPr>
        <w:t>Термодинамическими потенциалами  называют функции от пер</w:t>
      </w:r>
      <w:r>
        <w:rPr>
          <w:i/>
          <w:sz w:val="20"/>
        </w:rPr>
        <w:t>е</w:t>
      </w:r>
      <w:r>
        <w:rPr>
          <w:i/>
          <w:sz w:val="20"/>
        </w:rPr>
        <w:t>менных, определяющих состояние системы, с помощью которых мо</w:t>
      </w:r>
      <w:r>
        <w:rPr>
          <w:i/>
          <w:sz w:val="20"/>
        </w:rPr>
        <w:t>ж</w:t>
      </w:r>
      <w:r>
        <w:rPr>
          <w:i/>
          <w:sz w:val="20"/>
        </w:rPr>
        <w:t>но вычислить работу, производимую системой  в обратимых усл</w:t>
      </w:r>
      <w:r>
        <w:rPr>
          <w:i/>
          <w:sz w:val="20"/>
        </w:rPr>
        <w:t>о</w:t>
      </w:r>
      <w:r>
        <w:rPr>
          <w:i/>
          <w:sz w:val="20"/>
        </w:rPr>
        <w:t>виях.</w:t>
      </w:r>
    </w:p>
    <w:p w:rsidR="00151B64" w:rsidRDefault="00151B64" w:rsidP="00151B64">
      <w:pPr>
        <w:ind w:firstLine="284"/>
        <w:jc w:val="both"/>
        <w:rPr>
          <w:sz w:val="20"/>
        </w:rPr>
      </w:pPr>
      <w:r>
        <w:rPr>
          <w:sz w:val="20"/>
        </w:rPr>
        <w:t>Напишем объединенное уравнение первого и  второго начала терм</w:t>
      </w:r>
      <w:r>
        <w:rPr>
          <w:sz w:val="20"/>
        </w:rPr>
        <w:t>о</w:t>
      </w:r>
      <w:r>
        <w:rPr>
          <w:sz w:val="20"/>
        </w:rPr>
        <w:t>динамики в таком виде:</w:t>
      </w:r>
    </w:p>
    <w:p w:rsidR="00151B64" w:rsidRDefault="00151B64" w:rsidP="00151B64">
      <w:pPr>
        <w:ind w:firstLine="284"/>
        <w:jc w:val="center"/>
        <w:rPr>
          <w:sz w:val="20"/>
        </w:rPr>
      </w:pPr>
      <w:r>
        <w:rPr>
          <w:i/>
          <w:sz w:val="20"/>
          <w:lang w:val="en-US"/>
        </w:rPr>
        <w:t>TdS</w:t>
      </w:r>
      <w:r>
        <w:rPr>
          <w:i/>
          <w:sz w:val="20"/>
        </w:rPr>
        <w:t xml:space="preserve"> = </w:t>
      </w:r>
      <w:r>
        <w:rPr>
          <w:i/>
          <w:sz w:val="20"/>
          <w:lang w:val="en-US"/>
        </w:rPr>
        <w:t>dU</w:t>
      </w:r>
      <w:r>
        <w:rPr>
          <w:i/>
          <w:sz w:val="20"/>
        </w:rPr>
        <w:t xml:space="preserve"> + </w:t>
      </w:r>
      <w:r>
        <w:rPr>
          <w:sz w:val="20"/>
        </w:rPr>
        <w:t>δ</w:t>
      </w:r>
      <w:r>
        <w:rPr>
          <w:i/>
          <w:sz w:val="20"/>
          <w:lang w:val="en-US"/>
        </w:rPr>
        <w:t>W</w:t>
      </w:r>
      <w:r>
        <w:rPr>
          <w:sz w:val="20"/>
        </w:rPr>
        <w:t>.</w:t>
      </w:r>
    </w:p>
    <w:p w:rsidR="00151B64" w:rsidRPr="00F64294" w:rsidRDefault="00151B64" w:rsidP="00151B64">
      <w:pPr>
        <w:ind w:firstLine="284"/>
        <w:jc w:val="center"/>
        <w:rPr>
          <w:i/>
          <w:sz w:val="16"/>
          <w:szCs w:val="16"/>
        </w:rPr>
      </w:pPr>
    </w:p>
    <w:p w:rsidR="00151B64" w:rsidRDefault="00151B64" w:rsidP="00151B64">
      <w:pPr>
        <w:ind w:firstLine="284"/>
        <w:jc w:val="both"/>
        <w:rPr>
          <w:sz w:val="20"/>
        </w:rPr>
      </w:pPr>
      <w:r>
        <w:rPr>
          <w:sz w:val="20"/>
        </w:rPr>
        <w:t xml:space="preserve">Работа, производимая системой, в общем случае может состоять из работы расширения и полезной работы  </w:t>
      </w:r>
      <w:r>
        <w:rPr>
          <w:i/>
          <w:sz w:val="20"/>
          <w:lang w:val="en-US"/>
        </w:rPr>
        <w:t>W</w:t>
      </w:r>
      <w:r>
        <w:rPr>
          <w:sz w:val="20"/>
          <w:szCs w:val="20"/>
          <w:vertAlign w:val="superscript"/>
        </w:rPr>
        <w:t>пол</w:t>
      </w:r>
      <w:r>
        <w:rPr>
          <w:sz w:val="20"/>
        </w:rPr>
        <w:t xml:space="preserve">. В обратимом процессе полезная работа имеет максимальное значение </w:t>
      </w:r>
      <w:r>
        <w:rPr>
          <w:i/>
          <w:sz w:val="20"/>
          <w:lang w:val="en-US"/>
        </w:rPr>
        <w:t>W</w:t>
      </w:r>
      <w:r w:rsidRPr="00074B22">
        <w:rPr>
          <w:sz w:val="18"/>
          <w:szCs w:val="18"/>
          <w:vertAlign w:val="subscript"/>
          <w:lang w:val="en-US"/>
        </w:rPr>
        <w:t>max</w:t>
      </w:r>
      <w:r w:rsidRPr="00074B22">
        <w:rPr>
          <w:sz w:val="18"/>
          <w:szCs w:val="18"/>
        </w:rPr>
        <w:t xml:space="preserve"> </w:t>
      </w:r>
      <w:r>
        <w:rPr>
          <w:sz w:val="20"/>
        </w:rPr>
        <w:t>. Запишем уравн</w:t>
      </w:r>
      <w:r>
        <w:rPr>
          <w:sz w:val="20"/>
        </w:rPr>
        <w:t>е</w:t>
      </w:r>
      <w:r>
        <w:rPr>
          <w:sz w:val="20"/>
        </w:rPr>
        <w:t>ние по-другому:</w:t>
      </w:r>
    </w:p>
    <w:p w:rsidR="00151B64" w:rsidRPr="00ED3974" w:rsidRDefault="00151B64" w:rsidP="00151B64">
      <w:pPr>
        <w:ind w:firstLine="284"/>
        <w:jc w:val="center"/>
        <w:rPr>
          <w:sz w:val="20"/>
        </w:rPr>
      </w:pPr>
      <w:r>
        <w:rPr>
          <w:i/>
          <w:sz w:val="20"/>
          <w:lang w:val="en-US"/>
        </w:rPr>
        <w:t>TdS</w:t>
      </w:r>
      <w:r w:rsidRPr="00ED3974">
        <w:rPr>
          <w:i/>
          <w:sz w:val="20"/>
        </w:rPr>
        <w:t xml:space="preserve"> = </w:t>
      </w:r>
      <w:r>
        <w:rPr>
          <w:i/>
          <w:sz w:val="20"/>
          <w:lang w:val="en-US"/>
        </w:rPr>
        <w:t>dU</w:t>
      </w:r>
      <w:r w:rsidRPr="00ED3974">
        <w:rPr>
          <w:i/>
          <w:sz w:val="20"/>
        </w:rPr>
        <w:t xml:space="preserve"> + </w:t>
      </w:r>
      <w:r>
        <w:rPr>
          <w:i/>
          <w:sz w:val="20"/>
        </w:rPr>
        <w:t>Р</w:t>
      </w:r>
      <w:r>
        <w:rPr>
          <w:i/>
          <w:sz w:val="20"/>
          <w:lang w:val="en-US"/>
        </w:rPr>
        <w:t>dV</w:t>
      </w:r>
      <w:r w:rsidRPr="00ED3974">
        <w:rPr>
          <w:i/>
          <w:sz w:val="20"/>
        </w:rPr>
        <w:t xml:space="preserve"> + </w:t>
      </w:r>
      <w:r>
        <w:rPr>
          <w:sz w:val="20"/>
        </w:rPr>
        <w:t>δ</w:t>
      </w:r>
      <w:r>
        <w:rPr>
          <w:i/>
          <w:sz w:val="20"/>
          <w:lang w:val="en-US"/>
        </w:rPr>
        <w:t>W</w:t>
      </w:r>
      <w:r>
        <w:rPr>
          <w:sz w:val="20"/>
          <w:szCs w:val="20"/>
          <w:vertAlign w:val="subscript"/>
          <w:lang w:val="en-US"/>
        </w:rPr>
        <w:t>max</w:t>
      </w:r>
      <w:r w:rsidRPr="00ED3974">
        <w:rPr>
          <w:sz w:val="12"/>
        </w:rPr>
        <w:t>.</w:t>
      </w:r>
    </w:p>
    <w:p w:rsidR="00151B64" w:rsidRDefault="00151B64" w:rsidP="00151B64">
      <w:pPr>
        <w:ind w:firstLine="284"/>
        <w:jc w:val="center"/>
        <w:rPr>
          <w:i/>
          <w:sz w:val="20"/>
        </w:rPr>
      </w:pPr>
      <w:r>
        <w:rPr>
          <w:sz w:val="20"/>
        </w:rPr>
        <w:t>– δ</w:t>
      </w:r>
      <w:r>
        <w:rPr>
          <w:i/>
          <w:sz w:val="20"/>
          <w:lang w:val="en-US"/>
        </w:rPr>
        <w:t>W</w:t>
      </w:r>
      <w:r>
        <w:rPr>
          <w:sz w:val="20"/>
          <w:szCs w:val="20"/>
          <w:vertAlign w:val="subscript"/>
          <w:lang w:val="en-US"/>
        </w:rPr>
        <w:t>max</w:t>
      </w:r>
      <w:r>
        <w:rPr>
          <w:i/>
          <w:sz w:val="20"/>
        </w:rPr>
        <w:t xml:space="preserve"> = </w:t>
      </w:r>
      <w:r>
        <w:rPr>
          <w:i/>
          <w:sz w:val="20"/>
          <w:lang w:val="en-US"/>
        </w:rPr>
        <w:t>dU</w:t>
      </w:r>
      <w:r>
        <w:rPr>
          <w:i/>
          <w:sz w:val="20"/>
        </w:rPr>
        <w:t xml:space="preserve">  – </w:t>
      </w:r>
      <w:r>
        <w:rPr>
          <w:i/>
          <w:sz w:val="20"/>
          <w:lang w:val="en-US"/>
        </w:rPr>
        <w:t>TdS</w:t>
      </w:r>
      <w:r>
        <w:rPr>
          <w:i/>
          <w:sz w:val="20"/>
        </w:rPr>
        <w:t xml:space="preserve"> + Р</w:t>
      </w:r>
      <w:r>
        <w:rPr>
          <w:i/>
          <w:sz w:val="20"/>
          <w:lang w:val="en-US"/>
        </w:rPr>
        <w:t>dV</w:t>
      </w:r>
      <w:r>
        <w:rPr>
          <w:sz w:val="20"/>
        </w:rPr>
        <w:t>.</w:t>
      </w:r>
    </w:p>
    <w:p w:rsidR="00151B64" w:rsidRPr="00F64294" w:rsidRDefault="00151B64" w:rsidP="00151B64">
      <w:pPr>
        <w:ind w:firstLine="284"/>
        <w:jc w:val="center"/>
        <w:rPr>
          <w:i/>
          <w:sz w:val="16"/>
          <w:szCs w:val="16"/>
        </w:rPr>
      </w:pPr>
    </w:p>
    <w:p w:rsidR="00151B64" w:rsidRDefault="00151B64" w:rsidP="00151B64">
      <w:pPr>
        <w:ind w:firstLine="284"/>
        <w:jc w:val="both"/>
        <w:rPr>
          <w:sz w:val="20"/>
        </w:rPr>
      </w:pPr>
      <w:r>
        <w:rPr>
          <w:sz w:val="20"/>
        </w:rPr>
        <w:t>Термодинамические потенциалы характеризуют возможность сист</w:t>
      </w:r>
      <w:r>
        <w:rPr>
          <w:sz w:val="20"/>
        </w:rPr>
        <w:t>е</w:t>
      </w:r>
      <w:r>
        <w:rPr>
          <w:sz w:val="20"/>
        </w:rPr>
        <w:t>мы совершать полезную работу. Работа системы совершается за счет убыли потенциальной возможности, снижения величины термодинам</w:t>
      </w:r>
      <w:r>
        <w:rPr>
          <w:sz w:val="20"/>
        </w:rPr>
        <w:t>и</w:t>
      </w:r>
      <w:r>
        <w:rPr>
          <w:sz w:val="20"/>
        </w:rPr>
        <w:t xml:space="preserve">ческого потенциала. Для условий </w:t>
      </w:r>
      <w:r>
        <w:rPr>
          <w:i/>
          <w:sz w:val="20"/>
        </w:rPr>
        <w:t>Р</w:t>
      </w:r>
      <w:r>
        <w:rPr>
          <w:sz w:val="20"/>
        </w:rPr>
        <w:t xml:space="preserve"> и </w:t>
      </w:r>
      <w:r>
        <w:rPr>
          <w:i/>
          <w:sz w:val="20"/>
        </w:rPr>
        <w:t>Т</w:t>
      </w:r>
      <w:r>
        <w:rPr>
          <w:sz w:val="20"/>
        </w:rPr>
        <w:t xml:space="preserve"> = </w:t>
      </w:r>
      <w:r>
        <w:rPr>
          <w:sz w:val="20"/>
          <w:lang w:val="en-US"/>
        </w:rPr>
        <w:t>const</w:t>
      </w:r>
      <w:r>
        <w:rPr>
          <w:sz w:val="20"/>
        </w:rPr>
        <w:t xml:space="preserve"> таким термодинамич</w:t>
      </w:r>
      <w:r>
        <w:rPr>
          <w:sz w:val="20"/>
        </w:rPr>
        <w:t>е</w:t>
      </w:r>
      <w:r>
        <w:rPr>
          <w:sz w:val="20"/>
        </w:rPr>
        <w:t xml:space="preserve">ским потенциалом является </w:t>
      </w:r>
      <w:r>
        <w:rPr>
          <w:i/>
          <w:sz w:val="20"/>
        </w:rPr>
        <w:t xml:space="preserve">изобарно-изотермический потенциал, </w:t>
      </w:r>
      <w:r>
        <w:rPr>
          <w:sz w:val="20"/>
        </w:rPr>
        <w:t xml:space="preserve">или </w:t>
      </w:r>
      <w:r>
        <w:rPr>
          <w:i/>
          <w:sz w:val="20"/>
        </w:rPr>
        <w:t>потенциал Гиббса</w:t>
      </w:r>
      <w:r>
        <w:rPr>
          <w:sz w:val="20"/>
        </w:rPr>
        <w:t xml:space="preserve"> </w:t>
      </w:r>
      <w:r>
        <w:rPr>
          <w:i/>
          <w:sz w:val="20"/>
          <w:lang w:val="en-US"/>
        </w:rPr>
        <w:t>G</w:t>
      </w:r>
      <w:r>
        <w:rPr>
          <w:sz w:val="20"/>
        </w:rPr>
        <w:t>.</w:t>
      </w:r>
      <w:r>
        <w:rPr>
          <w:sz w:val="20"/>
          <w:lang w:val="uk-UA"/>
        </w:rPr>
        <w:t xml:space="preserve"> </w:t>
      </w:r>
      <w:r>
        <w:rPr>
          <w:sz w:val="20"/>
        </w:rPr>
        <w:t>Изменение этого потенциала численно равно и противоположно по знаку максимальной работе системы:</w:t>
      </w:r>
    </w:p>
    <w:p w:rsidR="00151B64" w:rsidRPr="00F64294" w:rsidRDefault="00151B64" w:rsidP="00151B64">
      <w:pPr>
        <w:ind w:firstLine="284"/>
        <w:jc w:val="both"/>
        <w:rPr>
          <w:sz w:val="16"/>
          <w:szCs w:val="16"/>
        </w:rPr>
      </w:pPr>
    </w:p>
    <w:p w:rsidR="00151B64" w:rsidRDefault="00151B64" w:rsidP="00151B64">
      <w:pPr>
        <w:ind w:firstLine="284"/>
        <w:jc w:val="center"/>
        <w:rPr>
          <w:i/>
          <w:sz w:val="20"/>
        </w:rPr>
      </w:pPr>
      <w:r>
        <w:rPr>
          <w:i/>
          <w:sz w:val="20"/>
          <w:lang w:val="en-US"/>
        </w:rPr>
        <w:t>dG</w:t>
      </w:r>
      <w:r>
        <w:rPr>
          <w:i/>
          <w:sz w:val="20"/>
        </w:rPr>
        <w:t xml:space="preserve"> = </w:t>
      </w:r>
      <w:r>
        <w:rPr>
          <w:sz w:val="20"/>
        </w:rPr>
        <w:t>– δ</w:t>
      </w:r>
      <w:r>
        <w:rPr>
          <w:i/>
          <w:sz w:val="20"/>
          <w:lang w:val="en-US"/>
        </w:rPr>
        <w:t>W</w:t>
      </w:r>
      <w:r>
        <w:rPr>
          <w:sz w:val="20"/>
          <w:szCs w:val="20"/>
          <w:vertAlign w:val="subscript"/>
          <w:lang w:val="en-US"/>
        </w:rPr>
        <w:t>ma</w:t>
      </w:r>
      <w:r>
        <w:rPr>
          <w:i/>
          <w:sz w:val="20"/>
          <w:szCs w:val="20"/>
          <w:vertAlign w:val="subscript"/>
          <w:lang w:val="en-US"/>
        </w:rPr>
        <w:t>x</w:t>
      </w:r>
      <w:r>
        <w:rPr>
          <w:i/>
          <w:sz w:val="20"/>
        </w:rPr>
        <w:t xml:space="preserve"> =  </w:t>
      </w:r>
      <w:r>
        <w:rPr>
          <w:i/>
          <w:sz w:val="20"/>
          <w:lang w:val="en-US"/>
        </w:rPr>
        <w:t>dU</w:t>
      </w:r>
      <w:r>
        <w:rPr>
          <w:i/>
          <w:sz w:val="20"/>
        </w:rPr>
        <w:t xml:space="preserve"> – </w:t>
      </w:r>
      <w:r>
        <w:rPr>
          <w:i/>
          <w:sz w:val="20"/>
          <w:lang w:val="en-US"/>
        </w:rPr>
        <w:t>TdS</w:t>
      </w:r>
      <w:r>
        <w:rPr>
          <w:i/>
          <w:sz w:val="20"/>
        </w:rPr>
        <w:t xml:space="preserve"> + Р</w:t>
      </w:r>
      <w:r>
        <w:rPr>
          <w:i/>
          <w:sz w:val="20"/>
          <w:lang w:val="en-US"/>
        </w:rPr>
        <w:t>dV</w:t>
      </w:r>
      <w:r>
        <w:rPr>
          <w:sz w:val="20"/>
        </w:rPr>
        <w:t>.</w:t>
      </w:r>
    </w:p>
    <w:p w:rsidR="00151B64" w:rsidRPr="00F64294" w:rsidRDefault="00151B64" w:rsidP="00151B64">
      <w:pPr>
        <w:ind w:firstLine="284"/>
        <w:jc w:val="center"/>
        <w:rPr>
          <w:i/>
          <w:sz w:val="16"/>
          <w:szCs w:val="16"/>
        </w:rPr>
      </w:pPr>
    </w:p>
    <w:p w:rsidR="00151B64" w:rsidRDefault="00151B64" w:rsidP="00151B64">
      <w:pPr>
        <w:ind w:firstLine="284"/>
        <w:jc w:val="both"/>
        <w:rPr>
          <w:sz w:val="20"/>
        </w:rPr>
      </w:pPr>
      <w:r>
        <w:rPr>
          <w:sz w:val="20"/>
        </w:rPr>
        <w:t xml:space="preserve">Учитывая, что </w:t>
      </w:r>
      <w:r>
        <w:rPr>
          <w:i/>
          <w:sz w:val="20"/>
          <w:lang w:val="en-US"/>
        </w:rPr>
        <w:t>dH</w:t>
      </w:r>
      <w:r>
        <w:rPr>
          <w:i/>
          <w:sz w:val="20"/>
        </w:rPr>
        <w:t xml:space="preserve"> = </w:t>
      </w:r>
      <w:r>
        <w:rPr>
          <w:i/>
          <w:sz w:val="20"/>
          <w:lang w:val="en-US"/>
        </w:rPr>
        <w:t>dU</w:t>
      </w:r>
      <w:r>
        <w:rPr>
          <w:i/>
          <w:sz w:val="20"/>
        </w:rPr>
        <w:t>+ Р</w:t>
      </w:r>
      <w:r>
        <w:rPr>
          <w:i/>
          <w:sz w:val="20"/>
          <w:lang w:val="en-US"/>
        </w:rPr>
        <w:t>dV</w:t>
      </w:r>
      <w:r>
        <w:rPr>
          <w:i/>
          <w:sz w:val="20"/>
        </w:rPr>
        <w:t xml:space="preserve"> </w:t>
      </w:r>
      <w:r>
        <w:rPr>
          <w:sz w:val="20"/>
        </w:rPr>
        <w:t>получим</w:t>
      </w:r>
    </w:p>
    <w:p w:rsidR="00151B64" w:rsidRPr="00F64294" w:rsidRDefault="00151B64" w:rsidP="00151B64">
      <w:pPr>
        <w:tabs>
          <w:tab w:val="left" w:pos="360"/>
        </w:tabs>
        <w:ind w:firstLine="284"/>
        <w:jc w:val="both"/>
        <w:rPr>
          <w:sz w:val="16"/>
          <w:szCs w:val="16"/>
        </w:rPr>
      </w:pPr>
    </w:p>
    <w:p w:rsidR="00151B64" w:rsidRPr="002833B9" w:rsidRDefault="00151B64" w:rsidP="00151B64">
      <w:pPr>
        <w:ind w:firstLine="284"/>
        <w:jc w:val="center"/>
        <w:rPr>
          <w:i/>
          <w:sz w:val="20"/>
        </w:rPr>
      </w:pPr>
      <w:r>
        <w:rPr>
          <w:i/>
          <w:sz w:val="20"/>
          <w:lang w:val="en-US"/>
        </w:rPr>
        <w:t>dG</w:t>
      </w:r>
      <w:r w:rsidRPr="002833B9">
        <w:rPr>
          <w:i/>
          <w:sz w:val="20"/>
        </w:rPr>
        <w:t xml:space="preserve"> = </w:t>
      </w:r>
      <w:r>
        <w:rPr>
          <w:i/>
          <w:sz w:val="20"/>
          <w:lang w:val="en-US"/>
        </w:rPr>
        <w:t>dH</w:t>
      </w:r>
      <w:r w:rsidRPr="002833B9">
        <w:rPr>
          <w:i/>
          <w:sz w:val="20"/>
        </w:rPr>
        <w:t xml:space="preserve"> – </w:t>
      </w:r>
      <w:r>
        <w:rPr>
          <w:i/>
          <w:sz w:val="20"/>
          <w:lang w:val="en-US"/>
        </w:rPr>
        <w:t>TdS</w:t>
      </w:r>
      <w:r w:rsidRPr="002833B9">
        <w:rPr>
          <w:sz w:val="20"/>
        </w:rPr>
        <w:t>.</w:t>
      </w:r>
    </w:p>
    <w:p w:rsidR="00151B64" w:rsidRDefault="00151B64" w:rsidP="00151B64">
      <w:pPr>
        <w:ind w:firstLine="284"/>
        <w:jc w:val="both"/>
        <w:rPr>
          <w:sz w:val="20"/>
        </w:rPr>
      </w:pPr>
      <w:r>
        <w:rPr>
          <w:sz w:val="20"/>
        </w:rPr>
        <w:lastRenderedPageBreak/>
        <w:t xml:space="preserve">Для условий </w:t>
      </w:r>
      <w:r>
        <w:rPr>
          <w:i/>
          <w:sz w:val="20"/>
          <w:lang w:val="en-US"/>
        </w:rPr>
        <w:t>V</w:t>
      </w:r>
      <w:r>
        <w:rPr>
          <w:sz w:val="20"/>
        </w:rPr>
        <w:t xml:space="preserve"> и </w:t>
      </w:r>
      <w:r>
        <w:rPr>
          <w:i/>
          <w:sz w:val="20"/>
          <w:lang w:val="en-US"/>
        </w:rPr>
        <w:t>T</w:t>
      </w:r>
      <w:r>
        <w:rPr>
          <w:i/>
          <w:sz w:val="20"/>
        </w:rPr>
        <w:t xml:space="preserve"> = </w:t>
      </w:r>
      <w:r>
        <w:rPr>
          <w:sz w:val="20"/>
          <w:lang w:val="en-US"/>
        </w:rPr>
        <w:t>cons</w:t>
      </w:r>
      <w:r>
        <w:rPr>
          <w:i/>
          <w:sz w:val="20"/>
          <w:lang w:val="en-US"/>
        </w:rPr>
        <w:t>t</w:t>
      </w:r>
      <w:r>
        <w:rPr>
          <w:sz w:val="20"/>
        </w:rPr>
        <w:t xml:space="preserve"> (</w:t>
      </w:r>
      <w:r>
        <w:rPr>
          <w:i/>
          <w:sz w:val="20"/>
        </w:rPr>
        <w:t>Р</w:t>
      </w:r>
      <w:r>
        <w:rPr>
          <w:i/>
          <w:sz w:val="20"/>
          <w:lang w:val="en-US"/>
        </w:rPr>
        <w:t>dV</w:t>
      </w:r>
      <w:r>
        <w:rPr>
          <w:sz w:val="20"/>
        </w:rPr>
        <w:t xml:space="preserve"> </w:t>
      </w:r>
      <w:r>
        <w:rPr>
          <w:i/>
          <w:sz w:val="20"/>
        </w:rPr>
        <w:t xml:space="preserve">= </w:t>
      </w:r>
      <w:r>
        <w:rPr>
          <w:sz w:val="20"/>
        </w:rPr>
        <w:t xml:space="preserve">0) систему характеризует </w:t>
      </w:r>
      <w:r>
        <w:rPr>
          <w:i/>
          <w:sz w:val="20"/>
        </w:rPr>
        <w:t>изохо</w:t>
      </w:r>
      <w:r>
        <w:rPr>
          <w:i/>
          <w:sz w:val="20"/>
        </w:rPr>
        <w:t>р</w:t>
      </w:r>
      <w:r>
        <w:rPr>
          <w:i/>
          <w:sz w:val="20"/>
        </w:rPr>
        <w:t>но-изотермический потенциал</w:t>
      </w:r>
      <w:r>
        <w:rPr>
          <w:sz w:val="20"/>
        </w:rPr>
        <w:t>,</w:t>
      </w:r>
      <w:r>
        <w:rPr>
          <w:i/>
          <w:sz w:val="20"/>
        </w:rPr>
        <w:t xml:space="preserve"> </w:t>
      </w:r>
      <w:r>
        <w:rPr>
          <w:sz w:val="20"/>
        </w:rPr>
        <w:t>или</w:t>
      </w:r>
      <w:r>
        <w:rPr>
          <w:i/>
          <w:sz w:val="20"/>
        </w:rPr>
        <w:t xml:space="preserve"> поте</w:t>
      </w:r>
      <w:r>
        <w:rPr>
          <w:i/>
          <w:sz w:val="20"/>
        </w:rPr>
        <w:t>н</w:t>
      </w:r>
      <w:r>
        <w:rPr>
          <w:i/>
          <w:sz w:val="20"/>
        </w:rPr>
        <w:t xml:space="preserve">циал Гельмгольца </w:t>
      </w:r>
      <w:r>
        <w:rPr>
          <w:i/>
          <w:sz w:val="20"/>
          <w:lang w:val="en-US"/>
        </w:rPr>
        <w:t>F</w:t>
      </w:r>
      <w:r>
        <w:rPr>
          <w:sz w:val="20"/>
        </w:rPr>
        <w:t>:</w:t>
      </w:r>
    </w:p>
    <w:p w:rsidR="00151B64" w:rsidRPr="00F64294" w:rsidRDefault="00151B64" w:rsidP="00151B64">
      <w:pPr>
        <w:ind w:firstLine="284"/>
        <w:jc w:val="both"/>
        <w:rPr>
          <w:i/>
          <w:sz w:val="16"/>
          <w:szCs w:val="16"/>
        </w:rPr>
      </w:pPr>
    </w:p>
    <w:p w:rsidR="00151B64" w:rsidRPr="002833B9" w:rsidRDefault="00151B64" w:rsidP="00151B64">
      <w:pPr>
        <w:ind w:firstLine="284"/>
        <w:jc w:val="center"/>
        <w:rPr>
          <w:i/>
          <w:sz w:val="20"/>
        </w:rPr>
      </w:pPr>
      <w:r>
        <w:rPr>
          <w:i/>
          <w:sz w:val="20"/>
          <w:lang w:val="en-US"/>
        </w:rPr>
        <w:t>dF</w:t>
      </w:r>
      <w:r w:rsidRPr="002833B9">
        <w:rPr>
          <w:i/>
          <w:sz w:val="20"/>
        </w:rPr>
        <w:t xml:space="preserve"> = </w:t>
      </w:r>
      <w:r>
        <w:rPr>
          <w:i/>
          <w:sz w:val="20"/>
          <w:lang w:val="en-US"/>
        </w:rPr>
        <w:t>dU</w:t>
      </w:r>
      <w:r w:rsidRPr="002833B9">
        <w:rPr>
          <w:i/>
          <w:sz w:val="20"/>
        </w:rPr>
        <w:t xml:space="preserve"> = </w:t>
      </w:r>
      <w:r>
        <w:rPr>
          <w:i/>
          <w:sz w:val="20"/>
          <w:lang w:val="en-US"/>
        </w:rPr>
        <w:t>TdS</w:t>
      </w:r>
      <w:r w:rsidRPr="002833B9">
        <w:rPr>
          <w:sz w:val="20"/>
        </w:rPr>
        <w:t>.</w:t>
      </w:r>
    </w:p>
    <w:p w:rsidR="00151B64" w:rsidRPr="00F64294" w:rsidRDefault="00151B64" w:rsidP="00151B64">
      <w:pPr>
        <w:ind w:firstLine="284"/>
        <w:jc w:val="both"/>
        <w:rPr>
          <w:sz w:val="16"/>
          <w:szCs w:val="16"/>
        </w:rPr>
      </w:pPr>
    </w:p>
    <w:p w:rsidR="00151B64" w:rsidRDefault="00151B64" w:rsidP="00151B64">
      <w:pPr>
        <w:ind w:firstLine="284"/>
        <w:jc w:val="both"/>
        <w:rPr>
          <w:sz w:val="20"/>
        </w:rPr>
      </w:pPr>
      <w:r>
        <w:rPr>
          <w:sz w:val="20"/>
        </w:rPr>
        <w:t>В самопроизвольных процессах, когда система совершает работу в соответствующих условиях (</w:t>
      </w:r>
      <w:r>
        <w:rPr>
          <w:i/>
          <w:sz w:val="20"/>
          <w:lang w:val="en-US"/>
        </w:rPr>
        <w:t>W</w:t>
      </w:r>
      <w:r>
        <w:rPr>
          <w:i/>
          <w:sz w:val="20"/>
        </w:rPr>
        <w:t xml:space="preserve"> </w:t>
      </w:r>
      <w:r>
        <w:rPr>
          <w:sz w:val="20"/>
        </w:rPr>
        <w:t>&gt; 0), термодинамические потенциалы снижаются, т.е. Δ</w:t>
      </w:r>
      <w:r>
        <w:rPr>
          <w:i/>
          <w:sz w:val="20"/>
          <w:lang w:val="en-US"/>
        </w:rPr>
        <w:t>G</w:t>
      </w:r>
      <w:r>
        <w:rPr>
          <w:sz w:val="20"/>
        </w:rPr>
        <w:t xml:space="preserve"> &lt; 0 и Δ</w:t>
      </w:r>
      <w:r>
        <w:rPr>
          <w:i/>
          <w:sz w:val="20"/>
          <w:lang w:val="en-US"/>
        </w:rPr>
        <w:t>F</w:t>
      </w:r>
      <w:r>
        <w:rPr>
          <w:sz w:val="20"/>
        </w:rPr>
        <w:t xml:space="preserve"> &lt; 0. Таким образом, если в расчетах  по приведенным выше уравнениям получаются отрицательные значения Δ</w:t>
      </w:r>
      <w:r>
        <w:rPr>
          <w:i/>
          <w:sz w:val="20"/>
          <w:lang w:val="en-US"/>
        </w:rPr>
        <w:t>G</w:t>
      </w:r>
      <w:r>
        <w:rPr>
          <w:sz w:val="20"/>
        </w:rPr>
        <w:t xml:space="preserve"> или Δ</w:t>
      </w:r>
      <w:r>
        <w:rPr>
          <w:i/>
          <w:sz w:val="20"/>
          <w:lang w:val="en-US"/>
        </w:rPr>
        <w:t>F</w:t>
      </w:r>
      <w:r>
        <w:rPr>
          <w:sz w:val="20"/>
        </w:rPr>
        <w:t>, значит, данный процесс термодинамически возможен. Е</w:t>
      </w:r>
      <w:r>
        <w:rPr>
          <w:sz w:val="20"/>
        </w:rPr>
        <w:t>с</w:t>
      </w:r>
      <w:r>
        <w:rPr>
          <w:sz w:val="20"/>
        </w:rPr>
        <w:t>ли Δ</w:t>
      </w:r>
      <w:r>
        <w:rPr>
          <w:i/>
          <w:sz w:val="20"/>
          <w:lang w:val="en-US"/>
        </w:rPr>
        <w:t>G</w:t>
      </w:r>
      <w:r>
        <w:rPr>
          <w:sz w:val="20"/>
        </w:rPr>
        <w:t xml:space="preserve"> или Δ</w:t>
      </w:r>
      <w:r>
        <w:rPr>
          <w:i/>
          <w:sz w:val="20"/>
          <w:lang w:val="en-US"/>
        </w:rPr>
        <w:t>F</w:t>
      </w:r>
      <w:r>
        <w:rPr>
          <w:sz w:val="20"/>
        </w:rPr>
        <w:t xml:space="preserve"> &gt; 0, такой процесс термодинамически невозможен, а возм</w:t>
      </w:r>
      <w:r>
        <w:rPr>
          <w:sz w:val="20"/>
        </w:rPr>
        <w:t>о</w:t>
      </w:r>
      <w:r>
        <w:rPr>
          <w:sz w:val="20"/>
        </w:rPr>
        <w:t>жен обратный процесс. Если Δ</w:t>
      </w:r>
      <w:r>
        <w:rPr>
          <w:i/>
          <w:sz w:val="20"/>
          <w:lang w:val="en-US"/>
        </w:rPr>
        <w:t>G</w:t>
      </w:r>
      <w:r>
        <w:rPr>
          <w:i/>
          <w:sz w:val="20"/>
        </w:rPr>
        <w:t xml:space="preserve"> </w:t>
      </w:r>
      <w:r>
        <w:rPr>
          <w:sz w:val="20"/>
        </w:rPr>
        <w:t>или Δ</w:t>
      </w:r>
      <w:r>
        <w:rPr>
          <w:i/>
          <w:sz w:val="20"/>
          <w:lang w:val="en-US"/>
        </w:rPr>
        <w:t>F</w:t>
      </w:r>
      <w:r>
        <w:rPr>
          <w:sz w:val="20"/>
        </w:rPr>
        <w:t xml:space="preserve"> = 0, значит, система находи</w:t>
      </w:r>
      <w:r>
        <w:rPr>
          <w:sz w:val="20"/>
        </w:rPr>
        <w:t>т</w:t>
      </w:r>
      <w:r>
        <w:rPr>
          <w:sz w:val="20"/>
        </w:rPr>
        <w:t xml:space="preserve">ся в состоянии равновесия. </w:t>
      </w:r>
    </w:p>
    <w:p w:rsidR="00151B64" w:rsidRDefault="00151B64" w:rsidP="00151B64">
      <w:pPr>
        <w:ind w:firstLine="284"/>
        <w:jc w:val="both"/>
        <w:rPr>
          <w:sz w:val="20"/>
        </w:rPr>
      </w:pPr>
      <w:r>
        <w:rPr>
          <w:sz w:val="20"/>
        </w:rPr>
        <w:t xml:space="preserve">Потенциал Гиббса и потенциал Гельмгольца </w:t>
      </w:r>
      <w:r>
        <w:rPr>
          <w:i/>
          <w:sz w:val="20"/>
        </w:rPr>
        <w:t xml:space="preserve">– </w:t>
      </w:r>
      <w:r>
        <w:rPr>
          <w:sz w:val="20"/>
        </w:rPr>
        <w:t>это функции состо</w:t>
      </w:r>
      <w:r>
        <w:rPr>
          <w:sz w:val="20"/>
        </w:rPr>
        <w:t>я</w:t>
      </w:r>
      <w:r>
        <w:rPr>
          <w:sz w:val="20"/>
        </w:rPr>
        <w:t>ния, т.е. их изменение не зависит от пути перехода системы из о</w:t>
      </w:r>
      <w:r>
        <w:rPr>
          <w:sz w:val="20"/>
        </w:rPr>
        <w:t>д</w:t>
      </w:r>
      <w:r>
        <w:rPr>
          <w:sz w:val="20"/>
        </w:rPr>
        <w:t>ного состояния в другое, а зависит только от начального и конечного состо</w:t>
      </w:r>
      <w:r>
        <w:rPr>
          <w:sz w:val="20"/>
        </w:rPr>
        <w:t>я</w:t>
      </w:r>
      <w:r>
        <w:rPr>
          <w:sz w:val="20"/>
        </w:rPr>
        <w:t>ния системы:</w:t>
      </w:r>
    </w:p>
    <w:p w:rsidR="00151B64" w:rsidRDefault="00151B64" w:rsidP="00151B64">
      <w:pPr>
        <w:ind w:firstLine="284"/>
        <w:jc w:val="center"/>
        <w:rPr>
          <w:i/>
          <w:sz w:val="20"/>
        </w:rPr>
      </w:pPr>
      <w:r>
        <w:rPr>
          <w:sz w:val="20"/>
        </w:rPr>
        <w:t>Δ</w:t>
      </w:r>
      <w:r>
        <w:rPr>
          <w:i/>
          <w:sz w:val="20"/>
          <w:lang w:val="en-US"/>
        </w:rPr>
        <w:t>G</w:t>
      </w:r>
      <w:r>
        <w:rPr>
          <w:i/>
          <w:sz w:val="20"/>
        </w:rPr>
        <w:t xml:space="preserve"> = </w:t>
      </w:r>
      <w:r>
        <w:rPr>
          <w:i/>
          <w:sz w:val="20"/>
          <w:lang w:val="en-US"/>
        </w:rPr>
        <w:t>G</w:t>
      </w:r>
      <w:r>
        <w:rPr>
          <w:sz w:val="20"/>
          <w:szCs w:val="20"/>
          <w:vertAlign w:val="subscript"/>
        </w:rPr>
        <w:t>2</w:t>
      </w:r>
      <w:r>
        <w:rPr>
          <w:i/>
          <w:sz w:val="14"/>
        </w:rPr>
        <w:t xml:space="preserve"> </w:t>
      </w:r>
      <w:r>
        <w:rPr>
          <w:i/>
          <w:sz w:val="20"/>
        </w:rPr>
        <w:t xml:space="preserve">– </w:t>
      </w:r>
      <w:r>
        <w:rPr>
          <w:i/>
          <w:sz w:val="20"/>
          <w:lang w:val="en-US"/>
        </w:rPr>
        <w:t>G</w:t>
      </w:r>
      <w:r>
        <w:rPr>
          <w:sz w:val="20"/>
          <w:szCs w:val="20"/>
          <w:vertAlign w:val="subscript"/>
        </w:rPr>
        <w:t>1</w:t>
      </w:r>
      <w:r>
        <w:rPr>
          <w:i/>
          <w:sz w:val="20"/>
        </w:rPr>
        <w:t xml:space="preserve"> </w:t>
      </w:r>
      <w:r>
        <w:rPr>
          <w:sz w:val="20"/>
        </w:rPr>
        <w:t xml:space="preserve">;  </w:t>
      </w:r>
      <w:r>
        <w:rPr>
          <w:i/>
          <w:sz w:val="20"/>
        </w:rPr>
        <w:t xml:space="preserve">          </w:t>
      </w:r>
      <w:r>
        <w:rPr>
          <w:sz w:val="20"/>
          <w:szCs w:val="20"/>
        </w:rPr>
        <w:t>Δ</w:t>
      </w:r>
      <w:r>
        <w:rPr>
          <w:i/>
          <w:sz w:val="20"/>
          <w:lang w:val="en-US"/>
        </w:rPr>
        <w:t>F</w:t>
      </w:r>
      <w:r>
        <w:rPr>
          <w:i/>
          <w:sz w:val="20"/>
        </w:rPr>
        <w:t xml:space="preserve"> = </w:t>
      </w:r>
      <w:r>
        <w:rPr>
          <w:i/>
          <w:sz w:val="20"/>
          <w:lang w:val="en-US"/>
        </w:rPr>
        <w:t>F</w:t>
      </w:r>
      <w:r>
        <w:rPr>
          <w:sz w:val="20"/>
          <w:szCs w:val="20"/>
          <w:vertAlign w:val="subscript"/>
        </w:rPr>
        <w:t>2</w:t>
      </w:r>
      <w:r>
        <w:rPr>
          <w:i/>
          <w:sz w:val="20"/>
        </w:rPr>
        <w:t xml:space="preserve"> – </w:t>
      </w:r>
      <w:r>
        <w:rPr>
          <w:i/>
          <w:sz w:val="20"/>
          <w:lang w:val="en-US"/>
        </w:rPr>
        <w:t>F</w:t>
      </w:r>
      <w:r>
        <w:rPr>
          <w:sz w:val="20"/>
          <w:szCs w:val="20"/>
          <w:vertAlign w:val="subscript"/>
        </w:rPr>
        <w:t>1</w:t>
      </w:r>
      <w:r>
        <w:rPr>
          <w:sz w:val="12"/>
        </w:rPr>
        <w:t>.</w:t>
      </w:r>
    </w:p>
    <w:p w:rsidR="00151B64" w:rsidRPr="00F64294" w:rsidRDefault="00151B64" w:rsidP="00151B64">
      <w:pPr>
        <w:ind w:firstLine="284"/>
        <w:jc w:val="both"/>
        <w:rPr>
          <w:sz w:val="16"/>
          <w:szCs w:val="16"/>
        </w:rPr>
      </w:pPr>
    </w:p>
    <w:p w:rsidR="00151B64" w:rsidRDefault="00151B64" w:rsidP="00151B64">
      <w:pPr>
        <w:ind w:firstLine="284"/>
        <w:jc w:val="both"/>
        <w:rPr>
          <w:sz w:val="20"/>
        </w:rPr>
      </w:pPr>
      <w:r>
        <w:rPr>
          <w:sz w:val="20"/>
        </w:rPr>
        <w:t>Для любой химической реакции можно найти значение, например, Δ</w:t>
      </w:r>
      <w:r>
        <w:rPr>
          <w:i/>
          <w:sz w:val="20"/>
          <w:lang w:val="en-US"/>
        </w:rPr>
        <w:t>G</w:t>
      </w:r>
      <w:r>
        <w:rPr>
          <w:sz w:val="20"/>
        </w:rPr>
        <w:t>, зная Δ</w:t>
      </w:r>
      <w:r>
        <w:rPr>
          <w:i/>
          <w:sz w:val="20"/>
          <w:lang w:val="en-US"/>
        </w:rPr>
        <w:t>G</w:t>
      </w:r>
      <w:r>
        <w:rPr>
          <w:sz w:val="20"/>
        </w:rPr>
        <w:t xml:space="preserve"> исходных веществ и продуктов реакции. Часто для расч</w:t>
      </w:r>
      <w:r>
        <w:rPr>
          <w:sz w:val="20"/>
        </w:rPr>
        <w:t>е</w:t>
      </w:r>
      <w:r>
        <w:rPr>
          <w:sz w:val="20"/>
        </w:rPr>
        <w:t>та направления химических реакций  используют уравнение</w:t>
      </w:r>
    </w:p>
    <w:p w:rsidR="00151B64" w:rsidRPr="00F64294" w:rsidRDefault="00151B64" w:rsidP="00151B64">
      <w:pPr>
        <w:ind w:firstLine="284"/>
        <w:jc w:val="both"/>
        <w:rPr>
          <w:sz w:val="16"/>
          <w:szCs w:val="16"/>
        </w:rPr>
      </w:pPr>
    </w:p>
    <w:p w:rsidR="00151B64" w:rsidRDefault="00151B64" w:rsidP="00151B64">
      <w:pPr>
        <w:tabs>
          <w:tab w:val="num" w:pos="720"/>
        </w:tabs>
        <w:ind w:firstLine="284"/>
        <w:jc w:val="center"/>
        <w:rPr>
          <w:i/>
          <w:sz w:val="20"/>
        </w:rPr>
      </w:pPr>
      <w:r>
        <w:rPr>
          <w:sz w:val="20"/>
        </w:rPr>
        <w:t>Δ</w:t>
      </w:r>
      <w:r>
        <w:rPr>
          <w:i/>
          <w:sz w:val="20"/>
          <w:lang w:val="en-US"/>
        </w:rPr>
        <w:t>G</w:t>
      </w:r>
      <w:r>
        <w:rPr>
          <w:i/>
          <w:sz w:val="20"/>
        </w:rPr>
        <w:t xml:space="preserve"> = </w:t>
      </w:r>
      <w:r>
        <w:rPr>
          <w:sz w:val="20"/>
        </w:rPr>
        <w:t>Δ</w:t>
      </w:r>
      <w:r>
        <w:rPr>
          <w:i/>
          <w:sz w:val="20"/>
          <w:lang w:val="en-US"/>
        </w:rPr>
        <w:t>H</w:t>
      </w:r>
      <w:r>
        <w:rPr>
          <w:i/>
          <w:sz w:val="20"/>
        </w:rPr>
        <w:t xml:space="preserve"> – </w:t>
      </w:r>
      <w:r>
        <w:rPr>
          <w:i/>
          <w:sz w:val="20"/>
          <w:lang w:val="en-US"/>
        </w:rPr>
        <w:t>T</w:t>
      </w:r>
      <w:r>
        <w:rPr>
          <w:sz w:val="20"/>
        </w:rPr>
        <w:t>Δ</w:t>
      </w:r>
      <w:r>
        <w:rPr>
          <w:i/>
          <w:sz w:val="20"/>
          <w:lang w:val="en-US"/>
        </w:rPr>
        <w:t>S</w:t>
      </w:r>
      <w:r>
        <w:rPr>
          <w:i/>
          <w:sz w:val="20"/>
        </w:rPr>
        <w:t>.</w:t>
      </w:r>
    </w:p>
    <w:p w:rsidR="00151B64" w:rsidRPr="00F64294" w:rsidRDefault="00151B64" w:rsidP="00151B64">
      <w:pPr>
        <w:tabs>
          <w:tab w:val="num" w:pos="720"/>
        </w:tabs>
        <w:ind w:firstLine="284"/>
        <w:jc w:val="center"/>
        <w:rPr>
          <w:sz w:val="16"/>
          <w:szCs w:val="16"/>
        </w:rPr>
      </w:pPr>
    </w:p>
    <w:p w:rsidR="00151B64" w:rsidRDefault="00151B64" w:rsidP="00151B64">
      <w:pPr>
        <w:tabs>
          <w:tab w:val="left" w:pos="360"/>
        </w:tabs>
        <w:ind w:firstLine="284"/>
        <w:jc w:val="both"/>
        <w:rPr>
          <w:sz w:val="20"/>
        </w:rPr>
      </w:pPr>
      <w:r>
        <w:rPr>
          <w:sz w:val="20"/>
        </w:rPr>
        <w:t>Значение Δ</w:t>
      </w:r>
      <w:r>
        <w:rPr>
          <w:i/>
          <w:sz w:val="20"/>
        </w:rPr>
        <w:t>Н</w:t>
      </w:r>
      <w:r>
        <w:rPr>
          <w:sz w:val="20"/>
        </w:rPr>
        <w:t xml:space="preserve"> и Δ</w:t>
      </w:r>
      <w:r>
        <w:rPr>
          <w:i/>
          <w:sz w:val="20"/>
          <w:lang w:val="en-US"/>
        </w:rPr>
        <w:t>S</w:t>
      </w:r>
      <w:r>
        <w:rPr>
          <w:sz w:val="20"/>
        </w:rPr>
        <w:t xml:space="preserve"> находят по справочным данным и рассчитывают для соответствующих температур, как было указано выше. Опред</w:t>
      </w:r>
      <w:r>
        <w:rPr>
          <w:sz w:val="20"/>
        </w:rPr>
        <w:t>е</w:t>
      </w:r>
      <w:r>
        <w:rPr>
          <w:sz w:val="20"/>
        </w:rPr>
        <w:t>лим, например, будет ли самопроизвольно идти процесс разложения карб</w:t>
      </w:r>
      <w:r>
        <w:rPr>
          <w:sz w:val="20"/>
        </w:rPr>
        <w:t>о</w:t>
      </w:r>
      <w:r>
        <w:rPr>
          <w:sz w:val="20"/>
        </w:rPr>
        <w:t xml:space="preserve">ната кальция при </w:t>
      </w:r>
      <w:r>
        <w:rPr>
          <w:i/>
          <w:sz w:val="20"/>
        </w:rPr>
        <w:t>Т</w:t>
      </w:r>
      <w:r>
        <w:rPr>
          <w:sz w:val="20"/>
        </w:rPr>
        <w:t xml:space="preserve"> = 500 К в соответствии с уравнением</w:t>
      </w:r>
    </w:p>
    <w:p w:rsidR="00151B64" w:rsidRPr="00F64294" w:rsidRDefault="00151B64" w:rsidP="00151B64">
      <w:pPr>
        <w:ind w:firstLine="284"/>
        <w:jc w:val="both"/>
        <w:rPr>
          <w:sz w:val="16"/>
          <w:szCs w:val="16"/>
        </w:rPr>
      </w:pPr>
    </w:p>
    <w:p w:rsidR="00151B64" w:rsidRDefault="00151B64" w:rsidP="00151B64">
      <w:pPr>
        <w:ind w:firstLine="284"/>
        <w:jc w:val="center"/>
        <w:rPr>
          <w:sz w:val="20"/>
        </w:rPr>
      </w:pPr>
      <w:r>
        <w:rPr>
          <w:sz w:val="20"/>
        </w:rPr>
        <w:t>СаСО</w:t>
      </w:r>
      <w:r>
        <w:rPr>
          <w:sz w:val="20"/>
          <w:szCs w:val="20"/>
          <w:vertAlign w:val="subscript"/>
        </w:rPr>
        <w:t>3</w:t>
      </w:r>
      <w:r>
        <w:rPr>
          <w:sz w:val="20"/>
        </w:rPr>
        <w:t xml:space="preserve"> → СаО + СО</w:t>
      </w:r>
      <w:r>
        <w:rPr>
          <w:sz w:val="20"/>
          <w:szCs w:val="20"/>
          <w:vertAlign w:val="subscript"/>
        </w:rPr>
        <w:t>2</w:t>
      </w:r>
    </w:p>
    <w:p w:rsidR="00151B64" w:rsidRPr="00F64294" w:rsidRDefault="00151B64" w:rsidP="00151B64">
      <w:pPr>
        <w:ind w:firstLine="284"/>
        <w:jc w:val="center"/>
        <w:rPr>
          <w:sz w:val="16"/>
          <w:szCs w:val="16"/>
        </w:rPr>
      </w:pPr>
    </w:p>
    <w:p w:rsidR="00151B64" w:rsidRDefault="00151B64" w:rsidP="00151B64">
      <w:pPr>
        <w:ind w:firstLine="284"/>
        <w:jc w:val="both"/>
        <w:rPr>
          <w:sz w:val="20"/>
        </w:rPr>
      </w:pPr>
      <w:r>
        <w:rPr>
          <w:sz w:val="20"/>
        </w:rPr>
        <w:t>Расчет будем вести по уравнению</w:t>
      </w:r>
    </w:p>
    <w:p w:rsidR="00151B64" w:rsidRPr="00651E40" w:rsidRDefault="00151B64" w:rsidP="00151B64">
      <w:pPr>
        <w:ind w:firstLine="284"/>
        <w:jc w:val="both"/>
        <w:rPr>
          <w:sz w:val="16"/>
          <w:szCs w:val="16"/>
        </w:rPr>
      </w:pPr>
    </w:p>
    <w:p w:rsidR="00151B64" w:rsidRDefault="00151B64" w:rsidP="00151B64">
      <w:pPr>
        <w:ind w:firstLine="284"/>
        <w:jc w:val="center"/>
        <w:rPr>
          <w:sz w:val="20"/>
        </w:rPr>
      </w:pPr>
      <w:r>
        <w:rPr>
          <w:sz w:val="20"/>
        </w:rPr>
        <w:t>Δ</w:t>
      </w:r>
      <w:r>
        <w:rPr>
          <w:i/>
          <w:sz w:val="20"/>
          <w:lang w:val="en-US"/>
        </w:rPr>
        <w:t>G</w:t>
      </w:r>
      <w:r>
        <w:rPr>
          <w:sz w:val="20"/>
          <w:szCs w:val="20"/>
          <w:vertAlign w:val="subscript"/>
        </w:rPr>
        <w:t>500</w:t>
      </w:r>
      <w:r>
        <w:rPr>
          <w:sz w:val="12"/>
        </w:rPr>
        <w:t xml:space="preserve"> </w:t>
      </w:r>
      <w:r>
        <w:rPr>
          <w:sz w:val="20"/>
        </w:rPr>
        <w:t>= Δ</w:t>
      </w:r>
      <w:r>
        <w:rPr>
          <w:i/>
          <w:sz w:val="20"/>
          <w:lang w:val="en-US"/>
        </w:rPr>
        <w:t>H</w:t>
      </w:r>
      <w:r>
        <w:rPr>
          <w:sz w:val="20"/>
          <w:szCs w:val="20"/>
          <w:vertAlign w:val="subscript"/>
        </w:rPr>
        <w:t>500</w:t>
      </w:r>
      <w:r>
        <w:rPr>
          <w:sz w:val="20"/>
        </w:rPr>
        <w:t xml:space="preserve"> </w:t>
      </w:r>
      <w:r>
        <w:rPr>
          <w:i/>
          <w:sz w:val="20"/>
        </w:rPr>
        <w:t>–</w:t>
      </w:r>
      <w:r>
        <w:rPr>
          <w:i/>
          <w:sz w:val="20"/>
          <w:lang w:val="en-US"/>
        </w:rPr>
        <w:t>T</w:t>
      </w:r>
      <w:r>
        <w:rPr>
          <w:i/>
          <w:sz w:val="20"/>
        </w:rPr>
        <w:t xml:space="preserve"> </w:t>
      </w:r>
      <w:r>
        <w:rPr>
          <w:sz w:val="20"/>
        </w:rPr>
        <w:t>Δ</w:t>
      </w:r>
      <w:r>
        <w:rPr>
          <w:i/>
          <w:sz w:val="20"/>
          <w:lang w:val="en-US"/>
        </w:rPr>
        <w:t>S</w:t>
      </w:r>
      <w:r>
        <w:rPr>
          <w:sz w:val="20"/>
          <w:szCs w:val="20"/>
          <w:vertAlign w:val="subscript"/>
        </w:rPr>
        <w:t>500</w:t>
      </w:r>
      <w:r>
        <w:rPr>
          <w:sz w:val="12"/>
          <w:vertAlign w:val="subscript"/>
        </w:rPr>
        <w:t xml:space="preserve"> </w:t>
      </w:r>
      <w:r>
        <w:rPr>
          <w:sz w:val="20"/>
        </w:rPr>
        <w:t>.</w:t>
      </w:r>
    </w:p>
    <w:p w:rsidR="00151B64" w:rsidRPr="00651E40" w:rsidRDefault="00151B64" w:rsidP="00151B64">
      <w:pPr>
        <w:ind w:firstLine="284"/>
        <w:jc w:val="both"/>
        <w:rPr>
          <w:sz w:val="16"/>
          <w:szCs w:val="16"/>
        </w:rPr>
      </w:pPr>
    </w:p>
    <w:p w:rsidR="00151B64" w:rsidRDefault="00151B64" w:rsidP="00151B64">
      <w:pPr>
        <w:ind w:firstLine="284"/>
        <w:jc w:val="both"/>
        <w:rPr>
          <w:sz w:val="20"/>
        </w:rPr>
      </w:pPr>
      <w:r>
        <w:rPr>
          <w:sz w:val="20"/>
        </w:rPr>
        <w:t>По справочным данным рассчитываем в соответствии с законом Ге</w:t>
      </w:r>
      <w:r>
        <w:rPr>
          <w:sz w:val="20"/>
        </w:rPr>
        <w:t>с</w:t>
      </w:r>
      <w:r>
        <w:rPr>
          <w:sz w:val="20"/>
        </w:rPr>
        <w:t>са и законом Кирхгоффа значение Δ</w:t>
      </w:r>
      <w:r>
        <w:rPr>
          <w:i/>
          <w:sz w:val="20"/>
        </w:rPr>
        <w:t>Н</w:t>
      </w:r>
      <w:r>
        <w:rPr>
          <w:sz w:val="20"/>
          <w:szCs w:val="20"/>
          <w:vertAlign w:val="subscript"/>
        </w:rPr>
        <w:t>298</w:t>
      </w:r>
      <w:r>
        <w:rPr>
          <w:sz w:val="12"/>
        </w:rPr>
        <w:t>,</w:t>
      </w:r>
      <w:r>
        <w:rPr>
          <w:sz w:val="20"/>
        </w:rPr>
        <w:t xml:space="preserve"> затем Δ</w:t>
      </w:r>
      <w:r>
        <w:rPr>
          <w:i/>
          <w:sz w:val="20"/>
        </w:rPr>
        <w:t>Н</w:t>
      </w:r>
      <w:r>
        <w:rPr>
          <w:sz w:val="20"/>
          <w:szCs w:val="20"/>
          <w:vertAlign w:val="subscript"/>
        </w:rPr>
        <w:t>500</w:t>
      </w:r>
      <w:r>
        <w:rPr>
          <w:sz w:val="20"/>
        </w:rPr>
        <w:t xml:space="preserve"> для данной реа</w:t>
      </w:r>
      <w:r>
        <w:rPr>
          <w:sz w:val="20"/>
        </w:rPr>
        <w:t>к</w:t>
      </w:r>
      <w:r>
        <w:rPr>
          <w:sz w:val="20"/>
        </w:rPr>
        <w:t>ции. Аналогично находим значение Δ</w:t>
      </w:r>
      <w:r>
        <w:rPr>
          <w:i/>
          <w:sz w:val="20"/>
          <w:lang w:val="en-US"/>
        </w:rPr>
        <w:t>S</w:t>
      </w:r>
      <w:r>
        <w:rPr>
          <w:sz w:val="20"/>
          <w:szCs w:val="20"/>
          <w:vertAlign w:val="subscript"/>
        </w:rPr>
        <w:t>500</w:t>
      </w:r>
      <w:r>
        <w:rPr>
          <w:sz w:val="12"/>
        </w:rPr>
        <w:t>:</w:t>
      </w:r>
      <w:r>
        <w:rPr>
          <w:sz w:val="20"/>
        </w:rPr>
        <w:t xml:space="preserve"> </w:t>
      </w:r>
    </w:p>
    <w:p w:rsidR="00151B64" w:rsidRPr="004A5455" w:rsidRDefault="00151B64" w:rsidP="00151B64">
      <w:pPr>
        <w:ind w:firstLine="284"/>
        <w:jc w:val="both"/>
        <w:rPr>
          <w:sz w:val="16"/>
          <w:szCs w:val="16"/>
        </w:rPr>
      </w:pPr>
    </w:p>
    <w:p w:rsidR="00151B64" w:rsidRDefault="00151B64" w:rsidP="00151B64">
      <w:pPr>
        <w:ind w:firstLine="284"/>
        <w:jc w:val="center"/>
        <w:rPr>
          <w:sz w:val="20"/>
        </w:rPr>
      </w:pPr>
      <w:r>
        <w:rPr>
          <w:sz w:val="20"/>
          <w:szCs w:val="20"/>
        </w:rPr>
        <w:t>Δ</w:t>
      </w:r>
      <w:r>
        <w:rPr>
          <w:i/>
          <w:sz w:val="20"/>
          <w:lang w:val="en-US"/>
        </w:rPr>
        <w:t>H</w:t>
      </w:r>
      <w:r>
        <w:rPr>
          <w:sz w:val="20"/>
          <w:szCs w:val="20"/>
          <w:vertAlign w:val="subscript"/>
        </w:rPr>
        <w:t>298</w:t>
      </w:r>
      <w:r>
        <w:rPr>
          <w:sz w:val="20"/>
        </w:rPr>
        <w:t xml:space="preserve"> = </w:t>
      </w:r>
      <w:r>
        <w:rPr>
          <w:i/>
          <w:sz w:val="20"/>
        </w:rPr>
        <w:t xml:space="preserve">– </w:t>
      </w:r>
      <w:r>
        <w:rPr>
          <w:sz w:val="20"/>
        </w:rPr>
        <w:t xml:space="preserve">635 </w:t>
      </w:r>
      <w:r>
        <w:rPr>
          <w:i/>
          <w:sz w:val="20"/>
        </w:rPr>
        <w:t xml:space="preserve">– </w:t>
      </w:r>
      <w:r>
        <w:rPr>
          <w:sz w:val="20"/>
        </w:rPr>
        <w:t>393,5 + 1206,8 = 178,3 кДж;</w:t>
      </w:r>
    </w:p>
    <w:p w:rsidR="00151B64" w:rsidRDefault="00151B64" w:rsidP="00151B64">
      <w:pPr>
        <w:ind w:firstLine="284"/>
        <w:jc w:val="center"/>
        <w:rPr>
          <w:sz w:val="20"/>
        </w:rPr>
      </w:pPr>
      <w:r>
        <w:rPr>
          <w:sz w:val="20"/>
        </w:rPr>
        <w:t>Δ</w:t>
      </w:r>
      <w:r>
        <w:rPr>
          <w:i/>
          <w:sz w:val="20"/>
        </w:rPr>
        <w:t>С</w:t>
      </w:r>
      <w:r>
        <w:rPr>
          <w:i/>
          <w:sz w:val="20"/>
          <w:szCs w:val="20"/>
          <w:vertAlign w:val="subscript"/>
        </w:rPr>
        <w:t>Р</w:t>
      </w:r>
      <w:r>
        <w:rPr>
          <w:sz w:val="20"/>
          <w:szCs w:val="20"/>
        </w:rPr>
        <w:t xml:space="preserve"> </w:t>
      </w:r>
      <w:r>
        <w:rPr>
          <w:sz w:val="20"/>
        </w:rPr>
        <w:t xml:space="preserve">= 42,1 + 37,1 </w:t>
      </w:r>
      <w:r>
        <w:rPr>
          <w:i/>
          <w:sz w:val="20"/>
        </w:rPr>
        <w:t xml:space="preserve">– </w:t>
      </w:r>
      <w:r>
        <w:rPr>
          <w:sz w:val="20"/>
        </w:rPr>
        <w:t xml:space="preserve">83,5 = </w:t>
      </w:r>
      <w:r>
        <w:rPr>
          <w:i/>
          <w:sz w:val="20"/>
        </w:rPr>
        <w:t xml:space="preserve">– </w:t>
      </w:r>
      <w:r>
        <w:rPr>
          <w:sz w:val="20"/>
        </w:rPr>
        <w:t>4,3 Дж/К;</w:t>
      </w:r>
    </w:p>
    <w:p w:rsidR="00151B64" w:rsidRDefault="00151B64" w:rsidP="00151B64">
      <w:pPr>
        <w:tabs>
          <w:tab w:val="num" w:pos="720"/>
        </w:tabs>
        <w:ind w:firstLine="284"/>
        <w:jc w:val="center"/>
        <w:rPr>
          <w:sz w:val="20"/>
        </w:rPr>
      </w:pPr>
      <w:r>
        <w:rPr>
          <w:sz w:val="20"/>
        </w:rPr>
        <w:lastRenderedPageBreak/>
        <w:t>Δ</w:t>
      </w:r>
      <w:r>
        <w:rPr>
          <w:i/>
          <w:sz w:val="20"/>
        </w:rPr>
        <w:t>Н</w:t>
      </w:r>
      <w:r>
        <w:rPr>
          <w:sz w:val="20"/>
          <w:szCs w:val="20"/>
          <w:vertAlign w:val="subscript"/>
        </w:rPr>
        <w:t>500</w:t>
      </w:r>
      <w:r>
        <w:rPr>
          <w:sz w:val="12"/>
        </w:rPr>
        <w:t xml:space="preserve"> </w:t>
      </w:r>
      <w:r>
        <w:rPr>
          <w:sz w:val="20"/>
        </w:rPr>
        <w:t>= 178,3·10</w:t>
      </w:r>
      <w:r>
        <w:rPr>
          <w:sz w:val="20"/>
          <w:szCs w:val="20"/>
          <w:vertAlign w:val="superscript"/>
        </w:rPr>
        <w:t xml:space="preserve">3 </w:t>
      </w:r>
      <w:r>
        <w:rPr>
          <w:sz w:val="20"/>
        </w:rPr>
        <w:t xml:space="preserve">+ </w:t>
      </w:r>
      <w:r>
        <w:rPr>
          <w:position w:val="-24"/>
          <w:sz w:val="20"/>
        </w:rPr>
        <w:object w:dxaOrig="380" w:dyaOrig="580">
          <v:shape id="_x0000_i1065" type="#_x0000_t75" style="width:18.75pt;height:29.25pt" o:ole="" fillcolor="window">
            <v:imagedata r:id="rId86" o:title=""/>
          </v:shape>
          <o:OLEObject Type="Embed" ProgID="Equation.3" ShapeID="_x0000_i1065" DrawAspect="Content" ObjectID="_1516800141" r:id="rId87"/>
        </w:object>
      </w:r>
      <w:r>
        <w:rPr>
          <w:sz w:val="20"/>
        </w:rPr>
        <w:t xml:space="preserve"> </w:t>
      </w:r>
      <w:r>
        <w:rPr>
          <w:i/>
          <w:sz w:val="20"/>
        </w:rPr>
        <w:t xml:space="preserve">– </w:t>
      </w:r>
      <w:r>
        <w:rPr>
          <w:sz w:val="20"/>
        </w:rPr>
        <w:t>4,3</w:t>
      </w:r>
      <w:r>
        <w:rPr>
          <w:i/>
          <w:sz w:val="20"/>
          <w:lang w:val="en-US"/>
        </w:rPr>
        <w:t>dT</w:t>
      </w:r>
      <w:r>
        <w:rPr>
          <w:i/>
          <w:sz w:val="20"/>
        </w:rPr>
        <w:t xml:space="preserve">  </w:t>
      </w:r>
      <w:r>
        <w:rPr>
          <w:sz w:val="20"/>
        </w:rPr>
        <w:t>=  178,3·10</w:t>
      </w:r>
      <w:r>
        <w:rPr>
          <w:sz w:val="20"/>
          <w:szCs w:val="20"/>
          <w:vertAlign w:val="superscript"/>
        </w:rPr>
        <w:t>3</w:t>
      </w:r>
      <w:r>
        <w:rPr>
          <w:sz w:val="20"/>
        </w:rPr>
        <w:t xml:space="preserve"> – 4,3(500 </w:t>
      </w:r>
      <w:r>
        <w:rPr>
          <w:i/>
          <w:sz w:val="20"/>
        </w:rPr>
        <w:t>–</w:t>
      </w:r>
      <w:r>
        <w:rPr>
          <w:sz w:val="20"/>
        </w:rPr>
        <w:t xml:space="preserve"> 298) =</w:t>
      </w:r>
    </w:p>
    <w:p w:rsidR="00151B64" w:rsidRDefault="00151B64" w:rsidP="00151B64">
      <w:pPr>
        <w:tabs>
          <w:tab w:val="num" w:pos="720"/>
        </w:tabs>
        <w:ind w:firstLine="284"/>
        <w:jc w:val="center"/>
        <w:rPr>
          <w:sz w:val="20"/>
        </w:rPr>
      </w:pPr>
      <w:r>
        <w:rPr>
          <w:sz w:val="20"/>
        </w:rPr>
        <w:t>=177 431,4 Дж;</w:t>
      </w:r>
    </w:p>
    <w:p w:rsidR="00151B64" w:rsidRDefault="00151B64" w:rsidP="00151B64">
      <w:pPr>
        <w:ind w:firstLine="284"/>
        <w:jc w:val="center"/>
        <w:rPr>
          <w:sz w:val="20"/>
        </w:rPr>
      </w:pPr>
      <w:r>
        <w:rPr>
          <w:sz w:val="20"/>
        </w:rPr>
        <w:t>Δ</w:t>
      </w:r>
      <w:r>
        <w:rPr>
          <w:i/>
          <w:sz w:val="20"/>
          <w:lang w:val="en-US"/>
        </w:rPr>
        <w:t>S</w:t>
      </w:r>
      <w:r>
        <w:rPr>
          <w:sz w:val="20"/>
          <w:szCs w:val="20"/>
          <w:vertAlign w:val="subscript"/>
        </w:rPr>
        <w:t>298</w:t>
      </w:r>
      <w:r>
        <w:rPr>
          <w:sz w:val="20"/>
        </w:rPr>
        <w:t xml:space="preserve"> = 38,1 + 213,7 </w:t>
      </w:r>
      <w:r>
        <w:rPr>
          <w:i/>
          <w:sz w:val="20"/>
        </w:rPr>
        <w:t xml:space="preserve">–  </w:t>
      </w:r>
      <w:r>
        <w:rPr>
          <w:sz w:val="20"/>
        </w:rPr>
        <w:t>91,7 = 160,1 Дж/К;</w:t>
      </w:r>
    </w:p>
    <w:p w:rsidR="00151B64" w:rsidRDefault="00151B64" w:rsidP="00151B64">
      <w:pPr>
        <w:ind w:firstLine="284"/>
        <w:jc w:val="center"/>
        <w:rPr>
          <w:sz w:val="20"/>
        </w:rPr>
      </w:pPr>
      <w:r>
        <w:rPr>
          <w:sz w:val="20"/>
        </w:rPr>
        <w:t>Δ</w:t>
      </w:r>
      <w:r>
        <w:rPr>
          <w:i/>
          <w:sz w:val="20"/>
          <w:lang w:val="en-US"/>
        </w:rPr>
        <w:t>S</w:t>
      </w:r>
      <w:r>
        <w:rPr>
          <w:sz w:val="20"/>
          <w:szCs w:val="20"/>
          <w:vertAlign w:val="subscript"/>
        </w:rPr>
        <w:t>500</w:t>
      </w:r>
      <w:r>
        <w:rPr>
          <w:sz w:val="20"/>
        </w:rPr>
        <w:t xml:space="preserve"> = 160,1+</w:t>
      </w:r>
      <w:r>
        <w:rPr>
          <w:position w:val="-32"/>
          <w:sz w:val="20"/>
          <w:lang w:val="en-US"/>
        </w:rPr>
        <w:object w:dxaOrig="1120" w:dyaOrig="760">
          <v:shape id="_x0000_i1066" type="#_x0000_t75" style="width:47.25pt;height:33pt" o:ole="" fillcolor="window">
            <v:imagedata r:id="rId88" o:title=""/>
          </v:shape>
          <o:OLEObject Type="Embed" ProgID="Equation.3" ShapeID="_x0000_i1066" DrawAspect="Content" ObjectID="_1516800142" r:id="rId89"/>
        </w:object>
      </w:r>
      <w:r>
        <w:rPr>
          <w:sz w:val="20"/>
        </w:rPr>
        <w:t xml:space="preserve"> = 160,1 – 4,3 </w:t>
      </w:r>
      <w:r>
        <w:rPr>
          <w:position w:val="-22"/>
          <w:sz w:val="20"/>
          <w:lang w:val="en-US"/>
        </w:rPr>
        <w:object w:dxaOrig="580" w:dyaOrig="560">
          <v:shape id="_x0000_i1067" type="#_x0000_t75" style="width:29.25pt;height:27.75pt" o:ole="" fillcolor="window">
            <v:imagedata r:id="rId90" o:title=""/>
          </v:shape>
          <o:OLEObject Type="Embed" ProgID="Equation.3" ShapeID="_x0000_i1067" DrawAspect="Content" ObjectID="_1516800143" r:id="rId91"/>
        </w:object>
      </w:r>
      <w:r>
        <w:rPr>
          <w:sz w:val="20"/>
        </w:rPr>
        <w:t xml:space="preserve"> = 157,87 Дж/К;</w:t>
      </w:r>
    </w:p>
    <w:p w:rsidR="00151B64" w:rsidRDefault="00151B64" w:rsidP="00151B64">
      <w:pPr>
        <w:ind w:firstLine="284"/>
        <w:jc w:val="center"/>
        <w:rPr>
          <w:sz w:val="20"/>
        </w:rPr>
      </w:pPr>
      <w:r>
        <w:rPr>
          <w:sz w:val="20"/>
        </w:rPr>
        <w:t>Δ</w:t>
      </w:r>
      <w:r>
        <w:rPr>
          <w:i/>
          <w:sz w:val="20"/>
          <w:lang w:val="en-US"/>
        </w:rPr>
        <w:t>G</w:t>
      </w:r>
      <w:r>
        <w:rPr>
          <w:sz w:val="20"/>
          <w:szCs w:val="20"/>
          <w:vertAlign w:val="subscript"/>
        </w:rPr>
        <w:t>500</w:t>
      </w:r>
      <w:r>
        <w:rPr>
          <w:sz w:val="20"/>
        </w:rPr>
        <w:t xml:space="preserve"> = 177 431,4 – 500·157,87 = 98 496,4 Дж.</w:t>
      </w:r>
    </w:p>
    <w:p w:rsidR="00151B64" w:rsidRPr="00651E40" w:rsidRDefault="00151B64" w:rsidP="00151B64">
      <w:pPr>
        <w:ind w:firstLine="284"/>
        <w:jc w:val="both"/>
        <w:rPr>
          <w:sz w:val="16"/>
          <w:szCs w:val="16"/>
        </w:rPr>
      </w:pPr>
    </w:p>
    <w:p w:rsidR="00151B64" w:rsidRDefault="00151B64" w:rsidP="00151B64">
      <w:pPr>
        <w:ind w:firstLine="284"/>
        <w:jc w:val="both"/>
        <w:rPr>
          <w:sz w:val="20"/>
        </w:rPr>
      </w:pPr>
      <w:r>
        <w:rPr>
          <w:sz w:val="20"/>
        </w:rPr>
        <w:t>Δ</w:t>
      </w:r>
      <w:r>
        <w:rPr>
          <w:i/>
          <w:sz w:val="20"/>
          <w:lang w:val="en-US"/>
        </w:rPr>
        <w:t>G</w:t>
      </w:r>
      <w:r>
        <w:rPr>
          <w:sz w:val="20"/>
        </w:rPr>
        <w:t xml:space="preserve"> &gt; 0, следовательно, при данной температуре такой процесс сам</w:t>
      </w:r>
      <w:r>
        <w:rPr>
          <w:sz w:val="20"/>
        </w:rPr>
        <w:t>о</w:t>
      </w:r>
      <w:r>
        <w:rPr>
          <w:sz w:val="20"/>
        </w:rPr>
        <w:t>произвольно идти не будет.</w:t>
      </w:r>
    </w:p>
    <w:p w:rsidR="00151B64" w:rsidRDefault="00151B64" w:rsidP="00151B64">
      <w:pPr>
        <w:tabs>
          <w:tab w:val="left" w:pos="360"/>
        </w:tabs>
        <w:ind w:firstLine="284"/>
        <w:jc w:val="both"/>
        <w:rPr>
          <w:sz w:val="20"/>
        </w:rPr>
      </w:pPr>
      <w:r>
        <w:rPr>
          <w:sz w:val="20"/>
        </w:rPr>
        <w:t>Путем сравнения полных и неполных дифференциалов получим др</w:t>
      </w:r>
      <w:r>
        <w:rPr>
          <w:sz w:val="20"/>
        </w:rPr>
        <w:t>у</w:t>
      </w:r>
      <w:r>
        <w:rPr>
          <w:sz w:val="20"/>
        </w:rPr>
        <w:t>гие уравнения для расчета  Δ</w:t>
      </w:r>
      <w:r>
        <w:rPr>
          <w:i/>
          <w:sz w:val="20"/>
          <w:lang w:val="en-US"/>
        </w:rPr>
        <w:t>G</w:t>
      </w:r>
      <w:r>
        <w:rPr>
          <w:sz w:val="20"/>
        </w:rPr>
        <w:t xml:space="preserve"> и Δ</w:t>
      </w:r>
      <w:r>
        <w:rPr>
          <w:i/>
          <w:sz w:val="20"/>
          <w:lang w:val="en-US"/>
        </w:rPr>
        <w:t>F</w:t>
      </w:r>
      <w:r>
        <w:rPr>
          <w:sz w:val="20"/>
        </w:rPr>
        <w:t>.</w:t>
      </w:r>
    </w:p>
    <w:p w:rsidR="00151B64" w:rsidRDefault="00151B64" w:rsidP="00151B64">
      <w:pPr>
        <w:ind w:firstLine="284"/>
        <w:jc w:val="both"/>
        <w:rPr>
          <w:sz w:val="20"/>
        </w:rPr>
      </w:pPr>
      <w:r>
        <w:rPr>
          <w:sz w:val="20"/>
        </w:rPr>
        <w:t>Возьмем объединенное уравнение первого и второго начала терм</w:t>
      </w:r>
      <w:r>
        <w:rPr>
          <w:sz w:val="20"/>
        </w:rPr>
        <w:t>о</w:t>
      </w:r>
      <w:r>
        <w:rPr>
          <w:sz w:val="20"/>
        </w:rPr>
        <w:t xml:space="preserve">динамики. Выразим из него </w:t>
      </w:r>
      <w:r>
        <w:rPr>
          <w:i/>
          <w:sz w:val="20"/>
          <w:lang w:val="en-US"/>
        </w:rPr>
        <w:t>dU</w:t>
      </w:r>
      <w:r>
        <w:rPr>
          <w:sz w:val="20"/>
        </w:rPr>
        <w:t>:</w:t>
      </w:r>
    </w:p>
    <w:p w:rsidR="00151B64" w:rsidRPr="00F64294" w:rsidRDefault="00151B64" w:rsidP="00151B64">
      <w:pPr>
        <w:ind w:firstLine="284"/>
        <w:jc w:val="both"/>
        <w:rPr>
          <w:sz w:val="16"/>
          <w:szCs w:val="16"/>
        </w:rPr>
      </w:pPr>
    </w:p>
    <w:p w:rsidR="00151B64" w:rsidRPr="00D01B93" w:rsidRDefault="00151B64" w:rsidP="00151B64">
      <w:pPr>
        <w:ind w:firstLine="284"/>
        <w:jc w:val="center"/>
        <w:rPr>
          <w:i/>
          <w:sz w:val="20"/>
        </w:rPr>
      </w:pPr>
      <w:r>
        <w:rPr>
          <w:i/>
          <w:sz w:val="20"/>
          <w:lang w:val="en-US"/>
        </w:rPr>
        <w:t>dU</w:t>
      </w:r>
      <w:r w:rsidRPr="00D01B93">
        <w:rPr>
          <w:i/>
          <w:sz w:val="20"/>
        </w:rPr>
        <w:t xml:space="preserve">  = </w:t>
      </w:r>
      <w:r>
        <w:rPr>
          <w:i/>
          <w:sz w:val="20"/>
          <w:lang w:val="en-US"/>
        </w:rPr>
        <w:t>TdS</w:t>
      </w:r>
      <w:r w:rsidRPr="00D01B93">
        <w:rPr>
          <w:i/>
          <w:sz w:val="20"/>
        </w:rPr>
        <w:t xml:space="preserve"> – </w:t>
      </w:r>
      <w:r>
        <w:rPr>
          <w:i/>
          <w:sz w:val="20"/>
        </w:rPr>
        <w:t>Р</w:t>
      </w:r>
      <w:r>
        <w:rPr>
          <w:i/>
          <w:sz w:val="20"/>
          <w:lang w:val="en-US"/>
        </w:rPr>
        <w:t>dV</w:t>
      </w:r>
      <w:r w:rsidRPr="00D01B93">
        <w:rPr>
          <w:sz w:val="20"/>
        </w:rPr>
        <w:t>.</w:t>
      </w:r>
    </w:p>
    <w:p w:rsidR="00151B64" w:rsidRPr="00F64294" w:rsidRDefault="00151B64" w:rsidP="00151B64">
      <w:pPr>
        <w:ind w:firstLine="284"/>
        <w:jc w:val="both"/>
        <w:rPr>
          <w:sz w:val="16"/>
          <w:szCs w:val="16"/>
        </w:rPr>
      </w:pPr>
    </w:p>
    <w:p w:rsidR="00151B64" w:rsidRDefault="00151B64" w:rsidP="00151B64">
      <w:pPr>
        <w:ind w:firstLine="284"/>
        <w:jc w:val="both"/>
        <w:rPr>
          <w:sz w:val="20"/>
        </w:rPr>
      </w:pPr>
      <w:r>
        <w:rPr>
          <w:sz w:val="20"/>
        </w:rPr>
        <w:t xml:space="preserve">Полученное ранее уравнение </w:t>
      </w:r>
      <w:r>
        <w:rPr>
          <w:i/>
          <w:sz w:val="20"/>
          <w:lang w:val="en-US"/>
        </w:rPr>
        <w:t>dF</w:t>
      </w:r>
      <w:r>
        <w:rPr>
          <w:i/>
          <w:sz w:val="20"/>
        </w:rPr>
        <w:t xml:space="preserve"> = </w:t>
      </w:r>
      <w:r>
        <w:rPr>
          <w:i/>
          <w:sz w:val="20"/>
          <w:lang w:val="en-US"/>
        </w:rPr>
        <w:t>dU</w:t>
      </w:r>
      <w:r>
        <w:rPr>
          <w:i/>
          <w:sz w:val="20"/>
        </w:rPr>
        <w:t xml:space="preserve"> – </w:t>
      </w:r>
      <w:r>
        <w:rPr>
          <w:i/>
          <w:sz w:val="20"/>
          <w:lang w:val="en-US"/>
        </w:rPr>
        <w:t>TdS</w:t>
      </w:r>
      <w:r>
        <w:rPr>
          <w:sz w:val="20"/>
        </w:rPr>
        <w:t xml:space="preserve"> интегрируем, а затем возьмем полный дифференциал. Получим </w:t>
      </w:r>
    </w:p>
    <w:p w:rsidR="00151B64" w:rsidRPr="00F64294" w:rsidRDefault="00151B64" w:rsidP="00151B64">
      <w:pPr>
        <w:ind w:firstLine="284"/>
        <w:jc w:val="both"/>
        <w:rPr>
          <w:sz w:val="16"/>
          <w:szCs w:val="16"/>
        </w:rPr>
      </w:pPr>
    </w:p>
    <w:p w:rsidR="00151B64" w:rsidRDefault="00151B64" w:rsidP="00151B64">
      <w:pPr>
        <w:ind w:firstLine="284"/>
        <w:jc w:val="center"/>
        <w:rPr>
          <w:sz w:val="20"/>
        </w:rPr>
      </w:pPr>
      <w:r>
        <w:rPr>
          <w:i/>
          <w:sz w:val="20"/>
          <w:lang w:val="en-US"/>
        </w:rPr>
        <w:t>dF</w:t>
      </w:r>
      <w:r>
        <w:rPr>
          <w:i/>
          <w:sz w:val="20"/>
        </w:rPr>
        <w:t xml:space="preserve"> = </w:t>
      </w:r>
      <w:r>
        <w:rPr>
          <w:i/>
          <w:sz w:val="20"/>
          <w:lang w:val="en-US"/>
        </w:rPr>
        <w:t>dU</w:t>
      </w:r>
      <w:r>
        <w:rPr>
          <w:i/>
          <w:sz w:val="20"/>
        </w:rPr>
        <w:t xml:space="preserve"> – </w:t>
      </w:r>
      <w:r>
        <w:rPr>
          <w:i/>
          <w:sz w:val="20"/>
          <w:lang w:val="en-US"/>
        </w:rPr>
        <w:t>TdS</w:t>
      </w:r>
      <w:r>
        <w:rPr>
          <w:i/>
          <w:sz w:val="20"/>
        </w:rPr>
        <w:t xml:space="preserve"> – </w:t>
      </w:r>
      <w:r>
        <w:rPr>
          <w:i/>
          <w:sz w:val="20"/>
          <w:lang w:val="en-US"/>
        </w:rPr>
        <w:t>SdT</w:t>
      </w:r>
      <w:r>
        <w:rPr>
          <w:sz w:val="20"/>
        </w:rPr>
        <w:t>.</w:t>
      </w:r>
    </w:p>
    <w:p w:rsidR="00151B64" w:rsidRPr="00F64294" w:rsidRDefault="00151B64" w:rsidP="00151B64">
      <w:pPr>
        <w:ind w:firstLine="284"/>
        <w:jc w:val="center"/>
        <w:rPr>
          <w:i/>
          <w:sz w:val="16"/>
          <w:szCs w:val="16"/>
        </w:rPr>
      </w:pPr>
    </w:p>
    <w:p w:rsidR="00151B64" w:rsidRDefault="00151B64" w:rsidP="00151B64">
      <w:pPr>
        <w:ind w:firstLine="284"/>
        <w:jc w:val="both"/>
        <w:rPr>
          <w:sz w:val="20"/>
        </w:rPr>
      </w:pPr>
      <w:r>
        <w:rPr>
          <w:sz w:val="20"/>
        </w:rPr>
        <w:t xml:space="preserve">В это уравнение подставим значение </w:t>
      </w:r>
      <w:r>
        <w:rPr>
          <w:i/>
          <w:sz w:val="20"/>
          <w:lang w:val="en-US"/>
        </w:rPr>
        <w:t>dU</w:t>
      </w:r>
      <w:r>
        <w:rPr>
          <w:sz w:val="20"/>
        </w:rPr>
        <w:t xml:space="preserve"> из объединенного уравн</w:t>
      </w:r>
      <w:r>
        <w:rPr>
          <w:sz w:val="20"/>
        </w:rPr>
        <w:t>е</w:t>
      </w:r>
      <w:r>
        <w:rPr>
          <w:sz w:val="20"/>
        </w:rPr>
        <w:t>ния первого и второго начала термодинамики:</w:t>
      </w:r>
    </w:p>
    <w:p w:rsidR="00151B64" w:rsidRPr="00F64294" w:rsidRDefault="00151B64" w:rsidP="00151B64">
      <w:pPr>
        <w:ind w:firstLine="284"/>
        <w:jc w:val="both"/>
        <w:rPr>
          <w:sz w:val="18"/>
          <w:szCs w:val="18"/>
        </w:rPr>
      </w:pPr>
    </w:p>
    <w:p w:rsidR="00151B64" w:rsidRDefault="00151B64" w:rsidP="00151B64">
      <w:pPr>
        <w:ind w:firstLine="284"/>
        <w:jc w:val="center"/>
        <w:rPr>
          <w:i/>
          <w:sz w:val="20"/>
          <w:lang w:val="en-US"/>
        </w:rPr>
      </w:pPr>
      <w:r>
        <w:rPr>
          <w:i/>
          <w:sz w:val="20"/>
          <w:lang w:val="en-US"/>
        </w:rPr>
        <w:t xml:space="preserve">dF = TdS – </w:t>
      </w:r>
      <w:r>
        <w:rPr>
          <w:i/>
          <w:sz w:val="20"/>
        </w:rPr>
        <w:t>Р</w:t>
      </w:r>
      <w:r>
        <w:rPr>
          <w:i/>
          <w:sz w:val="20"/>
          <w:lang w:val="en-US"/>
        </w:rPr>
        <w:t>dV – TdS – SdT</w:t>
      </w:r>
      <w:r>
        <w:rPr>
          <w:sz w:val="20"/>
          <w:lang w:val="en-US"/>
        </w:rPr>
        <w:t>.</w:t>
      </w:r>
    </w:p>
    <w:p w:rsidR="00151B64" w:rsidRPr="00F64294" w:rsidRDefault="00151B64" w:rsidP="00151B64">
      <w:pPr>
        <w:ind w:firstLine="284"/>
        <w:jc w:val="center"/>
        <w:rPr>
          <w:i/>
          <w:sz w:val="16"/>
          <w:szCs w:val="16"/>
          <w:lang w:val="en-US"/>
        </w:rPr>
      </w:pPr>
    </w:p>
    <w:p w:rsidR="00151B64" w:rsidRDefault="00151B64" w:rsidP="00151B64">
      <w:pPr>
        <w:ind w:firstLine="284"/>
        <w:jc w:val="both"/>
        <w:rPr>
          <w:sz w:val="20"/>
        </w:rPr>
      </w:pPr>
      <w:r>
        <w:rPr>
          <w:sz w:val="20"/>
        </w:rPr>
        <w:t>После сокращения одноименных членов уравнения получим</w:t>
      </w:r>
    </w:p>
    <w:p w:rsidR="00151B64" w:rsidRPr="00F64294" w:rsidRDefault="00151B64" w:rsidP="00151B64">
      <w:pPr>
        <w:ind w:firstLine="284"/>
        <w:jc w:val="both"/>
        <w:rPr>
          <w:sz w:val="16"/>
          <w:szCs w:val="16"/>
        </w:rPr>
      </w:pPr>
    </w:p>
    <w:p w:rsidR="00151B64" w:rsidRPr="002833B9" w:rsidRDefault="00151B64" w:rsidP="00151B64">
      <w:pPr>
        <w:ind w:firstLine="284"/>
        <w:jc w:val="center"/>
        <w:rPr>
          <w:sz w:val="20"/>
        </w:rPr>
      </w:pPr>
      <w:r>
        <w:rPr>
          <w:i/>
          <w:sz w:val="20"/>
          <w:lang w:val="en-US"/>
        </w:rPr>
        <w:t>dF</w:t>
      </w:r>
      <w:r w:rsidRPr="002833B9">
        <w:rPr>
          <w:i/>
          <w:sz w:val="20"/>
        </w:rPr>
        <w:t xml:space="preserve"> = – </w:t>
      </w:r>
      <w:r>
        <w:rPr>
          <w:i/>
          <w:sz w:val="20"/>
        </w:rPr>
        <w:t>Р</w:t>
      </w:r>
      <w:r>
        <w:rPr>
          <w:i/>
          <w:sz w:val="20"/>
          <w:lang w:val="en-US"/>
        </w:rPr>
        <w:t>dV</w:t>
      </w:r>
      <w:r w:rsidRPr="002833B9">
        <w:rPr>
          <w:i/>
          <w:sz w:val="20"/>
        </w:rPr>
        <w:t xml:space="preserve"> – </w:t>
      </w:r>
      <w:r>
        <w:rPr>
          <w:i/>
          <w:sz w:val="20"/>
          <w:lang w:val="en-US"/>
        </w:rPr>
        <w:t>SdT</w:t>
      </w:r>
      <w:r w:rsidRPr="002833B9">
        <w:rPr>
          <w:sz w:val="20"/>
        </w:rPr>
        <w:t>.</w:t>
      </w:r>
    </w:p>
    <w:p w:rsidR="00151B64" w:rsidRPr="002833B9" w:rsidRDefault="00151B64" w:rsidP="00151B64">
      <w:pPr>
        <w:ind w:firstLine="284"/>
        <w:jc w:val="center"/>
        <w:rPr>
          <w:i/>
          <w:sz w:val="16"/>
          <w:szCs w:val="16"/>
        </w:rPr>
      </w:pPr>
    </w:p>
    <w:p w:rsidR="00151B64" w:rsidRDefault="00151B64" w:rsidP="00151B64">
      <w:pPr>
        <w:ind w:firstLine="284"/>
        <w:jc w:val="both"/>
        <w:rPr>
          <w:sz w:val="20"/>
        </w:rPr>
      </w:pPr>
      <w:r>
        <w:rPr>
          <w:sz w:val="20"/>
        </w:rPr>
        <w:t>Рассуждая подобным образом, можно получить новое уравнение для расчета потенциала Гиббса. Возьмем уравнение</w:t>
      </w:r>
    </w:p>
    <w:p w:rsidR="00151B64" w:rsidRPr="00F64294" w:rsidRDefault="00151B64" w:rsidP="00151B64">
      <w:pPr>
        <w:ind w:firstLine="284"/>
        <w:jc w:val="both"/>
        <w:rPr>
          <w:sz w:val="16"/>
          <w:szCs w:val="16"/>
        </w:rPr>
      </w:pPr>
    </w:p>
    <w:p w:rsidR="00151B64" w:rsidRDefault="00151B64" w:rsidP="00151B64">
      <w:pPr>
        <w:ind w:firstLine="284"/>
        <w:jc w:val="center"/>
        <w:rPr>
          <w:sz w:val="20"/>
        </w:rPr>
      </w:pPr>
      <w:r>
        <w:rPr>
          <w:i/>
          <w:sz w:val="20"/>
          <w:lang w:val="en-US"/>
        </w:rPr>
        <w:t>dG</w:t>
      </w:r>
      <w:r>
        <w:rPr>
          <w:i/>
          <w:sz w:val="20"/>
        </w:rPr>
        <w:t xml:space="preserve"> = </w:t>
      </w:r>
      <w:r>
        <w:rPr>
          <w:i/>
          <w:sz w:val="20"/>
          <w:lang w:val="en-US"/>
        </w:rPr>
        <w:t>dH</w:t>
      </w:r>
      <w:r>
        <w:rPr>
          <w:i/>
          <w:sz w:val="20"/>
        </w:rPr>
        <w:t xml:space="preserve"> – </w:t>
      </w:r>
      <w:r>
        <w:rPr>
          <w:i/>
          <w:sz w:val="20"/>
          <w:lang w:val="en-US"/>
        </w:rPr>
        <w:t>TdS</w:t>
      </w:r>
      <w:r>
        <w:rPr>
          <w:i/>
          <w:sz w:val="20"/>
        </w:rPr>
        <w:t xml:space="preserve"> </w:t>
      </w:r>
      <w:r>
        <w:rPr>
          <w:sz w:val="20"/>
        </w:rPr>
        <w:t xml:space="preserve">= </w:t>
      </w:r>
      <w:r>
        <w:rPr>
          <w:i/>
          <w:sz w:val="20"/>
          <w:lang w:val="en-US"/>
        </w:rPr>
        <w:t>dU</w:t>
      </w:r>
      <w:r>
        <w:rPr>
          <w:i/>
          <w:sz w:val="20"/>
        </w:rPr>
        <w:t xml:space="preserve"> </w:t>
      </w:r>
      <w:r>
        <w:rPr>
          <w:sz w:val="20"/>
        </w:rPr>
        <w:t xml:space="preserve">+ </w:t>
      </w:r>
      <w:r>
        <w:rPr>
          <w:i/>
          <w:sz w:val="20"/>
        </w:rPr>
        <w:t>Р</w:t>
      </w:r>
      <w:r>
        <w:rPr>
          <w:i/>
          <w:sz w:val="20"/>
          <w:lang w:val="en-US"/>
        </w:rPr>
        <w:t>dV</w:t>
      </w:r>
      <w:r>
        <w:rPr>
          <w:i/>
          <w:sz w:val="20"/>
        </w:rPr>
        <w:t xml:space="preserve"> </w:t>
      </w:r>
      <w:r>
        <w:rPr>
          <w:sz w:val="20"/>
        </w:rPr>
        <w:t>–</w:t>
      </w:r>
      <w:r>
        <w:rPr>
          <w:i/>
          <w:sz w:val="20"/>
        </w:rPr>
        <w:t xml:space="preserve"> </w:t>
      </w:r>
      <w:r>
        <w:rPr>
          <w:i/>
          <w:sz w:val="20"/>
          <w:lang w:val="en-US"/>
        </w:rPr>
        <w:t>TdS</w:t>
      </w:r>
      <w:r>
        <w:rPr>
          <w:sz w:val="20"/>
        </w:rPr>
        <w:t>.</w:t>
      </w:r>
    </w:p>
    <w:p w:rsidR="00151B64" w:rsidRPr="00F64294" w:rsidRDefault="00151B64" w:rsidP="00151B64">
      <w:pPr>
        <w:ind w:firstLine="284"/>
        <w:jc w:val="center"/>
        <w:rPr>
          <w:sz w:val="16"/>
          <w:szCs w:val="16"/>
        </w:rPr>
      </w:pPr>
    </w:p>
    <w:p w:rsidR="00151B64" w:rsidRDefault="00151B64" w:rsidP="00151B64">
      <w:pPr>
        <w:ind w:firstLine="284"/>
        <w:rPr>
          <w:sz w:val="20"/>
        </w:rPr>
      </w:pPr>
      <w:r>
        <w:rPr>
          <w:sz w:val="20"/>
        </w:rPr>
        <w:t>Полный дифференциал потенциала Гиббса будет представлен ура</w:t>
      </w:r>
      <w:r>
        <w:rPr>
          <w:sz w:val="20"/>
        </w:rPr>
        <w:t>в</w:t>
      </w:r>
      <w:r>
        <w:rPr>
          <w:sz w:val="20"/>
        </w:rPr>
        <w:t>нением</w:t>
      </w:r>
    </w:p>
    <w:p w:rsidR="00151B64" w:rsidRDefault="00151B64" w:rsidP="00151B64">
      <w:pPr>
        <w:ind w:firstLine="284"/>
        <w:jc w:val="center"/>
        <w:rPr>
          <w:sz w:val="20"/>
          <w:lang w:val="en-US"/>
        </w:rPr>
      </w:pPr>
      <w:r>
        <w:rPr>
          <w:i/>
          <w:sz w:val="20"/>
          <w:lang w:val="en-US"/>
        </w:rPr>
        <w:t xml:space="preserve">dG = dU </w:t>
      </w:r>
      <w:r>
        <w:rPr>
          <w:sz w:val="20"/>
          <w:lang w:val="en-US"/>
        </w:rPr>
        <w:t xml:space="preserve">+ </w:t>
      </w:r>
      <w:r>
        <w:rPr>
          <w:i/>
          <w:sz w:val="20"/>
          <w:lang w:val="en-US"/>
        </w:rPr>
        <w:t xml:space="preserve">РdV </w:t>
      </w:r>
      <w:r>
        <w:rPr>
          <w:sz w:val="20"/>
          <w:lang w:val="en-US"/>
        </w:rPr>
        <w:t xml:space="preserve">+ </w:t>
      </w:r>
      <w:r>
        <w:rPr>
          <w:i/>
          <w:sz w:val="20"/>
          <w:lang w:val="en-US"/>
        </w:rPr>
        <w:t>Vd</w:t>
      </w:r>
      <w:r>
        <w:rPr>
          <w:i/>
          <w:sz w:val="20"/>
        </w:rPr>
        <w:t>Р</w:t>
      </w:r>
      <w:r>
        <w:rPr>
          <w:i/>
          <w:sz w:val="20"/>
          <w:lang w:val="en-US"/>
        </w:rPr>
        <w:t xml:space="preserve"> </w:t>
      </w:r>
      <w:r>
        <w:rPr>
          <w:sz w:val="20"/>
          <w:lang w:val="en-US"/>
        </w:rPr>
        <w:t>–</w:t>
      </w:r>
      <w:r>
        <w:rPr>
          <w:i/>
          <w:sz w:val="20"/>
          <w:lang w:val="en-US"/>
        </w:rPr>
        <w:t xml:space="preserve"> TdS</w:t>
      </w:r>
      <w:r>
        <w:rPr>
          <w:sz w:val="20"/>
          <w:lang w:val="en-US"/>
        </w:rPr>
        <w:t xml:space="preserve"> – </w:t>
      </w:r>
      <w:r>
        <w:rPr>
          <w:i/>
          <w:sz w:val="20"/>
          <w:lang w:val="en-US"/>
        </w:rPr>
        <w:t>SdT</w:t>
      </w:r>
      <w:r>
        <w:rPr>
          <w:sz w:val="20"/>
          <w:lang w:val="en-US"/>
        </w:rPr>
        <w:t>.</w:t>
      </w:r>
    </w:p>
    <w:p w:rsidR="00151B64" w:rsidRPr="004A5455" w:rsidRDefault="00151B64" w:rsidP="00151B64">
      <w:pPr>
        <w:ind w:firstLine="284"/>
        <w:jc w:val="both"/>
        <w:rPr>
          <w:sz w:val="16"/>
          <w:szCs w:val="16"/>
          <w:lang w:val="en-US"/>
        </w:rPr>
      </w:pPr>
    </w:p>
    <w:p w:rsidR="00151B64" w:rsidRDefault="00151B64" w:rsidP="00151B64">
      <w:pPr>
        <w:ind w:firstLine="284"/>
        <w:jc w:val="both"/>
        <w:rPr>
          <w:sz w:val="20"/>
        </w:rPr>
      </w:pPr>
      <w:r>
        <w:rPr>
          <w:sz w:val="20"/>
        </w:rPr>
        <w:lastRenderedPageBreak/>
        <w:t xml:space="preserve">Подставим в это уравнение значение </w:t>
      </w:r>
      <w:r>
        <w:rPr>
          <w:i/>
          <w:sz w:val="20"/>
          <w:lang w:val="en-US"/>
        </w:rPr>
        <w:t>dU</w:t>
      </w:r>
      <w:r>
        <w:rPr>
          <w:sz w:val="20"/>
        </w:rPr>
        <w:t xml:space="preserve"> из объединенного уравн</w:t>
      </w:r>
      <w:r>
        <w:rPr>
          <w:sz w:val="20"/>
        </w:rPr>
        <w:t>е</w:t>
      </w:r>
      <w:r>
        <w:rPr>
          <w:sz w:val="20"/>
        </w:rPr>
        <w:t>ния первого и второго начала термодинамики, после преобразований получим</w:t>
      </w:r>
    </w:p>
    <w:p w:rsidR="00151B64" w:rsidRDefault="00151B64" w:rsidP="00151B64">
      <w:pPr>
        <w:ind w:firstLine="284"/>
        <w:jc w:val="both"/>
        <w:rPr>
          <w:i/>
          <w:sz w:val="20"/>
        </w:rPr>
      </w:pPr>
      <w:r>
        <w:rPr>
          <w:sz w:val="20"/>
        </w:rPr>
        <w:t xml:space="preserve">                                        </w:t>
      </w:r>
      <w:r>
        <w:rPr>
          <w:i/>
          <w:sz w:val="20"/>
          <w:lang w:val="en-US"/>
        </w:rPr>
        <w:t>dG</w:t>
      </w:r>
      <w:r>
        <w:rPr>
          <w:i/>
          <w:sz w:val="20"/>
        </w:rPr>
        <w:t xml:space="preserve"> = </w:t>
      </w:r>
      <w:r>
        <w:rPr>
          <w:i/>
          <w:sz w:val="20"/>
          <w:lang w:val="en-US"/>
        </w:rPr>
        <w:t>Vd</w:t>
      </w:r>
      <w:r>
        <w:rPr>
          <w:i/>
          <w:sz w:val="20"/>
        </w:rPr>
        <w:t xml:space="preserve">Р – </w:t>
      </w:r>
      <w:r>
        <w:rPr>
          <w:i/>
          <w:sz w:val="20"/>
          <w:lang w:val="en-US"/>
        </w:rPr>
        <w:t>SdT</w:t>
      </w:r>
      <w:r>
        <w:rPr>
          <w:sz w:val="20"/>
        </w:rPr>
        <w:t>.</w:t>
      </w:r>
    </w:p>
    <w:p w:rsidR="00151B64" w:rsidRPr="006C3A97" w:rsidRDefault="00151B64" w:rsidP="00151B64">
      <w:pPr>
        <w:ind w:firstLine="284"/>
        <w:jc w:val="center"/>
        <w:rPr>
          <w:i/>
          <w:sz w:val="16"/>
          <w:szCs w:val="16"/>
        </w:rPr>
      </w:pPr>
    </w:p>
    <w:p w:rsidR="00151B64" w:rsidRDefault="00151B64" w:rsidP="00151B64">
      <w:pPr>
        <w:ind w:firstLine="284"/>
        <w:jc w:val="both"/>
        <w:rPr>
          <w:sz w:val="20"/>
        </w:rPr>
      </w:pPr>
      <w:r>
        <w:rPr>
          <w:sz w:val="20"/>
        </w:rPr>
        <w:t>При постоянном значении соответствующих параметров термодин</w:t>
      </w:r>
      <w:r>
        <w:rPr>
          <w:sz w:val="20"/>
        </w:rPr>
        <w:t>а</w:t>
      </w:r>
      <w:r>
        <w:rPr>
          <w:sz w:val="20"/>
        </w:rPr>
        <w:t>мическими потенциалами системы являются внутренняя энергия        (</w:t>
      </w:r>
      <w:r>
        <w:rPr>
          <w:i/>
          <w:sz w:val="20"/>
          <w:lang w:val="en-US"/>
        </w:rPr>
        <w:t>S</w:t>
      </w:r>
      <w:r>
        <w:rPr>
          <w:i/>
          <w:sz w:val="20"/>
        </w:rPr>
        <w:t>,</w:t>
      </w:r>
      <w:r>
        <w:rPr>
          <w:i/>
          <w:sz w:val="20"/>
          <w:lang w:val="en-US"/>
        </w:rPr>
        <w:t>V</w:t>
      </w:r>
      <w:r>
        <w:rPr>
          <w:sz w:val="20"/>
        </w:rPr>
        <w:t xml:space="preserve"> = </w:t>
      </w:r>
      <w:r>
        <w:rPr>
          <w:sz w:val="20"/>
          <w:lang w:val="en-US"/>
        </w:rPr>
        <w:t>const</w:t>
      </w:r>
      <w:r>
        <w:rPr>
          <w:sz w:val="20"/>
        </w:rPr>
        <w:t>) и энтальпия (</w:t>
      </w:r>
      <w:r>
        <w:rPr>
          <w:i/>
          <w:sz w:val="20"/>
          <w:lang w:val="en-US"/>
        </w:rPr>
        <w:t>S</w:t>
      </w:r>
      <w:r>
        <w:rPr>
          <w:i/>
          <w:sz w:val="20"/>
        </w:rPr>
        <w:t>,</w:t>
      </w:r>
      <w:r>
        <w:rPr>
          <w:i/>
          <w:sz w:val="20"/>
          <w:lang w:val="en-US"/>
        </w:rPr>
        <w:t>P</w:t>
      </w:r>
      <w:r>
        <w:rPr>
          <w:sz w:val="20"/>
        </w:rPr>
        <w:t xml:space="preserve"> = </w:t>
      </w:r>
      <w:r>
        <w:rPr>
          <w:sz w:val="20"/>
          <w:lang w:val="en-US"/>
        </w:rPr>
        <w:t>const</w:t>
      </w:r>
      <w:r>
        <w:rPr>
          <w:sz w:val="20"/>
        </w:rPr>
        <w:t>). Убыль этих величин при соотве</w:t>
      </w:r>
      <w:r>
        <w:rPr>
          <w:sz w:val="20"/>
        </w:rPr>
        <w:t>т</w:t>
      </w:r>
      <w:r>
        <w:rPr>
          <w:sz w:val="20"/>
        </w:rPr>
        <w:t>ствующих условиях  также равна работе, производимой системой, кр</w:t>
      </w:r>
      <w:r>
        <w:rPr>
          <w:sz w:val="20"/>
        </w:rPr>
        <w:t>о</w:t>
      </w:r>
      <w:r>
        <w:rPr>
          <w:sz w:val="20"/>
        </w:rPr>
        <w:t xml:space="preserve">ме работы против внешнего давления. </w:t>
      </w:r>
    </w:p>
    <w:p w:rsidR="00151B64" w:rsidRPr="006C3A97" w:rsidRDefault="00151B64" w:rsidP="00151B64">
      <w:pPr>
        <w:ind w:firstLine="284"/>
        <w:jc w:val="center"/>
        <w:rPr>
          <w:i/>
          <w:sz w:val="16"/>
          <w:szCs w:val="16"/>
        </w:rPr>
      </w:pPr>
    </w:p>
    <w:p w:rsidR="00151B64" w:rsidRPr="00ED3974" w:rsidRDefault="00151B64" w:rsidP="00151B64">
      <w:pPr>
        <w:ind w:firstLine="284"/>
        <w:jc w:val="center"/>
        <w:rPr>
          <w:i/>
          <w:sz w:val="20"/>
          <w:lang w:val="en-US"/>
        </w:rPr>
      </w:pPr>
      <w:r>
        <w:rPr>
          <w:i/>
          <w:sz w:val="20"/>
          <w:lang w:val="en-US"/>
        </w:rPr>
        <w:t>dU</w:t>
      </w:r>
      <w:r w:rsidRPr="00ED3974">
        <w:rPr>
          <w:i/>
          <w:sz w:val="20"/>
          <w:lang w:val="en-US"/>
        </w:rPr>
        <w:t xml:space="preserve"> = </w:t>
      </w:r>
      <w:r>
        <w:rPr>
          <w:i/>
          <w:sz w:val="20"/>
          <w:lang w:val="en-US"/>
        </w:rPr>
        <w:t>TdS</w:t>
      </w:r>
      <w:r w:rsidRPr="00ED3974">
        <w:rPr>
          <w:i/>
          <w:sz w:val="20"/>
          <w:lang w:val="en-US"/>
        </w:rPr>
        <w:t xml:space="preserve"> – </w:t>
      </w:r>
      <w:r>
        <w:rPr>
          <w:i/>
          <w:sz w:val="20"/>
          <w:lang w:val="en-US"/>
        </w:rPr>
        <w:t>PdV</w:t>
      </w:r>
      <w:r w:rsidRPr="00ED3974">
        <w:rPr>
          <w:sz w:val="20"/>
          <w:lang w:val="en-US"/>
        </w:rPr>
        <w:t>;</w:t>
      </w:r>
    </w:p>
    <w:p w:rsidR="00151B64" w:rsidRPr="00ED3974" w:rsidRDefault="00151B64" w:rsidP="00151B64">
      <w:pPr>
        <w:ind w:firstLine="284"/>
        <w:jc w:val="center"/>
        <w:rPr>
          <w:sz w:val="20"/>
          <w:lang w:val="en-US"/>
        </w:rPr>
      </w:pPr>
      <w:r>
        <w:rPr>
          <w:i/>
          <w:sz w:val="20"/>
          <w:lang w:val="en-US"/>
        </w:rPr>
        <w:t>dH</w:t>
      </w:r>
      <w:r w:rsidRPr="00ED3974">
        <w:rPr>
          <w:i/>
          <w:sz w:val="20"/>
          <w:lang w:val="en-US"/>
        </w:rPr>
        <w:t xml:space="preserve"> = </w:t>
      </w:r>
      <w:r>
        <w:rPr>
          <w:i/>
          <w:sz w:val="20"/>
          <w:lang w:val="en-US"/>
        </w:rPr>
        <w:t>TdS</w:t>
      </w:r>
      <w:r w:rsidRPr="00ED3974">
        <w:rPr>
          <w:i/>
          <w:sz w:val="20"/>
          <w:lang w:val="en-US"/>
        </w:rPr>
        <w:t xml:space="preserve"> + </w:t>
      </w:r>
      <w:r>
        <w:rPr>
          <w:i/>
          <w:sz w:val="20"/>
          <w:lang w:val="en-US"/>
        </w:rPr>
        <w:t>VdP</w:t>
      </w:r>
      <w:r w:rsidRPr="00ED3974">
        <w:rPr>
          <w:sz w:val="20"/>
          <w:lang w:val="en-US"/>
        </w:rPr>
        <w:t>.</w:t>
      </w:r>
    </w:p>
    <w:p w:rsidR="00151B64" w:rsidRPr="006C3A97" w:rsidRDefault="00151B64" w:rsidP="00151B64">
      <w:pPr>
        <w:ind w:firstLine="284"/>
        <w:jc w:val="center"/>
        <w:rPr>
          <w:sz w:val="16"/>
          <w:szCs w:val="16"/>
          <w:lang w:val="en-US"/>
        </w:rPr>
      </w:pPr>
    </w:p>
    <w:p w:rsidR="00151B64" w:rsidRDefault="00151B64" w:rsidP="00151B64">
      <w:pPr>
        <w:ind w:firstLine="284"/>
        <w:jc w:val="both"/>
        <w:rPr>
          <w:sz w:val="20"/>
        </w:rPr>
      </w:pPr>
      <w:r>
        <w:rPr>
          <w:sz w:val="20"/>
        </w:rPr>
        <w:t>Следует отметить, что для практического использования химич</w:t>
      </w:r>
      <w:r>
        <w:rPr>
          <w:sz w:val="20"/>
        </w:rPr>
        <w:t>е</w:t>
      </w:r>
      <w:r>
        <w:rPr>
          <w:sz w:val="20"/>
        </w:rPr>
        <w:t>ской реакции недостаточно знать термодинамическую возможность ее пр</w:t>
      </w:r>
      <w:r>
        <w:rPr>
          <w:sz w:val="20"/>
        </w:rPr>
        <w:t>о</w:t>
      </w:r>
      <w:r>
        <w:rPr>
          <w:sz w:val="20"/>
        </w:rPr>
        <w:t>текания. Необходимы еще знания кинетических особенностей реа</w:t>
      </w:r>
      <w:r>
        <w:rPr>
          <w:sz w:val="20"/>
        </w:rPr>
        <w:t>к</w:t>
      </w:r>
      <w:r>
        <w:rPr>
          <w:sz w:val="20"/>
        </w:rPr>
        <w:t>ции. Так реакция разложения бензола на простые вещества термодинамич</w:t>
      </w:r>
      <w:r>
        <w:rPr>
          <w:sz w:val="20"/>
        </w:rPr>
        <w:t>е</w:t>
      </w:r>
      <w:r>
        <w:rPr>
          <w:sz w:val="20"/>
        </w:rPr>
        <w:t xml:space="preserve">ски возможна (при </w:t>
      </w:r>
      <w:r w:rsidRPr="00D01B93">
        <w:rPr>
          <w:i/>
          <w:sz w:val="20"/>
        </w:rPr>
        <w:t>Т</w:t>
      </w:r>
      <w:r>
        <w:rPr>
          <w:sz w:val="20"/>
        </w:rPr>
        <w:t xml:space="preserve"> = 298 К Δ</w:t>
      </w:r>
      <w:r>
        <w:rPr>
          <w:i/>
          <w:sz w:val="20"/>
          <w:lang w:val="en-US"/>
        </w:rPr>
        <w:t>G</w:t>
      </w:r>
      <w:r>
        <w:rPr>
          <w:sz w:val="20"/>
        </w:rPr>
        <w:t xml:space="preserve"> = </w:t>
      </w:r>
      <w:r>
        <w:rPr>
          <w:i/>
          <w:sz w:val="20"/>
        </w:rPr>
        <w:t>–</w:t>
      </w:r>
      <w:r>
        <w:rPr>
          <w:sz w:val="20"/>
        </w:rPr>
        <w:t>129,7 кДж/моль), но скорость этой реакции ничтожно мала, бензол является кинетически устойчивым в</w:t>
      </w:r>
      <w:r>
        <w:rPr>
          <w:sz w:val="20"/>
        </w:rPr>
        <w:t>е</w:t>
      </w:r>
      <w:r>
        <w:rPr>
          <w:sz w:val="20"/>
        </w:rPr>
        <w:t>ществом в данных условиях.</w:t>
      </w:r>
    </w:p>
    <w:p w:rsidR="00151B64" w:rsidRPr="006C3A97" w:rsidRDefault="00151B64" w:rsidP="00151B64">
      <w:pPr>
        <w:ind w:firstLine="284"/>
        <w:jc w:val="center"/>
        <w:rPr>
          <w:i/>
          <w:sz w:val="16"/>
          <w:szCs w:val="16"/>
        </w:rPr>
      </w:pPr>
    </w:p>
    <w:p w:rsidR="00151B64" w:rsidRDefault="00151B64" w:rsidP="00151B64">
      <w:pPr>
        <w:tabs>
          <w:tab w:val="center" w:pos="3558"/>
          <w:tab w:val="right" w:pos="6407"/>
        </w:tabs>
        <w:ind w:firstLine="284"/>
        <w:jc w:val="center"/>
        <w:rPr>
          <w:b/>
          <w:sz w:val="20"/>
        </w:rPr>
      </w:pPr>
      <w:r>
        <w:rPr>
          <w:b/>
          <w:sz w:val="20"/>
        </w:rPr>
        <w:t>1.9. Характеристические функции</w:t>
      </w:r>
    </w:p>
    <w:p w:rsidR="00151B64" w:rsidRPr="006C3A97" w:rsidRDefault="00151B64" w:rsidP="00151B64">
      <w:pPr>
        <w:tabs>
          <w:tab w:val="center" w:pos="3558"/>
          <w:tab w:val="right" w:pos="6407"/>
        </w:tabs>
        <w:ind w:firstLine="284"/>
        <w:jc w:val="both"/>
        <w:rPr>
          <w:i/>
          <w:iCs/>
          <w:sz w:val="16"/>
          <w:szCs w:val="16"/>
        </w:rPr>
      </w:pPr>
    </w:p>
    <w:p w:rsidR="00151B64" w:rsidRDefault="00151B64" w:rsidP="00151B64">
      <w:pPr>
        <w:tabs>
          <w:tab w:val="center" w:pos="3558"/>
          <w:tab w:val="right" w:pos="6407"/>
        </w:tabs>
        <w:ind w:firstLine="284"/>
        <w:jc w:val="both"/>
        <w:rPr>
          <w:sz w:val="20"/>
        </w:rPr>
      </w:pPr>
      <w:r>
        <w:rPr>
          <w:i/>
          <w:iCs/>
          <w:sz w:val="20"/>
        </w:rPr>
        <w:t>Характеристическими</w:t>
      </w:r>
      <w:r>
        <w:rPr>
          <w:sz w:val="20"/>
        </w:rPr>
        <w:t xml:space="preserve"> называются функции, посредством которых или их производных, можно выразить термодинамические свойства сист</w:t>
      </w:r>
      <w:r>
        <w:rPr>
          <w:sz w:val="20"/>
        </w:rPr>
        <w:t>е</w:t>
      </w:r>
      <w:r>
        <w:rPr>
          <w:sz w:val="20"/>
        </w:rPr>
        <w:t>мы (</w:t>
      </w:r>
      <w:r>
        <w:rPr>
          <w:i/>
          <w:sz w:val="20"/>
        </w:rPr>
        <w:t xml:space="preserve">Р, V, T, S </w:t>
      </w:r>
      <w:r>
        <w:rPr>
          <w:sz w:val="20"/>
        </w:rPr>
        <w:t>и т.д.).</w:t>
      </w:r>
    </w:p>
    <w:p w:rsidR="00151B64" w:rsidRDefault="00151B64" w:rsidP="00151B64">
      <w:pPr>
        <w:ind w:firstLine="284"/>
        <w:jc w:val="both"/>
        <w:rPr>
          <w:sz w:val="20"/>
        </w:rPr>
      </w:pPr>
      <w:r>
        <w:rPr>
          <w:sz w:val="20"/>
        </w:rPr>
        <w:t>Вспомним объединенное уравнение первого и второго начала терм</w:t>
      </w:r>
      <w:r>
        <w:rPr>
          <w:sz w:val="20"/>
        </w:rPr>
        <w:t>о</w:t>
      </w:r>
      <w:r>
        <w:rPr>
          <w:sz w:val="20"/>
        </w:rPr>
        <w:t>динамики:</w:t>
      </w:r>
    </w:p>
    <w:p w:rsidR="00151B64" w:rsidRDefault="00151B64" w:rsidP="00151B64">
      <w:pPr>
        <w:ind w:firstLine="284"/>
        <w:jc w:val="center"/>
        <w:rPr>
          <w:i/>
          <w:sz w:val="20"/>
        </w:rPr>
      </w:pPr>
      <w:r>
        <w:rPr>
          <w:i/>
          <w:sz w:val="20"/>
          <w:lang w:val="en-US"/>
        </w:rPr>
        <w:t>dU</w:t>
      </w:r>
      <w:r>
        <w:rPr>
          <w:i/>
          <w:sz w:val="20"/>
        </w:rPr>
        <w:t xml:space="preserve"> =</w:t>
      </w:r>
      <w:r>
        <w:rPr>
          <w:sz w:val="20"/>
        </w:rPr>
        <w:t xml:space="preserve"> </w:t>
      </w:r>
      <w:r>
        <w:rPr>
          <w:i/>
          <w:sz w:val="20"/>
          <w:lang w:val="en-US"/>
        </w:rPr>
        <w:t>TdS</w:t>
      </w:r>
      <w:r>
        <w:rPr>
          <w:i/>
          <w:sz w:val="20"/>
        </w:rPr>
        <w:t xml:space="preserve"> – Р</w:t>
      </w:r>
      <w:r>
        <w:rPr>
          <w:i/>
          <w:sz w:val="20"/>
          <w:lang w:val="en-US"/>
        </w:rPr>
        <w:t>dV</w:t>
      </w:r>
      <w:r>
        <w:rPr>
          <w:i/>
          <w:sz w:val="20"/>
        </w:rPr>
        <w:t>.</w:t>
      </w:r>
    </w:p>
    <w:p w:rsidR="00151B64" w:rsidRPr="006C3A97" w:rsidRDefault="00151B64" w:rsidP="00151B64">
      <w:pPr>
        <w:ind w:firstLine="284"/>
        <w:jc w:val="center"/>
        <w:rPr>
          <w:b/>
          <w:sz w:val="16"/>
          <w:szCs w:val="16"/>
          <w:lang w:val="uk-UA"/>
        </w:rPr>
      </w:pPr>
    </w:p>
    <w:p w:rsidR="00151B64" w:rsidRDefault="00151B64" w:rsidP="00151B64">
      <w:pPr>
        <w:ind w:firstLine="284"/>
        <w:jc w:val="both"/>
        <w:rPr>
          <w:sz w:val="20"/>
        </w:rPr>
      </w:pPr>
      <w:r>
        <w:rPr>
          <w:sz w:val="20"/>
          <w:lang w:val="uk-UA"/>
        </w:rPr>
        <w:t xml:space="preserve">Величина </w:t>
      </w:r>
      <w:r>
        <w:rPr>
          <w:i/>
          <w:sz w:val="20"/>
          <w:lang w:val="en-US"/>
        </w:rPr>
        <w:t>dU</w:t>
      </w:r>
      <w:r>
        <w:rPr>
          <w:i/>
          <w:sz w:val="20"/>
        </w:rPr>
        <w:t xml:space="preserve"> </w:t>
      </w:r>
      <w:r>
        <w:rPr>
          <w:sz w:val="20"/>
        </w:rPr>
        <w:t>является полным  дифференциалом и может быть представлена как функция энтропии и объема:</w:t>
      </w:r>
    </w:p>
    <w:p w:rsidR="00151B64" w:rsidRPr="006C3A97" w:rsidRDefault="00151B64" w:rsidP="00151B64">
      <w:pPr>
        <w:ind w:firstLine="284"/>
        <w:jc w:val="both"/>
        <w:rPr>
          <w:sz w:val="16"/>
          <w:szCs w:val="16"/>
        </w:rPr>
      </w:pPr>
    </w:p>
    <w:p w:rsidR="00151B64" w:rsidRDefault="00151B64" w:rsidP="00151B64">
      <w:pPr>
        <w:ind w:firstLine="284"/>
        <w:jc w:val="center"/>
      </w:pPr>
      <w:r w:rsidRPr="005F46D6">
        <w:rPr>
          <w:position w:val="-30"/>
        </w:rPr>
        <w:object w:dxaOrig="2880" w:dyaOrig="700">
          <v:shape id="_x0000_i1068" type="#_x0000_t75" style="width:120pt;height:29.25pt" o:ole="">
            <v:imagedata r:id="rId92" o:title=""/>
          </v:shape>
          <o:OLEObject Type="Embed" ProgID="Equation.3" ShapeID="_x0000_i1068" DrawAspect="Content" ObjectID="_1516800144" r:id="rId93"/>
        </w:object>
      </w:r>
    </w:p>
    <w:p w:rsidR="00151B64" w:rsidRPr="006C3A97" w:rsidRDefault="00151B64" w:rsidP="00151B64">
      <w:pPr>
        <w:ind w:firstLine="284"/>
        <w:jc w:val="both"/>
        <w:rPr>
          <w:sz w:val="16"/>
          <w:szCs w:val="16"/>
        </w:rPr>
      </w:pPr>
    </w:p>
    <w:p w:rsidR="00151B64" w:rsidRDefault="00151B64" w:rsidP="00151B64">
      <w:pPr>
        <w:jc w:val="both"/>
        <w:rPr>
          <w:sz w:val="20"/>
        </w:rPr>
      </w:pPr>
      <w:r>
        <w:rPr>
          <w:sz w:val="20"/>
        </w:rPr>
        <w:t>Сравнив правые части двух последних уравнений, можно видеть, что:</w:t>
      </w:r>
    </w:p>
    <w:p w:rsidR="00151B64" w:rsidRPr="006C3A97" w:rsidRDefault="00151B64" w:rsidP="00151B64">
      <w:pPr>
        <w:ind w:firstLine="284"/>
        <w:jc w:val="both"/>
        <w:rPr>
          <w:sz w:val="16"/>
          <w:szCs w:val="16"/>
        </w:rPr>
      </w:pPr>
    </w:p>
    <w:p w:rsidR="00151B64" w:rsidRDefault="00151B64" w:rsidP="00151B64">
      <w:pPr>
        <w:ind w:firstLine="284"/>
        <w:jc w:val="center"/>
        <w:rPr>
          <w:i/>
        </w:rPr>
      </w:pPr>
      <w:r w:rsidRPr="005F46D6">
        <w:rPr>
          <w:position w:val="-30"/>
          <w:sz w:val="20"/>
        </w:rPr>
        <w:object w:dxaOrig="1260" w:dyaOrig="700">
          <v:shape id="_x0000_i1069" type="#_x0000_t75" style="width:47.25pt;height:26.25pt" o:ole="">
            <v:imagedata r:id="rId94" o:title=""/>
          </v:shape>
          <o:OLEObject Type="Embed" ProgID="Equation.3" ShapeID="_x0000_i1069" DrawAspect="Content" ObjectID="_1516800145" r:id="rId95"/>
        </w:object>
      </w:r>
      <w:r>
        <w:rPr>
          <w:sz w:val="20"/>
        </w:rPr>
        <w:t xml:space="preserve">       </w:t>
      </w:r>
      <w:r w:rsidRPr="005F46D6">
        <w:rPr>
          <w:i/>
          <w:position w:val="-30"/>
        </w:rPr>
        <w:object w:dxaOrig="1359" w:dyaOrig="700">
          <v:shape id="_x0000_i1070" type="#_x0000_t75" style="width:48pt;height:24.75pt" o:ole="">
            <v:imagedata r:id="rId96" o:title=""/>
          </v:shape>
          <o:OLEObject Type="Embed" ProgID="Equation.3" ShapeID="_x0000_i1070" DrawAspect="Content" ObjectID="_1516800146" r:id="rId97"/>
        </w:object>
      </w:r>
    </w:p>
    <w:p w:rsidR="00151B64" w:rsidRPr="004A5455" w:rsidRDefault="00151B64" w:rsidP="00151B64">
      <w:pPr>
        <w:ind w:firstLine="284"/>
        <w:jc w:val="center"/>
        <w:rPr>
          <w:i/>
          <w:sz w:val="16"/>
          <w:szCs w:val="16"/>
        </w:rPr>
      </w:pPr>
    </w:p>
    <w:p w:rsidR="00151B64" w:rsidRPr="006C3A97" w:rsidRDefault="00151B64" w:rsidP="00151B64">
      <w:pPr>
        <w:ind w:firstLine="284"/>
        <w:jc w:val="both"/>
        <w:rPr>
          <w:i/>
        </w:rPr>
      </w:pPr>
      <w:r>
        <w:rPr>
          <w:sz w:val="20"/>
        </w:rPr>
        <w:lastRenderedPageBreak/>
        <w:t>Таким образом, частные производные внутренней энергии по энтр</w:t>
      </w:r>
      <w:r>
        <w:rPr>
          <w:sz w:val="20"/>
        </w:rPr>
        <w:t>о</w:t>
      </w:r>
      <w:r>
        <w:rPr>
          <w:sz w:val="20"/>
        </w:rPr>
        <w:t xml:space="preserve">пии и по объему равны параметрам </w:t>
      </w:r>
      <w:r>
        <w:rPr>
          <w:i/>
          <w:sz w:val="20"/>
          <w:lang w:val="en-US"/>
        </w:rPr>
        <w:t>T</w:t>
      </w:r>
      <w:r>
        <w:rPr>
          <w:i/>
          <w:sz w:val="20"/>
        </w:rPr>
        <w:t xml:space="preserve"> </w:t>
      </w:r>
      <w:r>
        <w:rPr>
          <w:sz w:val="20"/>
        </w:rPr>
        <w:t>и –</w:t>
      </w:r>
      <w:r>
        <w:rPr>
          <w:i/>
          <w:sz w:val="20"/>
          <w:lang w:val="en-US"/>
        </w:rPr>
        <w:t>P</w:t>
      </w:r>
      <w:r>
        <w:rPr>
          <w:sz w:val="20"/>
        </w:rPr>
        <w:t>, следовательно, внутрен</w:t>
      </w:r>
      <w:r>
        <w:rPr>
          <w:sz w:val="20"/>
        </w:rPr>
        <w:t>н</w:t>
      </w:r>
      <w:r>
        <w:rPr>
          <w:sz w:val="20"/>
        </w:rPr>
        <w:t>энергия является характеристической фун</w:t>
      </w:r>
      <w:r>
        <w:rPr>
          <w:sz w:val="20"/>
        </w:rPr>
        <w:t>к</w:t>
      </w:r>
      <w:r>
        <w:rPr>
          <w:sz w:val="20"/>
        </w:rPr>
        <w:t>цией.</w:t>
      </w:r>
    </w:p>
    <w:p w:rsidR="00151B64" w:rsidRDefault="00151B64" w:rsidP="00151B64">
      <w:pPr>
        <w:ind w:firstLine="284"/>
        <w:jc w:val="both"/>
        <w:rPr>
          <w:sz w:val="20"/>
        </w:rPr>
      </w:pPr>
      <w:r>
        <w:rPr>
          <w:sz w:val="20"/>
        </w:rPr>
        <w:t>Можно показать, что энтальпия также является характеристической функцией. Учтем, что эта величина, как полный дифференциал, м</w:t>
      </w:r>
      <w:r>
        <w:rPr>
          <w:sz w:val="20"/>
        </w:rPr>
        <w:t>о</w:t>
      </w:r>
      <w:r>
        <w:rPr>
          <w:sz w:val="20"/>
        </w:rPr>
        <w:t>жет быть пре</w:t>
      </w:r>
      <w:r>
        <w:rPr>
          <w:sz w:val="20"/>
        </w:rPr>
        <w:t>д</w:t>
      </w:r>
      <w:r>
        <w:rPr>
          <w:sz w:val="20"/>
        </w:rPr>
        <w:t>ставлена как функция энтропии и давления:</w:t>
      </w:r>
    </w:p>
    <w:p w:rsidR="00151B64" w:rsidRDefault="00151B64" w:rsidP="00151B64">
      <w:pPr>
        <w:ind w:firstLine="284"/>
        <w:jc w:val="center"/>
        <w:rPr>
          <w:i/>
          <w:sz w:val="20"/>
        </w:rPr>
      </w:pPr>
    </w:p>
    <w:p w:rsidR="00151B64" w:rsidRDefault="00151B64" w:rsidP="00151B64">
      <w:pPr>
        <w:ind w:firstLine="284"/>
        <w:jc w:val="center"/>
        <w:rPr>
          <w:i/>
          <w:sz w:val="20"/>
          <w:lang w:val="en-US"/>
        </w:rPr>
      </w:pPr>
      <w:r>
        <w:rPr>
          <w:i/>
          <w:sz w:val="20"/>
          <w:lang w:val="en-US"/>
        </w:rPr>
        <w:t>dH = TdS + VdP ;</w:t>
      </w:r>
    </w:p>
    <w:p w:rsidR="00151B64" w:rsidRDefault="00151B64" w:rsidP="00151B64">
      <w:pPr>
        <w:ind w:firstLine="284"/>
        <w:jc w:val="center"/>
        <w:rPr>
          <w:i/>
          <w:sz w:val="20"/>
        </w:rPr>
      </w:pPr>
      <w:r>
        <w:rPr>
          <w:i/>
          <w:position w:val="-26"/>
          <w:sz w:val="16"/>
        </w:rPr>
        <w:object w:dxaOrig="2460" w:dyaOrig="600">
          <v:shape id="_x0000_i1071" type="#_x0000_t75" style="width:123pt;height:30pt" o:ole="">
            <v:imagedata r:id="rId98" o:title=""/>
          </v:shape>
          <o:OLEObject Type="Embed" ProgID="Equation.3" ShapeID="_x0000_i1071" DrawAspect="Content" ObjectID="_1516800147" r:id="rId99"/>
        </w:object>
      </w:r>
    </w:p>
    <w:p w:rsidR="00151B64" w:rsidRPr="006C3A97" w:rsidRDefault="00151B64" w:rsidP="00151B64">
      <w:pPr>
        <w:ind w:firstLine="284"/>
        <w:jc w:val="center"/>
        <w:rPr>
          <w:sz w:val="16"/>
          <w:szCs w:val="16"/>
        </w:rPr>
      </w:pPr>
    </w:p>
    <w:p w:rsidR="00151B64" w:rsidRDefault="00151B64" w:rsidP="00151B64">
      <w:pPr>
        <w:ind w:firstLine="284"/>
        <w:jc w:val="both"/>
        <w:rPr>
          <w:sz w:val="20"/>
        </w:rPr>
      </w:pPr>
      <w:r>
        <w:rPr>
          <w:sz w:val="20"/>
        </w:rPr>
        <w:t>Из этих уравнений видно, что:</w:t>
      </w:r>
    </w:p>
    <w:p w:rsidR="00151B64" w:rsidRPr="006C3A97" w:rsidRDefault="00151B64" w:rsidP="00151B64">
      <w:pPr>
        <w:ind w:firstLine="284"/>
        <w:jc w:val="both"/>
        <w:rPr>
          <w:sz w:val="16"/>
          <w:szCs w:val="16"/>
        </w:rPr>
      </w:pPr>
    </w:p>
    <w:p w:rsidR="00151B64" w:rsidRDefault="00151B64" w:rsidP="00151B64">
      <w:pPr>
        <w:ind w:firstLine="284"/>
        <w:jc w:val="center"/>
        <w:rPr>
          <w:i/>
          <w:sz w:val="20"/>
        </w:rPr>
      </w:pPr>
      <w:r>
        <w:rPr>
          <w:position w:val="-30"/>
          <w:sz w:val="20"/>
        </w:rPr>
        <w:object w:dxaOrig="1240" w:dyaOrig="700">
          <v:shape id="_x0000_i1072" type="#_x0000_t75" style="width:54pt;height:29.25pt" o:ole="">
            <v:imagedata r:id="rId100" o:title=""/>
          </v:shape>
          <o:OLEObject Type="Embed" ProgID="Equation.3" ShapeID="_x0000_i1072" DrawAspect="Content" ObjectID="_1516800148" r:id="rId101"/>
        </w:object>
      </w:r>
      <w:r>
        <w:rPr>
          <w:sz w:val="20"/>
        </w:rPr>
        <w:t xml:space="preserve">      </w:t>
      </w:r>
      <w:r w:rsidRPr="005F46D6">
        <w:rPr>
          <w:i/>
          <w:position w:val="-30"/>
          <w:sz w:val="20"/>
        </w:rPr>
        <w:object w:dxaOrig="1219" w:dyaOrig="700">
          <v:shape id="_x0000_i1073" type="#_x0000_t75" style="width:52.5pt;height:30pt" o:ole="">
            <v:imagedata r:id="rId102" o:title=""/>
          </v:shape>
          <o:OLEObject Type="Embed" ProgID="Equation.3" ShapeID="_x0000_i1073" DrawAspect="Content" ObjectID="_1516800149" r:id="rId103"/>
        </w:object>
      </w:r>
    </w:p>
    <w:p w:rsidR="00151B64" w:rsidRPr="006C3A97" w:rsidRDefault="00151B64" w:rsidP="00151B64">
      <w:pPr>
        <w:ind w:firstLine="284"/>
        <w:jc w:val="both"/>
        <w:rPr>
          <w:i/>
          <w:sz w:val="16"/>
          <w:szCs w:val="16"/>
        </w:rPr>
      </w:pPr>
    </w:p>
    <w:p w:rsidR="00151B64" w:rsidRDefault="00151B64" w:rsidP="00151B64">
      <w:pPr>
        <w:ind w:firstLine="284"/>
        <w:jc w:val="both"/>
        <w:rPr>
          <w:sz w:val="20"/>
        </w:rPr>
      </w:pPr>
      <w:r>
        <w:rPr>
          <w:sz w:val="20"/>
        </w:rPr>
        <w:t>Частные производные энтальпии по энтропии и давлению дают во</w:t>
      </w:r>
      <w:r>
        <w:rPr>
          <w:sz w:val="20"/>
        </w:rPr>
        <w:t>з</w:t>
      </w:r>
      <w:r>
        <w:rPr>
          <w:sz w:val="20"/>
        </w:rPr>
        <w:t>мо</w:t>
      </w:r>
      <w:r>
        <w:rPr>
          <w:sz w:val="20"/>
        </w:rPr>
        <w:t>ж</w:t>
      </w:r>
      <w:r>
        <w:rPr>
          <w:sz w:val="20"/>
        </w:rPr>
        <w:t>ность определить температуру и объем системы.</w:t>
      </w:r>
    </w:p>
    <w:p w:rsidR="00151B64" w:rsidRPr="006C3A97" w:rsidRDefault="00151B64" w:rsidP="00151B64">
      <w:pPr>
        <w:ind w:firstLine="284"/>
        <w:jc w:val="both"/>
        <w:rPr>
          <w:sz w:val="16"/>
          <w:szCs w:val="16"/>
        </w:rPr>
      </w:pPr>
      <w:r>
        <w:rPr>
          <w:sz w:val="20"/>
        </w:rPr>
        <w:t xml:space="preserve">Для энергии Гиббса </w:t>
      </w:r>
      <w:r>
        <w:rPr>
          <w:i/>
          <w:sz w:val="20"/>
          <w:lang w:val="en-US"/>
        </w:rPr>
        <w:t>G</w:t>
      </w:r>
      <w:r>
        <w:rPr>
          <w:i/>
          <w:sz w:val="20"/>
        </w:rPr>
        <w:t xml:space="preserve"> </w:t>
      </w:r>
      <w:r>
        <w:rPr>
          <w:sz w:val="20"/>
        </w:rPr>
        <w:t xml:space="preserve"> и энергии Гельмгольца </w:t>
      </w:r>
      <w:r>
        <w:rPr>
          <w:i/>
          <w:sz w:val="20"/>
          <w:lang w:val="en-US"/>
        </w:rPr>
        <w:t>F</w:t>
      </w:r>
      <w:r>
        <w:rPr>
          <w:i/>
          <w:sz w:val="20"/>
        </w:rPr>
        <w:t xml:space="preserve"> </w:t>
      </w:r>
      <w:r>
        <w:rPr>
          <w:sz w:val="20"/>
        </w:rPr>
        <w:t>можно, аналоги</w:t>
      </w:r>
      <w:r>
        <w:rPr>
          <w:sz w:val="20"/>
        </w:rPr>
        <w:t>ч</w:t>
      </w:r>
      <w:r>
        <w:rPr>
          <w:sz w:val="20"/>
        </w:rPr>
        <w:t xml:space="preserve">но рассуждая, показать: </w:t>
      </w:r>
    </w:p>
    <w:p w:rsidR="00151B64" w:rsidRDefault="00151B64" w:rsidP="00151B64">
      <w:pPr>
        <w:ind w:firstLine="284"/>
        <w:jc w:val="center"/>
        <w:rPr>
          <w:sz w:val="20"/>
        </w:rPr>
      </w:pPr>
      <w:r>
        <w:rPr>
          <w:position w:val="-30"/>
          <w:sz w:val="20"/>
        </w:rPr>
        <w:object w:dxaOrig="1359" w:dyaOrig="700">
          <v:shape id="_x0000_i1074" type="#_x0000_t75" style="width:57pt;height:29.25pt" o:ole="">
            <v:imagedata r:id="rId104" o:title=""/>
          </v:shape>
          <o:OLEObject Type="Embed" ProgID="Equation.3" ShapeID="_x0000_i1074" DrawAspect="Content" ObjectID="_1516800150" r:id="rId105"/>
        </w:object>
      </w:r>
      <w:r>
        <w:rPr>
          <w:sz w:val="20"/>
        </w:rPr>
        <w:t xml:space="preserve">      </w:t>
      </w:r>
      <w:r w:rsidRPr="005F46D6">
        <w:rPr>
          <w:position w:val="-30"/>
          <w:sz w:val="20"/>
        </w:rPr>
        <w:object w:dxaOrig="1240" w:dyaOrig="700">
          <v:shape id="_x0000_i1075" type="#_x0000_t75" style="width:48.75pt;height:27pt" o:ole="">
            <v:imagedata r:id="rId106" o:title=""/>
          </v:shape>
          <o:OLEObject Type="Embed" ProgID="Equation.3" ShapeID="_x0000_i1075" DrawAspect="Content" ObjectID="_1516800151" r:id="rId107"/>
        </w:object>
      </w:r>
    </w:p>
    <w:p w:rsidR="00151B64" w:rsidRDefault="00151B64" w:rsidP="00151B64">
      <w:pPr>
        <w:ind w:firstLine="284"/>
        <w:jc w:val="center"/>
        <w:rPr>
          <w:i/>
          <w:sz w:val="20"/>
        </w:rPr>
      </w:pPr>
      <w:r>
        <w:rPr>
          <w:sz w:val="20"/>
        </w:rPr>
        <w:t xml:space="preserve">  </w:t>
      </w:r>
      <w:r>
        <w:rPr>
          <w:position w:val="-30"/>
          <w:sz w:val="20"/>
        </w:rPr>
        <w:object w:dxaOrig="1359" w:dyaOrig="700">
          <v:shape id="_x0000_i1076" type="#_x0000_t75" style="width:57pt;height:29.25pt" o:ole="">
            <v:imagedata r:id="rId108" o:title=""/>
          </v:shape>
          <o:OLEObject Type="Embed" ProgID="Equation.3" ShapeID="_x0000_i1076" DrawAspect="Content" ObjectID="_1516800152" r:id="rId109"/>
        </w:object>
      </w:r>
      <w:r>
        <w:rPr>
          <w:sz w:val="20"/>
        </w:rPr>
        <w:t xml:space="preserve">      </w:t>
      </w:r>
      <w:r w:rsidRPr="005F46D6">
        <w:rPr>
          <w:i/>
          <w:position w:val="-30"/>
          <w:sz w:val="20"/>
        </w:rPr>
        <w:object w:dxaOrig="1340" w:dyaOrig="700">
          <v:shape id="_x0000_i1077" type="#_x0000_t75" style="width:54.75pt;height:28.5pt" o:ole="">
            <v:imagedata r:id="rId110" o:title=""/>
          </v:shape>
          <o:OLEObject Type="Embed" ProgID="Equation.3" ShapeID="_x0000_i1077" DrawAspect="Content" ObjectID="_1516800153" r:id="rId111"/>
        </w:object>
      </w:r>
    </w:p>
    <w:p w:rsidR="00151B64" w:rsidRPr="004A5455" w:rsidRDefault="00151B64" w:rsidP="00151B64">
      <w:pPr>
        <w:ind w:firstLine="284"/>
        <w:jc w:val="center"/>
        <w:rPr>
          <w:i/>
          <w:sz w:val="16"/>
          <w:szCs w:val="16"/>
        </w:rPr>
      </w:pPr>
    </w:p>
    <w:p w:rsidR="00151B64" w:rsidRDefault="00151B64" w:rsidP="00151B64">
      <w:pPr>
        <w:ind w:firstLine="284"/>
        <w:jc w:val="both"/>
        <w:rPr>
          <w:sz w:val="20"/>
        </w:rPr>
      </w:pPr>
      <w:r>
        <w:rPr>
          <w:sz w:val="20"/>
        </w:rPr>
        <w:t>Следовательно, потенциал Гиббса и потенциал Гельмгольца – это также характ</w:t>
      </w:r>
      <w:r>
        <w:rPr>
          <w:sz w:val="20"/>
        </w:rPr>
        <w:t>е</w:t>
      </w:r>
      <w:r>
        <w:rPr>
          <w:sz w:val="20"/>
        </w:rPr>
        <w:t>ристические функции.</w:t>
      </w:r>
    </w:p>
    <w:p w:rsidR="00151B64" w:rsidRDefault="00151B64" w:rsidP="00151B64">
      <w:pPr>
        <w:ind w:firstLine="284"/>
        <w:jc w:val="both"/>
        <w:rPr>
          <w:sz w:val="20"/>
        </w:rPr>
      </w:pPr>
      <w:r>
        <w:rPr>
          <w:sz w:val="20"/>
        </w:rPr>
        <w:t>Полученные производные и их соотношения имеют большое знач</w:t>
      </w:r>
      <w:r>
        <w:rPr>
          <w:sz w:val="20"/>
        </w:rPr>
        <w:t>е</w:t>
      </w:r>
      <w:r>
        <w:rPr>
          <w:sz w:val="20"/>
        </w:rPr>
        <w:t>ние для ан</w:t>
      </w:r>
      <w:r>
        <w:rPr>
          <w:sz w:val="20"/>
        </w:rPr>
        <w:t>а</w:t>
      </w:r>
      <w:r>
        <w:rPr>
          <w:sz w:val="20"/>
        </w:rPr>
        <w:t>лиза термодинамических процессов.</w:t>
      </w:r>
    </w:p>
    <w:p w:rsidR="00151B64" w:rsidRDefault="00151B64" w:rsidP="00151B64">
      <w:pPr>
        <w:ind w:firstLine="284"/>
        <w:jc w:val="both"/>
        <w:rPr>
          <w:b/>
          <w:sz w:val="20"/>
        </w:rPr>
      </w:pPr>
    </w:p>
    <w:p w:rsidR="00151B64" w:rsidRDefault="00151B64" w:rsidP="00151B64">
      <w:pPr>
        <w:ind w:firstLine="284"/>
        <w:jc w:val="center"/>
        <w:rPr>
          <w:b/>
          <w:sz w:val="20"/>
        </w:rPr>
      </w:pPr>
      <w:r>
        <w:rPr>
          <w:b/>
          <w:sz w:val="20"/>
        </w:rPr>
        <w:t>1.10. Парциальные мольные величины</w:t>
      </w:r>
    </w:p>
    <w:p w:rsidR="00151B64" w:rsidRPr="006C3A97" w:rsidRDefault="00151B64" w:rsidP="00151B64">
      <w:pPr>
        <w:ind w:firstLine="284"/>
        <w:jc w:val="center"/>
        <w:rPr>
          <w:sz w:val="16"/>
          <w:szCs w:val="16"/>
        </w:rPr>
      </w:pPr>
    </w:p>
    <w:p w:rsidR="00151B64" w:rsidRDefault="00151B64" w:rsidP="00151B64">
      <w:pPr>
        <w:ind w:firstLine="284"/>
        <w:jc w:val="both"/>
        <w:rPr>
          <w:sz w:val="20"/>
          <w:lang w:val="uk-UA"/>
        </w:rPr>
      </w:pPr>
      <w:r>
        <w:rPr>
          <w:sz w:val="20"/>
        </w:rPr>
        <w:t>В ряде случаев для терм</w:t>
      </w:r>
      <w:r>
        <w:rPr>
          <w:sz w:val="20"/>
        </w:rPr>
        <w:t>о</w:t>
      </w:r>
      <w:r>
        <w:rPr>
          <w:sz w:val="20"/>
        </w:rPr>
        <w:t xml:space="preserve">динамических расчетов удобно применять </w:t>
      </w:r>
      <w:r>
        <w:rPr>
          <w:i/>
          <w:sz w:val="20"/>
        </w:rPr>
        <w:t>парциальные мольные величины</w:t>
      </w:r>
      <w:r>
        <w:rPr>
          <w:sz w:val="20"/>
        </w:rPr>
        <w:t>. Если взять производную энергии Ги</w:t>
      </w:r>
      <w:r>
        <w:rPr>
          <w:sz w:val="20"/>
        </w:rPr>
        <w:t>б</w:t>
      </w:r>
      <w:r>
        <w:rPr>
          <w:sz w:val="20"/>
        </w:rPr>
        <w:t xml:space="preserve">бса по количеству </w:t>
      </w:r>
      <w:r>
        <w:rPr>
          <w:i/>
          <w:sz w:val="20"/>
          <w:lang w:val="en-US"/>
        </w:rPr>
        <w:t>i</w:t>
      </w:r>
      <w:r>
        <w:rPr>
          <w:sz w:val="20"/>
        </w:rPr>
        <w:t>-го вещес</w:t>
      </w:r>
      <w:r>
        <w:rPr>
          <w:sz w:val="20"/>
        </w:rPr>
        <w:t>т</w:t>
      </w:r>
      <w:r>
        <w:rPr>
          <w:sz w:val="20"/>
        </w:rPr>
        <w:t>ва при постоянстве количества вещества других компонентов (</w:t>
      </w:r>
      <w:r>
        <w:rPr>
          <w:i/>
          <w:sz w:val="20"/>
          <w:lang w:val="en-US"/>
        </w:rPr>
        <w:t>L</w:t>
      </w:r>
      <w:r>
        <w:rPr>
          <w:sz w:val="20"/>
        </w:rPr>
        <w:t>) и постоянных значениях давления и температ</w:t>
      </w:r>
      <w:r>
        <w:rPr>
          <w:sz w:val="20"/>
        </w:rPr>
        <w:t>у</w:t>
      </w:r>
      <w:r>
        <w:rPr>
          <w:sz w:val="20"/>
        </w:rPr>
        <w:t>ры (</w:t>
      </w:r>
      <w:r>
        <w:rPr>
          <w:i/>
          <w:sz w:val="20"/>
          <w:lang w:val="en-US"/>
        </w:rPr>
        <w:t>P</w:t>
      </w:r>
      <w:r>
        <w:rPr>
          <w:i/>
          <w:sz w:val="20"/>
        </w:rPr>
        <w:t xml:space="preserve">, </w:t>
      </w:r>
      <w:r>
        <w:rPr>
          <w:i/>
          <w:sz w:val="20"/>
          <w:lang w:val="en-US"/>
        </w:rPr>
        <w:t>T</w:t>
      </w:r>
      <w:r>
        <w:rPr>
          <w:sz w:val="20"/>
        </w:rPr>
        <w:t xml:space="preserve"> = </w:t>
      </w:r>
      <w:r>
        <w:rPr>
          <w:sz w:val="20"/>
          <w:lang w:val="en-US"/>
        </w:rPr>
        <w:t>const</w:t>
      </w:r>
      <w:r>
        <w:rPr>
          <w:sz w:val="20"/>
        </w:rPr>
        <w:t>), то получим парциальную мольную величину эне</w:t>
      </w:r>
      <w:r>
        <w:rPr>
          <w:sz w:val="20"/>
        </w:rPr>
        <w:t>р</w:t>
      </w:r>
      <w:r>
        <w:rPr>
          <w:sz w:val="20"/>
        </w:rPr>
        <w:t xml:space="preserve">гии Гиббса </w:t>
      </w:r>
      <w:r>
        <w:rPr>
          <w:i/>
          <w:sz w:val="20"/>
          <w:lang w:val="en-US"/>
        </w:rPr>
        <w:t>G</w:t>
      </w:r>
      <w:r>
        <w:rPr>
          <w:sz w:val="20"/>
        </w:rPr>
        <w:t xml:space="preserve"> или энергию Гиббса одного моля чистого </w:t>
      </w:r>
      <w:r>
        <w:rPr>
          <w:i/>
          <w:sz w:val="20"/>
          <w:lang w:val="en-US"/>
        </w:rPr>
        <w:t>i</w:t>
      </w:r>
      <w:r>
        <w:rPr>
          <w:sz w:val="20"/>
          <w:lang w:val="uk-UA"/>
        </w:rPr>
        <w:t>-го комп</w:t>
      </w:r>
      <w:r>
        <w:rPr>
          <w:sz w:val="20"/>
          <w:lang w:val="uk-UA"/>
        </w:rPr>
        <w:t>о</w:t>
      </w:r>
      <w:r>
        <w:rPr>
          <w:sz w:val="20"/>
          <w:lang w:val="uk-UA"/>
        </w:rPr>
        <w:t>нента:</w:t>
      </w:r>
    </w:p>
    <w:p w:rsidR="00151B64" w:rsidRPr="004A5455" w:rsidRDefault="00151B64" w:rsidP="00151B64">
      <w:pPr>
        <w:ind w:firstLine="284"/>
        <w:jc w:val="both"/>
        <w:rPr>
          <w:sz w:val="16"/>
          <w:szCs w:val="16"/>
          <w:lang w:val="uk-UA"/>
        </w:rPr>
      </w:pPr>
    </w:p>
    <w:p w:rsidR="00151B64" w:rsidRDefault="00151B64" w:rsidP="00151B64">
      <w:pPr>
        <w:tabs>
          <w:tab w:val="right" w:pos="6407"/>
        </w:tabs>
        <w:ind w:firstLine="284"/>
        <w:jc w:val="center"/>
        <w:rPr>
          <w:sz w:val="20"/>
        </w:rPr>
      </w:pPr>
      <w:r w:rsidRPr="00D01B93">
        <w:rPr>
          <w:position w:val="-30"/>
          <w:sz w:val="20"/>
          <w:lang w:val="en-US"/>
        </w:rPr>
        <w:object w:dxaOrig="1400" w:dyaOrig="680">
          <v:shape id="_x0000_i1078" type="#_x0000_t75" style="width:62.25pt;height:34.5pt" o:ole="" fillcolor="window">
            <v:imagedata r:id="rId112" o:title=""/>
          </v:shape>
          <o:OLEObject Type="Embed" ProgID="Equation.3" ShapeID="_x0000_i1078" DrawAspect="Content" ObjectID="_1516800154" r:id="rId113"/>
        </w:object>
      </w:r>
      <w:r>
        <w:rPr>
          <w:sz w:val="20"/>
        </w:rPr>
        <w:t xml:space="preserve"> </w:t>
      </w:r>
    </w:p>
    <w:p w:rsidR="00151B64" w:rsidRPr="006C3A97" w:rsidRDefault="00151B64" w:rsidP="00151B64">
      <w:pPr>
        <w:tabs>
          <w:tab w:val="right" w:pos="6407"/>
        </w:tabs>
        <w:ind w:firstLine="284"/>
        <w:jc w:val="center"/>
        <w:rPr>
          <w:sz w:val="16"/>
          <w:szCs w:val="16"/>
        </w:rPr>
      </w:pPr>
    </w:p>
    <w:p w:rsidR="00151B64" w:rsidRDefault="00151B64" w:rsidP="00151B64">
      <w:pPr>
        <w:pStyle w:val="a4"/>
        <w:ind w:firstLine="284"/>
      </w:pPr>
      <w:r>
        <w:t>Аналогично можно получить при тех же условиях для энергии Гельмгольца</w:t>
      </w:r>
    </w:p>
    <w:p w:rsidR="00151B64" w:rsidRDefault="00151B64" w:rsidP="00151B64">
      <w:pPr>
        <w:tabs>
          <w:tab w:val="center" w:pos="3558"/>
          <w:tab w:val="right" w:pos="6407"/>
        </w:tabs>
        <w:ind w:firstLine="284"/>
        <w:jc w:val="center"/>
        <w:rPr>
          <w:sz w:val="20"/>
        </w:rPr>
      </w:pPr>
      <w:r w:rsidRPr="00D01B93">
        <w:rPr>
          <w:position w:val="-30"/>
          <w:sz w:val="20"/>
          <w:lang w:val="en-US"/>
        </w:rPr>
        <w:object w:dxaOrig="1380" w:dyaOrig="680">
          <v:shape id="_x0000_i1079" type="#_x0000_t75" style="width:61.5pt;height:35.25pt" o:ole="" fillcolor="window">
            <v:imagedata r:id="rId114" o:title=""/>
          </v:shape>
          <o:OLEObject Type="Embed" ProgID="Equation.3" ShapeID="_x0000_i1079" DrawAspect="Content" ObjectID="_1516800155" r:id="rId115"/>
        </w:object>
      </w:r>
    </w:p>
    <w:p w:rsidR="00151B64" w:rsidRDefault="00151B64" w:rsidP="00151B64">
      <w:pPr>
        <w:tabs>
          <w:tab w:val="center" w:pos="3558"/>
          <w:tab w:val="right" w:pos="6407"/>
        </w:tabs>
        <w:ind w:firstLine="284"/>
        <w:jc w:val="center"/>
        <w:rPr>
          <w:sz w:val="20"/>
        </w:rPr>
      </w:pPr>
    </w:p>
    <w:p w:rsidR="00151B64" w:rsidRDefault="00151B64" w:rsidP="00151B64">
      <w:pPr>
        <w:tabs>
          <w:tab w:val="center" w:pos="3558"/>
          <w:tab w:val="right" w:pos="6407"/>
        </w:tabs>
        <w:ind w:firstLine="284"/>
        <w:jc w:val="both"/>
        <w:rPr>
          <w:sz w:val="20"/>
        </w:rPr>
      </w:pPr>
      <w:r>
        <w:rPr>
          <w:sz w:val="20"/>
        </w:rPr>
        <w:t>Соответствующие парциальные мольные величины имеют внутре</w:t>
      </w:r>
      <w:r>
        <w:rPr>
          <w:sz w:val="20"/>
        </w:rPr>
        <w:t>н</w:t>
      </w:r>
      <w:r>
        <w:rPr>
          <w:sz w:val="20"/>
        </w:rPr>
        <w:t>няя энергия, энтальпия, энтропия системы:</w:t>
      </w:r>
    </w:p>
    <w:p w:rsidR="00151B64" w:rsidRPr="004A5455" w:rsidRDefault="00151B64" w:rsidP="00151B64">
      <w:pPr>
        <w:pStyle w:val="MTDisplayEquation"/>
        <w:ind w:firstLine="284"/>
        <w:rPr>
          <w:sz w:val="16"/>
          <w:szCs w:val="16"/>
        </w:rPr>
      </w:pPr>
    </w:p>
    <w:p w:rsidR="00151B64" w:rsidRDefault="00151B64" w:rsidP="00151B64">
      <w:pPr>
        <w:pStyle w:val="MTDisplayEquation"/>
        <w:ind w:firstLine="284"/>
      </w:pPr>
      <w:r w:rsidRPr="00D01B93">
        <w:rPr>
          <w:position w:val="-36"/>
        </w:rPr>
        <w:object w:dxaOrig="1620" w:dyaOrig="800">
          <v:shape id="_x0000_i1080" type="#_x0000_t75" style="width:70.5pt;height:34.5pt" o:ole="">
            <v:imagedata r:id="rId116" o:title=""/>
          </v:shape>
          <o:OLEObject Type="Embed" ProgID="Equation.DSMT4" ShapeID="_x0000_i1080" DrawAspect="Content" ObjectID="_1516800156" r:id="rId117"/>
        </w:object>
      </w:r>
      <w:r>
        <w:t xml:space="preserve">      </w:t>
      </w:r>
      <w:r w:rsidRPr="00D01B93">
        <w:rPr>
          <w:position w:val="-36"/>
        </w:rPr>
        <w:object w:dxaOrig="1660" w:dyaOrig="800">
          <v:shape id="_x0000_i1081" type="#_x0000_t75" style="width:65.25pt;height:31.5pt" o:ole="">
            <v:imagedata r:id="rId118" o:title=""/>
          </v:shape>
          <o:OLEObject Type="Embed" ProgID="Equation.DSMT4" ShapeID="_x0000_i1081" DrawAspect="Content" ObjectID="_1516800157" r:id="rId119"/>
        </w:object>
      </w:r>
      <w:r>
        <w:t xml:space="preserve">       </w:t>
      </w:r>
      <w:r w:rsidRPr="00D01B93">
        <w:rPr>
          <w:position w:val="-36"/>
        </w:rPr>
        <w:object w:dxaOrig="1560" w:dyaOrig="800">
          <v:shape id="_x0000_i1082" type="#_x0000_t75" style="width:63.75pt;height:33pt" o:ole="">
            <v:imagedata r:id="rId120" o:title=""/>
          </v:shape>
          <o:OLEObject Type="Embed" ProgID="Equation.DSMT4" ShapeID="_x0000_i1082" DrawAspect="Content" ObjectID="_1516800158" r:id="rId121"/>
        </w:object>
      </w:r>
    </w:p>
    <w:p w:rsidR="00151B64" w:rsidRPr="004A5455" w:rsidRDefault="00151B64" w:rsidP="00151B64">
      <w:pPr>
        <w:ind w:firstLine="284"/>
        <w:rPr>
          <w:sz w:val="16"/>
          <w:szCs w:val="16"/>
        </w:rPr>
      </w:pPr>
    </w:p>
    <w:p w:rsidR="00151B64" w:rsidRDefault="00151B64" w:rsidP="00151B64">
      <w:pPr>
        <w:tabs>
          <w:tab w:val="center" w:pos="3558"/>
          <w:tab w:val="right" w:pos="6407"/>
        </w:tabs>
        <w:ind w:firstLine="284"/>
        <w:jc w:val="both"/>
        <w:rPr>
          <w:i/>
          <w:sz w:val="20"/>
        </w:rPr>
      </w:pPr>
      <w:r>
        <w:rPr>
          <w:i/>
          <w:sz w:val="20"/>
        </w:rPr>
        <w:t xml:space="preserve">Парциальной мольной величиной </w:t>
      </w:r>
      <w:r>
        <w:rPr>
          <w:i/>
          <w:sz w:val="20"/>
          <w:lang w:val="en-US"/>
        </w:rPr>
        <w:t>i</w:t>
      </w:r>
      <w:r>
        <w:rPr>
          <w:i/>
          <w:sz w:val="20"/>
        </w:rPr>
        <w:t>-го компонента называют измен</w:t>
      </w:r>
      <w:r>
        <w:rPr>
          <w:i/>
          <w:sz w:val="20"/>
        </w:rPr>
        <w:t>е</w:t>
      </w:r>
      <w:r>
        <w:rPr>
          <w:i/>
          <w:sz w:val="20"/>
        </w:rPr>
        <w:t xml:space="preserve">ние соответствующего термодинамического параметра системы при добавлении к бесконечно большому объему системы одного моля </w:t>
      </w:r>
      <w:r>
        <w:rPr>
          <w:i/>
          <w:sz w:val="20"/>
          <w:lang w:val="en-US"/>
        </w:rPr>
        <w:t>i</w:t>
      </w:r>
      <w:r>
        <w:rPr>
          <w:i/>
          <w:sz w:val="20"/>
        </w:rPr>
        <w:t>-го компонента при постоянных значениях давления и температуры.</w:t>
      </w:r>
    </w:p>
    <w:p w:rsidR="00151B64" w:rsidRDefault="00151B64" w:rsidP="00151B64">
      <w:pPr>
        <w:tabs>
          <w:tab w:val="center" w:pos="3558"/>
          <w:tab w:val="right" w:pos="6407"/>
        </w:tabs>
        <w:ind w:firstLine="284"/>
        <w:jc w:val="both"/>
        <w:rPr>
          <w:sz w:val="20"/>
        </w:rPr>
      </w:pPr>
      <w:r>
        <w:rPr>
          <w:sz w:val="20"/>
        </w:rPr>
        <w:t>Между парциальными мольными величинами сохраняются те же с</w:t>
      </w:r>
      <w:r>
        <w:rPr>
          <w:sz w:val="20"/>
        </w:rPr>
        <w:t>о</w:t>
      </w:r>
      <w:r>
        <w:rPr>
          <w:sz w:val="20"/>
        </w:rPr>
        <w:t>отношения, какие были между общими термодинамическими велич</w:t>
      </w:r>
      <w:r>
        <w:rPr>
          <w:sz w:val="20"/>
        </w:rPr>
        <w:t>и</w:t>
      </w:r>
      <w:r>
        <w:rPr>
          <w:sz w:val="20"/>
        </w:rPr>
        <w:t>нами, например</w:t>
      </w:r>
    </w:p>
    <w:p w:rsidR="00151B64" w:rsidRPr="006C3A97" w:rsidRDefault="00151B64" w:rsidP="00151B64">
      <w:pPr>
        <w:tabs>
          <w:tab w:val="center" w:pos="3558"/>
          <w:tab w:val="right" w:pos="6407"/>
        </w:tabs>
        <w:ind w:firstLine="284"/>
        <w:jc w:val="both"/>
        <w:rPr>
          <w:sz w:val="16"/>
          <w:szCs w:val="16"/>
        </w:rPr>
      </w:pPr>
    </w:p>
    <w:p w:rsidR="00151B64" w:rsidRDefault="00151B64" w:rsidP="00151B64">
      <w:pPr>
        <w:tabs>
          <w:tab w:val="center" w:pos="3558"/>
          <w:tab w:val="right" w:pos="6407"/>
        </w:tabs>
        <w:ind w:firstLine="284"/>
        <w:jc w:val="center"/>
      </w:pPr>
      <w:r w:rsidRPr="00D01B93">
        <w:rPr>
          <w:position w:val="-36"/>
        </w:rPr>
        <w:object w:dxaOrig="5460" w:dyaOrig="800">
          <v:shape id="_x0000_i1083" type="#_x0000_t75" style="width:240pt;height:34.5pt" o:ole="">
            <v:imagedata r:id="rId122" o:title=""/>
          </v:shape>
          <o:OLEObject Type="Embed" ProgID="Equation.DSMT4" ShapeID="_x0000_i1083" DrawAspect="Content" ObjectID="_1516800159" r:id="rId123"/>
        </w:object>
      </w:r>
    </w:p>
    <w:p w:rsidR="00151B64" w:rsidRPr="006C3A97" w:rsidRDefault="00151B64" w:rsidP="00151B64">
      <w:pPr>
        <w:tabs>
          <w:tab w:val="center" w:pos="3558"/>
          <w:tab w:val="right" w:pos="6407"/>
        </w:tabs>
        <w:ind w:firstLine="284"/>
        <w:jc w:val="center"/>
        <w:rPr>
          <w:sz w:val="16"/>
          <w:szCs w:val="16"/>
        </w:rPr>
      </w:pPr>
    </w:p>
    <w:p w:rsidR="00151B64" w:rsidRDefault="00151B64" w:rsidP="00151B64">
      <w:pPr>
        <w:ind w:firstLine="284"/>
        <w:jc w:val="both"/>
        <w:rPr>
          <w:sz w:val="20"/>
        </w:rPr>
      </w:pPr>
      <w:r>
        <w:rPr>
          <w:sz w:val="20"/>
        </w:rPr>
        <w:t>Парциальные мольные величины имеют большое значение для опр</w:t>
      </w:r>
      <w:r>
        <w:rPr>
          <w:sz w:val="20"/>
        </w:rPr>
        <w:t>е</w:t>
      </w:r>
      <w:r>
        <w:rPr>
          <w:sz w:val="20"/>
        </w:rPr>
        <w:t>деления термодинамических свойств растворов.</w:t>
      </w:r>
    </w:p>
    <w:p w:rsidR="00151B64" w:rsidRDefault="00151B64" w:rsidP="00151B64">
      <w:pPr>
        <w:ind w:firstLine="284"/>
        <w:jc w:val="center"/>
        <w:rPr>
          <w:b/>
          <w:sz w:val="20"/>
        </w:rPr>
      </w:pPr>
    </w:p>
    <w:p w:rsidR="00151B64" w:rsidRDefault="00151B64" w:rsidP="00151B64">
      <w:pPr>
        <w:ind w:firstLine="284"/>
        <w:jc w:val="center"/>
        <w:rPr>
          <w:b/>
          <w:sz w:val="20"/>
        </w:rPr>
      </w:pPr>
      <w:r>
        <w:rPr>
          <w:b/>
          <w:sz w:val="20"/>
        </w:rPr>
        <w:t>1.11. Понятие о химическом потенциале</w:t>
      </w:r>
    </w:p>
    <w:p w:rsidR="00151B64" w:rsidRPr="006C3A97" w:rsidRDefault="00151B64" w:rsidP="00151B64">
      <w:pPr>
        <w:ind w:firstLine="284"/>
        <w:jc w:val="center"/>
        <w:rPr>
          <w:sz w:val="16"/>
          <w:szCs w:val="16"/>
        </w:rPr>
      </w:pPr>
    </w:p>
    <w:p w:rsidR="00151B64" w:rsidRDefault="00151B64" w:rsidP="00151B64">
      <w:pPr>
        <w:ind w:firstLine="284"/>
        <w:jc w:val="both"/>
        <w:rPr>
          <w:sz w:val="20"/>
        </w:rPr>
      </w:pPr>
      <w:r>
        <w:rPr>
          <w:sz w:val="20"/>
        </w:rPr>
        <w:t xml:space="preserve">Изменение массы системы на некоторую величину </w:t>
      </w:r>
      <w:r>
        <w:rPr>
          <w:i/>
          <w:sz w:val="20"/>
          <w:lang w:val="en-US"/>
        </w:rPr>
        <w:t>dm</w:t>
      </w:r>
      <w:r>
        <w:rPr>
          <w:sz w:val="20"/>
        </w:rPr>
        <w:t xml:space="preserve"> приведет, очевидно, к изменению внутренней энергии системы. Изменение кол</w:t>
      </w:r>
      <w:r>
        <w:rPr>
          <w:sz w:val="20"/>
        </w:rPr>
        <w:t>и</w:t>
      </w:r>
      <w:r>
        <w:rPr>
          <w:sz w:val="20"/>
        </w:rPr>
        <w:t>чес</w:t>
      </w:r>
      <w:r>
        <w:rPr>
          <w:sz w:val="20"/>
        </w:rPr>
        <w:t>т</w:t>
      </w:r>
      <w:r>
        <w:rPr>
          <w:sz w:val="20"/>
        </w:rPr>
        <w:t xml:space="preserve">ва вещества в системе на величину </w:t>
      </w:r>
      <w:r>
        <w:rPr>
          <w:i/>
          <w:sz w:val="20"/>
          <w:lang w:val="en-US"/>
        </w:rPr>
        <w:t>d</w:t>
      </w:r>
      <w:r>
        <w:rPr>
          <w:sz w:val="20"/>
        </w:rPr>
        <w:t>υ также приведет к изменению вну</w:t>
      </w:r>
      <w:r>
        <w:rPr>
          <w:sz w:val="20"/>
        </w:rPr>
        <w:t>т</w:t>
      </w:r>
      <w:r>
        <w:rPr>
          <w:sz w:val="20"/>
        </w:rPr>
        <w:t>ренней энергии  системы на некоторую величину μ</w:t>
      </w:r>
      <w:r>
        <w:rPr>
          <w:i/>
          <w:sz w:val="20"/>
        </w:rPr>
        <w:t>.</w:t>
      </w:r>
      <w:r>
        <w:rPr>
          <w:sz w:val="20"/>
        </w:rPr>
        <w:t xml:space="preserve"> </w:t>
      </w:r>
    </w:p>
    <w:p w:rsidR="00151B64" w:rsidRDefault="00151B64" w:rsidP="00151B64">
      <w:pPr>
        <w:ind w:firstLine="284"/>
        <w:jc w:val="both"/>
        <w:rPr>
          <w:sz w:val="20"/>
        </w:rPr>
      </w:pPr>
      <w:r>
        <w:rPr>
          <w:sz w:val="20"/>
        </w:rPr>
        <w:t>В этом случае  в расчете изменения внутренней энергии нужно уч</w:t>
      </w:r>
      <w:r>
        <w:rPr>
          <w:sz w:val="20"/>
        </w:rPr>
        <w:t>и</w:t>
      </w:r>
      <w:r>
        <w:rPr>
          <w:sz w:val="20"/>
        </w:rPr>
        <w:t>тывать и</w:t>
      </w:r>
      <w:r>
        <w:rPr>
          <w:sz w:val="20"/>
        </w:rPr>
        <w:t>з</w:t>
      </w:r>
      <w:r>
        <w:rPr>
          <w:sz w:val="20"/>
        </w:rPr>
        <w:t xml:space="preserve">менение количества вещества системы: </w:t>
      </w:r>
    </w:p>
    <w:p w:rsidR="00151B64" w:rsidRPr="006C3A97" w:rsidRDefault="00151B64" w:rsidP="00151B64">
      <w:pPr>
        <w:ind w:firstLine="284"/>
        <w:jc w:val="both"/>
        <w:rPr>
          <w:sz w:val="16"/>
          <w:szCs w:val="16"/>
        </w:rPr>
      </w:pPr>
    </w:p>
    <w:p w:rsidR="00151B64" w:rsidRPr="002833B9" w:rsidRDefault="00151B64" w:rsidP="00151B64">
      <w:pPr>
        <w:ind w:firstLine="284"/>
        <w:jc w:val="center"/>
        <w:rPr>
          <w:sz w:val="20"/>
          <w:lang w:val="en-US"/>
        </w:rPr>
      </w:pPr>
      <w:r>
        <w:rPr>
          <w:i/>
          <w:sz w:val="20"/>
          <w:lang w:val="en-US"/>
        </w:rPr>
        <w:t xml:space="preserve">dU = TdS – </w:t>
      </w:r>
      <w:r>
        <w:rPr>
          <w:i/>
          <w:sz w:val="20"/>
        </w:rPr>
        <w:t>Р</w:t>
      </w:r>
      <w:r>
        <w:rPr>
          <w:i/>
          <w:sz w:val="20"/>
          <w:lang w:val="en-US"/>
        </w:rPr>
        <w:t xml:space="preserve">dV + </w:t>
      </w:r>
      <w:r>
        <w:rPr>
          <w:sz w:val="20"/>
          <w:lang w:val="en-US"/>
        </w:rPr>
        <w:t xml:space="preserve"> </w:t>
      </w:r>
      <w:r>
        <w:rPr>
          <w:sz w:val="20"/>
        </w:rPr>
        <w:t>μ</w:t>
      </w:r>
      <w:r>
        <w:rPr>
          <w:i/>
          <w:sz w:val="20"/>
          <w:lang w:val="en-US"/>
        </w:rPr>
        <w:t xml:space="preserve"> d</w:t>
      </w:r>
      <w:r>
        <w:rPr>
          <w:sz w:val="20"/>
          <w:lang w:val="en-US"/>
        </w:rPr>
        <w:sym w:font="Symbol" w:char="F06E"/>
      </w:r>
      <w:r>
        <w:rPr>
          <w:sz w:val="20"/>
          <w:lang w:val="en-US"/>
        </w:rPr>
        <w:t>.</w:t>
      </w:r>
    </w:p>
    <w:p w:rsidR="00151B64" w:rsidRPr="002833B9" w:rsidRDefault="00151B64" w:rsidP="00151B64">
      <w:pPr>
        <w:ind w:firstLine="284"/>
        <w:jc w:val="center"/>
        <w:rPr>
          <w:i/>
          <w:sz w:val="16"/>
          <w:szCs w:val="16"/>
          <w:lang w:val="en-US"/>
        </w:rPr>
      </w:pPr>
    </w:p>
    <w:p w:rsidR="00151B64" w:rsidRDefault="00151B64" w:rsidP="00151B64">
      <w:pPr>
        <w:ind w:firstLine="284"/>
        <w:jc w:val="both"/>
        <w:rPr>
          <w:sz w:val="20"/>
        </w:rPr>
      </w:pPr>
      <w:r>
        <w:rPr>
          <w:sz w:val="20"/>
        </w:rPr>
        <w:t>Очевидно, что при изменении количества вещества будут меняться и другие термодинамические параметры системы:</w:t>
      </w:r>
    </w:p>
    <w:p w:rsidR="00151B64" w:rsidRPr="006C3A97" w:rsidRDefault="00151B64" w:rsidP="00151B64">
      <w:pPr>
        <w:ind w:firstLine="284"/>
        <w:jc w:val="both"/>
        <w:rPr>
          <w:sz w:val="16"/>
          <w:szCs w:val="16"/>
        </w:rPr>
      </w:pPr>
      <w:r>
        <w:rPr>
          <w:position w:val="-10"/>
          <w:sz w:val="20"/>
          <w:lang w:val="en-US"/>
        </w:rPr>
        <w:object w:dxaOrig="180" w:dyaOrig="340">
          <v:shape id="_x0000_i1084" type="#_x0000_t75" style="width:9pt;height:17.25pt" o:ole="" fillcolor="window">
            <v:imagedata r:id="rId124" o:title=""/>
          </v:shape>
          <o:OLEObject Type="Embed" ProgID="Equation.3" ShapeID="_x0000_i1084" DrawAspect="Content" ObjectID="_1516800160" r:id="rId125"/>
        </w:object>
      </w:r>
    </w:p>
    <w:p w:rsidR="00151B64" w:rsidRPr="00D01B93" w:rsidRDefault="00151B64" w:rsidP="00151B64">
      <w:pPr>
        <w:ind w:firstLine="284"/>
        <w:jc w:val="center"/>
        <w:rPr>
          <w:i/>
          <w:sz w:val="20"/>
          <w:lang w:val="en-US"/>
        </w:rPr>
      </w:pPr>
      <w:r w:rsidRPr="00D01B93">
        <w:rPr>
          <w:i/>
          <w:sz w:val="20"/>
          <w:lang w:val="en-US"/>
        </w:rPr>
        <w:t xml:space="preserve"> </w:t>
      </w:r>
      <w:r>
        <w:rPr>
          <w:i/>
          <w:sz w:val="20"/>
          <w:lang w:val="en-US"/>
        </w:rPr>
        <w:t>dH = TdS + Vd</w:t>
      </w:r>
      <w:r>
        <w:rPr>
          <w:i/>
          <w:sz w:val="20"/>
        </w:rPr>
        <w:t>Р</w:t>
      </w:r>
      <w:r>
        <w:rPr>
          <w:i/>
          <w:sz w:val="20"/>
          <w:lang w:val="en-US"/>
        </w:rPr>
        <w:t xml:space="preserve"> +  </w:t>
      </w:r>
      <w:r>
        <w:rPr>
          <w:sz w:val="20"/>
        </w:rPr>
        <w:t>μ</w:t>
      </w:r>
      <w:r>
        <w:rPr>
          <w:i/>
          <w:sz w:val="20"/>
          <w:lang w:val="en-US"/>
        </w:rPr>
        <w:t xml:space="preserve"> d</w:t>
      </w:r>
      <w:r>
        <w:rPr>
          <w:sz w:val="20"/>
          <w:lang w:val="en-US"/>
        </w:rPr>
        <w:sym w:font="Symbol" w:char="F06E"/>
      </w:r>
      <w:r w:rsidRPr="00D01B93">
        <w:rPr>
          <w:sz w:val="20"/>
          <w:lang w:val="en-US"/>
        </w:rPr>
        <w:t>;</w:t>
      </w:r>
    </w:p>
    <w:p w:rsidR="00151B64" w:rsidRPr="00D01B93" w:rsidRDefault="00151B64" w:rsidP="00151B64">
      <w:pPr>
        <w:ind w:firstLine="284"/>
        <w:jc w:val="center"/>
        <w:rPr>
          <w:i/>
          <w:sz w:val="20"/>
          <w:lang w:val="en-US"/>
        </w:rPr>
      </w:pPr>
      <w:r w:rsidRPr="00D01B93">
        <w:rPr>
          <w:i/>
          <w:sz w:val="20"/>
          <w:lang w:val="en-US"/>
        </w:rPr>
        <w:t xml:space="preserve">    </w:t>
      </w:r>
      <w:r>
        <w:rPr>
          <w:i/>
          <w:sz w:val="20"/>
          <w:lang w:val="en-US"/>
        </w:rPr>
        <w:t xml:space="preserve">dF = – </w:t>
      </w:r>
      <w:r>
        <w:rPr>
          <w:i/>
          <w:sz w:val="20"/>
        </w:rPr>
        <w:t>Р</w:t>
      </w:r>
      <w:r>
        <w:rPr>
          <w:i/>
          <w:sz w:val="20"/>
          <w:lang w:val="en-US"/>
        </w:rPr>
        <w:t xml:space="preserve">dV – SdT +  </w:t>
      </w:r>
      <w:r>
        <w:rPr>
          <w:sz w:val="20"/>
        </w:rPr>
        <w:t>μ</w:t>
      </w:r>
      <w:r>
        <w:rPr>
          <w:i/>
          <w:sz w:val="20"/>
          <w:lang w:val="en-US"/>
        </w:rPr>
        <w:t xml:space="preserve"> d</w:t>
      </w:r>
      <w:r>
        <w:rPr>
          <w:sz w:val="20"/>
          <w:lang w:val="en-US"/>
        </w:rPr>
        <w:sym w:font="Symbol" w:char="F06E"/>
      </w:r>
      <w:r w:rsidRPr="00D01B93">
        <w:rPr>
          <w:sz w:val="20"/>
          <w:lang w:val="en-US"/>
        </w:rPr>
        <w:t>;</w:t>
      </w:r>
    </w:p>
    <w:p w:rsidR="00151B64" w:rsidRPr="00D01B93" w:rsidRDefault="00151B64" w:rsidP="00151B64">
      <w:pPr>
        <w:ind w:firstLine="284"/>
        <w:jc w:val="center"/>
        <w:rPr>
          <w:i/>
          <w:sz w:val="20"/>
          <w:lang w:val="en-US"/>
        </w:rPr>
      </w:pPr>
      <w:r>
        <w:rPr>
          <w:i/>
          <w:sz w:val="20"/>
          <w:lang w:val="en-US"/>
        </w:rPr>
        <w:t>dG = Vd</w:t>
      </w:r>
      <w:r>
        <w:rPr>
          <w:i/>
          <w:sz w:val="20"/>
        </w:rPr>
        <w:t>Р</w:t>
      </w:r>
      <w:r>
        <w:rPr>
          <w:i/>
          <w:sz w:val="20"/>
          <w:lang w:val="en-US"/>
        </w:rPr>
        <w:t xml:space="preserve"> – SdT +  </w:t>
      </w:r>
      <w:r>
        <w:rPr>
          <w:sz w:val="20"/>
        </w:rPr>
        <w:t>μ</w:t>
      </w:r>
      <w:r>
        <w:rPr>
          <w:i/>
          <w:sz w:val="20"/>
          <w:lang w:val="en-US"/>
        </w:rPr>
        <w:t xml:space="preserve"> d</w:t>
      </w:r>
      <w:r>
        <w:rPr>
          <w:sz w:val="20"/>
          <w:lang w:val="en-US"/>
        </w:rPr>
        <w:sym w:font="Symbol" w:char="F06E"/>
      </w:r>
      <w:r w:rsidRPr="00D01B93">
        <w:rPr>
          <w:sz w:val="20"/>
          <w:lang w:val="en-US"/>
        </w:rPr>
        <w:t>.</w:t>
      </w:r>
    </w:p>
    <w:p w:rsidR="00151B64" w:rsidRPr="006C3A97" w:rsidRDefault="00151B64" w:rsidP="00151B64">
      <w:pPr>
        <w:ind w:firstLine="284"/>
        <w:jc w:val="both"/>
        <w:rPr>
          <w:sz w:val="16"/>
          <w:szCs w:val="16"/>
          <w:lang w:val="en-US"/>
        </w:rPr>
      </w:pPr>
    </w:p>
    <w:p w:rsidR="00151B64" w:rsidRDefault="00151B64" w:rsidP="00151B64">
      <w:pPr>
        <w:tabs>
          <w:tab w:val="left" w:pos="360"/>
        </w:tabs>
        <w:ind w:firstLine="284"/>
        <w:jc w:val="both"/>
        <w:rPr>
          <w:sz w:val="20"/>
        </w:rPr>
      </w:pPr>
      <w:r>
        <w:rPr>
          <w:sz w:val="20"/>
        </w:rPr>
        <w:t>Для многокомпонентной системы</w:t>
      </w:r>
    </w:p>
    <w:p w:rsidR="00151B64" w:rsidRPr="006C3A97" w:rsidRDefault="00151B64" w:rsidP="00151B64">
      <w:pPr>
        <w:ind w:firstLine="284"/>
        <w:jc w:val="both"/>
        <w:rPr>
          <w:sz w:val="16"/>
          <w:szCs w:val="16"/>
        </w:rPr>
      </w:pPr>
    </w:p>
    <w:p w:rsidR="00151B64" w:rsidRPr="00D01B93" w:rsidRDefault="00151B64" w:rsidP="00151B64">
      <w:pPr>
        <w:ind w:firstLine="284"/>
        <w:jc w:val="center"/>
        <w:rPr>
          <w:sz w:val="20"/>
        </w:rPr>
      </w:pPr>
      <w:r w:rsidRPr="00D925B2">
        <w:rPr>
          <w:i/>
          <w:position w:val="-16"/>
          <w:sz w:val="20"/>
        </w:rPr>
        <w:object w:dxaOrig="2720" w:dyaOrig="420">
          <v:shape id="_x0000_i1085" type="#_x0000_t75" style="width:114pt;height:17.25pt" o:ole="">
            <v:imagedata r:id="rId126" o:title=""/>
          </v:shape>
          <o:OLEObject Type="Embed" ProgID="Equation.3" ShapeID="_x0000_i1085" DrawAspect="Content" ObjectID="_1516800161" r:id="rId127"/>
        </w:object>
      </w:r>
      <w:r>
        <w:rPr>
          <w:sz w:val="20"/>
        </w:rPr>
        <w:t>.</w:t>
      </w:r>
    </w:p>
    <w:p w:rsidR="00151B64" w:rsidRPr="006C3A97" w:rsidRDefault="00151B64" w:rsidP="00151B64">
      <w:pPr>
        <w:ind w:firstLine="284"/>
        <w:jc w:val="both"/>
        <w:rPr>
          <w:sz w:val="16"/>
          <w:szCs w:val="16"/>
        </w:rPr>
      </w:pPr>
    </w:p>
    <w:p w:rsidR="00151B64" w:rsidRDefault="00151B64" w:rsidP="00151B64">
      <w:pPr>
        <w:ind w:firstLine="284"/>
        <w:jc w:val="both"/>
        <w:rPr>
          <w:sz w:val="20"/>
        </w:rPr>
      </w:pPr>
      <w:r>
        <w:rPr>
          <w:sz w:val="20"/>
        </w:rPr>
        <w:t xml:space="preserve">При постоянных значениях </w:t>
      </w:r>
      <w:r>
        <w:rPr>
          <w:i/>
          <w:sz w:val="20"/>
          <w:lang w:val="en-US"/>
        </w:rPr>
        <w:t>S</w:t>
      </w:r>
      <w:r>
        <w:rPr>
          <w:i/>
          <w:sz w:val="20"/>
        </w:rPr>
        <w:t xml:space="preserve"> ,</w:t>
      </w:r>
      <w:r>
        <w:rPr>
          <w:i/>
          <w:sz w:val="20"/>
          <w:lang w:val="en-US"/>
        </w:rPr>
        <w:t>V</w:t>
      </w:r>
      <w:r>
        <w:rPr>
          <w:i/>
          <w:sz w:val="20"/>
        </w:rPr>
        <w:t xml:space="preserve"> </w:t>
      </w:r>
      <w:r>
        <w:rPr>
          <w:sz w:val="20"/>
        </w:rPr>
        <w:t xml:space="preserve">и </w:t>
      </w:r>
      <w:r>
        <w:rPr>
          <w:i/>
          <w:sz w:val="20"/>
          <w:lang w:val="en-US"/>
        </w:rPr>
        <w:t>L</w:t>
      </w:r>
      <w:r>
        <w:rPr>
          <w:sz w:val="20"/>
        </w:rPr>
        <w:t xml:space="preserve"> (</w:t>
      </w:r>
      <w:r>
        <w:rPr>
          <w:i/>
          <w:sz w:val="20"/>
          <w:lang w:val="en-US"/>
        </w:rPr>
        <w:t>L</w:t>
      </w:r>
      <w:r>
        <w:rPr>
          <w:i/>
          <w:sz w:val="20"/>
        </w:rPr>
        <w:t xml:space="preserve"> </w:t>
      </w:r>
      <w:r>
        <w:rPr>
          <w:sz w:val="20"/>
        </w:rPr>
        <w:t>показывает постоянство кол</w:t>
      </w:r>
      <w:r>
        <w:rPr>
          <w:sz w:val="20"/>
        </w:rPr>
        <w:t>и</w:t>
      </w:r>
      <w:r>
        <w:rPr>
          <w:sz w:val="20"/>
        </w:rPr>
        <w:t xml:space="preserve">чества вещества других компонентов, кроме </w:t>
      </w:r>
      <w:r>
        <w:rPr>
          <w:i/>
          <w:sz w:val="20"/>
          <w:lang w:val="en-US"/>
        </w:rPr>
        <w:t>i</w:t>
      </w:r>
      <w:r>
        <w:rPr>
          <w:i/>
          <w:sz w:val="20"/>
        </w:rPr>
        <w:t>-</w:t>
      </w:r>
      <w:r>
        <w:rPr>
          <w:sz w:val="20"/>
        </w:rPr>
        <w:t>го)</w:t>
      </w:r>
    </w:p>
    <w:p w:rsidR="00151B64" w:rsidRPr="006C3A97" w:rsidRDefault="00151B64" w:rsidP="00151B64">
      <w:pPr>
        <w:ind w:firstLine="284"/>
        <w:jc w:val="both"/>
        <w:rPr>
          <w:sz w:val="16"/>
          <w:szCs w:val="16"/>
        </w:rPr>
      </w:pPr>
    </w:p>
    <w:p w:rsidR="00151B64" w:rsidRPr="00D01B93" w:rsidRDefault="00151B64" w:rsidP="00151B64">
      <w:pPr>
        <w:ind w:firstLine="284"/>
        <w:jc w:val="center"/>
        <w:rPr>
          <w:sz w:val="20"/>
        </w:rPr>
      </w:pPr>
      <w:r>
        <w:rPr>
          <w:i/>
          <w:position w:val="-36"/>
          <w:sz w:val="20"/>
        </w:rPr>
        <w:object w:dxaOrig="1560" w:dyaOrig="800">
          <v:shape id="_x0000_i1086" type="#_x0000_t75" style="width:66pt;height:33.75pt" o:ole="">
            <v:imagedata r:id="rId128" o:title=""/>
          </v:shape>
          <o:OLEObject Type="Embed" ProgID="Equation.3" ShapeID="_x0000_i1086" DrawAspect="Content" ObjectID="_1516800162" r:id="rId129"/>
        </w:object>
      </w:r>
      <w:r>
        <w:rPr>
          <w:sz w:val="20"/>
        </w:rPr>
        <w:t>,</w:t>
      </w:r>
    </w:p>
    <w:p w:rsidR="00151B64" w:rsidRPr="006C3A97" w:rsidRDefault="00151B64" w:rsidP="00151B64">
      <w:pPr>
        <w:ind w:firstLine="284"/>
        <w:jc w:val="center"/>
        <w:rPr>
          <w:sz w:val="16"/>
          <w:szCs w:val="16"/>
        </w:rPr>
      </w:pPr>
    </w:p>
    <w:p w:rsidR="00151B64" w:rsidRDefault="00151B64" w:rsidP="00151B64">
      <w:pPr>
        <w:jc w:val="both"/>
        <w:rPr>
          <w:sz w:val="20"/>
        </w:rPr>
      </w:pPr>
      <w:r>
        <w:rPr>
          <w:sz w:val="20"/>
        </w:rPr>
        <w:t>где μ</w:t>
      </w:r>
      <w:r>
        <w:rPr>
          <w:i/>
          <w:sz w:val="20"/>
          <w:vertAlign w:val="subscript"/>
          <w:lang w:val="en-US"/>
        </w:rPr>
        <w:t>i</w:t>
      </w:r>
      <w:r>
        <w:rPr>
          <w:sz w:val="20"/>
        </w:rPr>
        <w:t xml:space="preserve"> – </w:t>
      </w:r>
      <w:r>
        <w:rPr>
          <w:i/>
          <w:sz w:val="20"/>
        </w:rPr>
        <w:t>химический потенциал</w:t>
      </w:r>
      <w:r>
        <w:rPr>
          <w:sz w:val="20"/>
        </w:rPr>
        <w:t xml:space="preserve"> </w:t>
      </w:r>
      <w:r>
        <w:rPr>
          <w:i/>
          <w:sz w:val="20"/>
          <w:lang w:val="en-US"/>
        </w:rPr>
        <w:t>i</w:t>
      </w:r>
      <w:r>
        <w:rPr>
          <w:sz w:val="20"/>
        </w:rPr>
        <w:t>-го компонента.</w:t>
      </w:r>
    </w:p>
    <w:p w:rsidR="00151B64" w:rsidRDefault="00151B64" w:rsidP="00151B64">
      <w:pPr>
        <w:tabs>
          <w:tab w:val="left" w:pos="360"/>
        </w:tabs>
        <w:ind w:firstLine="284"/>
        <w:jc w:val="both"/>
        <w:rPr>
          <w:sz w:val="20"/>
        </w:rPr>
      </w:pPr>
      <w:r>
        <w:rPr>
          <w:sz w:val="20"/>
        </w:rPr>
        <w:t>Для других термодинамических параметров также можно пок</w:t>
      </w:r>
      <w:r>
        <w:rPr>
          <w:sz w:val="20"/>
        </w:rPr>
        <w:t>а</w:t>
      </w:r>
      <w:r>
        <w:rPr>
          <w:sz w:val="20"/>
        </w:rPr>
        <w:t>зать</w:t>
      </w:r>
    </w:p>
    <w:p w:rsidR="00151B64" w:rsidRPr="006C3A97" w:rsidRDefault="00151B64" w:rsidP="00151B64">
      <w:pPr>
        <w:ind w:firstLine="284"/>
        <w:jc w:val="both"/>
        <w:rPr>
          <w:sz w:val="16"/>
          <w:szCs w:val="16"/>
        </w:rPr>
      </w:pPr>
    </w:p>
    <w:p w:rsidR="00151B64" w:rsidRDefault="00151B64" w:rsidP="00151B64">
      <w:pPr>
        <w:ind w:firstLine="284"/>
        <w:jc w:val="center"/>
        <w:rPr>
          <w:i/>
          <w:sz w:val="20"/>
        </w:rPr>
      </w:pPr>
      <w:r w:rsidRPr="00D925B2">
        <w:rPr>
          <w:i/>
          <w:position w:val="-40"/>
          <w:sz w:val="20"/>
        </w:rPr>
        <w:object w:dxaOrig="4819" w:dyaOrig="840">
          <v:shape id="_x0000_i1087" type="#_x0000_t75" style="width:204.75pt;height:35.25pt" o:ole="">
            <v:imagedata r:id="rId130" o:title=""/>
          </v:shape>
          <o:OLEObject Type="Embed" ProgID="Equation.3" ShapeID="_x0000_i1087" DrawAspect="Content" ObjectID="_1516800163" r:id="rId131"/>
        </w:object>
      </w:r>
      <w:r>
        <w:rPr>
          <w:sz w:val="20"/>
        </w:rPr>
        <w:t xml:space="preserve"> .</w:t>
      </w:r>
    </w:p>
    <w:p w:rsidR="00151B64" w:rsidRPr="006C3A97" w:rsidRDefault="00151B64" w:rsidP="00151B64">
      <w:pPr>
        <w:ind w:firstLine="284"/>
        <w:jc w:val="both"/>
        <w:rPr>
          <w:i/>
          <w:sz w:val="16"/>
          <w:szCs w:val="16"/>
        </w:rPr>
      </w:pPr>
    </w:p>
    <w:p w:rsidR="00151B64" w:rsidRDefault="00151B64" w:rsidP="00151B64">
      <w:pPr>
        <w:ind w:firstLine="284"/>
        <w:jc w:val="both"/>
        <w:rPr>
          <w:i/>
          <w:sz w:val="20"/>
        </w:rPr>
      </w:pPr>
      <w:r>
        <w:rPr>
          <w:i/>
          <w:sz w:val="20"/>
        </w:rPr>
        <w:t>Химический потенциал – это частная производная любого терм</w:t>
      </w:r>
      <w:r>
        <w:rPr>
          <w:i/>
          <w:sz w:val="20"/>
        </w:rPr>
        <w:t>о</w:t>
      </w:r>
      <w:r>
        <w:rPr>
          <w:i/>
          <w:sz w:val="20"/>
        </w:rPr>
        <w:t xml:space="preserve">динамического потенциала по количеству вещества </w:t>
      </w:r>
      <w:r>
        <w:rPr>
          <w:i/>
          <w:sz w:val="20"/>
          <w:lang w:val="en-US"/>
        </w:rPr>
        <w:t>i</w:t>
      </w:r>
      <w:r>
        <w:rPr>
          <w:i/>
          <w:sz w:val="20"/>
        </w:rPr>
        <w:t>-го компонента при постоянстве соответствующих параметров и количества вещ</w:t>
      </w:r>
      <w:r>
        <w:rPr>
          <w:i/>
          <w:sz w:val="20"/>
        </w:rPr>
        <w:t>е</w:t>
      </w:r>
      <w:r>
        <w:rPr>
          <w:i/>
          <w:sz w:val="20"/>
        </w:rPr>
        <w:t>ства других компонентов.</w:t>
      </w:r>
    </w:p>
    <w:p w:rsidR="00151B64" w:rsidRDefault="00151B64" w:rsidP="00151B64">
      <w:pPr>
        <w:ind w:firstLine="284"/>
        <w:jc w:val="both"/>
        <w:rPr>
          <w:sz w:val="20"/>
        </w:rPr>
      </w:pPr>
      <w:r>
        <w:rPr>
          <w:sz w:val="20"/>
        </w:rPr>
        <w:t>Химический потенциал показывает, насколько меняются термод</w:t>
      </w:r>
      <w:r>
        <w:rPr>
          <w:sz w:val="20"/>
        </w:rPr>
        <w:t>и</w:t>
      </w:r>
      <w:r>
        <w:rPr>
          <w:sz w:val="20"/>
        </w:rPr>
        <w:t>намические параметры системы при соответствующих условиях, если к</w:t>
      </w:r>
      <w:r>
        <w:rPr>
          <w:sz w:val="20"/>
        </w:rPr>
        <w:t>о</w:t>
      </w:r>
      <w:r>
        <w:rPr>
          <w:sz w:val="20"/>
        </w:rPr>
        <w:t>личество вещества системы изменится на 1 моль.</w:t>
      </w:r>
    </w:p>
    <w:p w:rsidR="00151B64" w:rsidRDefault="00151B64" w:rsidP="00151B64">
      <w:pPr>
        <w:ind w:firstLine="284"/>
        <w:jc w:val="both"/>
        <w:rPr>
          <w:i/>
          <w:sz w:val="20"/>
        </w:rPr>
      </w:pPr>
      <w:r>
        <w:rPr>
          <w:sz w:val="20"/>
        </w:rPr>
        <w:t>Определение химического потенциала и парциальной мольной вел</w:t>
      </w:r>
      <w:r>
        <w:rPr>
          <w:sz w:val="20"/>
        </w:rPr>
        <w:t>и</w:t>
      </w:r>
      <w:r>
        <w:rPr>
          <w:sz w:val="20"/>
        </w:rPr>
        <w:t>чины энергии Гиббса совпадают (см. выше), поэтому для одного моля чи</w:t>
      </w:r>
      <w:r>
        <w:rPr>
          <w:sz w:val="20"/>
        </w:rPr>
        <w:t>с</w:t>
      </w:r>
      <w:r>
        <w:rPr>
          <w:sz w:val="20"/>
        </w:rPr>
        <w:t>того вещества можно написать  μ</w:t>
      </w:r>
      <w:r>
        <w:rPr>
          <w:i/>
          <w:sz w:val="20"/>
        </w:rPr>
        <w:t xml:space="preserve"> = </w:t>
      </w:r>
      <w:r>
        <w:rPr>
          <w:i/>
          <w:sz w:val="20"/>
          <w:lang w:val="en-US"/>
        </w:rPr>
        <w:t>G</w:t>
      </w:r>
      <w:r>
        <w:rPr>
          <w:sz w:val="20"/>
        </w:rPr>
        <w:t>.</w:t>
      </w:r>
    </w:p>
    <w:p w:rsidR="00151B64" w:rsidRDefault="00151B64" w:rsidP="00151B64">
      <w:pPr>
        <w:ind w:firstLine="284"/>
        <w:jc w:val="both"/>
        <w:rPr>
          <w:sz w:val="20"/>
          <w:szCs w:val="20"/>
        </w:rPr>
      </w:pPr>
      <w:r>
        <w:rPr>
          <w:sz w:val="20"/>
          <w:szCs w:val="20"/>
        </w:rPr>
        <w:t>Так как самопроизвольные процессы идут в сторону уменьшения энергии Гиббса, то можно сказать, что самопроизвольные процессы идут в сторону меньших значений химического потенциала. Этот пр</w:t>
      </w:r>
      <w:r>
        <w:rPr>
          <w:sz w:val="20"/>
          <w:szCs w:val="20"/>
        </w:rPr>
        <w:t>о</w:t>
      </w:r>
      <w:r>
        <w:rPr>
          <w:sz w:val="20"/>
          <w:szCs w:val="20"/>
        </w:rPr>
        <w:t>цесс будет идти до тех пор, пока не сравняются химические потенциалы всех ко</w:t>
      </w:r>
      <w:r>
        <w:rPr>
          <w:sz w:val="20"/>
          <w:szCs w:val="20"/>
        </w:rPr>
        <w:t>м</w:t>
      </w:r>
      <w:r>
        <w:rPr>
          <w:sz w:val="20"/>
          <w:szCs w:val="20"/>
        </w:rPr>
        <w:t>понентов.</w:t>
      </w:r>
    </w:p>
    <w:p w:rsidR="00151B64" w:rsidRDefault="00151B64" w:rsidP="00151B64">
      <w:pPr>
        <w:ind w:firstLine="284"/>
        <w:jc w:val="both"/>
        <w:rPr>
          <w:sz w:val="20"/>
        </w:rPr>
      </w:pPr>
      <w:r>
        <w:rPr>
          <w:sz w:val="20"/>
        </w:rPr>
        <w:lastRenderedPageBreak/>
        <w:t>Таким образом, химический потенциал есть функция, определя</w:t>
      </w:r>
      <w:r>
        <w:rPr>
          <w:sz w:val="20"/>
        </w:rPr>
        <w:t>ю</w:t>
      </w:r>
      <w:r>
        <w:rPr>
          <w:sz w:val="20"/>
        </w:rPr>
        <w:t xml:space="preserve">щая направление и предел самопроизвольного перехода </w:t>
      </w:r>
      <w:r>
        <w:rPr>
          <w:i/>
          <w:sz w:val="20"/>
          <w:lang w:val="en-US"/>
        </w:rPr>
        <w:t>i</w:t>
      </w:r>
      <w:r>
        <w:rPr>
          <w:i/>
          <w:sz w:val="20"/>
        </w:rPr>
        <w:t>-</w:t>
      </w:r>
      <w:r>
        <w:rPr>
          <w:sz w:val="20"/>
        </w:rPr>
        <w:t>го компонента из одной фазы в другую в результате фазовых превращений и в резул</w:t>
      </w:r>
      <w:r>
        <w:rPr>
          <w:sz w:val="20"/>
        </w:rPr>
        <w:t>ь</w:t>
      </w:r>
      <w:r>
        <w:rPr>
          <w:sz w:val="20"/>
        </w:rPr>
        <w:t>тате химического взаимодействия.</w:t>
      </w:r>
    </w:p>
    <w:p w:rsidR="00151B64" w:rsidRPr="006C3A97" w:rsidRDefault="00151B64" w:rsidP="00151B64">
      <w:pPr>
        <w:ind w:firstLine="284"/>
        <w:jc w:val="both"/>
        <w:rPr>
          <w:sz w:val="16"/>
          <w:szCs w:val="16"/>
        </w:rPr>
      </w:pPr>
      <w:r>
        <w:rPr>
          <w:sz w:val="20"/>
        </w:rPr>
        <w:t>Общее условие самопроизвольного процесса можно выразить ура</w:t>
      </w:r>
      <w:r>
        <w:rPr>
          <w:sz w:val="20"/>
        </w:rPr>
        <w:t>в</w:t>
      </w:r>
      <w:r>
        <w:rPr>
          <w:sz w:val="20"/>
        </w:rPr>
        <w:t>нением</w:t>
      </w:r>
    </w:p>
    <w:p w:rsidR="00151B64" w:rsidRPr="002833B9" w:rsidRDefault="00151B64" w:rsidP="00151B64">
      <w:pPr>
        <w:ind w:firstLine="284"/>
        <w:jc w:val="center"/>
      </w:pPr>
      <w:r>
        <w:rPr>
          <w:position w:val="-14"/>
        </w:rPr>
        <w:object w:dxaOrig="1260" w:dyaOrig="400">
          <v:shape id="_x0000_i1088" type="#_x0000_t75" style="width:50.25pt;height:16.5pt" o:ole="">
            <v:imagedata r:id="rId132" o:title=""/>
          </v:shape>
          <o:OLEObject Type="Embed" ProgID="Equation.3" ShapeID="_x0000_i1088" DrawAspect="Content" ObjectID="_1516800164" r:id="rId133"/>
        </w:object>
      </w:r>
      <w:r>
        <w:t>.</w:t>
      </w:r>
    </w:p>
    <w:p w:rsidR="00151B64" w:rsidRPr="002833B9" w:rsidRDefault="00151B64" w:rsidP="00151B64">
      <w:pPr>
        <w:ind w:firstLine="284"/>
        <w:jc w:val="center"/>
        <w:rPr>
          <w:sz w:val="16"/>
          <w:szCs w:val="16"/>
        </w:rPr>
      </w:pPr>
    </w:p>
    <w:p w:rsidR="00151B64" w:rsidRDefault="00151B64" w:rsidP="00151B64">
      <w:pPr>
        <w:ind w:firstLine="284"/>
        <w:jc w:val="both"/>
        <w:rPr>
          <w:sz w:val="20"/>
        </w:rPr>
      </w:pPr>
      <w:r>
        <w:rPr>
          <w:sz w:val="20"/>
        </w:rPr>
        <w:t>Состояние равновесия системы будет характеризоваться уравнен</w:t>
      </w:r>
      <w:r>
        <w:rPr>
          <w:sz w:val="20"/>
        </w:rPr>
        <w:t>и</w:t>
      </w:r>
      <w:r>
        <w:rPr>
          <w:sz w:val="20"/>
        </w:rPr>
        <w:t xml:space="preserve">ем </w:t>
      </w:r>
    </w:p>
    <w:p w:rsidR="00151B64" w:rsidRPr="002833B9" w:rsidRDefault="00151B64" w:rsidP="00151B64">
      <w:pPr>
        <w:tabs>
          <w:tab w:val="left" w:pos="360"/>
          <w:tab w:val="left" w:pos="540"/>
        </w:tabs>
        <w:ind w:firstLine="284"/>
        <w:jc w:val="center"/>
        <w:rPr>
          <w:sz w:val="16"/>
          <w:szCs w:val="16"/>
        </w:rPr>
      </w:pPr>
    </w:p>
    <w:p w:rsidR="00151B64" w:rsidRDefault="00151B64" w:rsidP="00151B64">
      <w:pPr>
        <w:tabs>
          <w:tab w:val="left" w:pos="360"/>
          <w:tab w:val="left" w:pos="540"/>
        </w:tabs>
        <w:ind w:firstLine="284"/>
        <w:jc w:val="center"/>
        <w:rPr>
          <w:sz w:val="20"/>
        </w:rPr>
      </w:pPr>
      <w:r>
        <w:rPr>
          <w:position w:val="-14"/>
        </w:rPr>
        <w:object w:dxaOrig="1219" w:dyaOrig="400">
          <v:shape id="_x0000_i1089" type="#_x0000_t75" style="width:53.25pt;height:16.5pt" o:ole="">
            <v:imagedata r:id="rId134" o:title=""/>
          </v:shape>
          <o:OLEObject Type="Embed" ProgID="Equation.3" ShapeID="_x0000_i1089" DrawAspect="Content" ObjectID="_1516800165" r:id="rId135"/>
        </w:object>
      </w:r>
      <w:r>
        <w:t>.</w:t>
      </w:r>
    </w:p>
    <w:p w:rsidR="00151B64" w:rsidRPr="006C3A97" w:rsidRDefault="00151B64" w:rsidP="00151B64">
      <w:pPr>
        <w:ind w:firstLine="284"/>
        <w:jc w:val="center"/>
        <w:rPr>
          <w:sz w:val="16"/>
          <w:szCs w:val="16"/>
        </w:rPr>
      </w:pPr>
    </w:p>
    <w:p w:rsidR="00151B64" w:rsidRDefault="00151B64" w:rsidP="00151B64">
      <w:pPr>
        <w:pStyle w:val="a3"/>
        <w:ind w:firstLine="284"/>
      </w:pPr>
      <w:r>
        <w:t>Химический потенциал является функцией состояния. Его значение зависит от температуры, давления, концентрации, что можно  показать уравнением для идеального газа или раствора:</w:t>
      </w:r>
    </w:p>
    <w:p w:rsidR="00151B64" w:rsidRPr="006C3A97" w:rsidRDefault="00151B64" w:rsidP="00151B64">
      <w:pPr>
        <w:ind w:firstLine="284"/>
        <w:jc w:val="both"/>
        <w:rPr>
          <w:sz w:val="16"/>
          <w:szCs w:val="16"/>
        </w:rPr>
      </w:pPr>
    </w:p>
    <w:p w:rsidR="00151B64" w:rsidRDefault="00151B64" w:rsidP="00151B64">
      <w:pPr>
        <w:ind w:firstLine="284"/>
        <w:jc w:val="center"/>
        <w:rPr>
          <w:sz w:val="20"/>
          <w:vertAlign w:val="superscript"/>
        </w:rPr>
      </w:pPr>
      <w:r w:rsidRPr="00D01B93">
        <w:rPr>
          <w:position w:val="-12"/>
          <w:sz w:val="20"/>
          <w:vertAlign w:val="superscript"/>
          <w:lang w:val="en-US"/>
        </w:rPr>
        <w:object w:dxaOrig="2140" w:dyaOrig="360">
          <v:shape id="_x0000_i1090" type="#_x0000_t75" style="width:81.75pt;height:18pt" o:ole="" fillcolor="window">
            <v:imagedata r:id="rId136" o:title=""/>
          </v:shape>
          <o:OLEObject Type="Embed" ProgID="Equation.3" ShapeID="_x0000_i1090" DrawAspect="Content" ObjectID="_1516800166" r:id="rId137"/>
        </w:object>
      </w:r>
    </w:p>
    <w:p w:rsidR="00151B64" w:rsidRPr="006C3A97" w:rsidRDefault="00151B64" w:rsidP="00151B64">
      <w:pPr>
        <w:ind w:firstLine="284"/>
        <w:jc w:val="center"/>
        <w:rPr>
          <w:sz w:val="16"/>
          <w:szCs w:val="16"/>
          <w:vertAlign w:val="superscript"/>
        </w:rPr>
      </w:pPr>
    </w:p>
    <w:p w:rsidR="00151B64" w:rsidRDefault="00151B64" w:rsidP="00151B64">
      <w:pPr>
        <w:jc w:val="both"/>
        <w:rPr>
          <w:sz w:val="20"/>
        </w:rPr>
      </w:pPr>
      <w:r>
        <w:rPr>
          <w:sz w:val="20"/>
        </w:rPr>
        <w:t xml:space="preserve">где </w:t>
      </w:r>
      <w:r>
        <w:rPr>
          <w:i/>
          <w:sz w:val="20"/>
          <w:lang w:val="en-US"/>
        </w:rPr>
        <w:t>P</w:t>
      </w:r>
      <w:r>
        <w:rPr>
          <w:i/>
          <w:sz w:val="20"/>
          <w:szCs w:val="20"/>
          <w:vertAlign w:val="subscript"/>
          <w:lang w:val="en-US"/>
        </w:rPr>
        <w:t>i</w:t>
      </w:r>
      <w:r>
        <w:rPr>
          <w:sz w:val="14"/>
        </w:rPr>
        <w:t xml:space="preserve"> </w:t>
      </w:r>
      <w:r>
        <w:rPr>
          <w:sz w:val="20"/>
        </w:rPr>
        <w:t xml:space="preserve">– парциальное давление </w:t>
      </w:r>
      <w:r>
        <w:rPr>
          <w:i/>
          <w:sz w:val="20"/>
          <w:lang w:val="en-US"/>
        </w:rPr>
        <w:t>i</w:t>
      </w:r>
      <w:r>
        <w:rPr>
          <w:sz w:val="20"/>
        </w:rPr>
        <w:t xml:space="preserve">-го компонента или </w:t>
      </w:r>
      <w:r>
        <w:rPr>
          <w:i/>
          <w:sz w:val="20"/>
        </w:rPr>
        <w:t>х</w:t>
      </w:r>
      <w:r>
        <w:rPr>
          <w:i/>
          <w:sz w:val="20"/>
          <w:szCs w:val="20"/>
          <w:vertAlign w:val="subscript"/>
          <w:lang w:val="en-US"/>
        </w:rPr>
        <w:t>i</w:t>
      </w:r>
      <w:r>
        <w:rPr>
          <w:sz w:val="14"/>
        </w:rPr>
        <w:t xml:space="preserve"> </w:t>
      </w:r>
      <w:r>
        <w:rPr>
          <w:sz w:val="20"/>
        </w:rPr>
        <w:t>– его концентр</w:t>
      </w:r>
      <w:r>
        <w:rPr>
          <w:sz w:val="20"/>
        </w:rPr>
        <w:t>а</w:t>
      </w:r>
      <w:r>
        <w:rPr>
          <w:sz w:val="20"/>
        </w:rPr>
        <w:t>ция; μ</w:t>
      </w:r>
      <w:r>
        <w:rPr>
          <w:sz w:val="20"/>
          <w:vertAlign w:val="superscript"/>
        </w:rPr>
        <w:t>0</w:t>
      </w:r>
      <w:r>
        <w:rPr>
          <w:sz w:val="20"/>
        </w:rPr>
        <w:t xml:space="preserve">– стандартное значение </w:t>
      </w:r>
      <w:r>
        <w:rPr>
          <w:position w:val="-10"/>
          <w:sz w:val="20"/>
        </w:rPr>
        <w:object w:dxaOrig="180" w:dyaOrig="240">
          <v:shape id="_x0000_i1091" type="#_x0000_t75" style="width:9pt;height:12pt" o:ole="" fillcolor="window">
            <v:imagedata r:id="rId138" o:title=""/>
          </v:shape>
          <o:OLEObject Type="Embed" ProgID="Equation.3" ShapeID="_x0000_i1091" DrawAspect="Content" ObjectID="_1516800167" r:id="rId139"/>
        </w:object>
      </w:r>
      <w:r>
        <w:rPr>
          <w:sz w:val="20"/>
        </w:rPr>
        <w:t xml:space="preserve"> при </w:t>
      </w:r>
      <w:r>
        <w:rPr>
          <w:i/>
          <w:sz w:val="20"/>
          <w:lang w:val="en-US"/>
        </w:rPr>
        <w:t>P</w:t>
      </w:r>
      <w:r>
        <w:rPr>
          <w:i/>
          <w:sz w:val="20"/>
          <w:szCs w:val="20"/>
          <w:vertAlign w:val="subscript"/>
          <w:lang w:val="en-US"/>
        </w:rPr>
        <w:t>i</w:t>
      </w:r>
      <w:r>
        <w:rPr>
          <w:sz w:val="20"/>
          <w:szCs w:val="20"/>
        </w:rPr>
        <w:t xml:space="preserve"> </w:t>
      </w:r>
      <w:r>
        <w:rPr>
          <w:sz w:val="20"/>
        </w:rPr>
        <w:t xml:space="preserve">или </w:t>
      </w:r>
      <w:r>
        <w:rPr>
          <w:i/>
          <w:sz w:val="20"/>
          <w:szCs w:val="20"/>
          <w:lang w:val="en-US"/>
        </w:rPr>
        <w:t>x</w:t>
      </w:r>
      <w:r>
        <w:rPr>
          <w:i/>
          <w:sz w:val="20"/>
          <w:szCs w:val="20"/>
          <w:vertAlign w:val="subscript"/>
          <w:lang w:val="en-US"/>
        </w:rPr>
        <w:t>i</w:t>
      </w:r>
      <w:r>
        <w:rPr>
          <w:sz w:val="14"/>
        </w:rPr>
        <w:t xml:space="preserve"> </w:t>
      </w:r>
      <w:r>
        <w:rPr>
          <w:sz w:val="20"/>
        </w:rPr>
        <w:t>= 1.</w:t>
      </w:r>
    </w:p>
    <w:p w:rsidR="00151B64" w:rsidRPr="006C3A97" w:rsidRDefault="00151B64" w:rsidP="00151B64">
      <w:pPr>
        <w:ind w:firstLine="284"/>
        <w:jc w:val="both"/>
        <w:rPr>
          <w:sz w:val="16"/>
          <w:szCs w:val="16"/>
        </w:rPr>
      </w:pPr>
      <w:r>
        <w:rPr>
          <w:sz w:val="20"/>
        </w:rPr>
        <w:t>Так как химический потенциал – это функция состояния, то в ди</w:t>
      </w:r>
      <w:r>
        <w:rPr>
          <w:sz w:val="20"/>
        </w:rPr>
        <w:t>ф</w:t>
      </w:r>
      <w:r>
        <w:rPr>
          <w:sz w:val="20"/>
        </w:rPr>
        <w:t>ференциальных уравнениях он будет определяться как полный дифф</w:t>
      </w:r>
      <w:r>
        <w:rPr>
          <w:sz w:val="20"/>
        </w:rPr>
        <w:t>е</w:t>
      </w:r>
      <w:r>
        <w:rPr>
          <w:sz w:val="20"/>
        </w:rPr>
        <w:t>ренциал:</w:t>
      </w:r>
    </w:p>
    <w:p w:rsidR="00151B64" w:rsidRDefault="00151B64" w:rsidP="00151B64">
      <w:pPr>
        <w:ind w:firstLine="284"/>
        <w:jc w:val="center"/>
        <w:rPr>
          <w:sz w:val="20"/>
        </w:rPr>
      </w:pPr>
      <w:r w:rsidRPr="00D925B2">
        <w:rPr>
          <w:position w:val="-10"/>
          <w:sz w:val="20"/>
          <w:lang w:val="en-US"/>
        </w:rPr>
        <w:object w:dxaOrig="1620" w:dyaOrig="300">
          <v:shape id="_x0000_i1092" type="#_x0000_t75" style="width:78pt;height:15pt" o:ole="" fillcolor="window">
            <v:imagedata r:id="rId140" o:title=""/>
          </v:shape>
          <o:OLEObject Type="Embed" ProgID="Equation.3" ShapeID="_x0000_i1092" DrawAspect="Content" ObjectID="_1516800168" r:id="rId141"/>
        </w:object>
      </w:r>
    </w:p>
    <w:p w:rsidR="00151B64" w:rsidRDefault="00151B64" w:rsidP="00151B64">
      <w:pPr>
        <w:ind w:firstLine="113"/>
        <w:jc w:val="both"/>
        <w:rPr>
          <w:sz w:val="20"/>
        </w:rPr>
      </w:pPr>
    </w:p>
    <w:p w:rsidR="00151B64" w:rsidRPr="00D925B2" w:rsidRDefault="00151B64" w:rsidP="00151B64">
      <w:pPr>
        <w:jc w:val="center"/>
        <w:rPr>
          <w:b/>
          <w:bCs/>
          <w:sz w:val="20"/>
          <w:szCs w:val="20"/>
        </w:rPr>
      </w:pPr>
      <w:r>
        <w:rPr>
          <w:b/>
          <w:sz w:val="20"/>
        </w:rPr>
        <w:t xml:space="preserve">1.12. </w:t>
      </w:r>
      <w:r w:rsidRPr="00D925B2">
        <w:rPr>
          <w:b/>
          <w:bCs/>
          <w:sz w:val="20"/>
          <w:szCs w:val="20"/>
        </w:rPr>
        <w:t>Контрольные вопросы и задачи</w:t>
      </w:r>
    </w:p>
    <w:p w:rsidR="00151B64" w:rsidRDefault="00151B64" w:rsidP="00151B64">
      <w:pPr>
        <w:tabs>
          <w:tab w:val="left" w:pos="2865"/>
        </w:tabs>
        <w:ind w:firstLine="357"/>
        <w:jc w:val="center"/>
        <w:rPr>
          <w:b/>
          <w:sz w:val="20"/>
        </w:rPr>
      </w:pPr>
    </w:p>
    <w:p w:rsidR="00151B64" w:rsidRDefault="00151B64" w:rsidP="00151B64">
      <w:pPr>
        <w:pStyle w:val="9"/>
        <w:ind w:firstLine="0"/>
      </w:pPr>
      <w:r>
        <w:t>Вопросы и задания для самоподготовки</w:t>
      </w:r>
    </w:p>
    <w:p w:rsidR="00151B64" w:rsidRPr="006C3A97" w:rsidRDefault="00151B64" w:rsidP="00151B64">
      <w:pPr>
        <w:rPr>
          <w:sz w:val="16"/>
          <w:szCs w:val="16"/>
        </w:rPr>
      </w:pPr>
    </w:p>
    <w:p w:rsidR="00151B64" w:rsidRDefault="00151B64" w:rsidP="00151B64">
      <w:pPr>
        <w:pStyle w:val="a3"/>
        <w:numPr>
          <w:ilvl w:val="0"/>
          <w:numId w:val="2"/>
        </w:numPr>
      </w:pPr>
      <w:r>
        <w:t>Каковы формы передачи энергии от одной системы к другой, чем они отличаются?</w:t>
      </w:r>
    </w:p>
    <w:p w:rsidR="00151B64" w:rsidRDefault="00151B64" w:rsidP="00151B64">
      <w:pPr>
        <w:numPr>
          <w:ilvl w:val="0"/>
          <w:numId w:val="2"/>
        </w:numPr>
        <w:jc w:val="both"/>
        <w:rPr>
          <w:sz w:val="20"/>
        </w:rPr>
      </w:pPr>
      <w:r>
        <w:rPr>
          <w:sz w:val="20"/>
        </w:rPr>
        <w:t>В каком  соотношении  находятся  Δ</w:t>
      </w:r>
      <w:r>
        <w:rPr>
          <w:i/>
          <w:sz w:val="20"/>
        </w:rPr>
        <w:t>U</w:t>
      </w:r>
      <w:r>
        <w:rPr>
          <w:sz w:val="20"/>
        </w:rPr>
        <w:t xml:space="preserve"> и Δ</w:t>
      </w:r>
      <w:r>
        <w:rPr>
          <w:i/>
          <w:sz w:val="20"/>
        </w:rPr>
        <w:t xml:space="preserve">H </w:t>
      </w:r>
      <w:r>
        <w:rPr>
          <w:sz w:val="20"/>
        </w:rPr>
        <w:t xml:space="preserve"> химической реакции? В каком случае можно пренебречь разницей между этими велич</w:t>
      </w:r>
      <w:r>
        <w:rPr>
          <w:sz w:val="20"/>
        </w:rPr>
        <w:t>и</w:t>
      </w:r>
      <w:r>
        <w:rPr>
          <w:sz w:val="20"/>
        </w:rPr>
        <w:t>нами?</w:t>
      </w:r>
    </w:p>
    <w:p w:rsidR="00151B64" w:rsidRDefault="00151B64" w:rsidP="00151B64">
      <w:pPr>
        <w:numPr>
          <w:ilvl w:val="0"/>
          <w:numId w:val="2"/>
        </w:numPr>
        <w:jc w:val="both"/>
        <w:rPr>
          <w:sz w:val="20"/>
        </w:rPr>
      </w:pPr>
      <w:r>
        <w:rPr>
          <w:sz w:val="20"/>
        </w:rPr>
        <w:t>В чем суть закона Гесса и для каких условий он спр</w:t>
      </w:r>
      <w:r>
        <w:rPr>
          <w:sz w:val="20"/>
        </w:rPr>
        <w:t>а</w:t>
      </w:r>
      <w:r>
        <w:rPr>
          <w:sz w:val="20"/>
        </w:rPr>
        <w:t>ведлив?</w:t>
      </w:r>
    </w:p>
    <w:p w:rsidR="00151B64" w:rsidRDefault="00151B64" w:rsidP="00151B64">
      <w:pPr>
        <w:numPr>
          <w:ilvl w:val="0"/>
          <w:numId w:val="2"/>
        </w:numPr>
        <w:jc w:val="both"/>
        <w:rPr>
          <w:sz w:val="20"/>
        </w:rPr>
      </w:pPr>
      <w:r>
        <w:rPr>
          <w:sz w:val="20"/>
        </w:rPr>
        <w:t>Что такое теплота образования вещества и теплота сгорания вещ</w:t>
      </w:r>
      <w:r>
        <w:rPr>
          <w:sz w:val="20"/>
        </w:rPr>
        <w:t>е</w:t>
      </w:r>
      <w:r>
        <w:rPr>
          <w:sz w:val="20"/>
        </w:rPr>
        <w:t>ства?</w:t>
      </w:r>
    </w:p>
    <w:p w:rsidR="00151B64" w:rsidRDefault="00151B64" w:rsidP="00151B64">
      <w:pPr>
        <w:numPr>
          <w:ilvl w:val="0"/>
          <w:numId w:val="2"/>
        </w:numPr>
        <w:jc w:val="both"/>
        <w:rPr>
          <w:sz w:val="20"/>
        </w:rPr>
      </w:pPr>
      <w:r>
        <w:rPr>
          <w:sz w:val="20"/>
        </w:rPr>
        <w:t>Как изменится тепловой эффект химической реакции с ростом те</w:t>
      </w:r>
      <w:r>
        <w:rPr>
          <w:sz w:val="20"/>
        </w:rPr>
        <w:t>м</w:t>
      </w:r>
      <w:r>
        <w:rPr>
          <w:sz w:val="20"/>
        </w:rPr>
        <w:t>пературы?</w:t>
      </w:r>
    </w:p>
    <w:p w:rsidR="00151B64" w:rsidRDefault="00151B64" w:rsidP="00151B64">
      <w:pPr>
        <w:numPr>
          <w:ilvl w:val="0"/>
          <w:numId w:val="2"/>
        </w:numPr>
        <w:jc w:val="both"/>
        <w:rPr>
          <w:sz w:val="20"/>
        </w:rPr>
      </w:pPr>
      <w:r>
        <w:rPr>
          <w:sz w:val="20"/>
        </w:rPr>
        <w:lastRenderedPageBreak/>
        <w:t>Изменение теплоемкости системы в ходе реакции меньше нуля. Как изменится тепловой эффект этой реакции при повышении темпер</w:t>
      </w:r>
      <w:r>
        <w:rPr>
          <w:sz w:val="20"/>
        </w:rPr>
        <w:t>а</w:t>
      </w:r>
      <w:r>
        <w:rPr>
          <w:sz w:val="20"/>
        </w:rPr>
        <w:t>туры?</w:t>
      </w:r>
    </w:p>
    <w:p w:rsidR="00151B64" w:rsidRDefault="00151B64" w:rsidP="00151B64">
      <w:pPr>
        <w:numPr>
          <w:ilvl w:val="0"/>
          <w:numId w:val="2"/>
        </w:numPr>
        <w:jc w:val="both"/>
        <w:rPr>
          <w:sz w:val="20"/>
        </w:rPr>
      </w:pPr>
      <w:r>
        <w:rPr>
          <w:sz w:val="20"/>
        </w:rPr>
        <w:t>Для каких си</w:t>
      </w:r>
      <w:r>
        <w:rPr>
          <w:sz w:val="20"/>
          <w:lang w:val="en-US"/>
        </w:rPr>
        <w:t>c</w:t>
      </w:r>
      <w:r>
        <w:rPr>
          <w:sz w:val="20"/>
        </w:rPr>
        <w:t>тем изменение энтропии является критерием напра</w:t>
      </w:r>
      <w:r>
        <w:rPr>
          <w:sz w:val="20"/>
        </w:rPr>
        <w:t>в</w:t>
      </w:r>
      <w:r>
        <w:rPr>
          <w:sz w:val="20"/>
        </w:rPr>
        <w:t>ленности самопроизвольных процессов, как меняется энтропия в этих процессах?</w:t>
      </w:r>
    </w:p>
    <w:p w:rsidR="00151B64" w:rsidRDefault="00151B64" w:rsidP="00151B64">
      <w:pPr>
        <w:numPr>
          <w:ilvl w:val="0"/>
          <w:numId w:val="2"/>
        </w:numPr>
        <w:jc w:val="both"/>
        <w:rPr>
          <w:sz w:val="20"/>
        </w:rPr>
      </w:pPr>
      <w:r>
        <w:rPr>
          <w:sz w:val="20"/>
        </w:rPr>
        <w:t>Как изменится энтропия  при повышении температуры системы, давления, объема?</w:t>
      </w:r>
    </w:p>
    <w:p w:rsidR="00151B64" w:rsidRDefault="00151B64" w:rsidP="00151B64">
      <w:pPr>
        <w:numPr>
          <w:ilvl w:val="0"/>
          <w:numId w:val="2"/>
        </w:numPr>
        <w:jc w:val="both"/>
        <w:rPr>
          <w:sz w:val="20"/>
        </w:rPr>
      </w:pPr>
      <w:r>
        <w:rPr>
          <w:sz w:val="20"/>
        </w:rPr>
        <w:t xml:space="preserve">Каково соотношение между энергией Гиббса </w:t>
      </w:r>
      <w:r>
        <w:rPr>
          <w:i/>
          <w:sz w:val="20"/>
          <w:lang w:val="en-US"/>
        </w:rPr>
        <w:t>G</w:t>
      </w:r>
      <w:r>
        <w:rPr>
          <w:sz w:val="20"/>
        </w:rPr>
        <w:t xml:space="preserve"> и энергией Гель</w:t>
      </w:r>
      <w:r>
        <w:rPr>
          <w:sz w:val="20"/>
        </w:rPr>
        <w:t>м</w:t>
      </w:r>
      <w:r>
        <w:rPr>
          <w:sz w:val="20"/>
        </w:rPr>
        <w:t xml:space="preserve">гольца </w:t>
      </w:r>
      <w:r>
        <w:rPr>
          <w:i/>
          <w:sz w:val="20"/>
          <w:lang w:val="en-US"/>
        </w:rPr>
        <w:t>F</w:t>
      </w:r>
      <w:r>
        <w:rPr>
          <w:sz w:val="20"/>
        </w:rPr>
        <w:t xml:space="preserve"> для данной термодинамической системы?</w:t>
      </w:r>
    </w:p>
    <w:p w:rsidR="00151B64" w:rsidRDefault="00151B64" w:rsidP="00151B64">
      <w:pPr>
        <w:numPr>
          <w:ilvl w:val="0"/>
          <w:numId w:val="2"/>
        </w:numPr>
        <w:jc w:val="both"/>
        <w:rPr>
          <w:sz w:val="20"/>
        </w:rPr>
      </w:pPr>
      <w:r>
        <w:rPr>
          <w:sz w:val="20"/>
        </w:rPr>
        <w:t>Какие термодинамические величины могут быть терм</w:t>
      </w:r>
      <w:r>
        <w:rPr>
          <w:sz w:val="20"/>
        </w:rPr>
        <w:t>о</w:t>
      </w:r>
      <w:r>
        <w:rPr>
          <w:sz w:val="20"/>
        </w:rPr>
        <w:t>динами-ческими потенциалами?</w:t>
      </w:r>
    </w:p>
    <w:p w:rsidR="00151B64" w:rsidRDefault="00151B64" w:rsidP="00151B64">
      <w:pPr>
        <w:numPr>
          <w:ilvl w:val="0"/>
          <w:numId w:val="2"/>
        </w:numPr>
        <w:jc w:val="both"/>
        <w:rPr>
          <w:sz w:val="20"/>
        </w:rPr>
      </w:pPr>
      <w:r>
        <w:rPr>
          <w:sz w:val="20"/>
        </w:rPr>
        <w:t>Что такое химический потенциал, как меняется его значение в с</w:t>
      </w:r>
      <w:r>
        <w:rPr>
          <w:sz w:val="20"/>
        </w:rPr>
        <w:t>а</w:t>
      </w:r>
      <w:r>
        <w:rPr>
          <w:sz w:val="20"/>
        </w:rPr>
        <w:t>мопроизвольных процессах?</w:t>
      </w:r>
    </w:p>
    <w:p w:rsidR="00151B64" w:rsidRDefault="00151B64" w:rsidP="00151B64">
      <w:pPr>
        <w:numPr>
          <w:ilvl w:val="0"/>
          <w:numId w:val="2"/>
        </w:numPr>
        <w:jc w:val="both"/>
        <w:rPr>
          <w:sz w:val="20"/>
        </w:rPr>
      </w:pPr>
      <w:r>
        <w:rPr>
          <w:sz w:val="20"/>
        </w:rPr>
        <w:t>Приведите математическое выражение первого начала термодин</w:t>
      </w:r>
      <w:r>
        <w:rPr>
          <w:sz w:val="20"/>
        </w:rPr>
        <w:t>а</w:t>
      </w:r>
      <w:r>
        <w:rPr>
          <w:sz w:val="20"/>
        </w:rPr>
        <w:t>мики.</w:t>
      </w:r>
      <w:r w:rsidRPr="00FC7144">
        <w:rPr>
          <w:sz w:val="20"/>
        </w:rPr>
        <w:t xml:space="preserve"> </w:t>
      </w:r>
    </w:p>
    <w:p w:rsidR="00151B64" w:rsidRDefault="00151B64" w:rsidP="00151B64">
      <w:pPr>
        <w:numPr>
          <w:ilvl w:val="0"/>
          <w:numId w:val="2"/>
        </w:numPr>
        <w:jc w:val="both"/>
        <w:rPr>
          <w:sz w:val="20"/>
        </w:rPr>
      </w:pPr>
      <w:r>
        <w:rPr>
          <w:sz w:val="20"/>
        </w:rPr>
        <w:t>Рассчитайте изменение внутренней энергии одноатомного газа в результате изобарного изменения объема от 5 до 10 л при давлении 190 кПа.</w:t>
      </w:r>
    </w:p>
    <w:p w:rsidR="00151B64" w:rsidRDefault="00151B64" w:rsidP="00151B64">
      <w:pPr>
        <w:numPr>
          <w:ilvl w:val="0"/>
          <w:numId w:val="2"/>
        </w:numPr>
        <w:jc w:val="both"/>
        <w:rPr>
          <w:sz w:val="20"/>
        </w:rPr>
      </w:pPr>
      <w:r>
        <w:rPr>
          <w:sz w:val="20"/>
        </w:rPr>
        <w:t>Сформулируйте и объясните следствия из закона Гесса, покаж</w:t>
      </w:r>
      <w:r>
        <w:rPr>
          <w:sz w:val="20"/>
        </w:rPr>
        <w:t>и</w:t>
      </w:r>
      <w:r>
        <w:rPr>
          <w:sz w:val="20"/>
        </w:rPr>
        <w:t>те, где возможно применение закона Гесса и следствий из него в пр</w:t>
      </w:r>
      <w:r>
        <w:rPr>
          <w:sz w:val="20"/>
        </w:rPr>
        <w:t>о</w:t>
      </w:r>
      <w:r>
        <w:rPr>
          <w:sz w:val="20"/>
        </w:rPr>
        <w:t>изводстве строительных материалов.</w:t>
      </w:r>
    </w:p>
    <w:p w:rsidR="00151B64" w:rsidRDefault="00151B64" w:rsidP="00151B64">
      <w:pPr>
        <w:numPr>
          <w:ilvl w:val="0"/>
          <w:numId w:val="2"/>
        </w:numPr>
        <w:ind w:right="-2"/>
        <w:rPr>
          <w:sz w:val="20"/>
        </w:rPr>
      </w:pPr>
      <w:r>
        <w:rPr>
          <w:sz w:val="20"/>
        </w:rPr>
        <w:t>Выведите и проанализируйте уравнение Кирхгофа, покажите пр</w:t>
      </w:r>
      <w:r>
        <w:rPr>
          <w:sz w:val="20"/>
        </w:rPr>
        <w:t>и</w:t>
      </w:r>
      <w:r>
        <w:rPr>
          <w:sz w:val="20"/>
        </w:rPr>
        <w:t>менимость уравнения для расчета химических процессов произво</w:t>
      </w:r>
      <w:r>
        <w:rPr>
          <w:sz w:val="20"/>
        </w:rPr>
        <w:t>д</w:t>
      </w:r>
      <w:r>
        <w:rPr>
          <w:sz w:val="20"/>
        </w:rPr>
        <w:t>ства строительных материалов.</w:t>
      </w:r>
    </w:p>
    <w:p w:rsidR="00151B64" w:rsidRDefault="00151B64" w:rsidP="00151B64">
      <w:pPr>
        <w:numPr>
          <w:ilvl w:val="0"/>
          <w:numId w:val="2"/>
        </w:numPr>
        <w:jc w:val="both"/>
        <w:rPr>
          <w:sz w:val="20"/>
        </w:rPr>
      </w:pPr>
      <w:r>
        <w:rPr>
          <w:sz w:val="20"/>
        </w:rPr>
        <w:t>Приведите и проанализируйте основные уравнения для расчета п</w:t>
      </w:r>
      <w:r>
        <w:rPr>
          <w:sz w:val="20"/>
        </w:rPr>
        <w:t>о</w:t>
      </w:r>
      <w:r>
        <w:rPr>
          <w:sz w:val="20"/>
        </w:rPr>
        <w:t>тенциалов Ги</w:t>
      </w:r>
      <w:r>
        <w:rPr>
          <w:sz w:val="20"/>
        </w:rPr>
        <w:t>б</w:t>
      </w:r>
      <w:r>
        <w:rPr>
          <w:sz w:val="20"/>
        </w:rPr>
        <w:t>бса и Гельмгольца.</w:t>
      </w:r>
      <w:r w:rsidRPr="00CE6ECC">
        <w:rPr>
          <w:sz w:val="20"/>
        </w:rPr>
        <w:t xml:space="preserve"> </w:t>
      </w:r>
    </w:p>
    <w:p w:rsidR="00151B64" w:rsidRDefault="00151B64" w:rsidP="00151B64">
      <w:pPr>
        <w:numPr>
          <w:ilvl w:val="0"/>
          <w:numId w:val="2"/>
        </w:numPr>
        <w:ind w:right="-2"/>
        <w:rPr>
          <w:sz w:val="20"/>
        </w:rPr>
      </w:pPr>
      <w:r>
        <w:rPr>
          <w:sz w:val="20"/>
        </w:rPr>
        <w:t>Дайте определение характеристическим функциям. Покажите их использование в термодинам</w:t>
      </w:r>
      <w:r>
        <w:rPr>
          <w:sz w:val="20"/>
        </w:rPr>
        <w:t>и</w:t>
      </w:r>
      <w:r>
        <w:rPr>
          <w:sz w:val="20"/>
        </w:rPr>
        <w:t>ческих расчетах.</w:t>
      </w:r>
    </w:p>
    <w:p w:rsidR="00151B64" w:rsidRDefault="00151B64" w:rsidP="00151B64">
      <w:pPr>
        <w:jc w:val="both"/>
        <w:rPr>
          <w:sz w:val="20"/>
        </w:rPr>
      </w:pPr>
    </w:p>
    <w:p w:rsidR="00151B64" w:rsidRDefault="00151B64" w:rsidP="00151B64">
      <w:pPr>
        <w:pStyle w:val="4"/>
      </w:pPr>
      <w:r>
        <w:t>Примеры решения задач</w:t>
      </w:r>
    </w:p>
    <w:p w:rsidR="00151B64" w:rsidRPr="006C3A97" w:rsidRDefault="00151B64" w:rsidP="00151B64">
      <w:pPr>
        <w:ind w:firstLine="284"/>
        <w:jc w:val="both"/>
        <w:rPr>
          <w:b/>
          <w:i/>
          <w:sz w:val="16"/>
          <w:szCs w:val="16"/>
        </w:rPr>
      </w:pPr>
    </w:p>
    <w:p w:rsidR="00151B64" w:rsidRDefault="00151B64" w:rsidP="00151B64">
      <w:pPr>
        <w:ind w:firstLine="284"/>
        <w:jc w:val="both"/>
        <w:rPr>
          <w:sz w:val="20"/>
        </w:rPr>
      </w:pPr>
      <w:r>
        <w:rPr>
          <w:b/>
          <w:sz w:val="20"/>
        </w:rPr>
        <w:t>Задача 1.</w:t>
      </w:r>
      <w:r>
        <w:rPr>
          <w:sz w:val="20"/>
        </w:rPr>
        <w:t xml:space="preserve"> Одним из основных компонентов кислотостойких и огн</w:t>
      </w:r>
      <w:r>
        <w:rPr>
          <w:sz w:val="20"/>
        </w:rPr>
        <w:t>е</w:t>
      </w:r>
      <w:r>
        <w:rPr>
          <w:sz w:val="20"/>
        </w:rPr>
        <w:t>упорных бетонов является «растворимое стекло» (</w:t>
      </w:r>
      <w:r>
        <w:rPr>
          <w:sz w:val="20"/>
          <w:lang w:val="en-US"/>
        </w:rPr>
        <w:t>Na</w:t>
      </w:r>
      <w:r w:rsidRPr="00E42422">
        <w:rPr>
          <w:sz w:val="20"/>
          <w:vertAlign w:val="subscript"/>
        </w:rPr>
        <w:t>2</w:t>
      </w:r>
      <w:r>
        <w:rPr>
          <w:sz w:val="20"/>
          <w:lang w:val="en-US"/>
        </w:rPr>
        <w:t>SiO</w:t>
      </w:r>
      <w:r w:rsidRPr="00E42422">
        <w:rPr>
          <w:sz w:val="20"/>
          <w:vertAlign w:val="subscript"/>
        </w:rPr>
        <w:t>3</w:t>
      </w:r>
      <w:r>
        <w:rPr>
          <w:sz w:val="20"/>
        </w:rPr>
        <w:t>)</w:t>
      </w:r>
      <w:r w:rsidRPr="00E42422">
        <w:rPr>
          <w:sz w:val="20"/>
        </w:rPr>
        <w:t>,</w:t>
      </w:r>
      <w:r>
        <w:rPr>
          <w:sz w:val="20"/>
        </w:rPr>
        <w:t xml:space="preserve"> получаемое при высокой температуре в соответствии с уравнением химической р</w:t>
      </w:r>
      <w:r>
        <w:rPr>
          <w:sz w:val="20"/>
        </w:rPr>
        <w:t>е</w:t>
      </w:r>
      <w:r>
        <w:rPr>
          <w:sz w:val="20"/>
        </w:rPr>
        <w:t xml:space="preserve">акции </w:t>
      </w:r>
    </w:p>
    <w:p w:rsidR="00151B64" w:rsidRDefault="00151B64" w:rsidP="00151B64">
      <w:pPr>
        <w:ind w:firstLine="284"/>
        <w:jc w:val="center"/>
        <w:rPr>
          <w:sz w:val="20"/>
          <w:szCs w:val="20"/>
          <w:vertAlign w:val="subscript"/>
        </w:rPr>
      </w:pPr>
      <w:r w:rsidRPr="00E42422">
        <w:rPr>
          <w:sz w:val="20"/>
        </w:rPr>
        <w:t>2</w:t>
      </w:r>
      <w:r>
        <w:rPr>
          <w:sz w:val="20"/>
          <w:lang w:val="en-US"/>
        </w:rPr>
        <w:t>NaOH</w:t>
      </w:r>
      <w:r w:rsidRPr="00155745">
        <w:rPr>
          <w:sz w:val="20"/>
          <w:vertAlign w:val="subscript"/>
        </w:rPr>
        <w:t>(</w:t>
      </w:r>
      <w:r>
        <w:rPr>
          <w:sz w:val="20"/>
          <w:vertAlign w:val="subscript"/>
        </w:rPr>
        <w:t>т)</w:t>
      </w:r>
      <w:r w:rsidRPr="00E42422">
        <w:rPr>
          <w:sz w:val="20"/>
        </w:rPr>
        <w:t xml:space="preserve"> + </w:t>
      </w:r>
      <w:r>
        <w:rPr>
          <w:sz w:val="20"/>
          <w:lang w:val="en-US"/>
        </w:rPr>
        <w:t>SiO</w:t>
      </w:r>
      <w:r w:rsidRPr="00E42422">
        <w:rPr>
          <w:sz w:val="20"/>
          <w:vertAlign w:val="subscript"/>
        </w:rPr>
        <w:t>2</w:t>
      </w:r>
      <w:r>
        <w:rPr>
          <w:sz w:val="20"/>
          <w:vertAlign w:val="subscript"/>
        </w:rPr>
        <w:t>(т)</w:t>
      </w:r>
      <w:r w:rsidRPr="00E42422">
        <w:rPr>
          <w:sz w:val="20"/>
          <w:vertAlign w:val="subscript"/>
        </w:rPr>
        <w:t xml:space="preserve"> </w:t>
      </w:r>
      <w:r w:rsidRPr="00E42422">
        <w:rPr>
          <w:sz w:val="20"/>
        </w:rPr>
        <w:t xml:space="preserve">= </w:t>
      </w:r>
      <w:r>
        <w:rPr>
          <w:sz w:val="20"/>
          <w:lang w:val="en-US"/>
        </w:rPr>
        <w:t>Na</w:t>
      </w:r>
      <w:r w:rsidRPr="00E42422">
        <w:rPr>
          <w:sz w:val="20"/>
          <w:vertAlign w:val="subscript"/>
        </w:rPr>
        <w:t>2</w:t>
      </w:r>
      <w:r>
        <w:rPr>
          <w:sz w:val="20"/>
          <w:lang w:val="en-US"/>
        </w:rPr>
        <w:t>SiO</w:t>
      </w:r>
      <w:r w:rsidRPr="00E42422">
        <w:rPr>
          <w:sz w:val="20"/>
          <w:vertAlign w:val="subscript"/>
        </w:rPr>
        <w:t>3</w:t>
      </w:r>
      <w:r>
        <w:rPr>
          <w:sz w:val="20"/>
          <w:vertAlign w:val="subscript"/>
        </w:rPr>
        <w:t>(т)</w:t>
      </w:r>
      <w:r w:rsidRPr="00155745">
        <w:rPr>
          <w:sz w:val="20"/>
        </w:rPr>
        <w:t xml:space="preserve"> + </w:t>
      </w:r>
      <w:r>
        <w:rPr>
          <w:sz w:val="20"/>
          <w:lang w:val="en-US"/>
        </w:rPr>
        <w:t>H</w:t>
      </w:r>
      <w:r w:rsidRPr="00155745">
        <w:rPr>
          <w:sz w:val="20"/>
          <w:vertAlign w:val="subscript"/>
        </w:rPr>
        <w:t>2</w:t>
      </w:r>
      <w:r>
        <w:rPr>
          <w:sz w:val="20"/>
          <w:lang w:val="en-US"/>
        </w:rPr>
        <w:t>O</w:t>
      </w:r>
      <w:r>
        <w:rPr>
          <w:sz w:val="20"/>
          <w:szCs w:val="20"/>
          <w:vertAlign w:val="subscript"/>
        </w:rPr>
        <w:t>(г)</w:t>
      </w:r>
    </w:p>
    <w:p w:rsidR="00151B64" w:rsidRDefault="00151B64" w:rsidP="00151B64">
      <w:pPr>
        <w:ind w:firstLine="284"/>
        <w:rPr>
          <w:sz w:val="12"/>
          <w:vertAlign w:val="subscript"/>
        </w:rPr>
      </w:pPr>
    </w:p>
    <w:p w:rsidR="00151B64" w:rsidRDefault="00151B64" w:rsidP="00151B64">
      <w:pPr>
        <w:ind w:firstLine="284"/>
        <w:rPr>
          <w:sz w:val="20"/>
        </w:rPr>
      </w:pPr>
      <w:r>
        <w:rPr>
          <w:sz w:val="20"/>
        </w:rPr>
        <w:t>Найдите тепловой эффект р</w:t>
      </w:r>
      <w:r>
        <w:rPr>
          <w:sz w:val="20"/>
        </w:rPr>
        <w:t>е</w:t>
      </w:r>
      <w:r>
        <w:rPr>
          <w:sz w:val="20"/>
        </w:rPr>
        <w:t>акции</w:t>
      </w:r>
      <w:r w:rsidRPr="00155745">
        <w:rPr>
          <w:sz w:val="20"/>
        </w:rPr>
        <w:t xml:space="preserve"> </w:t>
      </w:r>
      <w:r>
        <w:rPr>
          <w:sz w:val="20"/>
        </w:rPr>
        <w:t>при температуре 500 К.</w:t>
      </w:r>
    </w:p>
    <w:p w:rsidR="00151B64" w:rsidRDefault="00151B64" w:rsidP="00151B64">
      <w:pPr>
        <w:ind w:firstLine="284"/>
        <w:jc w:val="both"/>
        <w:rPr>
          <w:sz w:val="20"/>
        </w:rPr>
      </w:pPr>
      <w:r>
        <w:rPr>
          <w:i/>
          <w:sz w:val="20"/>
        </w:rPr>
        <w:t>Решение</w:t>
      </w:r>
      <w:r>
        <w:rPr>
          <w:sz w:val="20"/>
        </w:rPr>
        <w:t>. Пользуясь справочными таблицами, найдем значения те</w:t>
      </w:r>
      <w:r>
        <w:rPr>
          <w:sz w:val="20"/>
        </w:rPr>
        <w:t>п</w:t>
      </w:r>
      <w:r>
        <w:rPr>
          <w:sz w:val="20"/>
        </w:rPr>
        <w:t>лот обр</w:t>
      </w:r>
      <w:r>
        <w:rPr>
          <w:sz w:val="20"/>
        </w:rPr>
        <w:t>а</w:t>
      </w:r>
      <w:r>
        <w:rPr>
          <w:sz w:val="20"/>
        </w:rPr>
        <w:t xml:space="preserve">зования и теплоемкостей всех участников реакции: </w:t>
      </w:r>
    </w:p>
    <w:p w:rsidR="00151B64" w:rsidRPr="006C3A97" w:rsidRDefault="00151B64" w:rsidP="00151B64">
      <w:pPr>
        <w:ind w:firstLine="284"/>
        <w:jc w:val="both"/>
        <w:rPr>
          <w:sz w:val="16"/>
          <w:szCs w:val="16"/>
        </w:rPr>
      </w:pPr>
    </w:p>
    <w:p w:rsidR="00151B64" w:rsidRDefault="00151B64" w:rsidP="00151B64">
      <w:pPr>
        <w:ind w:firstLine="284"/>
        <w:rPr>
          <w:sz w:val="20"/>
        </w:rPr>
      </w:pPr>
      <w:r w:rsidRPr="00155745">
        <w:rPr>
          <w:position w:val="-12"/>
          <w:sz w:val="20"/>
        </w:rPr>
        <w:object w:dxaOrig="780" w:dyaOrig="360">
          <v:shape id="_x0000_i1093" type="#_x0000_t75" style="width:33pt;height:15.75pt" o:ole="">
            <v:imagedata r:id="rId142" o:title=""/>
          </v:shape>
          <o:OLEObject Type="Embed" ProgID="Equation.3" ShapeID="_x0000_i1093" DrawAspect="Content" ObjectID="_1516800169" r:id="rId143"/>
        </w:object>
      </w:r>
      <w:r>
        <w:rPr>
          <w:i/>
          <w:sz w:val="20"/>
        </w:rPr>
        <w:t xml:space="preserve"> = – </w:t>
      </w:r>
      <w:r>
        <w:rPr>
          <w:sz w:val="20"/>
        </w:rPr>
        <w:t>426,35</w:t>
      </w:r>
      <w:r>
        <w:rPr>
          <w:i/>
          <w:sz w:val="20"/>
        </w:rPr>
        <w:t xml:space="preserve"> </w:t>
      </w:r>
      <w:r>
        <w:rPr>
          <w:sz w:val="20"/>
        </w:rPr>
        <w:t>кДж/моль;</w:t>
      </w:r>
      <w:r w:rsidRPr="00AE12D4">
        <w:rPr>
          <w:i/>
          <w:sz w:val="20"/>
        </w:rPr>
        <w:t xml:space="preserve"> </w:t>
      </w:r>
      <w:r>
        <w:rPr>
          <w:i/>
          <w:sz w:val="20"/>
        </w:rPr>
        <w:t xml:space="preserve">           </w:t>
      </w:r>
      <w:r w:rsidRPr="00B73900">
        <w:rPr>
          <w:i/>
          <w:position w:val="-16"/>
          <w:sz w:val="20"/>
        </w:rPr>
        <w:object w:dxaOrig="740" w:dyaOrig="400">
          <v:shape id="_x0000_i1094" type="#_x0000_t75" style="width:31.5pt;height:17.25pt" o:ole="">
            <v:imagedata r:id="rId144" o:title=""/>
          </v:shape>
          <o:OLEObject Type="Embed" ProgID="Equation.3" ShapeID="_x0000_i1094" DrawAspect="Content" ObjectID="_1516800170" r:id="rId145"/>
        </w:object>
      </w:r>
      <w:r>
        <w:rPr>
          <w:i/>
          <w:sz w:val="20"/>
        </w:rPr>
        <w:t xml:space="preserve">= </w:t>
      </w:r>
      <w:r>
        <w:rPr>
          <w:sz w:val="20"/>
        </w:rPr>
        <w:t>59,66</w:t>
      </w:r>
      <w:r>
        <w:rPr>
          <w:i/>
          <w:sz w:val="20"/>
        </w:rPr>
        <w:t xml:space="preserve"> </w:t>
      </w:r>
      <w:r>
        <w:rPr>
          <w:sz w:val="20"/>
        </w:rPr>
        <w:t>Дж/(моль К);</w:t>
      </w:r>
    </w:p>
    <w:p w:rsidR="00151B64" w:rsidRPr="00B73900" w:rsidRDefault="00151B64" w:rsidP="00151B64">
      <w:pPr>
        <w:ind w:firstLine="284"/>
        <w:rPr>
          <w:sz w:val="20"/>
        </w:rPr>
      </w:pPr>
      <w:r w:rsidRPr="00155745">
        <w:rPr>
          <w:i/>
          <w:position w:val="-14"/>
          <w:sz w:val="20"/>
        </w:rPr>
        <w:object w:dxaOrig="720" w:dyaOrig="380">
          <v:shape id="_x0000_i1095" type="#_x0000_t75" style="width:30.75pt;height:16.5pt" o:ole="">
            <v:imagedata r:id="rId146" o:title=""/>
          </v:shape>
          <o:OLEObject Type="Embed" ProgID="Equation.3" ShapeID="_x0000_i1095" DrawAspect="Content" ObjectID="_1516800171" r:id="rId147"/>
        </w:object>
      </w:r>
      <w:r>
        <w:rPr>
          <w:sz w:val="20"/>
        </w:rPr>
        <w:t xml:space="preserve">=  </w:t>
      </w:r>
      <w:r>
        <w:rPr>
          <w:i/>
          <w:sz w:val="20"/>
        </w:rPr>
        <w:t>–</w:t>
      </w:r>
      <w:r>
        <w:rPr>
          <w:sz w:val="20"/>
        </w:rPr>
        <w:t xml:space="preserve"> 910,94</w:t>
      </w:r>
      <w:r w:rsidRPr="00B73900">
        <w:rPr>
          <w:sz w:val="20"/>
        </w:rPr>
        <w:t xml:space="preserve"> </w:t>
      </w:r>
      <w:r>
        <w:rPr>
          <w:sz w:val="20"/>
        </w:rPr>
        <w:t>кДж/моль;</w:t>
      </w:r>
      <w:r w:rsidRPr="00AE12D4">
        <w:rPr>
          <w:i/>
          <w:sz w:val="20"/>
        </w:rPr>
        <w:t xml:space="preserve"> </w:t>
      </w:r>
      <w:r>
        <w:rPr>
          <w:i/>
          <w:sz w:val="20"/>
        </w:rPr>
        <w:t xml:space="preserve">             </w:t>
      </w:r>
      <w:r w:rsidRPr="00B73900">
        <w:rPr>
          <w:i/>
          <w:position w:val="-16"/>
          <w:sz w:val="20"/>
        </w:rPr>
        <w:object w:dxaOrig="680" w:dyaOrig="400">
          <v:shape id="_x0000_i1096" type="#_x0000_t75" style="width:29.25pt;height:17.25pt" o:ole="">
            <v:imagedata r:id="rId148" o:title=""/>
          </v:shape>
          <o:OLEObject Type="Embed" ProgID="Equation.3" ShapeID="_x0000_i1096" DrawAspect="Content" ObjectID="_1516800172" r:id="rId149"/>
        </w:object>
      </w:r>
      <w:r>
        <w:rPr>
          <w:i/>
          <w:sz w:val="20"/>
        </w:rPr>
        <w:t xml:space="preserve">= </w:t>
      </w:r>
      <w:r>
        <w:rPr>
          <w:sz w:val="20"/>
        </w:rPr>
        <w:t>44,43</w:t>
      </w:r>
      <w:r>
        <w:rPr>
          <w:i/>
          <w:sz w:val="20"/>
        </w:rPr>
        <w:t xml:space="preserve"> </w:t>
      </w:r>
      <w:r>
        <w:rPr>
          <w:sz w:val="20"/>
        </w:rPr>
        <w:t>Дж/(моль К);</w:t>
      </w:r>
    </w:p>
    <w:p w:rsidR="00151B64" w:rsidRDefault="00151B64" w:rsidP="00151B64">
      <w:pPr>
        <w:tabs>
          <w:tab w:val="left" w:pos="2030"/>
          <w:tab w:val="center" w:pos="3530"/>
        </w:tabs>
        <w:rPr>
          <w:sz w:val="20"/>
        </w:rPr>
      </w:pPr>
      <w:r>
        <w:rPr>
          <w:i/>
          <w:sz w:val="20"/>
        </w:rPr>
        <w:t xml:space="preserve">     </w:t>
      </w:r>
      <w:r>
        <w:rPr>
          <w:i/>
          <w:position w:val="-14"/>
          <w:sz w:val="20"/>
        </w:rPr>
        <w:object w:dxaOrig="600" w:dyaOrig="340">
          <v:shape id="_x0000_i1097" type="#_x0000_t75" style="width:30.75pt;height:17.25pt" o:ole="" fillcolor="window">
            <v:imagedata r:id="rId150" o:title=""/>
          </v:shape>
          <o:OLEObject Type="Embed" ProgID="Equation.3" ShapeID="_x0000_i1097" DrawAspect="Content" ObjectID="_1516800173" r:id="rId151"/>
        </w:object>
      </w:r>
      <w:r>
        <w:rPr>
          <w:i/>
          <w:sz w:val="20"/>
        </w:rPr>
        <w:t xml:space="preserve">=  –  </w:t>
      </w:r>
      <w:r>
        <w:rPr>
          <w:sz w:val="20"/>
        </w:rPr>
        <w:t>241,80</w:t>
      </w:r>
      <w:r>
        <w:rPr>
          <w:i/>
          <w:sz w:val="20"/>
        </w:rPr>
        <w:t xml:space="preserve"> </w:t>
      </w:r>
      <w:r>
        <w:rPr>
          <w:sz w:val="20"/>
        </w:rPr>
        <w:t xml:space="preserve">кДж/моль;             </w:t>
      </w:r>
      <w:r w:rsidRPr="00AE12D4">
        <w:rPr>
          <w:i/>
          <w:sz w:val="20"/>
        </w:rPr>
        <w:t xml:space="preserve"> </w:t>
      </w:r>
      <w:r w:rsidRPr="00B73900">
        <w:rPr>
          <w:i/>
          <w:position w:val="-16"/>
          <w:sz w:val="20"/>
        </w:rPr>
        <w:object w:dxaOrig="660" w:dyaOrig="400">
          <v:shape id="_x0000_i1098" type="#_x0000_t75" style="width:28.5pt;height:17.25pt" o:ole="">
            <v:imagedata r:id="rId152" o:title=""/>
          </v:shape>
          <o:OLEObject Type="Embed" ProgID="Equation.3" ShapeID="_x0000_i1098" DrawAspect="Content" ObjectID="_1516800174" r:id="rId153"/>
        </w:object>
      </w:r>
      <w:r>
        <w:rPr>
          <w:i/>
          <w:sz w:val="20"/>
        </w:rPr>
        <w:t xml:space="preserve">= </w:t>
      </w:r>
      <w:r>
        <w:rPr>
          <w:sz w:val="20"/>
        </w:rPr>
        <w:t>33,61</w:t>
      </w:r>
      <w:r>
        <w:rPr>
          <w:i/>
          <w:sz w:val="20"/>
        </w:rPr>
        <w:t xml:space="preserve"> </w:t>
      </w:r>
      <w:r>
        <w:rPr>
          <w:sz w:val="20"/>
        </w:rPr>
        <w:t>Дж/(моль К);</w:t>
      </w:r>
    </w:p>
    <w:p w:rsidR="00151B64" w:rsidRDefault="00151B64" w:rsidP="00151B64">
      <w:pPr>
        <w:rPr>
          <w:sz w:val="20"/>
        </w:rPr>
      </w:pPr>
      <w:r>
        <w:rPr>
          <w:i/>
          <w:sz w:val="20"/>
        </w:rPr>
        <w:t xml:space="preserve">      </w:t>
      </w:r>
      <w:r w:rsidRPr="00B73900">
        <w:rPr>
          <w:i/>
          <w:position w:val="-14"/>
          <w:sz w:val="20"/>
        </w:rPr>
        <w:object w:dxaOrig="960" w:dyaOrig="380">
          <v:shape id="_x0000_i1099" type="#_x0000_t75" style="width:44.25pt;height:17.25pt" o:ole="">
            <v:imagedata r:id="rId154" o:title=""/>
          </v:shape>
          <o:OLEObject Type="Embed" ProgID="Equation.3" ShapeID="_x0000_i1099" DrawAspect="Content" ObjectID="_1516800175" r:id="rId155"/>
        </w:object>
      </w:r>
      <w:r>
        <w:rPr>
          <w:sz w:val="20"/>
        </w:rPr>
        <w:t xml:space="preserve">= </w:t>
      </w:r>
      <w:r>
        <w:rPr>
          <w:i/>
          <w:sz w:val="20"/>
        </w:rPr>
        <w:t xml:space="preserve">–  </w:t>
      </w:r>
      <w:r>
        <w:rPr>
          <w:sz w:val="20"/>
        </w:rPr>
        <w:t>1561,43</w:t>
      </w:r>
      <w:r>
        <w:rPr>
          <w:i/>
          <w:sz w:val="20"/>
        </w:rPr>
        <w:t xml:space="preserve"> </w:t>
      </w:r>
      <w:r>
        <w:rPr>
          <w:sz w:val="20"/>
        </w:rPr>
        <w:t>кДж/моль;</w:t>
      </w:r>
      <w:r w:rsidRPr="00AE12D4">
        <w:rPr>
          <w:i/>
          <w:sz w:val="20"/>
        </w:rPr>
        <w:t xml:space="preserve"> </w:t>
      </w:r>
      <w:r>
        <w:rPr>
          <w:i/>
          <w:sz w:val="20"/>
        </w:rPr>
        <w:t xml:space="preserve">      </w:t>
      </w:r>
      <w:r w:rsidRPr="00B73900">
        <w:rPr>
          <w:i/>
          <w:position w:val="-16"/>
          <w:sz w:val="20"/>
        </w:rPr>
        <w:object w:dxaOrig="900" w:dyaOrig="400">
          <v:shape id="_x0000_i1100" type="#_x0000_t75" style="width:38.25pt;height:17.25pt" o:ole="">
            <v:imagedata r:id="rId156" o:title=""/>
          </v:shape>
          <o:OLEObject Type="Embed" ProgID="Equation.3" ShapeID="_x0000_i1100" DrawAspect="Content" ObjectID="_1516800176" r:id="rId157"/>
        </w:object>
      </w:r>
      <w:r>
        <w:rPr>
          <w:i/>
          <w:sz w:val="20"/>
        </w:rPr>
        <w:t xml:space="preserve">= </w:t>
      </w:r>
      <w:r>
        <w:rPr>
          <w:sz w:val="20"/>
        </w:rPr>
        <w:t>111,81</w:t>
      </w:r>
      <w:r>
        <w:rPr>
          <w:i/>
          <w:sz w:val="20"/>
        </w:rPr>
        <w:t xml:space="preserve"> </w:t>
      </w:r>
      <w:r>
        <w:rPr>
          <w:sz w:val="20"/>
        </w:rPr>
        <w:t>Дж/(моль К).</w:t>
      </w:r>
    </w:p>
    <w:p w:rsidR="00151B64" w:rsidRPr="006C3A97" w:rsidRDefault="00151B64" w:rsidP="00151B64">
      <w:pPr>
        <w:ind w:firstLine="284"/>
        <w:jc w:val="center"/>
        <w:rPr>
          <w:i/>
          <w:sz w:val="16"/>
          <w:szCs w:val="16"/>
        </w:rPr>
      </w:pPr>
    </w:p>
    <w:p w:rsidR="00151B64" w:rsidRDefault="00151B64" w:rsidP="00151B64">
      <w:pPr>
        <w:ind w:firstLine="284"/>
        <w:jc w:val="both"/>
        <w:rPr>
          <w:sz w:val="20"/>
        </w:rPr>
      </w:pPr>
      <w:r>
        <w:rPr>
          <w:sz w:val="20"/>
        </w:rPr>
        <w:t xml:space="preserve"> В соответствии с первым следствием из закона Гесса найдем тепл</w:t>
      </w:r>
      <w:r>
        <w:rPr>
          <w:sz w:val="20"/>
        </w:rPr>
        <w:t>о</w:t>
      </w:r>
      <w:r>
        <w:rPr>
          <w:sz w:val="20"/>
        </w:rPr>
        <w:t xml:space="preserve">вой эффект реакции при </w:t>
      </w:r>
      <w:r w:rsidRPr="00822DF6">
        <w:rPr>
          <w:i/>
          <w:sz w:val="20"/>
        </w:rPr>
        <w:t>Т</w:t>
      </w:r>
      <w:r>
        <w:rPr>
          <w:sz w:val="20"/>
        </w:rPr>
        <w:t xml:space="preserve"> = 298К:</w:t>
      </w:r>
    </w:p>
    <w:p w:rsidR="00151B64" w:rsidRPr="006C3A97" w:rsidRDefault="00151B64" w:rsidP="00151B64">
      <w:pPr>
        <w:ind w:firstLine="284"/>
        <w:jc w:val="both"/>
        <w:rPr>
          <w:sz w:val="18"/>
          <w:szCs w:val="18"/>
        </w:rPr>
      </w:pPr>
    </w:p>
    <w:p w:rsidR="00151B64" w:rsidRDefault="00151B64" w:rsidP="00151B64">
      <w:pPr>
        <w:ind w:firstLine="284"/>
        <w:jc w:val="center"/>
        <w:rPr>
          <w:sz w:val="20"/>
          <w:lang w:val="en-US"/>
        </w:rPr>
      </w:pPr>
      <w:r w:rsidRPr="00822DF6">
        <w:rPr>
          <w:position w:val="-34"/>
          <w:sz w:val="20"/>
        </w:rPr>
        <w:object w:dxaOrig="6080" w:dyaOrig="800">
          <v:shape id="_x0000_i1101" type="#_x0000_t75" style="width:260.25pt;height:33.75pt" o:ole="">
            <v:imagedata r:id="rId158" o:title=""/>
          </v:shape>
          <o:OLEObject Type="Embed" ProgID="Equation.3" ShapeID="_x0000_i1101" DrawAspect="Content" ObjectID="_1516800177" r:id="rId159"/>
        </w:object>
      </w:r>
    </w:p>
    <w:p w:rsidR="00151B64" w:rsidRPr="00822DF6" w:rsidRDefault="00151B64" w:rsidP="00151B64">
      <w:pPr>
        <w:ind w:firstLine="284"/>
        <w:jc w:val="center"/>
        <w:rPr>
          <w:sz w:val="16"/>
          <w:szCs w:val="16"/>
          <w:lang w:val="en-US"/>
        </w:rPr>
      </w:pPr>
    </w:p>
    <w:p w:rsidR="00151B64" w:rsidRDefault="00151B64" w:rsidP="00151B64">
      <w:pPr>
        <w:ind w:firstLine="284"/>
        <w:jc w:val="both"/>
        <w:rPr>
          <w:sz w:val="20"/>
        </w:rPr>
      </w:pPr>
      <w:r>
        <w:rPr>
          <w:sz w:val="20"/>
        </w:rPr>
        <w:t xml:space="preserve"> Найдем изменение теплоемкости системы в ходе реакции считая, что теплоемкость всех веществ постоянна. В соответствии с уравнением Кирхгоффа, вычислим тепловой э</w:t>
      </w:r>
      <w:r>
        <w:rPr>
          <w:sz w:val="20"/>
        </w:rPr>
        <w:t>ф</w:t>
      </w:r>
      <w:r>
        <w:rPr>
          <w:sz w:val="20"/>
        </w:rPr>
        <w:t xml:space="preserve">фект реакции при </w:t>
      </w:r>
      <w:r w:rsidRPr="00822DF6">
        <w:rPr>
          <w:i/>
          <w:sz w:val="20"/>
        </w:rPr>
        <w:t>Т</w:t>
      </w:r>
      <w:r>
        <w:rPr>
          <w:sz w:val="20"/>
        </w:rPr>
        <w:t xml:space="preserve"> = 500К:</w:t>
      </w:r>
    </w:p>
    <w:p w:rsidR="00151B64" w:rsidRDefault="00151B64" w:rsidP="00151B64">
      <w:pPr>
        <w:ind w:firstLine="284"/>
        <w:jc w:val="both"/>
        <w:rPr>
          <w:sz w:val="20"/>
        </w:rPr>
      </w:pPr>
    </w:p>
    <w:p w:rsidR="00151B64" w:rsidRDefault="00151B64" w:rsidP="00151B64">
      <w:pPr>
        <w:ind w:firstLine="284"/>
        <w:jc w:val="center"/>
        <w:rPr>
          <w:i/>
          <w:sz w:val="20"/>
          <w:lang w:val="en-US"/>
        </w:rPr>
      </w:pPr>
      <w:r w:rsidRPr="00822DF6">
        <w:rPr>
          <w:position w:val="-36"/>
          <w:sz w:val="20"/>
        </w:rPr>
        <w:object w:dxaOrig="5040" w:dyaOrig="840">
          <v:shape id="_x0000_i1102" type="#_x0000_t75" style="width:214.5pt;height:35.25pt" o:ole="">
            <v:imagedata r:id="rId160" o:title=""/>
          </v:shape>
          <o:OLEObject Type="Embed" ProgID="Equation.3" ShapeID="_x0000_i1102" DrawAspect="Content" ObjectID="_1516800178" r:id="rId161"/>
        </w:object>
      </w:r>
    </w:p>
    <w:p w:rsidR="00151B64" w:rsidRDefault="00151B64" w:rsidP="00151B64">
      <w:pPr>
        <w:rPr>
          <w:sz w:val="20"/>
        </w:rPr>
      </w:pPr>
      <w:r>
        <w:rPr>
          <w:sz w:val="20"/>
        </w:rPr>
        <w:t xml:space="preserve">  Δ</w:t>
      </w:r>
      <w:r>
        <w:rPr>
          <w:i/>
          <w:sz w:val="20"/>
        </w:rPr>
        <w:t>Н</w:t>
      </w:r>
      <w:r>
        <w:rPr>
          <w:sz w:val="20"/>
          <w:szCs w:val="20"/>
          <w:vertAlign w:val="subscript"/>
        </w:rPr>
        <w:t>500</w:t>
      </w:r>
      <w:r>
        <w:rPr>
          <w:sz w:val="12"/>
        </w:rPr>
        <w:t xml:space="preserve"> </w:t>
      </w:r>
      <w:r>
        <w:rPr>
          <w:sz w:val="20"/>
        </w:rPr>
        <w:t xml:space="preserve">= </w:t>
      </w:r>
      <w:r>
        <w:rPr>
          <w:i/>
          <w:sz w:val="20"/>
        </w:rPr>
        <w:t xml:space="preserve">– </w:t>
      </w:r>
      <w:r>
        <w:rPr>
          <w:sz w:val="20"/>
        </w:rPr>
        <w:t>39,59 ·10</w:t>
      </w:r>
      <w:r>
        <w:rPr>
          <w:sz w:val="20"/>
          <w:vertAlign w:val="superscript"/>
        </w:rPr>
        <w:t>3</w:t>
      </w:r>
      <w:r>
        <w:rPr>
          <w:sz w:val="20"/>
        </w:rPr>
        <w:t xml:space="preserve"> + </w:t>
      </w:r>
      <w:r w:rsidRPr="000F644D">
        <w:rPr>
          <w:position w:val="-32"/>
          <w:sz w:val="20"/>
        </w:rPr>
        <w:object w:dxaOrig="1219" w:dyaOrig="760">
          <v:shape id="_x0000_i1103" type="#_x0000_t75" style="width:51pt;height:31.5pt" o:ole="">
            <v:imagedata r:id="rId162" o:title=""/>
          </v:shape>
          <o:OLEObject Type="Embed" ProgID="Equation.3" ShapeID="_x0000_i1103" DrawAspect="Content" ObjectID="_1516800179" r:id="rId163"/>
        </w:object>
      </w:r>
      <w:r>
        <w:rPr>
          <w:sz w:val="20"/>
        </w:rPr>
        <w:t xml:space="preserve"> = </w:t>
      </w:r>
      <w:r>
        <w:rPr>
          <w:i/>
          <w:sz w:val="20"/>
        </w:rPr>
        <w:t xml:space="preserve">– </w:t>
      </w:r>
      <w:r>
        <w:rPr>
          <w:sz w:val="20"/>
        </w:rPr>
        <w:t>39,59 ·10</w:t>
      </w:r>
      <w:r>
        <w:rPr>
          <w:sz w:val="20"/>
          <w:vertAlign w:val="superscript"/>
        </w:rPr>
        <w:t>3</w:t>
      </w:r>
      <w:r>
        <w:rPr>
          <w:sz w:val="20"/>
        </w:rPr>
        <w:t xml:space="preserve">  </w:t>
      </w:r>
      <w:r>
        <w:rPr>
          <w:i/>
          <w:sz w:val="20"/>
        </w:rPr>
        <w:t>–</w:t>
      </w:r>
      <w:r>
        <w:rPr>
          <w:sz w:val="20"/>
        </w:rPr>
        <w:t xml:space="preserve"> 18,33 · (500 </w:t>
      </w:r>
      <w:r>
        <w:rPr>
          <w:i/>
          <w:sz w:val="20"/>
        </w:rPr>
        <w:t xml:space="preserve">– </w:t>
      </w:r>
      <w:r>
        <w:rPr>
          <w:sz w:val="20"/>
        </w:rPr>
        <w:t>298) =</w:t>
      </w:r>
    </w:p>
    <w:p w:rsidR="00151B64" w:rsidRDefault="00151B64" w:rsidP="00151B64">
      <w:pPr>
        <w:ind w:firstLine="284"/>
        <w:jc w:val="center"/>
        <w:rPr>
          <w:sz w:val="20"/>
        </w:rPr>
      </w:pPr>
      <w:r>
        <w:rPr>
          <w:sz w:val="20"/>
        </w:rPr>
        <w:t xml:space="preserve">= </w:t>
      </w:r>
      <w:r>
        <w:rPr>
          <w:i/>
          <w:sz w:val="20"/>
        </w:rPr>
        <w:t xml:space="preserve">– </w:t>
      </w:r>
      <w:r>
        <w:rPr>
          <w:sz w:val="20"/>
        </w:rPr>
        <w:t>43292,66 Дж.</w:t>
      </w:r>
    </w:p>
    <w:p w:rsidR="00151B64" w:rsidRPr="00822DF6" w:rsidRDefault="00151B64" w:rsidP="00151B64">
      <w:pPr>
        <w:ind w:firstLine="284"/>
        <w:jc w:val="center"/>
        <w:rPr>
          <w:sz w:val="16"/>
          <w:szCs w:val="16"/>
        </w:rPr>
      </w:pPr>
    </w:p>
    <w:p w:rsidR="00151B64" w:rsidRPr="00822DF6" w:rsidRDefault="00151B64" w:rsidP="00151B64">
      <w:pPr>
        <w:ind w:firstLine="284"/>
        <w:jc w:val="both"/>
        <w:rPr>
          <w:sz w:val="16"/>
          <w:szCs w:val="16"/>
        </w:rPr>
      </w:pPr>
      <w:r>
        <w:rPr>
          <w:sz w:val="20"/>
        </w:rPr>
        <w:t>Теперь учтем температурную зависимость теплоемкости. По спр</w:t>
      </w:r>
      <w:r>
        <w:rPr>
          <w:sz w:val="20"/>
        </w:rPr>
        <w:t>а</w:t>
      </w:r>
      <w:r>
        <w:rPr>
          <w:sz w:val="20"/>
        </w:rPr>
        <w:t>вочнику найдем</w:t>
      </w:r>
    </w:p>
    <w:p w:rsidR="00151B64" w:rsidRDefault="00151B64" w:rsidP="00151B64">
      <w:pPr>
        <w:tabs>
          <w:tab w:val="left" w:pos="1430"/>
          <w:tab w:val="center" w:pos="3530"/>
        </w:tabs>
        <w:ind w:firstLine="284"/>
        <w:jc w:val="center"/>
        <w:rPr>
          <w:sz w:val="20"/>
        </w:rPr>
      </w:pPr>
      <w:r w:rsidRPr="00B73900">
        <w:rPr>
          <w:i/>
          <w:position w:val="-16"/>
          <w:sz w:val="20"/>
        </w:rPr>
        <w:object w:dxaOrig="740" w:dyaOrig="400">
          <v:shape id="_x0000_i1104" type="#_x0000_t75" style="width:31.5pt;height:17.25pt" o:ole="">
            <v:imagedata r:id="rId144" o:title=""/>
          </v:shape>
          <o:OLEObject Type="Embed" ProgID="Equation.3" ShapeID="_x0000_i1104" DrawAspect="Content" ObjectID="_1516800180" r:id="rId164"/>
        </w:object>
      </w:r>
      <w:r>
        <w:rPr>
          <w:sz w:val="20"/>
        </w:rPr>
        <w:t>= 7,34 + 125,00 ·10</w:t>
      </w:r>
      <w:r w:rsidRPr="00B40A42">
        <w:rPr>
          <w:i/>
          <w:sz w:val="18"/>
          <w:szCs w:val="18"/>
          <w:vertAlign w:val="superscript"/>
        </w:rPr>
        <w:t>–</w:t>
      </w:r>
      <w:r w:rsidRPr="00B40A42">
        <w:rPr>
          <w:sz w:val="18"/>
          <w:szCs w:val="18"/>
          <w:vertAlign w:val="superscript"/>
        </w:rPr>
        <w:t>3</w:t>
      </w:r>
      <w:r>
        <w:rPr>
          <w:sz w:val="20"/>
        </w:rPr>
        <w:t xml:space="preserve"> </w:t>
      </w:r>
      <w:r>
        <w:rPr>
          <w:i/>
          <w:sz w:val="20"/>
        </w:rPr>
        <w:t>Т</w:t>
      </w:r>
      <w:r>
        <w:rPr>
          <w:sz w:val="20"/>
        </w:rPr>
        <w:t xml:space="preserve"> + 13,38 ·10</w:t>
      </w:r>
      <w:r>
        <w:rPr>
          <w:sz w:val="14"/>
          <w:vertAlign w:val="superscript"/>
        </w:rPr>
        <w:t xml:space="preserve"> </w:t>
      </w:r>
      <w:r w:rsidRPr="00B40A42">
        <w:rPr>
          <w:sz w:val="18"/>
          <w:szCs w:val="18"/>
          <w:vertAlign w:val="superscript"/>
        </w:rPr>
        <w:t xml:space="preserve">5 </w:t>
      </w:r>
      <w:r>
        <w:rPr>
          <w:sz w:val="20"/>
          <w:vertAlign w:val="superscript"/>
        </w:rPr>
        <w:t xml:space="preserve"> </w:t>
      </w:r>
      <w:r>
        <w:rPr>
          <w:i/>
          <w:sz w:val="20"/>
        </w:rPr>
        <w:t>Т</w:t>
      </w:r>
      <w:r>
        <w:rPr>
          <w:sz w:val="20"/>
          <w:vertAlign w:val="superscript"/>
        </w:rPr>
        <w:t xml:space="preserve"> </w:t>
      </w:r>
      <w:r w:rsidRPr="00B40A42">
        <w:rPr>
          <w:sz w:val="18"/>
          <w:szCs w:val="18"/>
          <w:vertAlign w:val="superscript"/>
        </w:rPr>
        <w:t>–2</w:t>
      </w:r>
      <w:r>
        <w:rPr>
          <w:sz w:val="20"/>
        </w:rPr>
        <w:t>;</w:t>
      </w:r>
    </w:p>
    <w:p w:rsidR="00151B64" w:rsidRDefault="00151B64" w:rsidP="00151B64">
      <w:pPr>
        <w:tabs>
          <w:tab w:val="left" w:pos="1340"/>
          <w:tab w:val="center" w:pos="3530"/>
        </w:tabs>
        <w:ind w:firstLine="284"/>
        <w:jc w:val="center"/>
        <w:rPr>
          <w:sz w:val="20"/>
        </w:rPr>
      </w:pPr>
      <w:r>
        <w:rPr>
          <w:i/>
          <w:sz w:val="20"/>
        </w:rPr>
        <w:t xml:space="preserve"> </w:t>
      </w:r>
      <w:r w:rsidRPr="00B73900">
        <w:rPr>
          <w:i/>
          <w:position w:val="-16"/>
          <w:sz w:val="20"/>
        </w:rPr>
        <w:object w:dxaOrig="680" w:dyaOrig="400">
          <v:shape id="_x0000_i1105" type="#_x0000_t75" style="width:29.25pt;height:17.25pt" o:ole="">
            <v:imagedata r:id="rId148" o:title=""/>
          </v:shape>
          <o:OLEObject Type="Embed" ProgID="Equation.3" ShapeID="_x0000_i1105" DrawAspect="Content" ObjectID="_1516800181" r:id="rId165"/>
        </w:object>
      </w:r>
      <w:r>
        <w:rPr>
          <w:sz w:val="20"/>
        </w:rPr>
        <w:t>= 46,99 + 34,31·10</w:t>
      </w:r>
      <w:r>
        <w:rPr>
          <w:sz w:val="14"/>
          <w:vertAlign w:val="superscript"/>
        </w:rPr>
        <w:t xml:space="preserve"> </w:t>
      </w:r>
      <w:r>
        <w:rPr>
          <w:i/>
          <w:sz w:val="14"/>
          <w:vertAlign w:val="superscript"/>
        </w:rPr>
        <w:t>–</w:t>
      </w:r>
      <w:r w:rsidRPr="00B40A42">
        <w:rPr>
          <w:sz w:val="18"/>
          <w:szCs w:val="18"/>
          <w:vertAlign w:val="superscript"/>
        </w:rPr>
        <w:t>3</w:t>
      </w:r>
      <w:r w:rsidRPr="00B40A42">
        <w:rPr>
          <w:sz w:val="18"/>
          <w:szCs w:val="18"/>
        </w:rPr>
        <w:t xml:space="preserve"> </w:t>
      </w:r>
      <w:r>
        <w:rPr>
          <w:i/>
          <w:sz w:val="20"/>
        </w:rPr>
        <w:t>Т</w:t>
      </w:r>
      <w:r>
        <w:rPr>
          <w:sz w:val="20"/>
        </w:rPr>
        <w:t xml:space="preserve"> –  11,30 ·10</w:t>
      </w:r>
      <w:r>
        <w:rPr>
          <w:sz w:val="20"/>
          <w:vertAlign w:val="superscript"/>
        </w:rPr>
        <w:t xml:space="preserve"> </w:t>
      </w:r>
      <w:r w:rsidRPr="00B40A42">
        <w:rPr>
          <w:sz w:val="18"/>
          <w:szCs w:val="18"/>
          <w:vertAlign w:val="superscript"/>
        </w:rPr>
        <w:t>5</w:t>
      </w:r>
      <w:r>
        <w:rPr>
          <w:sz w:val="14"/>
        </w:rPr>
        <w:t xml:space="preserve"> </w:t>
      </w:r>
      <w:r>
        <w:rPr>
          <w:i/>
          <w:sz w:val="20"/>
        </w:rPr>
        <w:t>Т</w:t>
      </w:r>
      <w:r>
        <w:rPr>
          <w:sz w:val="20"/>
          <w:vertAlign w:val="superscript"/>
        </w:rPr>
        <w:t xml:space="preserve"> </w:t>
      </w:r>
      <w:r w:rsidRPr="00B40A42">
        <w:rPr>
          <w:sz w:val="18"/>
          <w:szCs w:val="18"/>
          <w:vertAlign w:val="superscript"/>
        </w:rPr>
        <w:t>–2</w:t>
      </w:r>
      <w:r>
        <w:rPr>
          <w:sz w:val="20"/>
        </w:rPr>
        <w:t>;</w:t>
      </w:r>
    </w:p>
    <w:p w:rsidR="00151B64" w:rsidRDefault="00151B64" w:rsidP="00151B64">
      <w:pPr>
        <w:tabs>
          <w:tab w:val="left" w:pos="930"/>
          <w:tab w:val="center" w:pos="3530"/>
        </w:tabs>
        <w:ind w:firstLine="284"/>
        <w:jc w:val="center"/>
        <w:rPr>
          <w:sz w:val="20"/>
        </w:rPr>
      </w:pPr>
      <w:r w:rsidRPr="00B40A42">
        <w:rPr>
          <w:position w:val="-14"/>
          <w:sz w:val="20"/>
        </w:rPr>
        <w:object w:dxaOrig="560" w:dyaOrig="340">
          <v:shape id="_x0000_i1106" type="#_x0000_t75" style="width:27.75pt;height:16.5pt" o:ole="" fillcolor="window">
            <v:imagedata r:id="rId166" o:title=""/>
          </v:shape>
          <o:OLEObject Type="Embed" ProgID="Equation.3" ShapeID="_x0000_i1106" DrawAspect="Content" ObjectID="_1516800182" r:id="rId167"/>
        </w:object>
      </w:r>
      <w:r>
        <w:rPr>
          <w:sz w:val="20"/>
        </w:rPr>
        <w:t>= 30,00 + 10,71·10</w:t>
      </w:r>
      <w:r>
        <w:rPr>
          <w:sz w:val="20"/>
          <w:vertAlign w:val="superscript"/>
        </w:rPr>
        <w:t xml:space="preserve"> </w:t>
      </w:r>
      <w:r w:rsidRPr="00B40A42">
        <w:rPr>
          <w:i/>
          <w:sz w:val="18"/>
          <w:szCs w:val="18"/>
          <w:vertAlign w:val="superscript"/>
        </w:rPr>
        <w:t>–</w:t>
      </w:r>
      <w:r w:rsidRPr="00B40A42">
        <w:rPr>
          <w:sz w:val="18"/>
          <w:szCs w:val="18"/>
          <w:vertAlign w:val="superscript"/>
        </w:rPr>
        <w:t>3</w:t>
      </w:r>
      <w:r>
        <w:rPr>
          <w:sz w:val="20"/>
        </w:rPr>
        <w:t xml:space="preserve"> </w:t>
      </w:r>
      <w:r>
        <w:rPr>
          <w:i/>
          <w:sz w:val="20"/>
        </w:rPr>
        <w:t>Т</w:t>
      </w:r>
      <w:r>
        <w:rPr>
          <w:sz w:val="20"/>
        </w:rPr>
        <w:t xml:space="preserve"> + 0,33 ·10</w:t>
      </w:r>
      <w:r>
        <w:rPr>
          <w:sz w:val="14"/>
          <w:vertAlign w:val="superscript"/>
        </w:rPr>
        <w:t xml:space="preserve"> </w:t>
      </w:r>
      <w:r w:rsidRPr="00B40A42">
        <w:rPr>
          <w:sz w:val="18"/>
          <w:szCs w:val="18"/>
          <w:vertAlign w:val="superscript"/>
        </w:rPr>
        <w:t>5</w:t>
      </w:r>
      <w:r>
        <w:rPr>
          <w:sz w:val="20"/>
        </w:rPr>
        <w:t xml:space="preserve"> </w:t>
      </w:r>
      <w:r>
        <w:rPr>
          <w:i/>
          <w:sz w:val="20"/>
        </w:rPr>
        <w:t>Т</w:t>
      </w:r>
      <w:r>
        <w:rPr>
          <w:i/>
          <w:sz w:val="20"/>
          <w:vertAlign w:val="superscript"/>
        </w:rPr>
        <w:t xml:space="preserve"> </w:t>
      </w:r>
      <w:r w:rsidRPr="00B40A42">
        <w:rPr>
          <w:sz w:val="18"/>
          <w:szCs w:val="18"/>
          <w:vertAlign w:val="superscript"/>
        </w:rPr>
        <w:t>–2</w:t>
      </w:r>
      <w:r>
        <w:rPr>
          <w:sz w:val="20"/>
        </w:rPr>
        <w:t>;</w:t>
      </w:r>
    </w:p>
    <w:p w:rsidR="00151B64" w:rsidRDefault="00151B64" w:rsidP="00151B64">
      <w:pPr>
        <w:tabs>
          <w:tab w:val="left" w:pos="1340"/>
          <w:tab w:val="center" w:pos="3530"/>
        </w:tabs>
        <w:ind w:firstLine="284"/>
        <w:jc w:val="center"/>
        <w:rPr>
          <w:sz w:val="20"/>
        </w:rPr>
      </w:pPr>
      <w:r w:rsidRPr="00B73900">
        <w:rPr>
          <w:i/>
          <w:position w:val="-16"/>
          <w:sz w:val="20"/>
        </w:rPr>
        <w:object w:dxaOrig="900" w:dyaOrig="400">
          <v:shape id="_x0000_i1107" type="#_x0000_t75" style="width:38.25pt;height:17.25pt" o:ole="">
            <v:imagedata r:id="rId156" o:title=""/>
          </v:shape>
          <o:OLEObject Type="Embed" ProgID="Equation.3" ShapeID="_x0000_i1107" DrawAspect="Content" ObjectID="_1516800183" r:id="rId168"/>
        </w:object>
      </w:r>
      <w:r>
        <w:rPr>
          <w:sz w:val="20"/>
        </w:rPr>
        <w:t>= 130,29 + 40,17 ·10</w:t>
      </w:r>
      <w:r>
        <w:rPr>
          <w:sz w:val="14"/>
          <w:vertAlign w:val="superscript"/>
        </w:rPr>
        <w:t xml:space="preserve"> </w:t>
      </w:r>
      <w:r>
        <w:rPr>
          <w:i/>
          <w:sz w:val="14"/>
          <w:vertAlign w:val="superscript"/>
        </w:rPr>
        <w:t>–</w:t>
      </w:r>
      <w:r w:rsidRPr="00B40A42">
        <w:rPr>
          <w:sz w:val="18"/>
          <w:szCs w:val="18"/>
          <w:vertAlign w:val="superscript"/>
        </w:rPr>
        <w:t>3</w:t>
      </w:r>
      <w:r w:rsidRPr="00B40A42">
        <w:rPr>
          <w:sz w:val="18"/>
          <w:szCs w:val="18"/>
        </w:rPr>
        <w:t xml:space="preserve"> </w:t>
      </w:r>
      <w:r>
        <w:rPr>
          <w:i/>
          <w:sz w:val="20"/>
        </w:rPr>
        <w:t>Т</w:t>
      </w:r>
      <w:r>
        <w:rPr>
          <w:sz w:val="20"/>
        </w:rPr>
        <w:t xml:space="preserve"> – 27,07 ·10</w:t>
      </w:r>
      <w:r>
        <w:rPr>
          <w:sz w:val="20"/>
          <w:vertAlign w:val="superscript"/>
        </w:rPr>
        <w:t xml:space="preserve"> </w:t>
      </w:r>
      <w:r w:rsidRPr="00B40A42">
        <w:rPr>
          <w:sz w:val="18"/>
          <w:szCs w:val="18"/>
          <w:vertAlign w:val="superscript"/>
        </w:rPr>
        <w:t>5</w:t>
      </w:r>
      <w:r>
        <w:rPr>
          <w:sz w:val="14"/>
        </w:rPr>
        <w:t xml:space="preserve"> </w:t>
      </w:r>
      <w:r>
        <w:rPr>
          <w:i/>
          <w:sz w:val="20"/>
        </w:rPr>
        <w:t>Т</w:t>
      </w:r>
      <w:r>
        <w:rPr>
          <w:sz w:val="20"/>
          <w:vertAlign w:val="superscript"/>
        </w:rPr>
        <w:t xml:space="preserve"> </w:t>
      </w:r>
      <w:r w:rsidRPr="00B40A42">
        <w:rPr>
          <w:sz w:val="18"/>
          <w:szCs w:val="18"/>
          <w:vertAlign w:val="superscript"/>
        </w:rPr>
        <w:t>–2</w:t>
      </w:r>
      <w:r>
        <w:rPr>
          <w:sz w:val="20"/>
        </w:rPr>
        <w:t>.</w:t>
      </w:r>
    </w:p>
    <w:p w:rsidR="00151B64" w:rsidRPr="00822DF6" w:rsidRDefault="00151B64" w:rsidP="00151B64">
      <w:pPr>
        <w:tabs>
          <w:tab w:val="center" w:pos="3530"/>
        </w:tabs>
        <w:ind w:firstLine="284"/>
        <w:rPr>
          <w:sz w:val="16"/>
          <w:szCs w:val="16"/>
        </w:rPr>
      </w:pPr>
    </w:p>
    <w:p w:rsidR="00151B64" w:rsidRDefault="00151B64" w:rsidP="00151B64">
      <w:pPr>
        <w:ind w:firstLine="284"/>
        <w:jc w:val="both"/>
        <w:rPr>
          <w:sz w:val="20"/>
        </w:rPr>
      </w:pPr>
      <w:r>
        <w:rPr>
          <w:sz w:val="20"/>
        </w:rPr>
        <w:t>Рассчитывая изменение коэффициентов при соответствующих пер</w:t>
      </w:r>
      <w:r>
        <w:rPr>
          <w:sz w:val="20"/>
        </w:rPr>
        <w:t>е</w:t>
      </w:r>
      <w:r>
        <w:rPr>
          <w:sz w:val="20"/>
        </w:rPr>
        <w:t>менных, найдем значение Δ</w:t>
      </w:r>
      <w:r>
        <w:rPr>
          <w:i/>
          <w:sz w:val="20"/>
        </w:rPr>
        <w:t>С</w:t>
      </w:r>
      <w:r>
        <w:rPr>
          <w:i/>
          <w:sz w:val="18"/>
          <w:szCs w:val="18"/>
          <w:vertAlign w:val="subscript"/>
          <w:lang w:val="en-US"/>
        </w:rPr>
        <w:t>P</w:t>
      </w:r>
      <w:r>
        <w:rPr>
          <w:sz w:val="20"/>
        </w:rPr>
        <w:t>.</w:t>
      </w:r>
      <w:r w:rsidRPr="003A4834">
        <w:rPr>
          <w:sz w:val="20"/>
        </w:rPr>
        <w:t xml:space="preserve"> </w:t>
      </w:r>
      <w:r>
        <w:rPr>
          <w:sz w:val="20"/>
        </w:rPr>
        <w:t>Найдем значение Δ</w:t>
      </w:r>
      <w:r>
        <w:rPr>
          <w:i/>
          <w:sz w:val="20"/>
        </w:rPr>
        <w:t>Н</w:t>
      </w:r>
      <w:r>
        <w:rPr>
          <w:sz w:val="20"/>
          <w:szCs w:val="20"/>
          <w:vertAlign w:val="subscript"/>
        </w:rPr>
        <w:t>500</w:t>
      </w:r>
      <w:r>
        <w:rPr>
          <w:sz w:val="20"/>
        </w:rPr>
        <w:t>:</w:t>
      </w:r>
    </w:p>
    <w:p w:rsidR="00151B64" w:rsidRPr="00822DF6" w:rsidRDefault="00151B64" w:rsidP="00151B64">
      <w:pPr>
        <w:ind w:firstLine="284"/>
        <w:jc w:val="both"/>
        <w:rPr>
          <w:sz w:val="16"/>
          <w:szCs w:val="16"/>
        </w:rPr>
      </w:pPr>
    </w:p>
    <w:p w:rsidR="00151B64" w:rsidRDefault="00151B64" w:rsidP="00151B64">
      <w:pPr>
        <w:tabs>
          <w:tab w:val="left" w:pos="1000"/>
          <w:tab w:val="center" w:pos="3530"/>
        </w:tabs>
        <w:ind w:firstLine="284"/>
        <w:jc w:val="center"/>
        <w:rPr>
          <w:sz w:val="20"/>
        </w:rPr>
      </w:pPr>
      <w:r>
        <w:rPr>
          <w:sz w:val="20"/>
        </w:rPr>
        <w:t>Δ</w:t>
      </w:r>
      <w:r>
        <w:rPr>
          <w:i/>
          <w:sz w:val="20"/>
        </w:rPr>
        <w:t>а</w:t>
      </w:r>
      <w:r>
        <w:rPr>
          <w:sz w:val="20"/>
        </w:rPr>
        <w:t xml:space="preserve"> = (130,29 + 30,00) – (2 · 7,34 + 46,99) = 98,62;</w:t>
      </w:r>
    </w:p>
    <w:p w:rsidR="00151B64" w:rsidRDefault="00151B64" w:rsidP="00151B64">
      <w:pPr>
        <w:ind w:firstLine="284"/>
        <w:jc w:val="center"/>
        <w:rPr>
          <w:sz w:val="20"/>
        </w:rPr>
      </w:pPr>
      <w:r>
        <w:rPr>
          <w:sz w:val="20"/>
        </w:rPr>
        <w:t>Δ</w:t>
      </w:r>
      <w:r>
        <w:rPr>
          <w:i/>
          <w:sz w:val="20"/>
        </w:rPr>
        <w:t>в</w:t>
      </w:r>
      <w:r>
        <w:rPr>
          <w:sz w:val="20"/>
        </w:rPr>
        <w:t xml:space="preserve"> = [(40,17 + 10,71) – (2 · 125,00 + 34,31)] ·10</w:t>
      </w:r>
      <w:r>
        <w:rPr>
          <w:i/>
          <w:sz w:val="20"/>
          <w:szCs w:val="20"/>
          <w:vertAlign w:val="superscript"/>
        </w:rPr>
        <w:t xml:space="preserve">– </w:t>
      </w:r>
      <w:r>
        <w:rPr>
          <w:sz w:val="20"/>
          <w:szCs w:val="20"/>
          <w:vertAlign w:val="superscript"/>
        </w:rPr>
        <w:t>3</w:t>
      </w:r>
      <w:r>
        <w:rPr>
          <w:sz w:val="14"/>
        </w:rPr>
        <w:t xml:space="preserve"> </w:t>
      </w:r>
      <w:r>
        <w:rPr>
          <w:sz w:val="20"/>
        </w:rPr>
        <w:t xml:space="preserve">= </w:t>
      </w:r>
      <w:r>
        <w:rPr>
          <w:i/>
          <w:sz w:val="20"/>
        </w:rPr>
        <w:t>–</w:t>
      </w:r>
      <w:r>
        <w:rPr>
          <w:sz w:val="20"/>
        </w:rPr>
        <w:t xml:space="preserve"> 233,43·10</w:t>
      </w:r>
      <w:r>
        <w:rPr>
          <w:i/>
          <w:sz w:val="20"/>
          <w:vertAlign w:val="superscript"/>
        </w:rPr>
        <w:t>–</w:t>
      </w:r>
      <w:r w:rsidRPr="00B40A42">
        <w:rPr>
          <w:sz w:val="18"/>
          <w:szCs w:val="18"/>
          <w:vertAlign w:val="superscript"/>
        </w:rPr>
        <w:t>3</w:t>
      </w:r>
      <w:r>
        <w:rPr>
          <w:sz w:val="20"/>
        </w:rPr>
        <w:t>;</w:t>
      </w:r>
    </w:p>
    <w:p w:rsidR="00151B64" w:rsidRDefault="00151B64" w:rsidP="00151B64">
      <w:pPr>
        <w:tabs>
          <w:tab w:val="center" w:pos="3535"/>
        </w:tabs>
        <w:ind w:firstLine="284"/>
        <w:jc w:val="center"/>
        <w:rPr>
          <w:sz w:val="20"/>
        </w:rPr>
      </w:pPr>
      <w:r>
        <w:rPr>
          <w:sz w:val="20"/>
        </w:rPr>
        <w:t>Δ</w:t>
      </w:r>
      <w:r>
        <w:rPr>
          <w:i/>
          <w:sz w:val="20"/>
        </w:rPr>
        <w:t>с′</w:t>
      </w:r>
      <w:r>
        <w:rPr>
          <w:sz w:val="14"/>
        </w:rPr>
        <w:t xml:space="preserve"> </w:t>
      </w:r>
      <w:r>
        <w:rPr>
          <w:sz w:val="20"/>
        </w:rPr>
        <w:t>= [</w:t>
      </w:r>
      <w:r>
        <w:rPr>
          <w:i/>
          <w:sz w:val="20"/>
        </w:rPr>
        <w:t xml:space="preserve">– </w:t>
      </w:r>
      <w:r w:rsidRPr="007772CE">
        <w:rPr>
          <w:sz w:val="20"/>
        </w:rPr>
        <w:t>27,07</w:t>
      </w:r>
      <w:r>
        <w:rPr>
          <w:sz w:val="20"/>
        </w:rPr>
        <w:t xml:space="preserve"> + 0,33) – (2 ∙ 13,38 – 11,30] 10</w:t>
      </w:r>
      <w:r>
        <w:rPr>
          <w:sz w:val="20"/>
          <w:szCs w:val="20"/>
          <w:vertAlign w:val="superscript"/>
        </w:rPr>
        <w:t>5</w:t>
      </w:r>
      <w:r>
        <w:rPr>
          <w:sz w:val="20"/>
        </w:rPr>
        <w:t xml:space="preserve"> = </w:t>
      </w:r>
      <w:r>
        <w:rPr>
          <w:i/>
          <w:sz w:val="20"/>
        </w:rPr>
        <w:t>–</w:t>
      </w:r>
      <w:r>
        <w:rPr>
          <w:sz w:val="20"/>
        </w:rPr>
        <w:t xml:space="preserve"> 42,20·10</w:t>
      </w:r>
      <w:r>
        <w:rPr>
          <w:sz w:val="20"/>
          <w:szCs w:val="20"/>
          <w:vertAlign w:val="superscript"/>
        </w:rPr>
        <w:t>5</w:t>
      </w:r>
      <w:r>
        <w:rPr>
          <w:sz w:val="20"/>
        </w:rPr>
        <w:t>.</w:t>
      </w:r>
    </w:p>
    <w:p w:rsidR="00151B64" w:rsidRPr="003A4834" w:rsidRDefault="00151B64" w:rsidP="00151B64">
      <w:pPr>
        <w:tabs>
          <w:tab w:val="center" w:pos="3535"/>
        </w:tabs>
        <w:ind w:firstLine="284"/>
        <w:jc w:val="center"/>
        <w:rPr>
          <w:sz w:val="16"/>
          <w:szCs w:val="16"/>
        </w:rPr>
      </w:pPr>
    </w:p>
    <w:p w:rsidR="00151B64" w:rsidRDefault="00151B64" w:rsidP="00151B64">
      <w:pPr>
        <w:ind w:firstLine="284"/>
        <w:jc w:val="center"/>
        <w:rPr>
          <w:sz w:val="20"/>
        </w:rPr>
      </w:pPr>
      <w:r>
        <w:rPr>
          <w:sz w:val="20"/>
        </w:rPr>
        <w:lastRenderedPageBreak/>
        <w:t>Δ</w:t>
      </w:r>
      <w:r>
        <w:rPr>
          <w:i/>
          <w:sz w:val="20"/>
        </w:rPr>
        <w:t>Н</w:t>
      </w:r>
      <w:r>
        <w:rPr>
          <w:sz w:val="20"/>
          <w:szCs w:val="20"/>
          <w:vertAlign w:val="subscript"/>
        </w:rPr>
        <w:t>500</w:t>
      </w:r>
      <w:r>
        <w:rPr>
          <w:sz w:val="20"/>
        </w:rPr>
        <w:t xml:space="preserve"> = </w:t>
      </w:r>
      <w:r>
        <w:rPr>
          <w:i/>
          <w:sz w:val="20"/>
        </w:rPr>
        <w:t xml:space="preserve">– </w:t>
      </w:r>
      <w:r>
        <w:rPr>
          <w:sz w:val="20"/>
        </w:rPr>
        <w:t>39,59 ·10</w:t>
      </w:r>
      <w:r>
        <w:rPr>
          <w:sz w:val="20"/>
          <w:vertAlign w:val="superscript"/>
        </w:rPr>
        <w:t>3</w:t>
      </w:r>
      <w:r>
        <w:rPr>
          <w:sz w:val="20"/>
        </w:rPr>
        <w:t xml:space="preserve"> + </w:t>
      </w:r>
      <w:r>
        <w:rPr>
          <w:position w:val="-24"/>
          <w:sz w:val="20"/>
        </w:rPr>
        <w:object w:dxaOrig="380" w:dyaOrig="580">
          <v:shape id="_x0000_i1108" type="#_x0000_t75" style="width:18.75pt;height:29.25pt" o:ole="" fillcolor="window">
            <v:imagedata r:id="rId169" o:title=""/>
          </v:shape>
          <o:OLEObject Type="Embed" ProgID="Equation.3" ShapeID="_x0000_i1108" DrawAspect="Content" ObjectID="_1516800184" r:id="rId170"/>
        </w:object>
      </w:r>
      <w:r>
        <w:rPr>
          <w:sz w:val="20"/>
        </w:rPr>
        <w:t xml:space="preserve">(98,62 </w:t>
      </w:r>
      <w:r>
        <w:rPr>
          <w:i/>
          <w:sz w:val="20"/>
        </w:rPr>
        <w:t xml:space="preserve">– </w:t>
      </w:r>
      <w:r>
        <w:rPr>
          <w:sz w:val="20"/>
        </w:rPr>
        <w:t>233,43 ·10</w:t>
      </w:r>
      <w:r>
        <w:rPr>
          <w:i/>
          <w:sz w:val="20"/>
          <w:szCs w:val="20"/>
          <w:vertAlign w:val="superscript"/>
        </w:rPr>
        <w:t>–</w:t>
      </w:r>
      <w:r>
        <w:rPr>
          <w:sz w:val="20"/>
          <w:szCs w:val="20"/>
          <w:vertAlign w:val="superscript"/>
        </w:rPr>
        <w:t>3</w:t>
      </w:r>
      <w:r>
        <w:rPr>
          <w:sz w:val="20"/>
        </w:rPr>
        <w:t xml:space="preserve"> </w:t>
      </w:r>
      <w:r>
        <w:rPr>
          <w:i/>
          <w:sz w:val="20"/>
        </w:rPr>
        <w:t>Т</w:t>
      </w:r>
      <w:r>
        <w:rPr>
          <w:sz w:val="20"/>
        </w:rPr>
        <w:t xml:space="preserve"> – 42,20 ·10</w:t>
      </w:r>
      <w:r>
        <w:rPr>
          <w:sz w:val="20"/>
          <w:szCs w:val="20"/>
          <w:vertAlign w:val="superscript"/>
        </w:rPr>
        <w:t>5</w:t>
      </w:r>
      <w:r>
        <w:rPr>
          <w:sz w:val="20"/>
          <w:vertAlign w:val="superscript"/>
        </w:rPr>
        <w:t xml:space="preserve"> </w:t>
      </w:r>
      <w:r>
        <w:rPr>
          <w:i/>
          <w:sz w:val="20"/>
        </w:rPr>
        <w:t>Т</w:t>
      </w:r>
      <w:r>
        <w:rPr>
          <w:sz w:val="20"/>
          <w:vertAlign w:val="superscript"/>
        </w:rPr>
        <w:t xml:space="preserve"> </w:t>
      </w:r>
      <w:r>
        <w:rPr>
          <w:sz w:val="20"/>
          <w:szCs w:val="20"/>
          <w:vertAlign w:val="superscript"/>
        </w:rPr>
        <w:t>–2</w:t>
      </w:r>
      <w:r>
        <w:rPr>
          <w:sz w:val="20"/>
        </w:rPr>
        <w:t xml:space="preserve">) </w:t>
      </w:r>
      <w:r>
        <w:rPr>
          <w:i/>
          <w:sz w:val="20"/>
          <w:lang w:val="en-US"/>
        </w:rPr>
        <w:t>dT</w:t>
      </w:r>
      <w:r>
        <w:rPr>
          <w:i/>
          <w:sz w:val="20"/>
        </w:rPr>
        <w:t xml:space="preserve"> </w:t>
      </w:r>
      <w:r>
        <w:rPr>
          <w:sz w:val="20"/>
        </w:rPr>
        <w:t xml:space="preserve">= </w:t>
      </w:r>
      <w:r>
        <w:rPr>
          <w:i/>
          <w:sz w:val="20"/>
        </w:rPr>
        <w:t xml:space="preserve">– </w:t>
      </w:r>
      <w:r>
        <w:rPr>
          <w:sz w:val="20"/>
        </w:rPr>
        <w:t xml:space="preserve">39590 + 98,62 (500 </w:t>
      </w:r>
      <w:r>
        <w:rPr>
          <w:i/>
          <w:sz w:val="20"/>
        </w:rPr>
        <w:t xml:space="preserve">– </w:t>
      </w:r>
      <w:r>
        <w:rPr>
          <w:sz w:val="20"/>
        </w:rPr>
        <w:t xml:space="preserve">298) </w:t>
      </w:r>
      <w:r>
        <w:rPr>
          <w:i/>
          <w:sz w:val="20"/>
        </w:rPr>
        <w:t>–</w:t>
      </w:r>
      <w:r w:rsidRPr="00F36BEB">
        <w:rPr>
          <w:sz w:val="20"/>
        </w:rPr>
        <w:t xml:space="preserve"> 233,</w:t>
      </w:r>
      <w:r>
        <w:rPr>
          <w:sz w:val="20"/>
        </w:rPr>
        <w:t>43·10</w:t>
      </w:r>
      <w:r>
        <w:rPr>
          <w:i/>
          <w:sz w:val="20"/>
          <w:szCs w:val="20"/>
          <w:vertAlign w:val="superscript"/>
        </w:rPr>
        <w:t xml:space="preserve">– </w:t>
      </w:r>
      <w:r>
        <w:rPr>
          <w:sz w:val="20"/>
          <w:szCs w:val="20"/>
          <w:vertAlign w:val="superscript"/>
        </w:rPr>
        <w:t>3</w:t>
      </w:r>
      <w:r>
        <w:rPr>
          <w:sz w:val="20"/>
        </w:rPr>
        <w:t>/2 (500</w:t>
      </w:r>
      <w:r>
        <w:rPr>
          <w:sz w:val="20"/>
          <w:szCs w:val="20"/>
          <w:vertAlign w:val="superscript"/>
        </w:rPr>
        <w:t>2</w:t>
      </w:r>
      <w:r>
        <w:rPr>
          <w:i/>
          <w:sz w:val="20"/>
        </w:rPr>
        <w:t xml:space="preserve">– </w:t>
      </w:r>
      <w:r>
        <w:rPr>
          <w:sz w:val="20"/>
        </w:rPr>
        <w:t>298</w:t>
      </w:r>
      <w:r>
        <w:rPr>
          <w:sz w:val="20"/>
          <w:szCs w:val="20"/>
          <w:vertAlign w:val="superscript"/>
        </w:rPr>
        <w:t>2</w:t>
      </w:r>
      <w:r>
        <w:rPr>
          <w:sz w:val="20"/>
        </w:rPr>
        <w:t>) –</w:t>
      </w:r>
    </w:p>
    <w:p w:rsidR="00151B64" w:rsidRDefault="00151B64" w:rsidP="00151B64">
      <w:pPr>
        <w:ind w:firstLine="284"/>
        <w:jc w:val="center"/>
        <w:rPr>
          <w:sz w:val="20"/>
        </w:rPr>
      </w:pPr>
      <w:r>
        <w:rPr>
          <w:i/>
          <w:sz w:val="20"/>
        </w:rPr>
        <w:t xml:space="preserve">– </w:t>
      </w:r>
      <w:r>
        <w:rPr>
          <w:sz w:val="20"/>
        </w:rPr>
        <w:t>42,20 ·10</w:t>
      </w:r>
      <w:r>
        <w:rPr>
          <w:sz w:val="20"/>
          <w:szCs w:val="20"/>
          <w:vertAlign w:val="superscript"/>
        </w:rPr>
        <w:t>5</w:t>
      </w:r>
      <w:r>
        <w:rPr>
          <w:sz w:val="20"/>
          <w:vertAlign w:val="superscript"/>
        </w:rPr>
        <w:t xml:space="preserve"> </w:t>
      </w:r>
      <w:r>
        <w:rPr>
          <w:sz w:val="20"/>
        </w:rPr>
        <w:t xml:space="preserve"> (1/298 –  1/500) = </w:t>
      </w:r>
      <w:r>
        <w:rPr>
          <w:i/>
          <w:sz w:val="20"/>
        </w:rPr>
        <w:t xml:space="preserve">– </w:t>
      </w:r>
      <w:r w:rsidRPr="00CD1462">
        <w:rPr>
          <w:sz w:val="20"/>
        </w:rPr>
        <w:t>44203</w:t>
      </w:r>
      <w:r w:rsidRPr="002833B9">
        <w:rPr>
          <w:sz w:val="20"/>
        </w:rPr>
        <w:t>,</w:t>
      </w:r>
      <w:r w:rsidRPr="00CD1462">
        <w:rPr>
          <w:sz w:val="20"/>
        </w:rPr>
        <w:t>8</w:t>
      </w:r>
      <w:r w:rsidRPr="002833B9">
        <w:rPr>
          <w:sz w:val="20"/>
        </w:rPr>
        <w:t>2</w:t>
      </w:r>
      <w:r>
        <w:rPr>
          <w:sz w:val="20"/>
        </w:rPr>
        <w:t xml:space="preserve"> Дж.</w:t>
      </w:r>
    </w:p>
    <w:p w:rsidR="00151B64" w:rsidRPr="003A4834" w:rsidRDefault="00151B64" w:rsidP="00151B64">
      <w:pPr>
        <w:ind w:firstLine="284"/>
        <w:jc w:val="both"/>
        <w:rPr>
          <w:sz w:val="16"/>
          <w:szCs w:val="16"/>
        </w:rPr>
      </w:pPr>
    </w:p>
    <w:p w:rsidR="00151B64" w:rsidRDefault="00151B64" w:rsidP="00151B64">
      <w:pPr>
        <w:ind w:firstLine="284"/>
        <w:jc w:val="both"/>
        <w:rPr>
          <w:sz w:val="20"/>
        </w:rPr>
      </w:pPr>
      <w:r>
        <w:rPr>
          <w:b/>
          <w:sz w:val="20"/>
        </w:rPr>
        <w:t>Задача 2.</w:t>
      </w:r>
      <w:r>
        <w:rPr>
          <w:sz w:val="20"/>
        </w:rPr>
        <w:t xml:space="preserve"> Строительную известь получают путем обжига горных п</w:t>
      </w:r>
      <w:r>
        <w:rPr>
          <w:sz w:val="20"/>
        </w:rPr>
        <w:t>о</w:t>
      </w:r>
      <w:r>
        <w:rPr>
          <w:sz w:val="20"/>
        </w:rPr>
        <w:t>род – мела, известняка и др. Рассчитайте тепловой эффект реакции ра</w:t>
      </w:r>
      <w:r>
        <w:rPr>
          <w:sz w:val="20"/>
        </w:rPr>
        <w:t>з</w:t>
      </w:r>
      <w:r>
        <w:rPr>
          <w:sz w:val="20"/>
        </w:rPr>
        <w:t>ложения кальцита СаСО</w:t>
      </w:r>
      <w:r>
        <w:rPr>
          <w:sz w:val="20"/>
          <w:szCs w:val="20"/>
          <w:vertAlign w:val="subscript"/>
        </w:rPr>
        <w:t>3</w:t>
      </w:r>
      <w:r>
        <w:rPr>
          <w:sz w:val="20"/>
        </w:rPr>
        <w:t>, исходя из известных термодинамических данных в интервале температур 298….1400 К. Постройте график зав</w:t>
      </w:r>
      <w:r>
        <w:rPr>
          <w:sz w:val="20"/>
        </w:rPr>
        <w:t>и</w:t>
      </w:r>
      <w:r>
        <w:rPr>
          <w:sz w:val="20"/>
        </w:rPr>
        <w:t>сим</w:t>
      </w:r>
      <w:r>
        <w:rPr>
          <w:sz w:val="20"/>
        </w:rPr>
        <w:t>о</w:t>
      </w:r>
      <w:r>
        <w:rPr>
          <w:sz w:val="20"/>
        </w:rPr>
        <w:t xml:space="preserve">сти </w:t>
      </w:r>
      <w:r w:rsidRPr="00FC7144">
        <w:rPr>
          <w:position w:val="-12"/>
          <w:sz w:val="20"/>
        </w:rPr>
        <w:object w:dxaOrig="1180" w:dyaOrig="360">
          <v:shape id="_x0000_i1109" type="#_x0000_t75" style="width:52.5pt;height:15.75pt" o:ole="" fillcolor="window">
            <v:imagedata r:id="rId171" o:title=""/>
          </v:shape>
          <o:OLEObject Type="Embed" ProgID="Equation.DSMT4" ShapeID="_x0000_i1109" DrawAspect="Content" ObjectID="_1516800185" r:id="rId172"/>
        </w:object>
      </w:r>
      <w:r>
        <w:rPr>
          <w:sz w:val="20"/>
        </w:rPr>
        <w:t xml:space="preserve">. </w:t>
      </w:r>
    </w:p>
    <w:p w:rsidR="00151B64" w:rsidRDefault="00151B64" w:rsidP="00151B64">
      <w:pPr>
        <w:ind w:firstLine="284"/>
        <w:jc w:val="both"/>
        <w:rPr>
          <w:sz w:val="20"/>
          <w:szCs w:val="20"/>
        </w:rPr>
      </w:pPr>
      <w:r>
        <w:rPr>
          <w:i/>
          <w:sz w:val="20"/>
          <w:szCs w:val="20"/>
        </w:rPr>
        <w:t>Решение</w:t>
      </w:r>
      <w:r>
        <w:rPr>
          <w:sz w:val="20"/>
          <w:szCs w:val="20"/>
        </w:rPr>
        <w:t>. Необходимые данные возьмем из справочника и предст</w:t>
      </w:r>
      <w:r>
        <w:rPr>
          <w:sz w:val="20"/>
          <w:szCs w:val="20"/>
        </w:rPr>
        <w:t>а</w:t>
      </w:r>
      <w:r>
        <w:rPr>
          <w:sz w:val="20"/>
          <w:szCs w:val="20"/>
        </w:rPr>
        <w:t>вим в виде та</w:t>
      </w:r>
      <w:r>
        <w:rPr>
          <w:sz w:val="20"/>
          <w:szCs w:val="20"/>
        </w:rPr>
        <w:t>б</w:t>
      </w:r>
      <w:r>
        <w:rPr>
          <w:sz w:val="20"/>
          <w:szCs w:val="20"/>
        </w:rPr>
        <w:t>л. 1.1.</w:t>
      </w:r>
    </w:p>
    <w:p w:rsidR="00151B64" w:rsidRDefault="00151B64" w:rsidP="00151B64">
      <w:pPr>
        <w:ind w:firstLine="284"/>
        <w:jc w:val="right"/>
        <w:rPr>
          <w:i/>
          <w:sz w:val="20"/>
          <w:szCs w:val="20"/>
        </w:rPr>
      </w:pPr>
      <w:r>
        <w:rPr>
          <w:i/>
          <w:sz w:val="20"/>
          <w:szCs w:val="20"/>
        </w:rPr>
        <w:t>Таблица 1.1</w:t>
      </w:r>
    </w:p>
    <w:p w:rsidR="00151B64" w:rsidRPr="003A4834" w:rsidRDefault="00151B64" w:rsidP="00151B64">
      <w:pPr>
        <w:ind w:firstLine="284"/>
        <w:rPr>
          <w:sz w:val="16"/>
          <w:szCs w:val="16"/>
        </w:rPr>
      </w:pPr>
    </w:p>
    <w:tbl>
      <w:tblPr>
        <w:tblW w:w="0" w:type="auto"/>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080"/>
        <w:gridCol w:w="1275"/>
        <w:gridCol w:w="1065"/>
        <w:gridCol w:w="1080"/>
        <w:gridCol w:w="1080"/>
      </w:tblGrid>
      <w:tr w:rsidR="00151B64" w:rsidTr="00E567D0">
        <w:tblPrEx>
          <w:tblCellMar>
            <w:top w:w="0" w:type="dxa"/>
            <w:bottom w:w="0" w:type="dxa"/>
          </w:tblCellMar>
        </w:tblPrEx>
        <w:trPr>
          <w:cantSplit/>
          <w:trHeight w:val="259"/>
        </w:trPr>
        <w:tc>
          <w:tcPr>
            <w:tcW w:w="1080" w:type="dxa"/>
            <w:vMerge w:val="restart"/>
            <w:vAlign w:val="center"/>
          </w:tcPr>
          <w:p w:rsidR="00151B64" w:rsidRPr="00FC7144" w:rsidRDefault="00151B64" w:rsidP="00E567D0">
            <w:pPr>
              <w:ind w:left="-74" w:right="-84"/>
              <w:jc w:val="center"/>
              <w:rPr>
                <w:sz w:val="18"/>
                <w:szCs w:val="18"/>
              </w:rPr>
            </w:pPr>
            <w:r w:rsidRPr="00FC7144">
              <w:rPr>
                <w:sz w:val="18"/>
                <w:szCs w:val="18"/>
              </w:rPr>
              <w:t>Вещес</w:t>
            </w:r>
            <w:r w:rsidRPr="00FC7144">
              <w:rPr>
                <w:sz w:val="18"/>
                <w:szCs w:val="18"/>
              </w:rPr>
              <w:t>т</w:t>
            </w:r>
            <w:r w:rsidRPr="00FC7144">
              <w:rPr>
                <w:sz w:val="18"/>
                <w:szCs w:val="18"/>
              </w:rPr>
              <w:t>во</w:t>
            </w:r>
          </w:p>
        </w:tc>
        <w:tc>
          <w:tcPr>
            <w:tcW w:w="1275" w:type="dxa"/>
            <w:vMerge w:val="restart"/>
            <w:vAlign w:val="center"/>
          </w:tcPr>
          <w:p w:rsidR="00151B64" w:rsidRDefault="00151B64" w:rsidP="00E567D0">
            <w:pPr>
              <w:ind w:left="-74" w:right="-84"/>
              <w:jc w:val="center"/>
              <w:rPr>
                <w:sz w:val="18"/>
                <w:szCs w:val="18"/>
              </w:rPr>
            </w:pPr>
            <w:r w:rsidRPr="00FC7144">
              <w:rPr>
                <w:position w:val="-12"/>
                <w:sz w:val="18"/>
                <w:szCs w:val="18"/>
              </w:rPr>
              <w:object w:dxaOrig="1200" w:dyaOrig="380">
                <v:shape id="_x0000_i1110" type="#_x0000_t75" style="width:46.5pt;height:15pt" o:ole="" fillcolor="window">
                  <v:imagedata r:id="rId173" o:title=""/>
                </v:shape>
                <o:OLEObject Type="Embed" ProgID="Equation.DSMT4" ShapeID="_x0000_i1110" DrawAspect="Content" ObjectID="_1516800186" r:id="rId174"/>
              </w:object>
            </w:r>
          </w:p>
          <w:p w:rsidR="00151B64" w:rsidRPr="00FC7144" w:rsidRDefault="00151B64" w:rsidP="00E567D0">
            <w:pPr>
              <w:ind w:left="-74" w:right="-84"/>
              <w:jc w:val="center"/>
              <w:rPr>
                <w:sz w:val="18"/>
                <w:szCs w:val="18"/>
              </w:rPr>
            </w:pPr>
            <w:r w:rsidRPr="00FC7144">
              <w:rPr>
                <w:sz w:val="18"/>
                <w:szCs w:val="18"/>
              </w:rPr>
              <w:t>Дж/моль</w:t>
            </w:r>
          </w:p>
        </w:tc>
        <w:tc>
          <w:tcPr>
            <w:tcW w:w="3225" w:type="dxa"/>
            <w:gridSpan w:val="3"/>
            <w:vAlign w:val="center"/>
          </w:tcPr>
          <w:p w:rsidR="00151B64" w:rsidRPr="00FC7144" w:rsidRDefault="00151B64" w:rsidP="00E567D0">
            <w:pPr>
              <w:ind w:left="-74" w:right="-84"/>
              <w:jc w:val="center"/>
              <w:rPr>
                <w:sz w:val="18"/>
                <w:szCs w:val="18"/>
              </w:rPr>
            </w:pPr>
            <w:r w:rsidRPr="00FC7144">
              <w:rPr>
                <w:sz w:val="18"/>
                <w:szCs w:val="18"/>
              </w:rPr>
              <w:t>Коэффициент, Дж / моль</w:t>
            </w:r>
          </w:p>
        </w:tc>
      </w:tr>
      <w:tr w:rsidR="00151B64" w:rsidTr="00E567D0">
        <w:tblPrEx>
          <w:tblCellMar>
            <w:top w:w="0" w:type="dxa"/>
            <w:bottom w:w="0" w:type="dxa"/>
          </w:tblCellMar>
        </w:tblPrEx>
        <w:trPr>
          <w:cantSplit/>
          <w:trHeight w:val="360"/>
        </w:trPr>
        <w:tc>
          <w:tcPr>
            <w:tcW w:w="1080" w:type="dxa"/>
            <w:vMerge/>
            <w:vAlign w:val="center"/>
          </w:tcPr>
          <w:p w:rsidR="00151B64" w:rsidRPr="00FC7144" w:rsidRDefault="00151B64" w:rsidP="00E567D0">
            <w:pPr>
              <w:ind w:left="-74" w:right="-84"/>
              <w:jc w:val="center"/>
              <w:rPr>
                <w:sz w:val="18"/>
                <w:szCs w:val="18"/>
              </w:rPr>
            </w:pPr>
          </w:p>
        </w:tc>
        <w:tc>
          <w:tcPr>
            <w:tcW w:w="1275" w:type="dxa"/>
            <w:vMerge/>
            <w:vAlign w:val="center"/>
          </w:tcPr>
          <w:p w:rsidR="00151B64" w:rsidRPr="00FC7144" w:rsidRDefault="00151B64" w:rsidP="00E567D0">
            <w:pPr>
              <w:ind w:left="-74" w:right="-84"/>
              <w:jc w:val="center"/>
              <w:rPr>
                <w:sz w:val="18"/>
                <w:szCs w:val="18"/>
              </w:rPr>
            </w:pPr>
          </w:p>
        </w:tc>
        <w:tc>
          <w:tcPr>
            <w:tcW w:w="1065" w:type="dxa"/>
            <w:vAlign w:val="center"/>
          </w:tcPr>
          <w:p w:rsidR="00151B64" w:rsidRPr="00FC7144" w:rsidRDefault="00151B64" w:rsidP="00E567D0">
            <w:pPr>
              <w:ind w:left="-74" w:right="-84"/>
              <w:jc w:val="center"/>
              <w:rPr>
                <w:sz w:val="18"/>
                <w:szCs w:val="18"/>
              </w:rPr>
            </w:pPr>
            <w:r w:rsidRPr="00FC7144">
              <w:rPr>
                <w:position w:val="-6"/>
                <w:sz w:val="18"/>
                <w:szCs w:val="18"/>
              </w:rPr>
              <w:object w:dxaOrig="200" w:dyaOrig="220">
                <v:shape id="_x0000_i1111" type="#_x0000_t75" style="width:9.75pt;height:11.25pt" o:ole="" fillcolor="window">
                  <v:imagedata r:id="rId175" o:title=""/>
                </v:shape>
                <o:OLEObject Type="Embed" ProgID="Equation.DSMT4" ShapeID="_x0000_i1111" DrawAspect="Content" ObjectID="_1516800187" r:id="rId176"/>
              </w:object>
            </w:r>
          </w:p>
        </w:tc>
        <w:tc>
          <w:tcPr>
            <w:tcW w:w="1080" w:type="dxa"/>
            <w:vAlign w:val="center"/>
          </w:tcPr>
          <w:p w:rsidR="00151B64" w:rsidRPr="00FC7144" w:rsidRDefault="00151B64" w:rsidP="00E567D0">
            <w:pPr>
              <w:ind w:left="-74" w:right="-84"/>
              <w:jc w:val="center"/>
              <w:rPr>
                <w:sz w:val="18"/>
                <w:szCs w:val="18"/>
              </w:rPr>
            </w:pPr>
            <w:r w:rsidRPr="00FC7144">
              <w:rPr>
                <w:position w:val="-6"/>
                <w:sz w:val="18"/>
                <w:szCs w:val="18"/>
              </w:rPr>
              <w:object w:dxaOrig="600" w:dyaOrig="320">
                <v:shape id="_x0000_i1112" type="#_x0000_t75" style="width:24.75pt;height:13.5pt" o:ole="" fillcolor="window">
                  <v:imagedata r:id="rId177" o:title=""/>
                </v:shape>
                <o:OLEObject Type="Embed" ProgID="Equation.DSMT4" ShapeID="_x0000_i1112" DrawAspect="Content" ObjectID="_1516800188" r:id="rId178"/>
              </w:object>
            </w:r>
          </w:p>
        </w:tc>
        <w:tc>
          <w:tcPr>
            <w:tcW w:w="1080" w:type="dxa"/>
            <w:vAlign w:val="center"/>
          </w:tcPr>
          <w:p w:rsidR="00151B64" w:rsidRPr="00FC7144" w:rsidRDefault="00151B64" w:rsidP="00E567D0">
            <w:pPr>
              <w:ind w:left="-74" w:right="-84"/>
              <w:jc w:val="center"/>
              <w:rPr>
                <w:sz w:val="18"/>
                <w:szCs w:val="18"/>
              </w:rPr>
            </w:pPr>
            <w:r w:rsidRPr="00FC7144">
              <w:rPr>
                <w:position w:val="-6"/>
                <w:sz w:val="18"/>
                <w:szCs w:val="18"/>
              </w:rPr>
              <w:object w:dxaOrig="720" w:dyaOrig="320">
                <v:shape id="_x0000_i1113" type="#_x0000_t75" style="width:29.25pt;height:13.5pt" o:ole="" fillcolor="window">
                  <v:imagedata r:id="rId179" o:title=""/>
                </v:shape>
                <o:OLEObject Type="Embed" ProgID="Equation.DSMT4" ShapeID="_x0000_i1113" DrawAspect="Content" ObjectID="_1516800189" r:id="rId180"/>
              </w:object>
            </w:r>
          </w:p>
        </w:tc>
      </w:tr>
      <w:tr w:rsidR="00151B64" w:rsidTr="00E567D0">
        <w:tblPrEx>
          <w:tblCellMar>
            <w:top w:w="0" w:type="dxa"/>
            <w:bottom w:w="0" w:type="dxa"/>
          </w:tblCellMar>
        </w:tblPrEx>
        <w:trPr>
          <w:trHeight w:val="118"/>
        </w:trPr>
        <w:tc>
          <w:tcPr>
            <w:tcW w:w="1080" w:type="dxa"/>
            <w:vAlign w:val="center"/>
          </w:tcPr>
          <w:p w:rsidR="00151B64" w:rsidRPr="00FC7144" w:rsidRDefault="00151B64" w:rsidP="00E567D0">
            <w:pPr>
              <w:ind w:left="-74" w:right="-84"/>
              <w:jc w:val="center"/>
              <w:rPr>
                <w:sz w:val="18"/>
                <w:szCs w:val="18"/>
              </w:rPr>
            </w:pPr>
            <w:r w:rsidRPr="00FC7144">
              <w:rPr>
                <w:sz w:val="18"/>
                <w:szCs w:val="18"/>
              </w:rPr>
              <w:t>СаСОз</w:t>
            </w:r>
          </w:p>
        </w:tc>
        <w:tc>
          <w:tcPr>
            <w:tcW w:w="1275" w:type="dxa"/>
            <w:vAlign w:val="center"/>
          </w:tcPr>
          <w:p w:rsidR="00151B64" w:rsidRPr="00FC7144" w:rsidRDefault="00151B64" w:rsidP="00E567D0">
            <w:pPr>
              <w:ind w:left="-74" w:right="-84"/>
              <w:jc w:val="center"/>
              <w:rPr>
                <w:sz w:val="18"/>
                <w:szCs w:val="18"/>
              </w:rPr>
            </w:pPr>
            <w:r>
              <w:rPr>
                <w:i/>
                <w:sz w:val="20"/>
              </w:rPr>
              <w:t>–</w:t>
            </w:r>
            <w:r w:rsidRPr="00FC7144">
              <w:rPr>
                <w:sz w:val="18"/>
                <w:szCs w:val="18"/>
              </w:rPr>
              <w:t>1206,0</w:t>
            </w:r>
            <w:r>
              <w:rPr>
                <w:sz w:val="18"/>
                <w:szCs w:val="18"/>
              </w:rPr>
              <w:t>0</w:t>
            </w:r>
          </w:p>
        </w:tc>
        <w:tc>
          <w:tcPr>
            <w:tcW w:w="1065" w:type="dxa"/>
            <w:vAlign w:val="center"/>
          </w:tcPr>
          <w:p w:rsidR="00151B64" w:rsidRPr="00FC7144" w:rsidRDefault="00151B64" w:rsidP="00E567D0">
            <w:pPr>
              <w:ind w:left="-74" w:right="-84"/>
              <w:jc w:val="center"/>
              <w:rPr>
                <w:sz w:val="18"/>
                <w:szCs w:val="18"/>
              </w:rPr>
            </w:pPr>
            <w:r w:rsidRPr="00FC7144">
              <w:rPr>
                <w:sz w:val="18"/>
                <w:szCs w:val="18"/>
              </w:rPr>
              <w:t>104,5</w:t>
            </w:r>
            <w:r>
              <w:rPr>
                <w:sz w:val="18"/>
                <w:szCs w:val="18"/>
              </w:rPr>
              <w:t>0</w:t>
            </w:r>
          </w:p>
        </w:tc>
        <w:tc>
          <w:tcPr>
            <w:tcW w:w="1080" w:type="dxa"/>
            <w:vAlign w:val="center"/>
          </w:tcPr>
          <w:p w:rsidR="00151B64" w:rsidRPr="00FC7144" w:rsidRDefault="00151B64" w:rsidP="00E567D0">
            <w:pPr>
              <w:ind w:left="-74" w:right="-84"/>
              <w:jc w:val="center"/>
              <w:rPr>
                <w:sz w:val="18"/>
                <w:szCs w:val="18"/>
              </w:rPr>
            </w:pPr>
            <w:r w:rsidRPr="00FC7144">
              <w:rPr>
                <w:sz w:val="18"/>
                <w:szCs w:val="18"/>
              </w:rPr>
              <w:t>21,92</w:t>
            </w:r>
          </w:p>
        </w:tc>
        <w:tc>
          <w:tcPr>
            <w:tcW w:w="1080" w:type="dxa"/>
            <w:vAlign w:val="center"/>
          </w:tcPr>
          <w:p w:rsidR="00151B64" w:rsidRPr="00FC7144" w:rsidRDefault="00151B64" w:rsidP="00E567D0">
            <w:pPr>
              <w:ind w:left="-74" w:right="-84"/>
              <w:jc w:val="center"/>
              <w:rPr>
                <w:sz w:val="18"/>
                <w:szCs w:val="18"/>
              </w:rPr>
            </w:pPr>
            <w:r>
              <w:rPr>
                <w:i/>
                <w:sz w:val="20"/>
              </w:rPr>
              <w:t>–</w:t>
            </w:r>
            <w:r w:rsidRPr="00FC7144">
              <w:rPr>
                <w:sz w:val="18"/>
                <w:szCs w:val="18"/>
              </w:rPr>
              <w:t>25,94</w:t>
            </w:r>
          </w:p>
        </w:tc>
      </w:tr>
      <w:tr w:rsidR="00151B64" w:rsidTr="00E567D0">
        <w:tblPrEx>
          <w:tblCellMar>
            <w:top w:w="0" w:type="dxa"/>
            <w:bottom w:w="0" w:type="dxa"/>
          </w:tblCellMar>
        </w:tblPrEx>
        <w:trPr>
          <w:trHeight w:val="70"/>
        </w:trPr>
        <w:tc>
          <w:tcPr>
            <w:tcW w:w="1080" w:type="dxa"/>
            <w:vAlign w:val="center"/>
          </w:tcPr>
          <w:p w:rsidR="00151B64" w:rsidRPr="00FC7144" w:rsidRDefault="00151B64" w:rsidP="00E567D0">
            <w:pPr>
              <w:ind w:left="-74" w:right="-84"/>
              <w:jc w:val="center"/>
              <w:rPr>
                <w:sz w:val="18"/>
                <w:szCs w:val="18"/>
              </w:rPr>
            </w:pPr>
            <w:r w:rsidRPr="00FC7144">
              <w:rPr>
                <w:sz w:val="18"/>
                <w:szCs w:val="18"/>
              </w:rPr>
              <w:t>СаО</w:t>
            </w:r>
          </w:p>
        </w:tc>
        <w:tc>
          <w:tcPr>
            <w:tcW w:w="1275" w:type="dxa"/>
            <w:vAlign w:val="center"/>
          </w:tcPr>
          <w:p w:rsidR="00151B64" w:rsidRPr="00FC7144" w:rsidRDefault="00151B64" w:rsidP="00E567D0">
            <w:pPr>
              <w:ind w:left="-74" w:right="-84"/>
              <w:jc w:val="center"/>
              <w:rPr>
                <w:sz w:val="18"/>
                <w:szCs w:val="18"/>
              </w:rPr>
            </w:pPr>
            <w:r>
              <w:rPr>
                <w:i/>
                <w:sz w:val="20"/>
              </w:rPr>
              <w:t xml:space="preserve"> –</w:t>
            </w:r>
            <w:r w:rsidRPr="00FC7144">
              <w:rPr>
                <w:sz w:val="18"/>
                <w:szCs w:val="18"/>
              </w:rPr>
              <w:t xml:space="preserve"> 635,1</w:t>
            </w:r>
            <w:r>
              <w:rPr>
                <w:sz w:val="18"/>
                <w:szCs w:val="18"/>
              </w:rPr>
              <w:t>0</w:t>
            </w:r>
          </w:p>
        </w:tc>
        <w:tc>
          <w:tcPr>
            <w:tcW w:w="1065" w:type="dxa"/>
            <w:vAlign w:val="center"/>
          </w:tcPr>
          <w:p w:rsidR="00151B64" w:rsidRPr="00FC7144" w:rsidRDefault="00151B64" w:rsidP="00E567D0">
            <w:pPr>
              <w:ind w:left="-74" w:right="-84"/>
              <w:jc w:val="center"/>
              <w:rPr>
                <w:sz w:val="18"/>
                <w:szCs w:val="18"/>
              </w:rPr>
            </w:pPr>
            <w:r>
              <w:rPr>
                <w:sz w:val="18"/>
                <w:szCs w:val="18"/>
              </w:rPr>
              <w:t xml:space="preserve">   </w:t>
            </w:r>
            <w:r w:rsidRPr="00FC7144">
              <w:rPr>
                <w:sz w:val="18"/>
                <w:szCs w:val="18"/>
              </w:rPr>
              <w:t>49,63</w:t>
            </w:r>
          </w:p>
        </w:tc>
        <w:tc>
          <w:tcPr>
            <w:tcW w:w="1080" w:type="dxa"/>
            <w:vAlign w:val="center"/>
          </w:tcPr>
          <w:p w:rsidR="00151B64" w:rsidRPr="00FC7144" w:rsidRDefault="00151B64" w:rsidP="00E567D0">
            <w:pPr>
              <w:ind w:left="-74" w:right="-84"/>
              <w:jc w:val="center"/>
              <w:rPr>
                <w:sz w:val="18"/>
                <w:szCs w:val="18"/>
              </w:rPr>
            </w:pPr>
            <w:r w:rsidRPr="00FC7144">
              <w:rPr>
                <w:sz w:val="18"/>
                <w:szCs w:val="18"/>
              </w:rPr>
              <w:t>4,52</w:t>
            </w:r>
          </w:p>
        </w:tc>
        <w:tc>
          <w:tcPr>
            <w:tcW w:w="1080" w:type="dxa"/>
            <w:vAlign w:val="center"/>
          </w:tcPr>
          <w:p w:rsidR="00151B64" w:rsidRPr="00FC7144" w:rsidRDefault="00151B64" w:rsidP="00E567D0">
            <w:pPr>
              <w:ind w:left="-74" w:right="-84"/>
              <w:jc w:val="center"/>
              <w:rPr>
                <w:sz w:val="18"/>
                <w:szCs w:val="18"/>
              </w:rPr>
            </w:pPr>
            <w:r>
              <w:rPr>
                <w:i/>
                <w:sz w:val="20"/>
              </w:rPr>
              <w:t xml:space="preserve">  –</w:t>
            </w:r>
            <w:r w:rsidRPr="00FC7144">
              <w:rPr>
                <w:sz w:val="18"/>
                <w:szCs w:val="18"/>
              </w:rPr>
              <w:t>6,95</w:t>
            </w:r>
          </w:p>
        </w:tc>
      </w:tr>
      <w:tr w:rsidR="00151B64" w:rsidTr="00E567D0">
        <w:tblPrEx>
          <w:tblCellMar>
            <w:top w:w="0" w:type="dxa"/>
            <w:bottom w:w="0" w:type="dxa"/>
          </w:tblCellMar>
        </w:tblPrEx>
        <w:trPr>
          <w:trHeight w:val="70"/>
        </w:trPr>
        <w:tc>
          <w:tcPr>
            <w:tcW w:w="1080" w:type="dxa"/>
            <w:tcBorders>
              <w:bottom w:val="single" w:sz="4" w:space="0" w:color="auto"/>
            </w:tcBorders>
            <w:vAlign w:val="center"/>
          </w:tcPr>
          <w:p w:rsidR="00151B64" w:rsidRPr="00FC7144" w:rsidRDefault="00151B64" w:rsidP="00E567D0">
            <w:pPr>
              <w:ind w:left="-74" w:right="-84"/>
              <w:jc w:val="center"/>
              <w:rPr>
                <w:sz w:val="18"/>
                <w:szCs w:val="18"/>
              </w:rPr>
            </w:pPr>
            <w:r w:rsidRPr="00FC7144">
              <w:rPr>
                <w:sz w:val="18"/>
                <w:szCs w:val="18"/>
              </w:rPr>
              <w:t>СО</w:t>
            </w:r>
            <w:r w:rsidRPr="00FC7144">
              <w:rPr>
                <w:sz w:val="18"/>
                <w:szCs w:val="18"/>
                <w:vertAlign w:val="subscript"/>
              </w:rPr>
              <w:t>2</w:t>
            </w:r>
          </w:p>
        </w:tc>
        <w:tc>
          <w:tcPr>
            <w:tcW w:w="1275" w:type="dxa"/>
            <w:tcBorders>
              <w:bottom w:val="single" w:sz="4" w:space="0" w:color="auto"/>
            </w:tcBorders>
            <w:vAlign w:val="center"/>
          </w:tcPr>
          <w:p w:rsidR="00151B64" w:rsidRPr="00FC7144" w:rsidRDefault="00151B64" w:rsidP="00E567D0">
            <w:pPr>
              <w:ind w:left="-74" w:right="-84"/>
              <w:jc w:val="center"/>
              <w:rPr>
                <w:sz w:val="18"/>
                <w:szCs w:val="18"/>
              </w:rPr>
            </w:pPr>
            <w:r>
              <w:rPr>
                <w:i/>
                <w:sz w:val="20"/>
              </w:rPr>
              <w:t xml:space="preserve"> –</w:t>
            </w:r>
            <w:r w:rsidRPr="00FC7144">
              <w:rPr>
                <w:sz w:val="18"/>
                <w:szCs w:val="18"/>
              </w:rPr>
              <w:t>393,51</w:t>
            </w:r>
          </w:p>
        </w:tc>
        <w:tc>
          <w:tcPr>
            <w:tcW w:w="1065" w:type="dxa"/>
            <w:tcBorders>
              <w:bottom w:val="single" w:sz="4" w:space="0" w:color="auto"/>
            </w:tcBorders>
            <w:vAlign w:val="center"/>
          </w:tcPr>
          <w:p w:rsidR="00151B64" w:rsidRPr="00FC7144" w:rsidRDefault="00151B64" w:rsidP="00E567D0">
            <w:pPr>
              <w:ind w:left="-74" w:right="-84"/>
              <w:jc w:val="center"/>
              <w:rPr>
                <w:sz w:val="18"/>
                <w:szCs w:val="18"/>
              </w:rPr>
            </w:pPr>
            <w:r>
              <w:rPr>
                <w:sz w:val="18"/>
                <w:szCs w:val="18"/>
              </w:rPr>
              <w:t xml:space="preserve">   </w:t>
            </w:r>
            <w:r w:rsidRPr="00FC7144">
              <w:rPr>
                <w:sz w:val="18"/>
                <w:szCs w:val="18"/>
              </w:rPr>
              <w:t>44,14</w:t>
            </w:r>
          </w:p>
        </w:tc>
        <w:tc>
          <w:tcPr>
            <w:tcW w:w="1080" w:type="dxa"/>
            <w:tcBorders>
              <w:bottom w:val="single" w:sz="4" w:space="0" w:color="auto"/>
            </w:tcBorders>
            <w:vAlign w:val="center"/>
          </w:tcPr>
          <w:p w:rsidR="00151B64" w:rsidRPr="00FC7144" w:rsidRDefault="00151B64" w:rsidP="00E567D0">
            <w:pPr>
              <w:ind w:left="-74" w:right="-84"/>
              <w:jc w:val="center"/>
              <w:rPr>
                <w:sz w:val="18"/>
                <w:szCs w:val="18"/>
              </w:rPr>
            </w:pPr>
            <w:r w:rsidRPr="00FC7144">
              <w:rPr>
                <w:sz w:val="18"/>
                <w:szCs w:val="18"/>
              </w:rPr>
              <w:t>9,01</w:t>
            </w:r>
          </w:p>
        </w:tc>
        <w:tc>
          <w:tcPr>
            <w:tcW w:w="1080" w:type="dxa"/>
            <w:tcBorders>
              <w:bottom w:val="single" w:sz="4" w:space="0" w:color="auto"/>
            </w:tcBorders>
            <w:vAlign w:val="center"/>
          </w:tcPr>
          <w:p w:rsidR="00151B64" w:rsidRPr="00FC7144" w:rsidRDefault="00151B64" w:rsidP="00E567D0">
            <w:pPr>
              <w:ind w:left="-74" w:right="-84"/>
              <w:jc w:val="center"/>
              <w:rPr>
                <w:sz w:val="18"/>
                <w:szCs w:val="18"/>
              </w:rPr>
            </w:pPr>
            <w:r>
              <w:rPr>
                <w:i/>
                <w:sz w:val="20"/>
              </w:rPr>
              <w:t xml:space="preserve"> –</w:t>
            </w:r>
            <w:r w:rsidRPr="00FC7144">
              <w:rPr>
                <w:sz w:val="18"/>
                <w:szCs w:val="18"/>
              </w:rPr>
              <w:t xml:space="preserve"> 8,52</w:t>
            </w:r>
          </w:p>
        </w:tc>
      </w:tr>
    </w:tbl>
    <w:p w:rsidR="00151B64" w:rsidRPr="003A4834" w:rsidRDefault="00151B64" w:rsidP="00151B64">
      <w:pPr>
        <w:ind w:firstLine="284"/>
        <w:jc w:val="both"/>
        <w:rPr>
          <w:sz w:val="16"/>
          <w:szCs w:val="16"/>
        </w:rPr>
      </w:pPr>
    </w:p>
    <w:p w:rsidR="00151B64" w:rsidRDefault="00151B64" w:rsidP="00151B64">
      <w:pPr>
        <w:ind w:firstLine="284"/>
        <w:jc w:val="both"/>
        <w:rPr>
          <w:sz w:val="20"/>
        </w:rPr>
      </w:pPr>
      <w:r>
        <w:rPr>
          <w:sz w:val="20"/>
        </w:rPr>
        <w:t xml:space="preserve">Определим тепловой эффект реакции при </w:t>
      </w:r>
      <w:r w:rsidRPr="00822DF6">
        <w:rPr>
          <w:i/>
          <w:sz w:val="20"/>
        </w:rPr>
        <w:t>Т</w:t>
      </w:r>
      <w:r>
        <w:rPr>
          <w:sz w:val="20"/>
        </w:rPr>
        <w:t xml:space="preserve"> = 298 К.</w:t>
      </w:r>
    </w:p>
    <w:p w:rsidR="00151B64" w:rsidRPr="003A4834" w:rsidRDefault="00151B64" w:rsidP="00151B64">
      <w:pPr>
        <w:ind w:firstLine="284"/>
        <w:jc w:val="both"/>
        <w:rPr>
          <w:sz w:val="16"/>
          <w:szCs w:val="16"/>
        </w:rPr>
      </w:pPr>
    </w:p>
    <w:p w:rsidR="00151B64" w:rsidRDefault="00151B64" w:rsidP="00151B64">
      <w:pPr>
        <w:ind w:firstLine="284"/>
        <w:jc w:val="center"/>
        <w:rPr>
          <w:sz w:val="20"/>
        </w:rPr>
      </w:pPr>
      <w:r>
        <w:rPr>
          <w:position w:val="-4"/>
          <w:sz w:val="20"/>
        </w:rPr>
        <w:object w:dxaOrig="180" w:dyaOrig="279">
          <v:shape id="_x0000_i1114" type="#_x0000_t75" style="width:9pt;height:14.25pt" o:ole="" fillcolor="window">
            <v:imagedata r:id="rId181" o:title=""/>
          </v:shape>
          <o:OLEObject Type="Embed" ProgID="Equation.DSMT4" ShapeID="_x0000_i1114" DrawAspect="Content" ObjectID="_1516800190" r:id="rId182"/>
        </w:object>
      </w:r>
      <w:r w:rsidRPr="009C19A2">
        <w:rPr>
          <w:position w:val="-12"/>
          <w:sz w:val="20"/>
        </w:rPr>
        <w:object w:dxaOrig="4500" w:dyaOrig="320">
          <v:shape id="_x0000_i1115" type="#_x0000_t75" style="width:225pt;height:15.75pt" o:ole="" fillcolor="window">
            <v:imagedata r:id="rId183" o:title=""/>
          </v:shape>
          <o:OLEObject Type="Embed" ProgID="Equation.DSMT4" ShapeID="_x0000_i1115" DrawAspect="Content" ObjectID="_1516800191" r:id="rId184"/>
        </w:object>
      </w:r>
    </w:p>
    <w:p w:rsidR="00151B64" w:rsidRDefault="00151B64" w:rsidP="00151B64">
      <w:pPr>
        <w:ind w:firstLine="284"/>
        <w:jc w:val="center"/>
        <w:rPr>
          <w:sz w:val="20"/>
        </w:rPr>
      </w:pPr>
      <w:r>
        <w:rPr>
          <w:sz w:val="20"/>
        </w:rPr>
        <w:t xml:space="preserve">+1206,0) </w:t>
      </w:r>
      <w:r>
        <w:rPr>
          <w:sz w:val="20"/>
        </w:rPr>
        <w:sym w:font="Symbol" w:char="F0D7"/>
      </w:r>
      <w:r>
        <w:rPr>
          <w:sz w:val="20"/>
        </w:rPr>
        <w:t xml:space="preserve"> 10</w:t>
      </w:r>
      <w:r>
        <w:rPr>
          <w:sz w:val="20"/>
          <w:vertAlign w:val="superscript"/>
        </w:rPr>
        <w:t>3</w:t>
      </w:r>
      <w:r>
        <w:rPr>
          <w:sz w:val="20"/>
        </w:rPr>
        <w:t xml:space="preserve"> = 177,39 </w:t>
      </w:r>
      <w:r>
        <w:rPr>
          <w:sz w:val="20"/>
        </w:rPr>
        <w:sym w:font="Symbol" w:char="F0D7"/>
      </w:r>
      <w:r>
        <w:rPr>
          <w:sz w:val="20"/>
        </w:rPr>
        <w:t xml:space="preserve"> 10</w:t>
      </w:r>
      <w:r>
        <w:rPr>
          <w:sz w:val="20"/>
          <w:vertAlign w:val="superscript"/>
        </w:rPr>
        <w:t xml:space="preserve">3 </w:t>
      </w:r>
      <w:r>
        <w:rPr>
          <w:sz w:val="20"/>
        </w:rPr>
        <w:t>Дж/моль</w:t>
      </w:r>
    </w:p>
    <w:p w:rsidR="00151B64" w:rsidRPr="003A4834" w:rsidRDefault="00151B64" w:rsidP="00151B64">
      <w:pPr>
        <w:ind w:firstLine="284"/>
        <w:jc w:val="both"/>
        <w:rPr>
          <w:sz w:val="16"/>
          <w:szCs w:val="16"/>
        </w:rPr>
      </w:pPr>
    </w:p>
    <w:p w:rsidR="00151B64" w:rsidRDefault="00151B64" w:rsidP="00151B64">
      <w:pPr>
        <w:ind w:firstLine="284"/>
        <w:jc w:val="both"/>
        <w:rPr>
          <w:sz w:val="20"/>
        </w:rPr>
      </w:pPr>
      <w:r>
        <w:rPr>
          <w:sz w:val="20"/>
        </w:rPr>
        <w:t xml:space="preserve">Вычислим </w:t>
      </w:r>
      <w:r>
        <w:rPr>
          <w:position w:val="-10"/>
          <w:sz w:val="20"/>
        </w:rPr>
        <w:object w:dxaOrig="1100" w:dyaOrig="320">
          <v:shape id="_x0000_i1116" type="#_x0000_t75" style="width:46.5pt;height:13.5pt" o:ole="" fillcolor="window">
            <v:imagedata r:id="rId185" o:title=""/>
          </v:shape>
          <o:OLEObject Type="Embed" ProgID="Equation.DSMT4" ShapeID="_x0000_i1116" DrawAspect="Content" ObjectID="_1516800192" r:id="rId186"/>
        </w:object>
      </w:r>
      <w:r>
        <w:rPr>
          <w:sz w:val="20"/>
        </w:rPr>
        <w:t xml:space="preserve"> реакции:</w:t>
      </w:r>
    </w:p>
    <w:p w:rsidR="00151B64" w:rsidRPr="003A4834" w:rsidRDefault="00151B64" w:rsidP="00151B64">
      <w:pPr>
        <w:ind w:firstLine="284"/>
        <w:jc w:val="both"/>
        <w:rPr>
          <w:sz w:val="16"/>
          <w:szCs w:val="16"/>
        </w:rPr>
      </w:pPr>
    </w:p>
    <w:p w:rsidR="00151B64" w:rsidRDefault="00151B64" w:rsidP="00151B64">
      <w:pPr>
        <w:ind w:firstLine="284"/>
        <w:jc w:val="center"/>
        <w:rPr>
          <w:sz w:val="20"/>
        </w:rPr>
      </w:pPr>
      <w:r w:rsidRPr="009C19A2">
        <w:rPr>
          <w:position w:val="-86"/>
          <w:sz w:val="20"/>
        </w:rPr>
        <w:object w:dxaOrig="5580" w:dyaOrig="1840">
          <v:shape id="_x0000_i1117" type="#_x0000_t75" style="width:240.75pt;height:79.5pt" o:ole="" fillcolor="window">
            <v:imagedata r:id="rId187" o:title=""/>
          </v:shape>
          <o:OLEObject Type="Embed" ProgID="Equation.DSMT4" ShapeID="_x0000_i1117" DrawAspect="Content" ObjectID="_1516800193" r:id="rId188"/>
        </w:object>
      </w:r>
    </w:p>
    <w:p w:rsidR="00151B64" w:rsidRPr="003A4834" w:rsidRDefault="00151B64" w:rsidP="00151B64">
      <w:pPr>
        <w:ind w:firstLine="284"/>
        <w:jc w:val="both"/>
        <w:rPr>
          <w:sz w:val="16"/>
          <w:szCs w:val="16"/>
        </w:rPr>
      </w:pPr>
    </w:p>
    <w:p w:rsidR="00151B64" w:rsidRDefault="00151B64" w:rsidP="00151B64">
      <w:pPr>
        <w:ind w:firstLine="284"/>
        <w:jc w:val="both"/>
        <w:rPr>
          <w:sz w:val="20"/>
        </w:rPr>
      </w:pPr>
      <w:r>
        <w:rPr>
          <w:sz w:val="20"/>
        </w:rPr>
        <w:t xml:space="preserve">     Используя уравнение Кирхгоффа, находим</w:t>
      </w:r>
    </w:p>
    <w:p w:rsidR="00151B64" w:rsidRPr="003A4834" w:rsidRDefault="00151B64" w:rsidP="00151B64">
      <w:pPr>
        <w:ind w:firstLine="284"/>
        <w:rPr>
          <w:sz w:val="16"/>
          <w:szCs w:val="16"/>
        </w:rPr>
      </w:pPr>
    </w:p>
    <w:p w:rsidR="00151B64" w:rsidRDefault="00151B64" w:rsidP="00151B64">
      <w:pPr>
        <w:ind w:firstLine="284"/>
        <w:jc w:val="center"/>
        <w:rPr>
          <w:sz w:val="20"/>
        </w:rPr>
      </w:pPr>
      <w:r>
        <w:rPr>
          <w:position w:val="-32"/>
        </w:rPr>
        <w:object w:dxaOrig="3760" w:dyaOrig="760">
          <v:shape id="_x0000_i1118" type="#_x0000_t75" style="width:160.5pt;height:32.25pt" o:ole="">
            <v:imagedata r:id="rId189" o:title=""/>
          </v:shape>
          <o:OLEObject Type="Embed" ProgID="Equation.3" ShapeID="_x0000_i1118" DrawAspect="Content" ObjectID="_1516800194" r:id="rId190"/>
        </w:object>
      </w:r>
      <w:r>
        <w:t>;</w:t>
      </w:r>
    </w:p>
    <w:p w:rsidR="00151B64" w:rsidRDefault="00151B64" w:rsidP="00151B64">
      <w:pPr>
        <w:ind w:firstLine="284"/>
        <w:jc w:val="center"/>
        <w:rPr>
          <w:sz w:val="20"/>
        </w:rPr>
      </w:pPr>
      <w:r w:rsidRPr="00FC0603">
        <w:rPr>
          <w:position w:val="-178"/>
          <w:sz w:val="20"/>
        </w:rPr>
        <w:object w:dxaOrig="6000" w:dyaOrig="3680">
          <v:shape id="_x0000_i1119" type="#_x0000_t75" style="width:243pt;height:148.5pt" o:ole="" fillcolor="window">
            <v:imagedata r:id="rId191" o:title=""/>
          </v:shape>
          <o:OLEObject Type="Embed" ProgID="Equation.DSMT4" ShapeID="_x0000_i1119" DrawAspect="Content" ObjectID="_1516800195" r:id="rId192"/>
        </w:object>
      </w:r>
    </w:p>
    <w:p w:rsidR="00151B64" w:rsidRPr="003A4834" w:rsidRDefault="00151B64" w:rsidP="00151B64">
      <w:pPr>
        <w:ind w:firstLine="284"/>
        <w:jc w:val="both"/>
        <w:rPr>
          <w:sz w:val="16"/>
          <w:szCs w:val="16"/>
        </w:rPr>
      </w:pPr>
    </w:p>
    <w:p w:rsidR="00151B64" w:rsidRDefault="00151B64" w:rsidP="00151B64">
      <w:pPr>
        <w:ind w:firstLine="284"/>
        <w:jc w:val="both"/>
        <w:rPr>
          <w:sz w:val="20"/>
        </w:rPr>
      </w:pPr>
      <w:r>
        <w:rPr>
          <w:sz w:val="20"/>
        </w:rPr>
        <w:t xml:space="preserve">Подставляя в полученное уравнение зависимости </w:t>
      </w:r>
      <w:r w:rsidRPr="00811E9F">
        <w:rPr>
          <w:position w:val="-12"/>
          <w:sz w:val="20"/>
        </w:rPr>
        <w:object w:dxaOrig="1180" w:dyaOrig="360">
          <v:shape id="_x0000_i1120" type="#_x0000_t75" style="width:52.5pt;height:15.75pt" o:ole="" fillcolor="window">
            <v:imagedata r:id="rId193" o:title=""/>
          </v:shape>
          <o:OLEObject Type="Embed" ProgID="Equation.DSMT4" ShapeID="_x0000_i1120" DrawAspect="Content" ObjectID="_1516800196" r:id="rId194"/>
        </w:object>
      </w:r>
      <w:r>
        <w:rPr>
          <w:sz w:val="20"/>
        </w:rPr>
        <w:t xml:space="preserve"> те</w:t>
      </w:r>
      <w:r>
        <w:rPr>
          <w:sz w:val="20"/>
        </w:rPr>
        <w:t>м</w:t>
      </w:r>
      <w:r>
        <w:rPr>
          <w:sz w:val="20"/>
        </w:rPr>
        <w:t xml:space="preserve">пературу с шагом 100К, находим </w:t>
      </w:r>
      <w:r w:rsidRPr="00811E9F">
        <w:rPr>
          <w:position w:val="-12"/>
          <w:sz w:val="20"/>
        </w:rPr>
        <w:object w:dxaOrig="460" w:dyaOrig="360">
          <v:shape id="_x0000_i1121" type="#_x0000_t75" style="width:21pt;height:15.75pt" o:ole="" fillcolor="window">
            <v:imagedata r:id="rId195" o:title=""/>
          </v:shape>
          <o:OLEObject Type="Embed" ProgID="Equation.DSMT4" ShapeID="_x0000_i1121" DrawAspect="Content" ObjectID="_1516800197" r:id="rId196"/>
        </w:object>
      </w:r>
      <w:r>
        <w:rPr>
          <w:sz w:val="20"/>
        </w:rPr>
        <w:t xml:space="preserve"> и строим график </w:t>
      </w:r>
      <w:r w:rsidRPr="00811E9F">
        <w:rPr>
          <w:position w:val="-12"/>
          <w:sz w:val="20"/>
        </w:rPr>
        <w:object w:dxaOrig="1180" w:dyaOrig="360">
          <v:shape id="_x0000_i1122" type="#_x0000_t75" style="width:54.75pt;height:16.5pt" o:ole="" fillcolor="window">
            <v:imagedata r:id="rId171" o:title=""/>
          </v:shape>
          <o:OLEObject Type="Embed" ProgID="Equation.DSMT4" ShapeID="_x0000_i1122" DrawAspect="Content" ObjectID="_1516800198" r:id="rId197"/>
        </w:object>
      </w:r>
      <w:r>
        <w:rPr>
          <w:sz w:val="20"/>
        </w:rPr>
        <w:t>для данной реакции.</w:t>
      </w:r>
    </w:p>
    <w:p w:rsidR="00151B64" w:rsidRPr="003A4834" w:rsidRDefault="00151B64" w:rsidP="00151B64">
      <w:pPr>
        <w:ind w:firstLine="284"/>
        <w:jc w:val="both"/>
        <w:rPr>
          <w:sz w:val="16"/>
          <w:szCs w:val="16"/>
        </w:rPr>
      </w:pPr>
    </w:p>
    <w:p w:rsidR="00151B64" w:rsidRDefault="00151B64" w:rsidP="00151B64">
      <w:pPr>
        <w:tabs>
          <w:tab w:val="left" w:pos="2865"/>
        </w:tabs>
        <w:ind w:firstLine="284"/>
        <w:jc w:val="both"/>
        <w:rPr>
          <w:sz w:val="20"/>
        </w:rPr>
      </w:pPr>
      <w:r>
        <w:rPr>
          <w:b/>
          <w:sz w:val="20"/>
        </w:rPr>
        <w:t>Задача 3.</w:t>
      </w:r>
      <w:r>
        <w:rPr>
          <w:sz w:val="20"/>
        </w:rPr>
        <w:t xml:space="preserve"> Вычислите энтропию кальцита </w:t>
      </w:r>
      <w:r>
        <w:rPr>
          <w:sz w:val="20"/>
          <w:lang w:val="en-US"/>
        </w:rPr>
        <w:t>CaCO</w:t>
      </w:r>
      <w:r>
        <w:rPr>
          <w:sz w:val="20"/>
          <w:vertAlign w:val="subscript"/>
        </w:rPr>
        <w:t>3</w:t>
      </w:r>
      <w:r>
        <w:rPr>
          <w:sz w:val="20"/>
        </w:rPr>
        <w:t xml:space="preserve"> при </w:t>
      </w:r>
      <w:r w:rsidRPr="009C19A2">
        <w:rPr>
          <w:i/>
          <w:sz w:val="20"/>
        </w:rPr>
        <w:t>Т</w:t>
      </w:r>
      <w:r>
        <w:rPr>
          <w:sz w:val="20"/>
        </w:rPr>
        <w:t xml:space="preserve"> = 1000 К.</w:t>
      </w:r>
    </w:p>
    <w:p w:rsidR="00151B64" w:rsidRDefault="00151B64" w:rsidP="00151B64">
      <w:pPr>
        <w:tabs>
          <w:tab w:val="left" w:pos="2865"/>
        </w:tabs>
        <w:ind w:firstLine="284"/>
        <w:jc w:val="both"/>
        <w:rPr>
          <w:sz w:val="20"/>
          <w:lang w:val="en-US"/>
        </w:rPr>
      </w:pPr>
      <w:r>
        <w:rPr>
          <w:i/>
          <w:sz w:val="20"/>
        </w:rPr>
        <w:t>Решение</w:t>
      </w:r>
      <w:r>
        <w:rPr>
          <w:sz w:val="20"/>
        </w:rPr>
        <w:t>. Используем уравнение</w:t>
      </w:r>
    </w:p>
    <w:p w:rsidR="00151B64" w:rsidRPr="003A4834" w:rsidRDefault="00151B64" w:rsidP="00151B64">
      <w:pPr>
        <w:tabs>
          <w:tab w:val="left" w:pos="2865"/>
        </w:tabs>
        <w:ind w:firstLine="284"/>
        <w:jc w:val="both"/>
        <w:rPr>
          <w:sz w:val="16"/>
          <w:szCs w:val="16"/>
          <w:lang w:val="en-US"/>
        </w:rPr>
      </w:pPr>
    </w:p>
    <w:p w:rsidR="00151B64" w:rsidRDefault="00151B64" w:rsidP="00151B64">
      <w:pPr>
        <w:tabs>
          <w:tab w:val="left" w:pos="2865"/>
        </w:tabs>
        <w:ind w:firstLine="284"/>
        <w:jc w:val="center"/>
        <w:rPr>
          <w:sz w:val="20"/>
        </w:rPr>
      </w:pPr>
      <w:r w:rsidRPr="003572A9">
        <w:rPr>
          <w:position w:val="-26"/>
          <w:sz w:val="20"/>
          <w:lang w:val="en-US"/>
        </w:rPr>
        <w:object w:dxaOrig="2299" w:dyaOrig="639">
          <v:shape id="_x0000_i1123" type="#_x0000_t75" style="width:111.75pt;height:31.5pt" o:ole="" fillcolor="window">
            <v:imagedata r:id="rId198" o:title=""/>
          </v:shape>
          <o:OLEObject Type="Embed" ProgID="Equation.DSMT4" ShapeID="_x0000_i1123" DrawAspect="Content" ObjectID="_1516800199" r:id="rId199"/>
        </w:object>
      </w:r>
    </w:p>
    <w:p w:rsidR="00151B64" w:rsidRPr="003A4834" w:rsidRDefault="00151B64" w:rsidP="00151B64">
      <w:pPr>
        <w:ind w:firstLine="284"/>
        <w:jc w:val="center"/>
        <w:rPr>
          <w:sz w:val="16"/>
          <w:szCs w:val="16"/>
        </w:rPr>
      </w:pPr>
    </w:p>
    <w:p w:rsidR="00151B64" w:rsidRDefault="00151B64" w:rsidP="00151B64">
      <w:pPr>
        <w:ind w:firstLine="284"/>
        <w:jc w:val="both"/>
        <w:rPr>
          <w:sz w:val="20"/>
        </w:rPr>
      </w:pPr>
      <w:r>
        <w:rPr>
          <w:sz w:val="20"/>
        </w:rPr>
        <w:t>Выписываем необходимые справочные данные</w:t>
      </w:r>
    </w:p>
    <w:p w:rsidR="00151B64" w:rsidRPr="003A4834" w:rsidRDefault="00151B64" w:rsidP="00151B64">
      <w:pPr>
        <w:ind w:firstLine="284"/>
        <w:jc w:val="both"/>
        <w:rPr>
          <w:sz w:val="16"/>
          <w:szCs w:val="16"/>
        </w:rPr>
      </w:pPr>
    </w:p>
    <w:p w:rsidR="00151B64" w:rsidRDefault="00151B64" w:rsidP="00151B64">
      <w:pPr>
        <w:ind w:firstLine="284"/>
        <w:jc w:val="center"/>
        <w:rPr>
          <w:sz w:val="20"/>
        </w:rPr>
      </w:pPr>
      <w:r>
        <w:rPr>
          <w:position w:val="-20"/>
          <w:sz w:val="20"/>
        </w:rPr>
        <w:object w:dxaOrig="3140" w:dyaOrig="560">
          <v:shape id="_x0000_i1124" type="#_x0000_t75" style="width:156.75pt;height:28.5pt" o:ole="" fillcolor="window">
            <v:imagedata r:id="rId200" o:title=""/>
          </v:shape>
          <o:OLEObject Type="Embed" ProgID="Equation.DSMT4" ShapeID="_x0000_i1124" DrawAspect="Content" ObjectID="_1516800200" r:id="rId201"/>
        </w:object>
      </w:r>
      <w:r>
        <w:rPr>
          <w:sz w:val="20"/>
        </w:rPr>
        <w:tab/>
      </w:r>
      <w:r w:rsidRPr="003572A9">
        <w:rPr>
          <w:position w:val="-10"/>
          <w:sz w:val="20"/>
        </w:rPr>
        <w:object w:dxaOrig="960" w:dyaOrig="320">
          <v:shape id="_x0000_i1125" type="#_x0000_t75" style="width:48pt;height:15.75pt" o:ole="" fillcolor="window">
            <v:imagedata r:id="rId202" o:title=""/>
          </v:shape>
          <o:OLEObject Type="Embed" ProgID="Equation.DSMT4" ShapeID="_x0000_i1125" DrawAspect="Content" ObjectID="_1516800201" r:id="rId203"/>
        </w:object>
      </w:r>
      <w:r>
        <w:rPr>
          <w:sz w:val="20"/>
        </w:rPr>
        <w:t>Дж/моль</w:t>
      </w:r>
      <w:r>
        <w:rPr>
          <w:sz w:val="20"/>
        </w:rPr>
        <w:sym w:font="Symbol" w:char="F0D7"/>
      </w:r>
      <w:r>
        <w:rPr>
          <w:sz w:val="20"/>
        </w:rPr>
        <w:t>К.</w:t>
      </w:r>
    </w:p>
    <w:p w:rsidR="00151B64" w:rsidRDefault="00151B64" w:rsidP="00151B64">
      <w:pPr>
        <w:ind w:firstLine="284"/>
        <w:jc w:val="both"/>
        <w:rPr>
          <w:sz w:val="20"/>
        </w:rPr>
      </w:pPr>
      <w:r>
        <w:rPr>
          <w:sz w:val="20"/>
        </w:rPr>
        <w:t xml:space="preserve">Находим </w:t>
      </w:r>
    </w:p>
    <w:p w:rsidR="00151B64" w:rsidRDefault="00151B64" w:rsidP="00151B64">
      <w:pPr>
        <w:ind w:firstLine="284"/>
        <w:jc w:val="center"/>
        <w:rPr>
          <w:sz w:val="20"/>
        </w:rPr>
      </w:pPr>
      <w:r w:rsidRPr="003572A9">
        <w:rPr>
          <w:position w:val="-26"/>
          <w:sz w:val="20"/>
        </w:rPr>
        <w:object w:dxaOrig="4760" w:dyaOrig="620">
          <v:shape id="_x0000_i1126" type="#_x0000_t75" style="width:237.75pt;height:30.75pt" o:ole="" fillcolor="window">
            <v:imagedata r:id="rId204" o:title=""/>
          </v:shape>
          <o:OLEObject Type="Embed" ProgID="Equation.DSMT4" ShapeID="_x0000_i1126" DrawAspect="Content" ObjectID="_1516800202" r:id="rId205"/>
        </w:object>
      </w:r>
    </w:p>
    <w:p w:rsidR="00151B64" w:rsidRPr="003A4834" w:rsidRDefault="00151B64" w:rsidP="00151B64">
      <w:pPr>
        <w:ind w:firstLine="284"/>
        <w:jc w:val="center"/>
        <w:rPr>
          <w:sz w:val="16"/>
          <w:szCs w:val="16"/>
        </w:rPr>
      </w:pPr>
    </w:p>
    <w:p w:rsidR="00151B64" w:rsidRDefault="00151B64" w:rsidP="00151B64">
      <w:pPr>
        <w:ind w:firstLine="284"/>
        <w:jc w:val="both"/>
        <w:rPr>
          <w:sz w:val="20"/>
        </w:rPr>
      </w:pPr>
      <w:r>
        <w:rPr>
          <w:sz w:val="20"/>
        </w:rPr>
        <w:t>После интегрирования получим</w:t>
      </w:r>
    </w:p>
    <w:p w:rsidR="00151B64" w:rsidRDefault="00151B64" w:rsidP="00151B64">
      <w:pPr>
        <w:ind w:firstLine="284"/>
        <w:jc w:val="center"/>
        <w:rPr>
          <w:sz w:val="20"/>
        </w:rPr>
      </w:pPr>
      <w:r w:rsidRPr="003572A9">
        <w:rPr>
          <w:position w:val="-50"/>
          <w:sz w:val="20"/>
        </w:rPr>
        <w:object w:dxaOrig="4220" w:dyaOrig="1100">
          <v:shape id="_x0000_i1127" type="#_x0000_t75" style="width:210.75pt;height:54.75pt" o:ole="" fillcolor="window">
            <v:imagedata r:id="rId206" o:title=""/>
          </v:shape>
          <o:OLEObject Type="Embed" ProgID="Equation.DSMT4" ShapeID="_x0000_i1127" DrawAspect="Content" ObjectID="_1516800203" r:id="rId207"/>
        </w:object>
      </w:r>
    </w:p>
    <w:p w:rsidR="00151B64" w:rsidRDefault="00151B64" w:rsidP="00151B64">
      <w:pPr>
        <w:ind w:firstLine="284"/>
        <w:jc w:val="center"/>
        <w:rPr>
          <w:sz w:val="20"/>
        </w:rPr>
      </w:pPr>
      <w:r>
        <w:rPr>
          <w:sz w:val="20"/>
        </w:rPr>
        <w:t>+ 5,18 = 222,58 Дж/моль</w:t>
      </w:r>
      <w:r>
        <w:rPr>
          <w:sz w:val="20"/>
        </w:rPr>
        <w:sym w:font="Symbol" w:char="F0D7"/>
      </w:r>
      <w:r>
        <w:rPr>
          <w:sz w:val="20"/>
        </w:rPr>
        <w:t>К.</w:t>
      </w:r>
    </w:p>
    <w:p w:rsidR="00151B64" w:rsidRPr="003A4834" w:rsidRDefault="00151B64" w:rsidP="00151B64">
      <w:pPr>
        <w:ind w:firstLine="284"/>
        <w:jc w:val="center"/>
        <w:rPr>
          <w:sz w:val="16"/>
          <w:szCs w:val="16"/>
        </w:rPr>
      </w:pPr>
    </w:p>
    <w:p w:rsidR="00151B64" w:rsidRDefault="00151B64" w:rsidP="00151B64">
      <w:pPr>
        <w:tabs>
          <w:tab w:val="left" w:pos="2460"/>
        </w:tabs>
        <w:ind w:firstLine="284"/>
        <w:jc w:val="both"/>
        <w:rPr>
          <w:sz w:val="20"/>
        </w:rPr>
      </w:pPr>
      <w:r>
        <w:rPr>
          <w:b/>
          <w:sz w:val="20"/>
        </w:rPr>
        <w:lastRenderedPageBreak/>
        <w:t>Задача 4.</w:t>
      </w:r>
      <w:r>
        <w:rPr>
          <w:sz w:val="18"/>
        </w:rPr>
        <w:t xml:space="preserve"> </w:t>
      </w:r>
      <w:r>
        <w:rPr>
          <w:sz w:val="20"/>
        </w:rPr>
        <w:t xml:space="preserve">Определите изменение энтропии </w:t>
      </w:r>
      <w:smartTag w:uri="urn:schemas-microsoft-com:office:smarttags" w:element="metricconverter">
        <w:smartTagPr>
          <w:attr w:name="ProductID" w:val="2 г"/>
        </w:smartTagPr>
        <w:r>
          <w:rPr>
            <w:sz w:val="20"/>
          </w:rPr>
          <w:t>2 г</w:t>
        </w:r>
      </w:smartTag>
      <w:r>
        <w:rPr>
          <w:sz w:val="20"/>
        </w:rPr>
        <w:t xml:space="preserve"> воды при изменении температуры 0 ... +150</w:t>
      </w:r>
      <w:r>
        <w:rPr>
          <w:sz w:val="20"/>
        </w:rPr>
        <w:sym w:font="Symbol" w:char="F0B0"/>
      </w:r>
      <w:r>
        <w:rPr>
          <w:sz w:val="20"/>
        </w:rPr>
        <w:t xml:space="preserve">С и давлении </w:t>
      </w:r>
      <w:r>
        <w:rPr>
          <w:position w:val="-8"/>
          <w:sz w:val="20"/>
        </w:rPr>
        <w:object w:dxaOrig="1180" w:dyaOrig="300">
          <v:shape id="_x0000_i1128" type="#_x0000_t75" style="width:58.5pt;height:15pt" o:ole="" fillcolor="window">
            <v:imagedata r:id="rId208" o:title=""/>
          </v:shape>
          <o:OLEObject Type="Embed" ProgID="Equation.DSMT4" ShapeID="_x0000_i1128" DrawAspect="Content" ObjectID="_1516800204" r:id="rId209"/>
        </w:object>
      </w:r>
      <w:r>
        <w:rPr>
          <w:sz w:val="20"/>
        </w:rPr>
        <w:t xml:space="preserve"> Па, если скрытая удельная теплота парообразования </w:t>
      </w:r>
      <w:r>
        <w:rPr>
          <w:position w:val="-8"/>
          <w:sz w:val="20"/>
        </w:rPr>
        <w:object w:dxaOrig="1040" w:dyaOrig="260">
          <v:shape id="_x0000_i1129" type="#_x0000_t75" style="width:51.75pt;height:12.75pt" o:ole="" fillcolor="window">
            <v:imagedata r:id="rId210" o:title=""/>
          </v:shape>
          <o:OLEObject Type="Embed" ProgID="Equation.DSMT4" ShapeID="_x0000_i1129" DrawAspect="Content" ObjectID="_1516800205" r:id="rId211"/>
        </w:object>
      </w:r>
      <w:r>
        <w:rPr>
          <w:sz w:val="20"/>
        </w:rPr>
        <w:t xml:space="preserve"> кДж/г, молярная тепл</w:t>
      </w:r>
      <w:r>
        <w:rPr>
          <w:sz w:val="20"/>
        </w:rPr>
        <w:t>о</w:t>
      </w:r>
      <w:r>
        <w:rPr>
          <w:sz w:val="20"/>
        </w:rPr>
        <w:t xml:space="preserve">емкость пара при </w:t>
      </w:r>
      <w:r>
        <w:rPr>
          <w:position w:val="-4"/>
          <w:sz w:val="20"/>
        </w:rPr>
        <w:object w:dxaOrig="220" w:dyaOrig="220">
          <v:shape id="_x0000_i1130" type="#_x0000_t75" style="width:11.25pt;height:11.25pt" o:ole="" fillcolor="window">
            <v:imagedata r:id="rId212" o:title=""/>
          </v:shape>
          <o:OLEObject Type="Embed" ProgID="Equation.DSMT4" ShapeID="_x0000_i1130" DrawAspect="Content" ObjectID="_1516800206" r:id="rId213"/>
        </w:object>
      </w:r>
      <w:r>
        <w:rPr>
          <w:sz w:val="20"/>
        </w:rPr>
        <w:t xml:space="preserve">= </w:t>
      </w:r>
      <w:r>
        <w:rPr>
          <w:sz w:val="20"/>
          <w:lang w:val="en-US"/>
        </w:rPr>
        <w:t>const</w:t>
      </w:r>
      <w:r>
        <w:rPr>
          <w:sz w:val="20"/>
        </w:rPr>
        <w:t xml:space="preserve"> </w:t>
      </w:r>
      <w:r>
        <w:rPr>
          <w:position w:val="-10"/>
          <w:sz w:val="20"/>
        </w:rPr>
        <w:object w:dxaOrig="2000" w:dyaOrig="320">
          <v:shape id="_x0000_i1131" type="#_x0000_t75" style="width:100.5pt;height:16.5pt" o:ole="" fillcolor="window">
            <v:imagedata r:id="rId214" o:title=""/>
          </v:shape>
          <o:OLEObject Type="Embed" ProgID="Equation.DSMT4" ShapeID="_x0000_i1131" DrawAspect="Content" ObjectID="_1516800207" r:id="rId215"/>
        </w:object>
      </w:r>
      <w:r>
        <w:rPr>
          <w:sz w:val="20"/>
        </w:rPr>
        <w:t xml:space="preserve"> Дж/(моль</w:t>
      </w:r>
      <w:r>
        <w:rPr>
          <w:sz w:val="20"/>
        </w:rPr>
        <w:sym w:font="Symbol" w:char="F0D7"/>
      </w:r>
      <w:r>
        <w:rPr>
          <w:sz w:val="20"/>
        </w:rPr>
        <w:t>К), а те</w:t>
      </w:r>
      <w:r>
        <w:rPr>
          <w:sz w:val="20"/>
        </w:rPr>
        <w:t>п</w:t>
      </w:r>
      <w:r>
        <w:rPr>
          <w:sz w:val="20"/>
        </w:rPr>
        <w:t xml:space="preserve">лоемкость жидкой воды </w:t>
      </w:r>
      <w:r>
        <w:rPr>
          <w:position w:val="-12"/>
          <w:sz w:val="20"/>
        </w:rPr>
        <w:object w:dxaOrig="1040" w:dyaOrig="320">
          <v:shape id="_x0000_i1132" type="#_x0000_t75" style="width:51.75pt;height:16.5pt" o:ole="" fillcolor="window">
            <v:imagedata r:id="rId216" o:title=""/>
          </v:shape>
          <o:OLEObject Type="Embed" ProgID="Equation.DSMT4" ShapeID="_x0000_i1132" DrawAspect="Content" ObjectID="_1516800208" r:id="rId217"/>
        </w:object>
      </w:r>
      <w:r>
        <w:rPr>
          <w:sz w:val="20"/>
        </w:rPr>
        <w:t xml:space="preserve"> Дж/(моль</w:t>
      </w:r>
      <w:r>
        <w:rPr>
          <w:sz w:val="20"/>
        </w:rPr>
        <w:sym w:font="Symbol" w:char="F0D7"/>
      </w:r>
      <w:r>
        <w:rPr>
          <w:sz w:val="20"/>
        </w:rPr>
        <w:t>К).</w:t>
      </w:r>
    </w:p>
    <w:p w:rsidR="00151B64" w:rsidRDefault="00151B64" w:rsidP="00151B64">
      <w:pPr>
        <w:tabs>
          <w:tab w:val="left" w:pos="2460"/>
        </w:tabs>
        <w:ind w:firstLine="284"/>
        <w:jc w:val="both"/>
        <w:rPr>
          <w:sz w:val="20"/>
        </w:rPr>
      </w:pPr>
      <w:r>
        <w:rPr>
          <w:i/>
          <w:sz w:val="20"/>
        </w:rPr>
        <w:t>Решение</w:t>
      </w:r>
      <w:r>
        <w:rPr>
          <w:sz w:val="20"/>
        </w:rPr>
        <w:t>. Данный процесс состоит из трех стадий.</w:t>
      </w:r>
    </w:p>
    <w:p w:rsidR="00151B64" w:rsidRDefault="00151B64" w:rsidP="00151B64">
      <w:pPr>
        <w:tabs>
          <w:tab w:val="left" w:pos="2460"/>
        </w:tabs>
        <w:ind w:firstLine="284"/>
        <w:jc w:val="both"/>
        <w:rPr>
          <w:sz w:val="20"/>
        </w:rPr>
      </w:pPr>
      <w:r>
        <w:rPr>
          <w:sz w:val="20"/>
        </w:rPr>
        <w:t xml:space="preserve">1. Нагрев жидкой воды 0 ... +100 </w:t>
      </w:r>
      <w:r>
        <w:rPr>
          <w:sz w:val="20"/>
        </w:rPr>
        <w:sym w:font="Symbol" w:char="F0B0"/>
      </w:r>
      <w:r>
        <w:rPr>
          <w:sz w:val="20"/>
        </w:rPr>
        <w:t>С</w:t>
      </w:r>
    </w:p>
    <w:p w:rsidR="00151B64" w:rsidRPr="003A4834" w:rsidRDefault="00151B64" w:rsidP="00151B64">
      <w:pPr>
        <w:tabs>
          <w:tab w:val="left" w:pos="2460"/>
        </w:tabs>
        <w:ind w:firstLine="284"/>
        <w:jc w:val="both"/>
        <w:rPr>
          <w:sz w:val="16"/>
          <w:szCs w:val="16"/>
        </w:rPr>
      </w:pPr>
    </w:p>
    <w:p w:rsidR="00151B64" w:rsidRPr="009C19A2" w:rsidRDefault="00151B64" w:rsidP="00151B64">
      <w:pPr>
        <w:tabs>
          <w:tab w:val="left" w:pos="2460"/>
        </w:tabs>
        <w:ind w:firstLine="284"/>
        <w:jc w:val="center"/>
      </w:pPr>
      <w:r w:rsidRPr="009C19A2">
        <w:rPr>
          <w:position w:val="-30"/>
        </w:rPr>
        <w:object w:dxaOrig="4660" w:dyaOrig="700">
          <v:shape id="_x0000_i1133" type="#_x0000_t75" style="width:194.25pt;height:29.25pt" o:ole="">
            <v:imagedata r:id="rId218" o:title=""/>
          </v:shape>
          <o:OLEObject Type="Embed" ProgID="Equation.3" ShapeID="_x0000_i1133" DrawAspect="Content" ObjectID="_1516800209" r:id="rId219"/>
        </w:object>
      </w:r>
    </w:p>
    <w:p w:rsidR="00151B64" w:rsidRPr="003A4834" w:rsidRDefault="00151B64" w:rsidP="00151B64">
      <w:pPr>
        <w:tabs>
          <w:tab w:val="left" w:pos="2460"/>
        </w:tabs>
        <w:ind w:firstLine="284"/>
        <w:jc w:val="center"/>
        <w:rPr>
          <w:sz w:val="16"/>
          <w:szCs w:val="16"/>
        </w:rPr>
      </w:pPr>
    </w:p>
    <w:p w:rsidR="00151B64" w:rsidRDefault="00151B64" w:rsidP="00151B64">
      <w:pPr>
        <w:tabs>
          <w:tab w:val="left" w:pos="2460"/>
        </w:tabs>
        <w:rPr>
          <w:sz w:val="20"/>
        </w:rPr>
      </w:pPr>
      <w:r>
        <w:rPr>
          <w:sz w:val="20"/>
        </w:rPr>
        <w:t xml:space="preserve">      2. Переход жидкой воды в пар при 100 </w:t>
      </w:r>
      <w:r>
        <w:rPr>
          <w:sz w:val="20"/>
        </w:rPr>
        <w:sym w:font="Symbol" w:char="F0B0"/>
      </w:r>
      <w:r>
        <w:rPr>
          <w:sz w:val="20"/>
        </w:rPr>
        <w:t>С</w:t>
      </w:r>
    </w:p>
    <w:p w:rsidR="00151B64" w:rsidRPr="003A4834" w:rsidRDefault="00151B64" w:rsidP="00151B64">
      <w:pPr>
        <w:tabs>
          <w:tab w:val="left" w:pos="2460"/>
        </w:tabs>
        <w:rPr>
          <w:sz w:val="16"/>
          <w:szCs w:val="16"/>
        </w:rPr>
      </w:pPr>
    </w:p>
    <w:p w:rsidR="00151B64" w:rsidRDefault="00151B64" w:rsidP="00151B64">
      <w:pPr>
        <w:tabs>
          <w:tab w:val="left" w:pos="2460"/>
        </w:tabs>
        <w:ind w:firstLine="284"/>
        <w:jc w:val="center"/>
        <w:rPr>
          <w:sz w:val="20"/>
        </w:rPr>
      </w:pPr>
      <w:r>
        <w:rPr>
          <w:position w:val="-26"/>
          <w:sz w:val="20"/>
        </w:rPr>
        <w:object w:dxaOrig="3300" w:dyaOrig="620">
          <v:shape id="_x0000_i1134" type="#_x0000_t75" style="width:165pt;height:30.75pt" o:ole="" fillcolor="window">
            <v:imagedata r:id="rId220" o:title=""/>
          </v:shape>
          <o:OLEObject Type="Embed" ProgID="Equation.DSMT4" ShapeID="_x0000_i1134" DrawAspect="Content" ObjectID="_1516800210" r:id="rId221"/>
        </w:object>
      </w:r>
      <w:r>
        <w:rPr>
          <w:sz w:val="20"/>
        </w:rPr>
        <w:t xml:space="preserve"> Дж/</w:t>
      </w:r>
      <w:r>
        <w:rPr>
          <w:sz w:val="20"/>
        </w:rPr>
        <w:sym w:font="Symbol" w:char="F0D7"/>
      </w:r>
      <w:r>
        <w:rPr>
          <w:sz w:val="20"/>
        </w:rPr>
        <w:t>К.</w:t>
      </w:r>
    </w:p>
    <w:p w:rsidR="00151B64" w:rsidRPr="003A4834" w:rsidRDefault="00151B64" w:rsidP="00151B64">
      <w:pPr>
        <w:tabs>
          <w:tab w:val="left" w:pos="2460"/>
        </w:tabs>
        <w:ind w:firstLine="284"/>
        <w:rPr>
          <w:sz w:val="16"/>
          <w:szCs w:val="16"/>
        </w:rPr>
      </w:pPr>
    </w:p>
    <w:p w:rsidR="00151B64" w:rsidRDefault="00151B64" w:rsidP="00151B64">
      <w:pPr>
        <w:tabs>
          <w:tab w:val="left" w:pos="2460"/>
        </w:tabs>
        <w:ind w:firstLine="284"/>
        <w:jc w:val="both"/>
        <w:rPr>
          <w:sz w:val="20"/>
        </w:rPr>
      </w:pPr>
      <w:r>
        <w:rPr>
          <w:sz w:val="20"/>
        </w:rPr>
        <w:t xml:space="preserve">3. Нагрев водяного пара  +100 ... +150 </w:t>
      </w:r>
      <w:r>
        <w:rPr>
          <w:sz w:val="20"/>
        </w:rPr>
        <w:sym w:font="Symbol" w:char="F0B0"/>
      </w:r>
      <w:r>
        <w:rPr>
          <w:sz w:val="20"/>
        </w:rPr>
        <w:t>С</w:t>
      </w:r>
    </w:p>
    <w:p w:rsidR="00151B64" w:rsidRPr="003A4834" w:rsidRDefault="00151B64" w:rsidP="00151B64">
      <w:pPr>
        <w:tabs>
          <w:tab w:val="left" w:pos="2460"/>
        </w:tabs>
        <w:ind w:firstLine="284"/>
        <w:jc w:val="both"/>
        <w:rPr>
          <w:sz w:val="16"/>
          <w:szCs w:val="16"/>
        </w:rPr>
      </w:pPr>
    </w:p>
    <w:p w:rsidR="00151B64" w:rsidRDefault="00151B64" w:rsidP="00151B64">
      <w:pPr>
        <w:tabs>
          <w:tab w:val="left" w:pos="2460"/>
        </w:tabs>
        <w:rPr>
          <w:sz w:val="20"/>
        </w:rPr>
      </w:pPr>
      <w:r>
        <w:rPr>
          <w:sz w:val="20"/>
        </w:rPr>
        <w:t xml:space="preserve"> </w:t>
      </w:r>
      <w:r w:rsidRPr="003572A9">
        <w:rPr>
          <w:position w:val="-26"/>
          <w:sz w:val="20"/>
        </w:rPr>
        <w:object w:dxaOrig="5539" w:dyaOrig="620">
          <v:shape id="_x0000_i1135" type="#_x0000_t75" style="width:277.5pt;height:30.75pt" o:ole="" fillcolor="window">
            <v:imagedata r:id="rId222" o:title=""/>
          </v:shape>
          <o:OLEObject Type="Embed" ProgID="Equation.DSMT4" ShapeID="_x0000_i1135" DrawAspect="Content" ObjectID="_1516800211" r:id="rId223"/>
        </w:object>
      </w:r>
      <w:r w:rsidRPr="00651E40">
        <w:rPr>
          <w:sz w:val="20"/>
        </w:rPr>
        <w:t xml:space="preserve"> </w:t>
      </w:r>
      <w:r>
        <w:rPr>
          <w:sz w:val="20"/>
        </w:rPr>
        <w:t>Дж/</w:t>
      </w:r>
      <w:r>
        <w:rPr>
          <w:sz w:val="20"/>
        </w:rPr>
        <w:sym w:font="Symbol" w:char="F0D7"/>
      </w:r>
      <w:r>
        <w:rPr>
          <w:sz w:val="20"/>
        </w:rPr>
        <w:t>К.</w:t>
      </w:r>
    </w:p>
    <w:p w:rsidR="00151B64" w:rsidRDefault="00151B64" w:rsidP="00151B64">
      <w:pPr>
        <w:tabs>
          <w:tab w:val="left" w:pos="2460"/>
        </w:tabs>
        <w:ind w:firstLine="284"/>
        <w:jc w:val="both"/>
        <w:rPr>
          <w:sz w:val="20"/>
        </w:rPr>
      </w:pPr>
      <w:r>
        <w:rPr>
          <w:sz w:val="20"/>
        </w:rPr>
        <w:t xml:space="preserve">Общий прирост энтропии составит: </w:t>
      </w:r>
      <w:r w:rsidRPr="0050251E">
        <w:rPr>
          <w:position w:val="-10"/>
          <w:sz w:val="20"/>
        </w:rPr>
        <w:object w:dxaOrig="2420" w:dyaOrig="300">
          <v:shape id="_x0000_i1136" type="#_x0000_t75" style="width:113.25pt;height:15pt" o:ole="" fillcolor="window">
            <v:imagedata r:id="rId224" o:title=""/>
          </v:shape>
          <o:OLEObject Type="Embed" ProgID="Equation.DSMT4" ShapeID="_x0000_i1136" DrawAspect="Content" ObjectID="_1516800212" r:id="rId225"/>
        </w:object>
      </w:r>
      <w:r>
        <w:rPr>
          <w:sz w:val="20"/>
        </w:rPr>
        <w:t xml:space="preserve"> Дж/К.</w:t>
      </w:r>
    </w:p>
    <w:p w:rsidR="00151B64" w:rsidRPr="003A4834" w:rsidRDefault="00151B64" w:rsidP="00151B64">
      <w:pPr>
        <w:tabs>
          <w:tab w:val="left" w:pos="2460"/>
        </w:tabs>
        <w:ind w:firstLine="284"/>
        <w:jc w:val="center"/>
        <w:rPr>
          <w:sz w:val="16"/>
          <w:szCs w:val="16"/>
        </w:rPr>
      </w:pPr>
    </w:p>
    <w:p w:rsidR="00151B64" w:rsidRDefault="00151B64" w:rsidP="00151B64">
      <w:pPr>
        <w:ind w:firstLine="284"/>
        <w:jc w:val="both"/>
        <w:rPr>
          <w:sz w:val="20"/>
        </w:rPr>
      </w:pPr>
      <w:r>
        <w:rPr>
          <w:b/>
          <w:sz w:val="20"/>
        </w:rPr>
        <w:t>Задача 5.</w:t>
      </w:r>
      <w:r>
        <w:rPr>
          <w:sz w:val="20"/>
        </w:rPr>
        <w:t xml:space="preserve"> Докажите, осуществима ли реакция образования СаСО</w:t>
      </w:r>
      <w:r>
        <w:rPr>
          <w:sz w:val="20"/>
          <w:vertAlign w:val="subscript"/>
        </w:rPr>
        <w:t>3</w:t>
      </w:r>
      <w:r>
        <w:rPr>
          <w:sz w:val="20"/>
        </w:rPr>
        <w:t xml:space="preserve"> из СаО и СО</w:t>
      </w:r>
      <w:r>
        <w:rPr>
          <w:sz w:val="20"/>
          <w:vertAlign w:val="subscript"/>
        </w:rPr>
        <w:t>2</w:t>
      </w:r>
      <w:r>
        <w:rPr>
          <w:sz w:val="20"/>
        </w:rPr>
        <w:t xml:space="preserve"> при </w:t>
      </w:r>
      <w:r w:rsidRPr="00842F35">
        <w:rPr>
          <w:i/>
          <w:sz w:val="20"/>
        </w:rPr>
        <w:t>Т</w:t>
      </w:r>
      <w:r>
        <w:rPr>
          <w:sz w:val="20"/>
        </w:rPr>
        <w:t xml:space="preserve"> = 500 К.</w:t>
      </w:r>
    </w:p>
    <w:p w:rsidR="00151B64" w:rsidRDefault="00151B64" w:rsidP="00151B64">
      <w:pPr>
        <w:ind w:firstLine="284"/>
        <w:jc w:val="both"/>
        <w:rPr>
          <w:sz w:val="20"/>
        </w:rPr>
      </w:pPr>
      <w:r>
        <w:rPr>
          <w:i/>
          <w:sz w:val="20"/>
        </w:rPr>
        <w:t>Решение</w:t>
      </w:r>
      <w:r>
        <w:rPr>
          <w:sz w:val="20"/>
        </w:rPr>
        <w:t>. Чтобы ответить на вопрос задачи, необходимо рассч</w:t>
      </w:r>
      <w:r>
        <w:rPr>
          <w:sz w:val="20"/>
        </w:rPr>
        <w:t>и</w:t>
      </w:r>
      <w:r>
        <w:rPr>
          <w:sz w:val="20"/>
        </w:rPr>
        <w:t>тать Δ</w:t>
      </w:r>
      <w:r>
        <w:rPr>
          <w:sz w:val="20"/>
          <w:lang w:val="en-US"/>
        </w:rPr>
        <w:t>G</w:t>
      </w:r>
      <w:r>
        <w:rPr>
          <w:sz w:val="20"/>
          <w:vertAlign w:val="subscript"/>
        </w:rPr>
        <w:t>500</w:t>
      </w:r>
      <w:r>
        <w:rPr>
          <w:sz w:val="20"/>
        </w:rPr>
        <w:t xml:space="preserve"> данной реакции:</w:t>
      </w:r>
    </w:p>
    <w:p w:rsidR="00151B64" w:rsidRDefault="00151B64" w:rsidP="00151B64">
      <w:pPr>
        <w:ind w:firstLine="284"/>
        <w:jc w:val="center"/>
        <w:rPr>
          <w:sz w:val="20"/>
        </w:rPr>
      </w:pPr>
      <w:r>
        <w:rPr>
          <w:position w:val="-10"/>
          <w:sz w:val="20"/>
        </w:rPr>
        <w:object w:dxaOrig="2240" w:dyaOrig="300">
          <v:shape id="_x0000_i1137" type="#_x0000_t75" style="width:111.75pt;height:15pt" o:ole="" fillcolor="window">
            <v:imagedata r:id="rId226" o:title=""/>
          </v:shape>
          <o:OLEObject Type="Embed" ProgID="Equation.DSMT4" ShapeID="_x0000_i1137" DrawAspect="Content" ObjectID="_1516800213" r:id="rId227"/>
        </w:object>
      </w:r>
    </w:p>
    <w:p w:rsidR="00151B64" w:rsidRPr="003A4834" w:rsidRDefault="00151B64" w:rsidP="00151B64">
      <w:pPr>
        <w:ind w:firstLine="284"/>
        <w:jc w:val="center"/>
        <w:rPr>
          <w:sz w:val="16"/>
          <w:szCs w:val="16"/>
        </w:rPr>
      </w:pPr>
    </w:p>
    <w:p w:rsidR="00151B64" w:rsidRDefault="00151B64" w:rsidP="00151B64">
      <w:pPr>
        <w:ind w:firstLine="284"/>
        <w:jc w:val="both"/>
        <w:rPr>
          <w:sz w:val="20"/>
        </w:rPr>
      </w:pPr>
      <w:r>
        <w:rPr>
          <w:sz w:val="20"/>
        </w:rPr>
        <w:t>Изменение энтальпии находят по уравнению Кирхгофа</w:t>
      </w:r>
    </w:p>
    <w:p w:rsidR="00151B64" w:rsidRPr="003A4834" w:rsidRDefault="00151B64" w:rsidP="00151B64">
      <w:pPr>
        <w:tabs>
          <w:tab w:val="left" w:pos="2460"/>
        </w:tabs>
        <w:ind w:firstLine="284"/>
        <w:jc w:val="both"/>
        <w:rPr>
          <w:sz w:val="16"/>
          <w:szCs w:val="16"/>
        </w:rPr>
      </w:pPr>
    </w:p>
    <w:p w:rsidR="00151B64" w:rsidRDefault="00151B64" w:rsidP="00151B64">
      <w:pPr>
        <w:tabs>
          <w:tab w:val="left" w:pos="2460"/>
        </w:tabs>
        <w:ind w:firstLine="284"/>
        <w:jc w:val="center"/>
        <w:rPr>
          <w:sz w:val="20"/>
        </w:rPr>
      </w:pPr>
      <w:r>
        <w:rPr>
          <w:position w:val="-26"/>
          <w:sz w:val="20"/>
        </w:rPr>
        <w:object w:dxaOrig="3400" w:dyaOrig="620">
          <v:shape id="_x0000_i1138" type="#_x0000_t75" style="width:170.25pt;height:30.75pt" o:ole="" fillcolor="window">
            <v:imagedata r:id="rId228" o:title=""/>
          </v:shape>
          <o:OLEObject Type="Embed" ProgID="Equation.DSMT4" ShapeID="_x0000_i1138" DrawAspect="Content" ObjectID="_1516800214" r:id="rId229"/>
        </w:object>
      </w:r>
    </w:p>
    <w:p w:rsidR="00151B64" w:rsidRPr="0050251E" w:rsidRDefault="00151B64" w:rsidP="00151B64">
      <w:pPr>
        <w:tabs>
          <w:tab w:val="left" w:pos="2460"/>
        </w:tabs>
        <w:ind w:firstLine="284"/>
        <w:jc w:val="center"/>
        <w:rPr>
          <w:sz w:val="16"/>
          <w:szCs w:val="16"/>
        </w:rPr>
      </w:pPr>
    </w:p>
    <w:p w:rsidR="00151B64" w:rsidRDefault="00151B64" w:rsidP="00151B64">
      <w:pPr>
        <w:tabs>
          <w:tab w:val="left" w:pos="2460"/>
        </w:tabs>
        <w:ind w:firstLine="284"/>
        <w:jc w:val="both"/>
        <w:rPr>
          <w:sz w:val="20"/>
        </w:rPr>
      </w:pPr>
      <w:r>
        <w:rPr>
          <w:position w:val="-10"/>
          <w:sz w:val="20"/>
        </w:rPr>
        <w:object w:dxaOrig="1480" w:dyaOrig="300">
          <v:shape id="_x0000_i1139" type="#_x0000_t75" style="width:72.75pt;height:15pt" o:ole="" fillcolor="window">
            <v:imagedata r:id="rId230" o:title=""/>
          </v:shape>
          <o:OLEObject Type="Embed" ProgID="Equation.DSMT4" ShapeID="_x0000_i1139" DrawAspect="Content" ObjectID="_1516800215" r:id="rId231"/>
        </w:object>
      </w:r>
      <w:r>
        <w:rPr>
          <w:sz w:val="20"/>
        </w:rPr>
        <w:t xml:space="preserve"> определяют, исходя из справочных данных. В р</w:t>
      </w:r>
      <w:r>
        <w:rPr>
          <w:sz w:val="20"/>
        </w:rPr>
        <w:t>е</w:t>
      </w:r>
      <w:r>
        <w:rPr>
          <w:sz w:val="20"/>
        </w:rPr>
        <w:t>зультате:</w:t>
      </w:r>
    </w:p>
    <w:p w:rsidR="00151B64" w:rsidRPr="003A4834" w:rsidRDefault="00151B64" w:rsidP="00151B64">
      <w:pPr>
        <w:tabs>
          <w:tab w:val="left" w:pos="2460"/>
        </w:tabs>
        <w:ind w:firstLine="284"/>
        <w:jc w:val="both"/>
        <w:rPr>
          <w:sz w:val="16"/>
          <w:szCs w:val="16"/>
        </w:rPr>
      </w:pPr>
    </w:p>
    <w:p w:rsidR="00151B64" w:rsidRDefault="00151B64" w:rsidP="00151B64">
      <w:pPr>
        <w:tabs>
          <w:tab w:val="left" w:pos="2460"/>
        </w:tabs>
        <w:ind w:firstLine="284"/>
        <w:jc w:val="center"/>
        <w:rPr>
          <w:sz w:val="20"/>
        </w:rPr>
      </w:pPr>
      <w:r w:rsidRPr="00842F35">
        <w:rPr>
          <w:position w:val="-10"/>
          <w:sz w:val="20"/>
        </w:rPr>
        <w:object w:dxaOrig="4239" w:dyaOrig="340">
          <v:shape id="_x0000_i1140" type="#_x0000_t75" style="width:212.25pt;height:17.25pt" o:ole="" fillcolor="window">
            <v:imagedata r:id="rId232" o:title=""/>
          </v:shape>
          <o:OLEObject Type="Embed" ProgID="Equation.DSMT4" ShapeID="_x0000_i1140" DrawAspect="Content" ObjectID="_1516800216" r:id="rId233"/>
        </w:object>
      </w:r>
      <w:r>
        <w:rPr>
          <w:sz w:val="20"/>
        </w:rPr>
        <w:t xml:space="preserve"> Дж/моль,</w:t>
      </w:r>
    </w:p>
    <w:p w:rsidR="00151B64" w:rsidRDefault="00151B64" w:rsidP="00151B64">
      <w:pPr>
        <w:tabs>
          <w:tab w:val="left" w:pos="2460"/>
        </w:tabs>
        <w:ind w:firstLine="284"/>
        <w:jc w:val="center"/>
        <w:rPr>
          <w:sz w:val="20"/>
        </w:rPr>
      </w:pPr>
      <w:r>
        <w:rPr>
          <w:position w:val="-20"/>
          <w:sz w:val="20"/>
        </w:rPr>
        <w:object w:dxaOrig="3240" w:dyaOrig="560">
          <v:shape id="_x0000_i1141" type="#_x0000_t75" style="width:162pt;height:27.75pt" o:ole="" fillcolor="window">
            <v:imagedata r:id="rId234" o:title=""/>
          </v:shape>
          <o:OLEObject Type="Embed" ProgID="Equation.DSMT4" ShapeID="_x0000_i1141" DrawAspect="Content" ObjectID="_1516800217" r:id="rId235"/>
        </w:object>
      </w:r>
    </w:p>
    <w:p w:rsidR="00151B64" w:rsidRDefault="00151B64" w:rsidP="00151B64">
      <w:pPr>
        <w:tabs>
          <w:tab w:val="left" w:pos="2460"/>
        </w:tabs>
        <w:ind w:firstLine="284"/>
        <w:jc w:val="center"/>
        <w:rPr>
          <w:sz w:val="20"/>
        </w:rPr>
      </w:pPr>
      <w:r w:rsidRPr="0050251E">
        <w:rPr>
          <w:position w:val="-38"/>
          <w:sz w:val="20"/>
        </w:rPr>
        <w:object w:dxaOrig="4540" w:dyaOrig="859">
          <v:shape id="_x0000_i1142" type="#_x0000_t75" style="width:221.25pt;height:41.25pt" o:ole="" fillcolor="window">
            <v:imagedata r:id="rId236" o:title=""/>
          </v:shape>
          <o:OLEObject Type="Embed" ProgID="Equation.DSMT4" ShapeID="_x0000_i1142" DrawAspect="Content" ObjectID="_1516800218" r:id="rId237"/>
        </w:object>
      </w:r>
    </w:p>
    <w:p w:rsidR="00151B64" w:rsidRDefault="00151B64" w:rsidP="00151B64">
      <w:pPr>
        <w:tabs>
          <w:tab w:val="left" w:pos="2460"/>
        </w:tabs>
        <w:ind w:firstLine="284"/>
        <w:jc w:val="center"/>
        <w:rPr>
          <w:sz w:val="20"/>
        </w:rPr>
      </w:pPr>
      <w:r>
        <w:rPr>
          <w:sz w:val="20"/>
        </w:rPr>
        <w:t xml:space="preserve">=  – 175,95 </w:t>
      </w:r>
      <w:r>
        <w:rPr>
          <w:sz w:val="20"/>
        </w:rPr>
        <w:sym w:font="Symbol" w:char="F0D7"/>
      </w:r>
      <w:r>
        <w:rPr>
          <w:sz w:val="20"/>
        </w:rPr>
        <w:t xml:space="preserve"> 10</w:t>
      </w:r>
      <w:r>
        <w:rPr>
          <w:sz w:val="20"/>
          <w:vertAlign w:val="superscript"/>
        </w:rPr>
        <w:t>3</w:t>
      </w:r>
      <w:r>
        <w:rPr>
          <w:sz w:val="20"/>
        </w:rPr>
        <w:t xml:space="preserve"> Дж/моль,</w:t>
      </w:r>
    </w:p>
    <w:p w:rsidR="00151B64" w:rsidRPr="003A4834" w:rsidRDefault="00151B64" w:rsidP="00151B64">
      <w:pPr>
        <w:tabs>
          <w:tab w:val="left" w:pos="2460"/>
        </w:tabs>
        <w:ind w:firstLine="284"/>
        <w:jc w:val="center"/>
        <w:rPr>
          <w:sz w:val="16"/>
          <w:szCs w:val="16"/>
        </w:rPr>
      </w:pPr>
    </w:p>
    <w:p w:rsidR="00151B64" w:rsidRDefault="00151B64" w:rsidP="00151B64">
      <w:pPr>
        <w:tabs>
          <w:tab w:val="left" w:pos="2460"/>
        </w:tabs>
        <w:ind w:firstLine="284"/>
        <w:jc w:val="both"/>
        <w:rPr>
          <w:sz w:val="20"/>
        </w:rPr>
      </w:pPr>
      <w:r>
        <w:rPr>
          <w:sz w:val="20"/>
        </w:rPr>
        <w:t>Находим Δ</w:t>
      </w:r>
      <w:r>
        <w:rPr>
          <w:sz w:val="20"/>
          <w:lang w:val="en-US"/>
        </w:rPr>
        <w:t>S</w:t>
      </w:r>
      <w:r>
        <w:rPr>
          <w:sz w:val="20"/>
          <w:vertAlign w:val="subscript"/>
        </w:rPr>
        <w:t>500</w:t>
      </w:r>
      <w:r>
        <w:rPr>
          <w:sz w:val="20"/>
        </w:rPr>
        <w:t xml:space="preserve"> по уравнению</w:t>
      </w:r>
    </w:p>
    <w:p w:rsidR="00151B64" w:rsidRPr="003A4834" w:rsidRDefault="00151B64" w:rsidP="00151B64">
      <w:pPr>
        <w:tabs>
          <w:tab w:val="left" w:pos="2460"/>
        </w:tabs>
        <w:ind w:firstLine="284"/>
        <w:jc w:val="both"/>
        <w:rPr>
          <w:sz w:val="16"/>
          <w:szCs w:val="16"/>
        </w:rPr>
      </w:pPr>
    </w:p>
    <w:p w:rsidR="00151B64" w:rsidRDefault="00151B64" w:rsidP="00151B64">
      <w:pPr>
        <w:tabs>
          <w:tab w:val="left" w:pos="2460"/>
        </w:tabs>
        <w:ind w:firstLine="284"/>
        <w:jc w:val="center"/>
        <w:rPr>
          <w:sz w:val="20"/>
        </w:rPr>
      </w:pPr>
      <w:r>
        <w:rPr>
          <w:position w:val="-58"/>
          <w:sz w:val="20"/>
        </w:rPr>
        <w:object w:dxaOrig="3440" w:dyaOrig="1260">
          <v:shape id="_x0000_i1143" type="#_x0000_t75" style="width:172.5pt;height:63pt" o:ole="" fillcolor="window">
            <v:imagedata r:id="rId238" o:title=""/>
          </v:shape>
          <o:OLEObject Type="Embed" ProgID="Equation.DSMT4" ShapeID="_x0000_i1143" DrawAspect="Content" ObjectID="_1516800219" r:id="rId239"/>
        </w:object>
      </w:r>
    </w:p>
    <w:p w:rsidR="00151B64" w:rsidRDefault="00151B64" w:rsidP="00151B64">
      <w:pPr>
        <w:tabs>
          <w:tab w:val="left" w:pos="2460"/>
        </w:tabs>
        <w:ind w:firstLine="284"/>
        <w:jc w:val="center"/>
        <w:rPr>
          <w:sz w:val="20"/>
        </w:rPr>
      </w:pPr>
      <w:r w:rsidRPr="009127BA">
        <w:rPr>
          <w:position w:val="-12"/>
        </w:rPr>
        <w:object w:dxaOrig="3640" w:dyaOrig="340">
          <v:shape id="_x0000_i1144" type="#_x0000_t75" style="width:182.25pt;height:17.25pt" o:ole="">
            <v:imagedata r:id="rId240" o:title=""/>
          </v:shape>
          <o:OLEObject Type="Embed" ProgID="Equation.DSMT4" ShapeID="_x0000_i1144" DrawAspect="Content" ObjectID="_1516800220" r:id="rId241"/>
        </w:object>
      </w:r>
      <w:r>
        <w:rPr>
          <w:sz w:val="20"/>
        </w:rPr>
        <w:t xml:space="preserve"> –160,4 Дж/моль</w:t>
      </w:r>
      <w:r>
        <w:rPr>
          <w:sz w:val="20"/>
        </w:rPr>
        <w:sym w:font="Symbol" w:char="F0D7"/>
      </w:r>
      <w:r>
        <w:rPr>
          <w:sz w:val="20"/>
        </w:rPr>
        <w:t>К;</w:t>
      </w:r>
    </w:p>
    <w:p w:rsidR="00151B64" w:rsidRDefault="00151B64" w:rsidP="00151B64">
      <w:pPr>
        <w:tabs>
          <w:tab w:val="left" w:pos="2460"/>
        </w:tabs>
        <w:ind w:firstLine="284"/>
        <w:jc w:val="center"/>
        <w:rPr>
          <w:sz w:val="20"/>
        </w:rPr>
      </w:pPr>
      <w:r>
        <w:rPr>
          <w:position w:val="-10"/>
          <w:sz w:val="20"/>
        </w:rPr>
        <w:object w:dxaOrig="1380" w:dyaOrig="300">
          <v:shape id="_x0000_i1145" type="#_x0000_t75" style="width:69pt;height:15pt" o:ole="" fillcolor="window">
            <v:imagedata r:id="rId242" o:title=""/>
          </v:shape>
          <o:OLEObject Type="Embed" ProgID="Equation.DSMT4" ShapeID="_x0000_i1145" DrawAspect="Content" ObjectID="_1516800221" r:id="rId243"/>
        </w:object>
      </w:r>
      <w:r>
        <w:rPr>
          <w:sz w:val="20"/>
        </w:rPr>
        <w:t xml:space="preserve"> Дж/моль</w:t>
      </w:r>
      <w:r>
        <w:rPr>
          <w:sz w:val="20"/>
        </w:rPr>
        <w:sym w:font="Symbol" w:char="F0D7"/>
      </w:r>
      <w:r>
        <w:rPr>
          <w:sz w:val="20"/>
        </w:rPr>
        <w:t>К;</w:t>
      </w:r>
    </w:p>
    <w:p w:rsidR="00151B64" w:rsidRDefault="00151B64" w:rsidP="00151B64">
      <w:pPr>
        <w:tabs>
          <w:tab w:val="left" w:pos="2460"/>
        </w:tabs>
        <w:ind w:firstLine="284"/>
        <w:jc w:val="center"/>
        <w:rPr>
          <w:sz w:val="20"/>
        </w:rPr>
      </w:pPr>
      <w:r>
        <w:rPr>
          <w:position w:val="-10"/>
          <w:sz w:val="20"/>
        </w:rPr>
        <w:object w:dxaOrig="4000" w:dyaOrig="320">
          <v:shape id="_x0000_i1146" type="#_x0000_t75" style="width:200.25pt;height:16.5pt" o:ole="" fillcolor="window">
            <v:imagedata r:id="rId244" o:title=""/>
          </v:shape>
          <o:OLEObject Type="Embed" ProgID="Equation.DSMT4" ShapeID="_x0000_i1146" DrawAspect="Content" ObjectID="_1516800222" r:id="rId245"/>
        </w:object>
      </w:r>
      <w:r>
        <w:rPr>
          <w:sz w:val="20"/>
        </w:rPr>
        <w:t xml:space="preserve"> Дж/моль.</w:t>
      </w:r>
    </w:p>
    <w:p w:rsidR="00151B64" w:rsidRPr="003A4834" w:rsidRDefault="00151B64" w:rsidP="00151B64">
      <w:pPr>
        <w:tabs>
          <w:tab w:val="left" w:pos="2460"/>
        </w:tabs>
        <w:ind w:firstLine="284"/>
        <w:jc w:val="center"/>
        <w:rPr>
          <w:sz w:val="16"/>
          <w:szCs w:val="16"/>
        </w:rPr>
      </w:pPr>
    </w:p>
    <w:p w:rsidR="00151B64" w:rsidRDefault="00151B64" w:rsidP="00151B64">
      <w:pPr>
        <w:tabs>
          <w:tab w:val="left" w:pos="2460"/>
        </w:tabs>
        <w:ind w:firstLine="284"/>
        <w:jc w:val="both"/>
        <w:rPr>
          <w:sz w:val="20"/>
        </w:rPr>
      </w:pPr>
      <w:r>
        <w:rPr>
          <w:sz w:val="20"/>
        </w:rPr>
        <w:t>Так как Δ</w:t>
      </w:r>
      <w:r>
        <w:rPr>
          <w:sz w:val="20"/>
          <w:lang w:val="en-US"/>
        </w:rPr>
        <w:t>G</w:t>
      </w:r>
      <w:r>
        <w:rPr>
          <w:sz w:val="20"/>
          <w:vertAlign w:val="subscript"/>
        </w:rPr>
        <w:t xml:space="preserve">500 </w:t>
      </w:r>
      <w:r>
        <w:rPr>
          <w:sz w:val="20"/>
        </w:rPr>
        <w:t>&lt; 0, то при  Т = 500 К данная реакция осущ</w:t>
      </w:r>
      <w:r>
        <w:rPr>
          <w:sz w:val="20"/>
        </w:rPr>
        <w:t>е</w:t>
      </w:r>
      <w:r>
        <w:rPr>
          <w:sz w:val="20"/>
        </w:rPr>
        <w:t>ствима.</w:t>
      </w:r>
    </w:p>
    <w:p w:rsidR="00151B64" w:rsidRDefault="00151B64" w:rsidP="00151B64">
      <w:pPr>
        <w:pStyle w:val="9"/>
        <w:tabs>
          <w:tab w:val="clear" w:pos="2865"/>
        </w:tabs>
        <w:ind w:firstLine="284"/>
      </w:pPr>
    </w:p>
    <w:p w:rsidR="00151B64" w:rsidRDefault="00151B64" w:rsidP="00151B64">
      <w:pPr>
        <w:pStyle w:val="9"/>
        <w:tabs>
          <w:tab w:val="clear" w:pos="2865"/>
        </w:tabs>
        <w:ind w:firstLine="284"/>
      </w:pPr>
      <w:r>
        <w:t>Задачи для самостоятельного решения</w:t>
      </w:r>
    </w:p>
    <w:p w:rsidR="00151B64" w:rsidRPr="0050251E" w:rsidRDefault="00151B64" w:rsidP="00151B64">
      <w:pPr>
        <w:ind w:firstLine="284"/>
        <w:jc w:val="both"/>
        <w:rPr>
          <w:b/>
          <w:i/>
          <w:sz w:val="16"/>
          <w:szCs w:val="16"/>
        </w:rPr>
      </w:pPr>
    </w:p>
    <w:p w:rsidR="00151B64" w:rsidRDefault="00151B64" w:rsidP="00151B64">
      <w:pPr>
        <w:ind w:firstLine="284"/>
        <w:jc w:val="both"/>
        <w:rPr>
          <w:sz w:val="20"/>
        </w:rPr>
      </w:pPr>
      <w:r w:rsidRPr="003770FA">
        <w:rPr>
          <w:b/>
          <w:sz w:val="20"/>
        </w:rPr>
        <w:t>Задача 1.</w:t>
      </w:r>
      <w:r>
        <w:rPr>
          <w:sz w:val="20"/>
        </w:rPr>
        <w:t xml:space="preserve"> С шагом 200 К рассчитайте в интервале температур 298…1400 К тепловые эффекты реакций, протекающих при производс</w:t>
      </w:r>
      <w:r>
        <w:rPr>
          <w:sz w:val="20"/>
        </w:rPr>
        <w:t>т</w:t>
      </w:r>
      <w:r>
        <w:rPr>
          <w:sz w:val="20"/>
        </w:rPr>
        <w:t>ве сырья и строительных материалов (табл. 1.2). Постройте график з</w:t>
      </w:r>
      <w:r>
        <w:rPr>
          <w:sz w:val="20"/>
        </w:rPr>
        <w:t>а</w:t>
      </w:r>
      <w:r>
        <w:rPr>
          <w:sz w:val="20"/>
        </w:rPr>
        <w:t>висим</w:t>
      </w:r>
      <w:r>
        <w:rPr>
          <w:sz w:val="20"/>
        </w:rPr>
        <w:t>о</w:t>
      </w:r>
      <w:r>
        <w:rPr>
          <w:sz w:val="20"/>
        </w:rPr>
        <w:t xml:space="preserve">сти </w:t>
      </w:r>
      <w:r w:rsidRPr="00702E6D">
        <w:rPr>
          <w:position w:val="-12"/>
          <w:sz w:val="20"/>
        </w:rPr>
        <w:object w:dxaOrig="1140" w:dyaOrig="360">
          <v:shape id="_x0000_i1147" type="#_x0000_t75" style="width:48pt;height:15pt" o:ole="" fillcolor="window">
            <v:imagedata r:id="rId246" o:title=""/>
          </v:shape>
          <o:OLEObject Type="Embed" ProgID="Equation.DSMT4" ShapeID="_x0000_i1147" DrawAspect="Content" ObjectID="_1516800223" r:id="rId247"/>
        </w:object>
      </w:r>
      <w:r>
        <w:rPr>
          <w:sz w:val="20"/>
        </w:rPr>
        <w:t xml:space="preserve"> и </w:t>
      </w:r>
      <w:r w:rsidRPr="00702E6D">
        <w:rPr>
          <w:position w:val="-10"/>
          <w:sz w:val="20"/>
        </w:rPr>
        <w:object w:dxaOrig="1080" w:dyaOrig="300">
          <v:shape id="_x0000_i1148" type="#_x0000_t75" style="width:45pt;height:12.75pt" o:ole="" fillcolor="window">
            <v:imagedata r:id="rId248" o:title=""/>
          </v:shape>
          <o:OLEObject Type="Embed" ProgID="Equation.DSMT4" ShapeID="_x0000_i1148" DrawAspect="Content" ObjectID="_1516800224" r:id="rId249"/>
        </w:object>
      </w:r>
      <w:r>
        <w:rPr>
          <w:sz w:val="20"/>
        </w:rPr>
        <w:t xml:space="preserve">. </w:t>
      </w:r>
    </w:p>
    <w:p w:rsidR="00151B64" w:rsidRDefault="00151B64" w:rsidP="00151B64">
      <w:pPr>
        <w:tabs>
          <w:tab w:val="center" w:pos="3487"/>
        </w:tabs>
        <w:ind w:firstLine="284"/>
        <w:jc w:val="right"/>
        <w:rPr>
          <w:i/>
          <w:sz w:val="20"/>
        </w:rPr>
      </w:pPr>
      <w:r>
        <w:rPr>
          <w:i/>
          <w:sz w:val="20"/>
        </w:rPr>
        <w:t>Таблица 1.2</w:t>
      </w:r>
    </w:p>
    <w:p w:rsidR="00151B64" w:rsidRPr="003A4834" w:rsidRDefault="00151B64" w:rsidP="00151B64">
      <w:pPr>
        <w:tabs>
          <w:tab w:val="center" w:pos="3487"/>
        </w:tabs>
        <w:ind w:firstLine="284"/>
        <w:jc w:val="both"/>
        <w:rPr>
          <w:sz w:val="16"/>
          <w:szCs w:val="16"/>
        </w:rPr>
      </w:pPr>
    </w:p>
    <w:tbl>
      <w:tblPr>
        <w:tblW w:w="0" w:type="auto"/>
        <w:tblInd w:w="3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79"/>
        <w:gridCol w:w="5146"/>
      </w:tblGrid>
      <w:tr w:rsidR="00151B64" w:rsidTr="00E567D0">
        <w:tblPrEx>
          <w:tblCellMar>
            <w:top w:w="0" w:type="dxa"/>
            <w:bottom w:w="0" w:type="dxa"/>
          </w:tblCellMar>
        </w:tblPrEx>
        <w:tc>
          <w:tcPr>
            <w:tcW w:w="979" w:type="dxa"/>
            <w:vAlign w:val="center"/>
          </w:tcPr>
          <w:p w:rsidR="00151B64" w:rsidRPr="00702E6D" w:rsidRDefault="00151B64" w:rsidP="00E567D0">
            <w:pPr>
              <w:ind w:left="-77" w:right="-70"/>
              <w:jc w:val="center"/>
              <w:rPr>
                <w:sz w:val="18"/>
                <w:szCs w:val="18"/>
              </w:rPr>
            </w:pPr>
            <w:r>
              <w:rPr>
                <w:sz w:val="18"/>
                <w:szCs w:val="18"/>
              </w:rPr>
              <w:t>В</w:t>
            </w:r>
            <w:r w:rsidRPr="00702E6D">
              <w:rPr>
                <w:sz w:val="18"/>
                <w:szCs w:val="18"/>
              </w:rPr>
              <w:t>а</w:t>
            </w:r>
            <w:r>
              <w:rPr>
                <w:sz w:val="18"/>
                <w:szCs w:val="18"/>
              </w:rPr>
              <w:t>риант</w:t>
            </w:r>
          </w:p>
        </w:tc>
        <w:tc>
          <w:tcPr>
            <w:tcW w:w="5146" w:type="dxa"/>
            <w:vAlign w:val="center"/>
          </w:tcPr>
          <w:p w:rsidR="00151B64" w:rsidRPr="00702E6D" w:rsidRDefault="00151B64" w:rsidP="00E567D0">
            <w:pPr>
              <w:ind w:left="-77" w:right="-70"/>
              <w:jc w:val="center"/>
              <w:rPr>
                <w:sz w:val="18"/>
                <w:szCs w:val="18"/>
              </w:rPr>
            </w:pPr>
            <w:r w:rsidRPr="00702E6D">
              <w:rPr>
                <w:sz w:val="18"/>
                <w:szCs w:val="18"/>
              </w:rPr>
              <w:t>Реакция</w:t>
            </w:r>
          </w:p>
        </w:tc>
      </w:tr>
      <w:tr w:rsidR="00151B64" w:rsidTr="00E567D0">
        <w:tblPrEx>
          <w:tblCellMar>
            <w:top w:w="0" w:type="dxa"/>
            <w:bottom w:w="0" w:type="dxa"/>
          </w:tblCellMar>
        </w:tblPrEx>
        <w:tc>
          <w:tcPr>
            <w:tcW w:w="979" w:type="dxa"/>
          </w:tcPr>
          <w:p w:rsidR="00151B64" w:rsidRPr="00702E6D" w:rsidRDefault="00151B64" w:rsidP="00E567D0">
            <w:pPr>
              <w:ind w:left="-77" w:right="-70"/>
              <w:jc w:val="center"/>
              <w:rPr>
                <w:sz w:val="18"/>
                <w:szCs w:val="18"/>
                <w:lang w:val="en-US"/>
              </w:rPr>
            </w:pPr>
            <w:r w:rsidRPr="00702E6D">
              <w:rPr>
                <w:sz w:val="18"/>
                <w:szCs w:val="18"/>
                <w:lang w:val="en-US"/>
              </w:rPr>
              <w:t>1</w:t>
            </w:r>
          </w:p>
        </w:tc>
        <w:tc>
          <w:tcPr>
            <w:tcW w:w="5146" w:type="dxa"/>
          </w:tcPr>
          <w:p w:rsidR="00151B64" w:rsidRPr="00702E6D" w:rsidRDefault="00151B64" w:rsidP="00E567D0">
            <w:pPr>
              <w:ind w:left="-77" w:right="-70"/>
              <w:rPr>
                <w:sz w:val="18"/>
                <w:szCs w:val="18"/>
                <w:lang w:val="en-US"/>
              </w:rPr>
            </w:pPr>
            <w:r>
              <w:rPr>
                <w:sz w:val="18"/>
                <w:szCs w:val="18"/>
              </w:rPr>
              <w:t xml:space="preserve">                                </w:t>
            </w:r>
            <w:r w:rsidRPr="00702E6D">
              <w:rPr>
                <w:sz w:val="18"/>
                <w:szCs w:val="18"/>
                <w:lang w:val="en-US"/>
              </w:rPr>
              <w:t>CaO + SiO</w:t>
            </w:r>
            <w:r w:rsidRPr="00702E6D">
              <w:rPr>
                <w:sz w:val="18"/>
                <w:szCs w:val="18"/>
                <w:vertAlign w:val="subscript"/>
                <w:lang w:val="en-US"/>
              </w:rPr>
              <w:t>2</w:t>
            </w:r>
            <w:r w:rsidRPr="00702E6D">
              <w:rPr>
                <w:sz w:val="18"/>
                <w:szCs w:val="18"/>
                <w:lang w:val="en-US"/>
              </w:rPr>
              <w:t xml:space="preserve">  = CaO </w:t>
            </w:r>
            <w:r w:rsidRPr="00702E6D">
              <w:rPr>
                <w:sz w:val="18"/>
                <w:szCs w:val="18"/>
                <w:lang w:val="en-US"/>
              </w:rPr>
              <w:sym w:font="Symbol" w:char="F0D7"/>
            </w:r>
            <w:r w:rsidRPr="00702E6D">
              <w:rPr>
                <w:sz w:val="18"/>
                <w:szCs w:val="18"/>
                <w:lang w:val="en-US"/>
              </w:rPr>
              <w:t xml:space="preserve"> SiO</w:t>
            </w:r>
            <w:r w:rsidRPr="00702E6D">
              <w:rPr>
                <w:sz w:val="18"/>
                <w:szCs w:val="18"/>
                <w:vertAlign w:val="subscript"/>
                <w:lang w:val="en-US"/>
              </w:rPr>
              <w:t>2</w:t>
            </w:r>
          </w:p>
        </w:tc>
      </w:tr>
      <w:tr w:rsidR="00151B64" w:rsidTr="00E567D0">
        <w:tblPrEx>
          <w:tblCellMar>
            <w:top w:w="0" w:type="dxa"/>
            <w:bottom w:w="0" w:type="dxa"/>
          </w:tblCellMar>
        </w:tblPrEx>
        <w:tc>
          <w:tcPr>
            <w:tcW w:w="979" w:type="dxa"/>
          </w:tcPr>
          <w:p w:rsidR="00151B64" w:rsidRPr="00702E6D" w:rsidRDefault="00151B64" w:rsidP="00E567D0">
            <w:pPr>
              <w:ind w:left="-77" w:right="-70"/>
              <w:jc w:val="center"/>
              <w:rPr>
                <w:sz w:val="18"/>
                <w:szCs w:val="18"/>
                <w:lang w:val="en-US"/>
              </w:rPr>
            </w:pPr>
            <w:r w:rsidRPr="00702E6D">
              <w:rPr>
                <w:sz w:val="18"/>
                <w:szCs w:val="18"/>
                <w:lang w:val="en-US"/>
              </w:rPr>
              <w:t>2</w:t>
            </w:r>
          </w:p>
        </w:tc>
        <w:tc>
          <w:tcPr>
            <w:tcW w:w="5146" w:type="dxa"/>
          </w:tcPr>
          <w:p w:rsidR="00151B64" w:rsidRPr="00702E6D" w:rsidRDefault="00151B64" w:rsidP="00E567D0">
            <w:pPr>
              <w:ind w:left="-77" w:right="-70"/>
              <w:jc w:val="center"/>
              <w:rPr>
                <w:sz w:val="18"/>
                <w:szCs w:val="18"/>
                <w:lang w:val="en-US"/>
              </w:rPr>
            </w:pPr>
            <w:r w:rsidRPr="00702E6D">
              <w:rPr>
                <w:sz w:val="18"/>
                <w:szCs w:val="18"/>
                <w:lang w:val="en-US"/>
              </w:rPr>
              <w:t>CaCO</w:t>
            </w:r>
            <w:r w:rsidRPr="00702E6D">
              <w:rPr>
                <w:sz w:val="18"/>
                <w:szCs w:val="18"/>
                <w:vertAlign w:val="subscript"/>
                <w:lang w:val="en-US"/>
              </w:rPr>
              <w:t>3</w:t>
            </w:r>
            <w:r w:rsidRPr="00702E6D">
              <w:rPr>
                <w:sz w:val="18"/>
                <w:szCs w:val="18"/>
                <w:lang w:val="en-US"/>
              </w:rPr>
              <w:t xml:space="preserve"> + SiO</w:t>
            </w:r>
            <w:r w:rsidRPr="00702E6D">
              <w:rPr>
                <w:sz w:val="18"/>
                <w:szCs w:val="18"/>
                <w:vertAlign w:val="subscript"/>
                <w:lang w:val="en-US"/>
              </w:rPr>
              <w:t>2</w:t>
            </w:r>
            <w:r w:rsidRPr="00702E6D">
              <w:rPr>
                <w:sz w:val="18"/>
                <w:szCs w:val="18"/>
                <w:lang w:val="en-US"/>
              </w:rPr>
              <w:t xml:space="preserve">  = CaO </w:t>
            </w:r>
            <w:r w:rsidRPr="00702E6D">
              <w:rPr>
                <w:sz w:val="18"/>
                <w:szCs w:val="18"/>
                <w:lang w:val="en-US"/>
              </w:rPr>
              <w:sym w:font="Symbol" w:char="F0D7"/>
            </w:r>
            <w:r w:rsidRPr="00702E6D">
              <w:rPr>
                <w:sz w:val="18"/>
                <w:szCs w:val="18"/>
                <w:lang w:val="en-US"/>
              </w:rPr>
              <w:t xml:space="preserve"> SiO</w:t>
            </w:r>
            <w:r w:rsidRPr="00702E6D">
              <w:rPr>
                <w:sz w:val="18"/>
                <w:szCs w:val="18"/>
                <w:vertAlign w:val="subscript"/>
                <w:lang w:val="en-US"/>
              </w:rPr>
              <w:t>2</w:t>
            </w:r>
            <w:r w:rsidRPr="00702E6D">
              <w:rPr>
                <w:sz w:val="18"/>
                <w:szCs w:val="18"/>
                <w:lang w:val="en-US"/>
              </w:rPr>
              <w:t xml:space="preserve"> + CO</w:t>
            </w:r>
            <w:r w:rsidRPr="00702E6D">
              <w:rPr>
                <w:sz w:val="18"/>
                <w:szCs w:val="18"/>
                <w:vertAlign w:val="subscript"/>
                <w:lang w:val="en-US"/>
              </w:rPr>
              <w:t>2</w:t>
            </w:r>
          </w:p>
        </w:tc>
      </w:tr>
      <w:tr w:rsidR="00151B64" w:rsidTr="00E567D0">
        <w:tblPrEx>
          <w:tblCellMar>
            <w:top w:w="0" w:type="dxa"/>
            <w:bottom w:w="0" w:type="dxa"/>
          </w:tblCellMar>
        </w:tblPrEx>
        <w:tc>
          <w:tcPr>
            <w:tcW w:w="979" w:type="dxa"/>
          </w:tcPr>
          <w:p w:rsidR="00151B64" w:rsidRPr="00702E6D" w:rsidRDefault="00151B64" w:rsidP="00E567D0">
            <w:pPr>
              <w:ind w:left="-77" w:right="-70"/>
              <w:jc w:val="center"/>
              <w:rPr>
                <w:sz w:val="18"/>
                <w:szCs w:val="18"/>
                <w:lang w:val="en-US"/>
              </w:rPr>
            </w:pPr>
            <w:r w:rsidRPr="00702E6D">
              <w:rPr>
                <w:sz w:val="18"/>
                <w:szCs w:val="18"/>
                <w:lang w:val="en-US"/>
              </w:rPr>
              <w:t>3</w:t>
            </w:r>
          </w:p>
        </w:tc>
        <w:tc>
          <w:tcPr>
            <w:tcW w:w="5146" w:type="dxa"/>
          </w:tcPr>
          <w:p w:rsidR="00151B64" w:rsidRPr="00702E6D" w:rsidRDefault="00151B64" w:rsidP="00E567D0">
            <w:pPr>
              <w:ind w:left="-77" w:right="-70"/>
              <w:jc w:val="center"/>
              <w:rPr>
                <w:sz w:val="18"/>
                <w:szCs w:val="18"/>
                <w:lang w:val="en-US"/>
              </w:rPr>
            </w:pPr>
            <w:r w:rsidRPr="00842F35">
              <w:rPr>
                <w:sz w:val="18"/>
                <w:szCs w:val="18"/>
                <w:lang w:val="en-US"/>
              </w:rPr>
              <w:t xml:space="preserve">  </w:t>
            </w:r>
            <w:r w:rsidRPr="00702E6D">
              <w:rPr>
                <w:sz w:val="18"/>
                <w:szCs w:val="18"/>
                <w:lang w:val="en-US"/>
              </w:rPr>
              <w:t>2CaCO</w:t>
            </w:r>
            <w:r w:rsidRPr="00702E6D">
              <w:rPr>
                <w:sz w:val="18"/>
                <w:szCs w:val="18"/>
                <w:vertAlign w:val="subscript"/>
                <w:lang w:val="en-US"/>
              </w:rPr>
              <w:t>3</w:t>
            </w:r>
            <w:r w:rsidRPr="00702E6D">
              <w:rPr>
                <w:sz w:val="18"/>
                <w:szCs w:val="18"/>
                <w:lang w:val="en-US"/>
              </w:rPr>
              <w:t xml:space="preserve"> + SiO</w:t>
            </w:r>
            <w:r w:rsidRPr="00702E6D">
              <w:rPr>
                <w:sz w:val="18"/>
                <w:szCs w:val="18"/>
                <w:vertAlign w:val="subscript"/>
                <w:lang w:val="en-US"/>
              </w:rPr>
              <w:t>2</w:t>
            </w:r>
            <w:r w:rsidRPr="00702E6D">
              <w:rPr>
                <w:sz w:val="18"/>
                <w:szCs w:val="18"/>
                <w:lang w:val="en-US"/>
              </w:rPr>
              <w:t xml:space="preserve">  = 2CaO </w:t>
            </w:r>
            <w:r w:rsidRPr="00702E6D">
              <w:rPr>
                <w:sz w:val="18"/>
                <w:szCs w:val="18"/>
                <w:lang w:val="en-US"/>
              </w:rPr>
              <w:sym w:font="Symbol" w:char="F0D7"/>
            </w:r>
            <w:r w:rsidRPr="00702E6D">
              <w:rPr>
                <w:sz w:val="18"/>
                <w:szCs w:val="18"/>
                <w:lang w:val="en-US"/>
              </w:rPr>
              <w:t xml:space="preserve"> SiO</w:t>
            </w:r>
            <w:r w:rsidRPr="00702E6D">
              <w:rPr>
                <w:sz w:val="18"/>
                <w:szCs w:val="18"/>
                <w:vertAlign w:val="subscript"/>
                <w:lang w:val="en-US"/>
              </w:rPr>
              <w:t>2</w:t>
            </w:r>
            <w:r w:rsidRPr="00702E6D">
              <w:rPr>
                <w:sz w:val="18"/>
                <w:szCs w:val="18"/>
                <w:lang w:val="en-US"/>
              </w:rPr>
              <w:t xml:space="preserve"> + 2CO</w:t>
            </w:r>
            <w:r w:rsidRPr="00702E6D">
              <w:rPr>
                <w:sz w:val="18"/>
                <w:szCs w:val="18"/>
                <w:vertAlign w:val="subscript"/>
                <w:lang w:val="en-US"/>
              </w:rPr>
              <w:t>2</w:t>
            </w:r>
          </w:p>
        </w:tc>
      </w:tr>
      <w:tr w:rsidR="00151B64" w:rsidTr="00E567D0">
        <w:tblPrEx>
          <w:tblCellMar>
            <w:top w:w="0" w:type="dxa"/>
            <w:bottom w:w="0" w:type="dxa"/>
          </w:tblCellMar>
        </w:tblPrEx>
        <w:tc>
          <w:tcPr>
            <w:tcW w:w="979" w:type="dxa"/>
          </w:tcPr>
          <w:p w:rsidR="00151B64" w:rsidRPr="00702E6D" w:rsidRDefault="00151B64" w:rsidP="00E567D0">
            <w:pPr>
              <w:ind w:left="-77" w:right="-70"/>
              <w:jc w:val="center"/>
              <w:rPr>
                <w:sz w:val="18"/>
                <w:szCs w:val="18"/>
                <w:lang w:val="en-US"/>
              </w:rPr>
            </w:pPr>
            <w:r w:rsidRPr="00702E6D">
              <w:rPr>
                <w:sz w:val="18"/>
                <w:szCs w:val="18"/>
                <w:lang w:val="en-US"/>
              </w:rPr>
              <w:t>4</w:t>
            </w:r>
          </w:p>
        </w:tc>
        <w:tc>
          <w:tcPr>
            <w:tcW w:w="5146" w:type="dxa"/>
          </w:tcPr>
          <w:p w:rsidR="00151B64" w:rsidRPr="00702E6D" w:rsidRDefault="00151B64" w:rsidP="00E567D0">
            <w:pPr>
              <w:ind w:left="-77" w:right="-70"/>
              <w:jc w:val="center"/>
              <w:rPr>
                <w:sz w:val="18"/>
                <w:szCs w:val="18"/>
                <w:lang w:val="en-US"/>
              </w:rPr>
            </w:pPr>
            <w:r w:rsidRPr="000C5432">
              <w:rPr>
                <w:sz w:val="18"/>
                <w:szCs w:val="18"/>
                <w:lang w:val="en-US"/>
              </w:rPr>
              <w:t xml:space="preserve"> </w:t>
            </w:r>
            <w:r w:rsidRPr="00842F35">
              <w:rPr>
                <w:sz w:val="18"/>
                <w:szCs w:val="18"/>
                <w:lang w:val="en-US"/>
              </w:rPr>
              <w:t xml:space="preserve"> </w:t>
            </w:r>
            <w:r w:rsidRPr="00702E6D">
              <w:rPr>
                <w:sz w:val="18"/>
                <w:szCs w:val="18"/>
                <w:lang w:val="en-US"/>
              </w:rPr>
              <w:t>3CaCO</w:t>
            </w:r>
            <w:r w:rsidRPr="00702E6D">
              <w:rPr>
                <w:sz w:val="18"/>
                <w:szCs w:val="18"/>
                <w:vertAlign w:val="subscript"/>
                <w:lang w:val="en-US"/>
              </w:rPr>
              <w:t>3</w:t>
            </w:r>
            <w:r w:rsidRPr="00702E6D">
              <w:rPr>
                <w:sz w:val="18"/>
                <w:szCs w:val="18"/>
                <w:lang w:val="en-US"/>
              </w:rPr>
              <w:t xml:space="preserve"> + SiO</w:t>
            </w:r>
            <w:r w:rsidRPr="00702E6D">
              <w:rPr>
                <w:sz w:val="18"/>
                <w:szCs w:val="18"/>
                <w:vertAlign w:val="subscript"/>
                <w:lang w:val="en-US"/>
              </w:rPr>
              <w:t>2</w:t>
            </w:r>
            <w:r w:rsidRPr="00702E6D">
              <w:rPr>
                <w:sz w:val="18"/>
                <w:szCs w:val="18"/>
                <w:lang w:val="en-US"/>
              </w:rPr>
              <w:t xml:space="preserve">  =</w:t>
            </w:r>
            <w:r w:rsidRPr="000C5432">
              <w:rPr>
                <w:sz w:val="18"/>
                <w:szCs w:val="18"/>
                <w:lang w:val="en-US"/>
              </w:rPr>
              <w:t xml:space="preserve"> </w:t>
            </w:r>
            <w:r w:rsidRPr="00702E6D">
              <w:rPr>
                <w:sz w:val="18"/>
                <w:szCs w:val="18"/>
                <w:lang w:val="en-US"/>
              </w:rPr>
              <w:t xml:space="preserve">3CaO </w:t>
            </w:r>
            <w:r w:rsidRPr="00702E6D">
              <w:rPr>
                <w:sz w:val="18"/>
                <w:szCs w:val="18"/>
                <w:lang w:val="en-US"/>
              </w:rPr>
              <w:sym w:font="Symbol" w:char="F0D7"/>
            </w:r>
            <w:r w:rsidRPr="00702E6D">
              <w:rPr>
                <w:sz w:val="18"/>
                <w:szCs w:val="18"/>
                <w:lang w:val="en-US"/>
              </w:rPr>
              <w:t xml:space="preserve"> SiO</w:t>
            </w:r>
            <w:r w:rsidRPr="00702E6D">
              <w:rPr>
                <w:sz w:val="18"/>
                <w:szCs w:val="18"/>
                <w:vertAlign w:val="subscript"/>
                <w:lang w:val="en-US"/>
              </w:rPr>
              <w:t>2</w:t>
            </w:r>
            <w:r w:rsidRPr="00702E6D">
              <w:rPr>
                <w:sz w:val="18"/>
                <w:szCs w:val="18"/>
                <w:lang w:val="en-US"/>
              </w:rPr>
              <w:t xml:space="preserve"> + 3CO</w:t>
            </w:r>
            <w:r w:rsidRPr="00702E6D">
              <w:rPr>
                <w:sz w:val="18"/>
                <w:szCs w:val="18"/>
                <w:vertAlign w:val="subscript"/>
                <w:lang w:val="en-US"/>
              </w:rPr>
              <w:t>2</w:t>
            </w:r>
          </w:p>
        </w:tc>
      </w:tr>
      <w:tr w:rsidR="00151B64" w:rsidTr="00E567D0">
        <w:tblPrEx>
          <w:tblCellMar>
            <w:top w:w="0" w:type="dxa"/>
            <w:bottom w:w="0" w:type="dxa"/>
          </w:tblCellMar>
        </w:tblPrEx>
        <w:tc>
          <w:tcPr>
            <w:tcW w:w="979" w:type="dxa"/>
          </w:tcPr>
          <w:p w:rsidR="00151B64" w:rsidRPr="00702E6D" w:rsidRDefault="00151B64" w:rsidP="00E567D0">
            <w:pPr>
              <w:ind w:left="-77" w:right="-70"/>
              <w:jc w:val="center"/>
              <w:rPr>
                <w:sz w:val="18"/>
                <w:szCs w:val="18"/>
                <w:lang w:val="en-US"/>
              </w:rPr>
            </w:pPr>
            <w:r w:rsidRPr="00702E6D">
              <w:rPr>
                <w:sz w:val="18"/>
                <w:szCs w:val="18"/>
                <w:lang w:val="en-US"/>
              </w:rPr>
              <w:t>5</w:t>
            </w:r>
          </w:p>
        </w:tc>
        <w:tc>
          <w:tcPr>
            <w:tcW w:w="5146" w:type="dxa"/>
          </w:tcPr>
          <w:p w:rsidR="00151B64" w:rsidRPr="00702E6D" w:rsidRDefault="00151B64" w:rsidP="00E567D0">
            <w:pPr>
              <w:ind w:left="-77" w:right="-70"/>
              <w:jc w:val="center"/>
              <w:rPr>
                <w:sz w:val="18"/>
                <w:szCs w:val="18"/>
                <w:lang w:val="en-US"/>
              </w:rPr>
            </w:pPr>
            <w:r w:rsidRPr="00842F35">
              <w:rPr>
                <w:sz w:val="18"/>
                <w:szCs w:val="18"/>
                <w:lang w:val="en-US"/>
              </w:rPr>
              <w:t xml:space="preserve">             </w:t>
            </w:r>
            <w:r w:rsidRPr="00702E6D">
              <w:rPr>
                <w:sz w:val="18"/>
                <w:szCs w:val="18"/>
                <w:lang w:val="en-US"/>
              </w:rPr>
              <w:t>CaSO</w:t>
            </w:r>
            <w:r w:rsidRPr="00702E6D">
              <w:rPr>
                <w:sz w:val="18"/>
                <w:szCs w:val="18"/>
                <w:vertAlign w:val="subscript"/>
                <w:lang w:val="en-US"/>
              </w:rPr>
              <w:t>4</w:t>
            </w:r>
            <w:r w:rsidRPr="00702E6D">
              <w:rPr>
                <w:sz w:val="18"/>
                <w:szCs w:val="18"/>
                <w:lang w:val="en-US"/>
              </w:rPr>
              <w:t xml:space="preserve"> + SiO</w:t>
            </w:r>
            <w:r w:rsidRPr="00702E6D">
              <w:rPr>
                <w:sz w:val="18"/>
                <w:szCs w:val="18"/>
                <w:vertAlign w:val="subscript"/>
                <w:lang w:val="en-US"/>
              </w:rPr>
              <w:t>2</w:t>
            </w:r>
            <w:r w:rsidRPr="00702E6D">
              <w:rPr>
                <w:sz w:val="18"/>
                <w:szCs w:val="18"/>
                <w:lang w:val="en-US"/>
              </w:rPr>
              <w:t xml:space="preserve">  = CaO </w:t>
            </w:r>
            <w:r w:rsidRPr="00702E6D">
              <w:rPr>
                <w:sz w:val="18"/>
                <w:szCs w:val="18"/>
                <w:lang w:val="en-US"/>
              </w:rPr>
              <w:sym w:font="Symbol" w:char="F0D7"/>
            </w:r>
            <w:r w:rsidRPr="00702E6D">
              <w:rPr>
                <w:sz w:val="18"/>
                <w:szCs w:val="18"/>
                <w:lang w:val="en-US"/>
              </w:rPr>
              <w:t xml:space="preserve"> SiO</w:t>
            </w:r>
            <w:r w:rsidRPr="00702E6D">
              <w:rPr>
                <w:sz w:val="18"/>
                <w:szCs w:val="18"/>
                <w:vertAlign w:val="subscript"/>
                <w:lang w:val="en-US"/>
              </w:rPr>
              <w:t>2</w:t>
            </w:r>
            <w:r w:rsidRPr="00702E6D">
              <w:rPr>
                <w:sz w:val="18"/>
                <w:szCs w:val="18"/>
                <w:lang w:val="en-US"/>
              </w:rPr>
              <w:t xml:space="preserve"> + SO</w:t>
            </w:r>
            <w:r w:rsidRPr="00702E6D">
              <w:rPr>
                <w:sz w:val="18"/>
                <w:szCs w:val="18"/>
                <w:vertAlign w:val="subscript"/>
                <w:lang w:val="en-US"/>
              </w:rPr>
              <w:t>2</w:t>
            </w:r>
            <w:r w:rsidRPr="00702E6D">
              <w:rPr>
                <w:sz w:val="18"/>
                <w:szCs w:val="18"/>
                <w:lang w:val="en-US"/>
              </w:rPr>
              <w:t xml:space="preserve"> + ½ </w:t>
            </w:r>
            <w:r w:rsidRPr="00702E6D">
              <w:rPr>
                <w:sz w:val="18"/>
                <w:szCs w:val="18"/>
              </w:rPr>
              <w:t>О</w:t>
            </w:r>
            <w:r w:rsidRPr="00702E6D">
              <w:rPr>
                <w:sz w:val="18"/>
                <w:szCs w:val="18"/>
                <w:vertAlign w:val="subscript"/>
                <w:lang w:val="en-US"/>
              </w:rPr>
              <w:t>2</w:t>
            </w:r>
          </w:p>
        </w:tc>
      </w:tr>
      <w:tr w:rsidR="00151B64" w:rsidTr="00E567D0">
        <w:tblPrEx>
          <w:tblCellMar>
            <w:top w:w="0" w:type="dxa"/>
            <w:bottom w:w="0" w:type="dxa"/>
          </w:tblCellMar>
        </w:tblPrEx>
        <w:tc>
          <w:tcPr>
            <w:tcW w:w="979" w:type="dxa"/>
          </w:tcPr>
          <w:p w:rsidR="00151B64" w:rsidRPr="00702E6D" w:rsidRDefault="00151B64" w:rsidP="00E567D0">
            <w:pPr>
              <w:ind w:left="-77" w:right="-70"/>
              <w:jc w:val="center"/>
              <w:rPr>
                <w:sz w:val="18"/>
                <w:szCs w:val="18"/>
                <w:lang w:val="en-US"/>
              </w:rPr>
            </w:pPr>
            <w:r w:rsidRPr="00702E6D">
              <w:rPr>
                <w:sz w:val="18"/>
                <w:szCs w:val="18"/>
                <w:lang w:val="en-US"/>
              </w:rPr>
              <w:t>6</w:t>
            </w:r>
          </w:p>
        </w:tc>
        <w:tc>
          <w:tcPr>
            <w:tcW w:w="5146" w:type="dxa"/>
          </w:tcPr>
          <w:p w:rsidR="00151B64" w:rsidRPr="00702E6D" w:rsidRDefault="00151B64" w:rsidP="00E567D0">
            <w:pPr>
              <w:ind w:left="-77" w:right="-70"/>
              <w:jc w:val="center"/>
              <w:rPr>
                <w:sz w:val="18"/>
                <w:szCs w:val="18"/>
                <w:lang w:val="en-US"/>
              </w:rPr>
            </w:pPr>
            <w:r w:rsidRPr="00702E6D">
              <w:rPr>
                <w:sz w:val="18"/>
                <w:szCs w:val="18"/>
                <w:lang w:val="en-US"/>
              </w:rPr>
              <w:t>MgCO</w:t>
            </w:r>
            <w:r w:rsidRPr="00702E6D">
              <w:rPr>
                <w:sz w:val="18"/>
                <w:szCs w:val="18"/>
                <w:vertAlign w:val="subscript"/>
                <w:lang w:val="en-US"/>
              </w:rPr>
              <w:t>3</w:t>
            </w:r>
            <w:r w:rsidRPr="00702E6D">
              <w:rPr>
                <w:sz w:val="18"/>
                <w:szCs w:val="18"/>
                <w:lang w:val="en-US"/>
              </w:rPr>
              <w:t xml:space="preserve"> + SiO</w:t>
            </w:r>
            <w:r w:rsidRPr="00702E6D">
              <w:rPr>
                <w:sz w:val="18"/>
                <w:szCs w:val="18"/>
                <w:vertAlign w:val="subscript"/>
                <w:lang w:val="en-US"/>
              </w:rPr>
              <w:t>2</w:t>
            </w:r>
            <w:r w:rsidRPr="00702E6D">
              <w:rPr>
                <w:sz w:val="18"/>
                <w:szCs w:val="18"/>
                <w:lang w:val="en-US"/>
              </w:rPr>
              <w:t xml:space="preserve">  = MgO </w:t>
            </w:r>
            <w:r w:rsidRPr="00702E6D">
              <w:rPr>
                <w:sz w:val="18"/>
                <w:szCs w:val="18"/>
                <w:lang w:val="en-US"/>
              </w:rPr>
              <w:sym w:font="Symbol" w:char="F0D7"/>
            </w:r>
            <w:r w:rsidRPr="00702E6D">
              <w:rPr>
                <w:sz w:val="18"/>
                <w:szCs w:val="18"/>
                <w:lang w:val="en-US"/>
              </w:rPr>
              <w:t xml:space="preserve"> SiO</w:t>
            </w:r>
            <w:r w:rsidRPr="00702E6D">
              <w:rPr>
                <w:sz w:val="18"/>
                <w:szCs w:val="18"/>
                <w:vertAlign w:val="subscript"/>
                <w:lang w:val="en-US"/>
              </w:rPr>
              <w:t>2</w:t>
            </w:r>
            <w:r w:rsidRPr="00702E6D">
              <w:rPr>
                <w:sz w:val="18"/>
                <w:szCs w:val="18"/>
                <w:lang w:val="en-US"/>
              </w:rPr>
              <w:t xml:space="preserve"> + CO</w:t>
            </w:r>
            <w:r w:rsidRPr="00702E6D">
              <w:rPr>
                <w:sz w:val="18"/>
                <w:szCs w:val="18"/>
                <w:vertAlign w:val="subscript"/>
                <w:lang w:val="en-US"/>
              </w:rPr>
              <w:t>2</w:t>
            </w:r>
          </w:p>
        </w:tc>
      </w:tr>
      <w:tr w:rsidR="00151B64" w:rsidTr="00E567D0">
        <w:tblPrEx>
          <w:tblCellMar>
            <w:top w:w="0" w:type="dxa"/>
            <w:bottom w:w="0" w:type="dxa"/>
          </w:tblCellMar>
        </w:tblPrEx>
        <w:tc>
          <w:tcPr>
            <w:tcW w:w="979" w:type="dxa"/>
          </w:tcPr>
          <w:p w:rsidR="00151B64" w:rsidRPr="00702E6D" w:rsidRDefault="00151B64" w:rsidP="00E567D0">
            <w:pPr>
              <w:ind w:left="-77" w:right="-70"/>
              <w:jc w:val="center"/>
              <w:rPr>
                <w:sz w:val="18"/>
                <w:szCs w:val="18"/>
                <w:lang w:val="en-US"/>
              </w:rPr>
            </w:pPr>
            <w:r w:rsidRPr="00702E6D">
              <w:rPr>
                <w:sz w:val="18"/>
                <w:szCs w:val="18"/>
                <w:lang w:val="en-US"/>
              </w:rPr>
              <w:t>7</w:t>
            </w:r>
          </w:p>
        </w:tc>
        <w:tc>
          <w:tcPr>
            <w:tcW w:w="5146" w:type="dxa"/>
          </w:tcPr>
          <w:p w:rsidR="00151B64" w:rsidRPr="00702E6D" w:rsidRDefault="00151B64" w:rsidP="00E567D0">
            <w:pPr>
              <w:ind w:left="-77" w:right="-70"/>
              <w:rPr>
                <w:sz w:val="18"/>
                <w:szCs w:val="18"/>
                <w:lang w:val="en-US"/>
              </w:rPr>
            </w:pPr>
            <w:r>
              <w:rPr>
                <w:sz w:val="18"/>
                <w:szCs w:val="18"/>
              </w:rPr>
              <w:t xml:space="preserve">                              </w:t>
            </w:r>
            <w:r w:rsidRPr="00702E6D">
              <w:rPr>
                <w:sz w:val="18"/>
                <w:szCs w:val="18"/>
                <w:lang w:val="en-US"/>
              </w:rPr>
              <w:t>2CaO + SiO</w:t>
            </w:r>
            <w:r w:rsidRPr="00702E6D">
              <w:rPr>
                <w:sz w:val="18"/>
                <w:szCs w:val="18"/>
                <w:vertAlign w:val="subscript"/>
                <w:lang w:val="en-US"/>
              </w:rPr>
              <w:t>2</w:t>
            </w:r>
            <w:r w:rsidRPr="00702E6D">
              <w:rPr>
                <w:sz w:val="18"/>
                <w:szCs w:val="18"/>
                <w:lang w:val="en-US"/>
              </w:rPr>
              <w:t xml:space="preserve">  = 2CaO </w:t>
            </w:r>
            <w:r w:rsidRPr="00702E6D">
              <w:rPr>
                <w:sz w:val="18"/>
                <w:szCs w:val="18"/>
                <w:lang w:val="en-US"/>
              </w:rPr>
              <w:sym w:font="Symbol" w:char="F0D7"/>
            </w:r>
            <w:r w:rsidRPr="00702E6D">
              <w:rPr>
                <w:sz w:val="18"/>
                <w:szCs w:val="18"/>
                <w:lang w:val="en-US"/>
              </w:rPr>
              <w:t xml:space="preserve"> SiO</w:t>
            </w:r>
            <w:r w:rsidRPr="00702E6D">
              <w:rPr>
                <w:sz w:val="18"/>
                <w:szCs w:val="18"/>
                <w:vertAlign w:val="subscript"/>
                <w:lang w:val="en-US"/>
              </w:rPr>
              <w:t>2</w:t>
            </w:r>
          </w:p>
        </w:tc>
      </w:tr>
      <w:tr w:rsidR="00151B64" w:rsidTr="00E567D0">
        <w:tblPrEx>
          <w:tblCellMar>
            <w:top w:w="0" w:type="dxa"/>
            <w:bottom w:w="0" w:type="dxa"/>
          </w:tblCellMar>
        </w:tblPrEx>
        <w:tc>
          <w:tcPr>
            <w:tcW w:w="979" w:type="dxa"/>
          </w:tcPr>
          <w:p w:rsidR="00151B64" w:rsidRPr="00702E6D" w:rsidRDefault="00151B64" w:rsidP="00E567D0">
            <w:pPr>
              <w:ind w:left="-77" w:right="-70"/>
              <w:jc w:val="center"/>
              <w:rPr>
                <w:sz w:val="18"/>
                <w:szCs w:val="18"/>
                <w:lang w:val="en-US"/>
              </w:rPr>
            </w:pPr>
            <w:r w:rsidRPr="00702E6D">
              <w:rPr>
                <w:sz w:val="18"/>
                <w:szCs w:val="18"/>
                <w:lang w:val="en-US"/>
              </w:rPr>
              <w:t>8</w:t>
            </w:r>
          </w:p>
        </w:tc>
        <w:tc>
          <w:tcPr>
            <w:tcW w:w="5146" w:type="dxa"/>
          </w:tcPr>
          <w:p w:rsidR="00151B64" w:rsidRPr="00702E6D" w:rsidRDefault="00151B64" w:rsidP="00E567D0">
            <w:pPr>
              <w:ind w:left="-77" w:right="-70"/>
              <w:rPr>
                <w:sz w:val="18"/>
                <w:szCs w:val="18"/>
                <w:lang w:val="en-US"/>
              </w:rPr>
            </w:pPr>
            <w:r>
              <w:rPr>
                <w:sz w:val="18"/>
                <w:szCs w:val="18"/>
              </w:rPr>
              <w:t xml:space="preserve">                              </w:t>
            </w:r>
            <w:r w:rsidRPr="00702E6D">
              <w:rPr>
                <w:sz w:val="18"/>
                <w:szCs w:val="18"/>
                <w:lang w:val="en-US"/>
              </w:rPr>
              <w:t>3CaO + SiO</w:t>
            </w:r>
            <w:r w:rsidRPr="00702E6D">
              <w:rPr>
                <w:sz w:val="18"/>
                <w:szCs w:val="18"/>
                <w:vertAlign w:val="subscript"/>
                <w:lang w:val="en-US"/>
              </w:rPr>
              <w:t>2</w:t>
            </w:r>
            <w:r w:rsidRPr="00702E6D">
              <w:rPr>
                <w:sz w:val="18"/>
                <w:szCs w:val="18"/>
                <w:lang w:val="en-US"/>
              </w:rPr>
              <w:t xml:space="preserve">  = 3CaO </w:t>
            </w:r>
            <w:r w:rsidRPr="00702E6D">
              <w:rPr>
                <w:sz w:val="18"/>
                <w:szCs w:val="18"/>
                <w:lang w:val="en-US"/>
              </w:rPr>
              <w:sym w:font="Symbol" w:char="F0D7"/>
            </w:r>
            <w:r w:rsidRPr="00702E6D">
              <w:rPr>
                <w:sz w:val="18"/>
                <w:szCs w:val="18"/>
                <w:lang w:val="en-US"/>
              </w:rPr>
              <w:t xml:space="preserve"> SiO</w:t>
            </w:r>
            <w:r w:rsidRPr="00702E6D">
              <w:rPr>
                <w:sz w:val="18"/>
                <w:szCs w:val="18"/>
                <w:vertAlign w:val="subscript"/>
                <w:lang w:val="en-US"/>
              </w:rPr>
              <w:t>2</w:t>
            </w:r>
          </w:p>
        </w:tc>
      </w:tr>
      <w:tr w:rsidR="00151B64" w:rsidTr="00E567D0">
        <w:tblPrEx>
          <w:tblCellMar>
            <w:top w:w="0" w:type="dxa"/>
            <w:bottom w:w="0" w:type="dxa"/>
          </w:tblCellMar>
        </w:tblPrEx>
        <w:tc>
          <w:tcPr>
            <w:tcW w:w="979" w:type="dxa"/>
          </w:tcPr>
          <w:p w:rsidR="00151B64" w:rsidRPr="00702E6D" w:rsidRDefault="00151B64" w:rsidP="00E567D0">
            <w:pPr>
              <w:ind w:left="-77" w:right="-70"/>
              <w:jc w:val="center"/>
              <w:rPr>
                <w:sz w:val="18"/>
                <w:szCs w:val="18"/>
                <w:lang w:val="en-US"/>
              </w:rPr>
            </w:pPr>
            <w:r w:rsidRPr="00702E6D">
              <w:rPr>
                <w:sz w:val="18"/>
                <w:szCs w:val="18"/>
                <w:lang w:val="en-US"/>
              </w:rPr>
              <w:t>9</w:t>
            </w:r>
          </w:p>
        </w:tc>
        <w:tc>
          <w:tcPr>
            <w:tcW w:w="5146" w:type="dxa"/>
          </w:tcPr>
          <w:p w:rsidR="00151B64" w:rsidRPr="00702E6D" w:rsidRDefault="00151B64" w:rsidP="00E567D0">
            <w:pPr>
              <w:ind w:left="-77" w:right="-70"/>
              <w:rPr>
                <w:sz w:val="18"/>
                <w:szCs w:val="18"/>
                <w:lang w:val="en-US"/>
              </w:rPr>
            </w:pPr>
            <w:r>
              <w:rPr>
                <w:sz w:val="18"/>
                <w:szCs w:val="18"/>
              </w:rPr>
              <w:t xml:space="preserve">                             </w:t>
            </w:r>
            <w:r w:rsidRPr="00702E6D">
              <w:rPr>
                <w:sz w:val="18"/>
                <w:szCs w:val="18"/>
                <w:lang w:val="en-US"/>
              </w:rPr>
              <w:t>2CaO + Fe</w:t>
            </w:r>
            <w:r w:rsidRPr="00702E6D">
              <w:rPr>
                <w:sz w:val="18"/>
                <w:szCs w:val="18"/>
                <w:vertAlign w:val="subscript"/>
                <w:lang w:val="en-US"/>
              </w:rPr>
              <w:t>2</w:t>
            </w:r>
            <w:r w:rsidRPr="00702E6D">
              <w:rPr>
                <w:sz w:val="18"/>
                <w:szCs w:val="18"/>
                <w:lang w:val="en-US"/>
              </w:rPr>
              <w:t>O</w:t>
            </w:r>
            <w:r w:rsidRPr="00702E6D">
              <w:rPr>
                <w:sz w:val="18"/>
                <w:szCs w:val="18"/>
                <w:vertAlign w:val="subscript"/>
                <w:lang w:val="en-US"/>
              </w:rPr>
              <w:t>3</w:t>
            </w:r>
            <w:r w:rsidRPr="00702E6D">
              <w:rPr>
                <w:sz w:val="18"/>
                <w:szCs w:val="18"/>
                <w:lang w:val="en-US"/>
              </w:rPr>
              <w:t xml:space="preserve"> =</w:t>
            </w:r>
            <w:r>
              <w:rPr>
                <w:sz w:val="18"/>
                <w:szCs w:val="18"/>
              </w:rPr>
              <w:t xml:space="preserve"> </w:t>
            </w:r>
            <w:r w:rsidRPr="00702E6D">
              <w:rPr>
                <w:sz w:val="18"/>
                <w:szCs w:val="18"/>
                <w:lang w:val="en-US"/>
              </w:rPr>
              <w:t xml:space="preserve">2CaO </w:t>
            </w:r>
            <w:r w:rsidRPr="00702E6D">
              <w:rPr>
                <w:sz w:val="18"/>
                <w:szCs w:val="18"/>
                <w:lang w:val="en-US"/>
              </w:rPr>
              <w:sym w:font="Symbol" w:char="F0D7"/>
            </w:r>
            <w:r w:rsidRPr="00702E6D">
              <w:rPr>
                <w:sz w:val="18"/>
                <w:szCs w:val="18"/>
                <w:lang w:val="en-US"/>
              </w:rPr>
              <w:t xml:space="preserve"> Fe</w:t>
            </w:r>
            <w:r w:rsidRPr="00702E6D">
              <w:rPr>
                <w:sz w:val="18"/>
                <w:szCs w:val="18"/>
                <w:vertAlign w:val="subscript"/>
                <w:lang w:val="en-US"/>
              </w:rPr>
              <w:t>2</w:t>
            </w:r>
            <w:r w:rsidRPr="00702E6D">
              <w:rPr>
                <w:sz w:val="18"/>
                <w:szCs w:val="18"/>
                <w:lang w:val="en-US"/>
              </w:rPr>
              <w:t>O</w:t>
            </w:r>
            <w:r w:rsidRPr="00702E6D">
              <w:rPr>
                <w:sz w:val="18"/>
                <w:szCs w:val="18"/>
              </w:rPr>
              <w:t>з</w:t>
            </w:r>
          </w:p>
        </w:tc>
      </w:tr>
      <w:tr w:rsidR="00151B64" w:rsidTr="00E567D0">
        <w:tblPrEx>
          <w:tblCellMar>
            <w:top w:w="0" w:type="dxa"/>
            <w:bottom w:w="0" w:type="dxa"/>
          </w:tblCellMar>
        </w:tblPrEx>
        <w:tc>
          <w:tcPr>
            <w:tcW w:w="979" w:type="dxa"/>
          </w:tcPr>
          <w:p w:rsidR="00151B64" w:rsidRPr="00702E6D" w:rsidRDefault="00151B64" w:rsidP="00E567D0">
            <w:pPr>
              <w:ind w:left="-77" w:right="-70"/>
              <w:jc w:val="center"/>
              <w:rPr>
                <w:sz w:val="18"/>
                <w:szCs w:val="18"/>
                <w:lang w:val="en-US"/>
              </w:rPr>
            </w:pPr>
            <w:r w:rsidRPr="00702E6D">
              <w:rPr>
                <w:sz w:val="18"/>
                <w:szCs w:val="18"/>
                <w:lang w:val="en-US"/>
              </w:rPr>
              <w:t>10</w:t>
            </w:r>
          </w:p>
        </w:tc>
        <w:tc>
          <w:tcPr>
            <w:tcW w:w="5146" w:type="dxa"/>
          </w:tcPr>
          <w:p w:rsidR="00151B64" w:rsidRPr="00702E6D" w:rsidRDefault="00151B64" w:rsidP="00E567D0">
            <w:pPr>
              <w:ind w:left="-77" w:right="-70"/>
              <w:rPr>
                <w:sz w:val="18"/>
                <w:szCs w:val="18"/>
                <w:vertAlign w:val="subscript"/>
                <w:lang w:val="en-US"/>
              </w:rPr>
            </w:pPr>
            <w:r w:rsidRPr="00842F35">
              <w:rPr>
                <w:sz w:val="18"/>
                <w:szCs w:val="18"/>
                <w:lang w:val="en-US"/>
              </w:rPr>
              <w:t xml:space="preserve">                   </w:t>
            </w:r>
            <w:r w:rsidRPr="00702E6D">
              <w:rPr>
                <w:sz w:val="18"/>
                <w:szCs w:val="18"/>
                <w:lang w:val="en-US"/>
              </w:rPr>
              <w:t xml:space="preserve">2CaO + CaO </w:t>
            </w:r>
            <w:r w:rsidRPr="00702E6D">
              <w:rPr>
                <w:sz w:val="18"/>
                <w:szCs w:val="18"/>
                <w:lang w:val="en-US"/>
              </w:rPr>
              <w:sym w:font="Symbol" w:char="F0D7"/>
            </w:r>
            <w:r w:rsidRPr="00702E6D">
              <w:rPr>
                <w:sz w:val="18"/>
                <w:szCs w:val="18"/>
                <w:lang w:val="en-US"/>
              </w:rPr>
              <w:t xml:space="preserve"> Al</w:t>
            </w:r>
            <w:r w:rsidRPr="00702E6D">
              <w:rPr>
                <w:sz w:val="18"/>
                <w:szCs w:val="18"/>
                <w:vertAlign w:val="subscript"/>
                <w:lang w:val="en-US"/>
              </w:rPr>
              <w:t>2</w:t>
            </w:r>
            <w:r w:rsidRPr="00702E6D">
              <w:rPr>
                <w:sz w:val="18"/>
                <w:szCs w:val="18"/>
                <w:lang w:val="en-US"/>
              </w:rPr>
              <w:t>O</w:t>
            </w:r>
            <w:r w:rsidRPr="00702E6D">
              <w:rPr>
                <w:sz w:val="18"/>
                <w:szCs w:val="18"/>
                <w:vertAlign w:val="subscript"/>
                <w:lang w:val="en-US"/>
              </w:rPr>
              <w:t>3</w:t>
            </w:r>
            <w:r w:rsidRPr="00702E6D">
              <w:rPr>
                <w:sz w:val="18"/>
                <w:szCs w:val="18"/>
                <w:lang w:val="en-US"/>
              </w:rPr>
              <w:t xml:space="preserve"> = 3CaO </w:t>
            </w:r>
            <w:r w:rsidRPr="00702E6D">
              <w:rPr>
                <w:sz w:val="18"/>
                <w:szCs w:val="18"/>
                <w:lang w:val="en-US"/>
              </w:rPr>
              <w:sym w:font="Symbol" w:char="F0D7"/>
            </w:r>
            <w:r w:rsidRPr="00702E6D">
              <w:rPr>
                <w:sz w:val="18"/>
                <w:szCs w:val="18"/>
                <w:lang w:val="en-US"/>
              </w:rPr>
              <w:t xml:space="preserve"> Al</w:t>
            </w:r>
            <w:r w:rsidRPr="00702E6D">
              <w:rPr>
                <w:sz w:val="18"/>
                <w:szCs w:val="18"/>
                <w:vertAlign w:val="subscript"/>
                <w:lang w:val="en-US"/>
              </w:rPr>
              <w:t>2</w:t>
            </w:r>
            <w:r w:rsidRPr="00702E6D">
              <w:rPr>
                <w:sz w:val="18"/>
                <w:szCs w:val="18"/>
                <w:lang w:val="en-US"/>
              </w:rPr>
              <w:t>O</w:t>
            </w:r>
            <w:r w:rsidRPr="00702E6D">
              <w:rPr>
                <w:sz w:val="18"/>
                <w:szCs w:val="18"/>
                <w:vertAlign w:val="subscript"/>
                <w:lang w:val="en-US"/>
              </w:rPr>
              <w:t>3</w:t>
            </w:r>
          </w:p>
        </w:tc>
      </w:tr>
    </w:tbl>
    <w:p w:rsidR="00151B64" w:rsidRDefault="00151B64" w:rsidP="00151B64">
      <w:pPr>
        <w:ind w:firstLine="284"/>
        <w:jc w:val="both"/>
        <w:rPr>
          <w:sz w:val="20"/>
          <w:lang w:val="en-US"/>
        </w:rPr>
      </w:pPr>
      <w:r>
        <w:rPr>
          <w:b/>
          <w:sz w:val="20"/>
        </w:rPr>
        <w:lastRenderedPageBreak/>
        <w:t>Задача 2</w:t>
      </w:r>
      <w:r w:rsidRPr="003770FA">
        <w:rPr>
          <w:b/>
          <w:sz w:val="20"/>
        </w:rPr>
        <w:t>.</w:t>
      </w:r>
      <w:r>
        <w:rPr>
          <w:sz w:val="20"/>
        </w:rPr>
        <w:t xml:space="preserve"> Рассчитайте изменение энтропии при нагревании (охла</w:t>
      </w:r>
      <w:r>
        <w:rPr>
          <w:sz w:val="20"/>
        </w:rPr>
        <w:t>ж</w:t>
      </w:r>
      <w:r>
        <w:rPr>
          <w:sz w:val="20"/>
        </w:rPr>
        <w:t xml:space="preserve">дении) в интервале температур от </w:t>
      </w:r>
      <w:r>
        <w:rPr>
          <w:i/>
          <w:sz w:val="20"/>
          <w:lang w:val="en-US"/>
        </w:rPr>
        <w:t>T</w:t>
      </w:r>
      <w:r>
        <w:rPr>
          <w:sz w:val="20"/>
          <w:vertAlign w:val="subscript"/>
        </w:rPr>
        <w:t>1</w:t>
      </w:r>
      <w:r>
        <w:rPr>
          <w:sz w:val="20"/>
        </w:rPr>
        <w:t xml:space="preserve"> до </w:t>
      </w:r>
      <w:r>
        <w:rPr>
          <w:i/>
          <w:sz w:val="20"/>
          <w:lang w:val="en-US"/>
        </w:rPr>
        <w:t>T</w:t>
      </w:r>
      <w:r>
        <w:rPr>
          <w:sz w:val="20"/>
          <w:vertAlign w:val="subscript"/>
        </w:rPr>
        <w:t>2</w:t>
      </w:r>
      <w:r>
        <w:rPr>
          <w:sz w:val="20"/>
        </w:rPr>
        <w:t xml:space="preserve"> при постоянном давлении </w:t>
      </w:r>
      <w:r>
        <w:rPr>
          <w:i/>
          <w:sz w:val="20"/>
          <w:lang w:val="en-US"/>
        </w:rPr>
        <w:t>g</w:t>
      </w:r>
      <w:r>
        <w:rPr>
          <w:sz w:val="20"/>
        </w:rPr>
        <w:t xml:space="preserve"> кг вещес</w:t>
      </w:r>
      <w:r>
        <w:rPr>
          <w:sz w:val="20"/>
        </w:rPr>
        <w:t>т</w:t>
      </w:r>
      <w:r>
        <w:rPr>
          <w:sz w:val="20"/>
        </w:rPr>
        <w:t>ва (табл. 1.3). Используйте необходимые справочные данные.</w:t>
      </w:r>
    </w:p>
    <w:p w:rsidR="00151B64" w:rsidRPr="003A4834" w:rsidRDefault="00151B64" w:rsidP="00151B64">
      <w:pPr>
        <w:ind w:firstLine="284"/>
        <w:jc w:val="both"/>
        <w:rPr>
          <w:sz w:val="16"/>
          <w:szCs w:val="16"/>
          <w:lang w:val="en-US"/>
        </w:rPr>
      </w:pPr>
    </w:p>
    <w:p w:rsidR="00151B64" w:rsidRDefault="00151B64" w:rsidP="00151B64">
      <w:pPr>
        <w:pStyle w:val="5"/>
        <w:ind w:firstLine="284"/>
      </w:pPr>
      <w:r>
        <w:t>Таблица 1.3</w:t>
      </w:r>
    </w:p>
    <w:p w:rsidR="00151B64" w:rsidRPr="003A4834" w:rsidRDefault="00151B64" w:rsidP="00151B64">
      <w:pPr>
        <w:tabs>
          <w:tab w:val="left" w:pos="2460"/>
        </w:tabs>
        <w:ind w:firstLine="284"/>
        <w:jc w:val="both"/>
        <w:rPr>
          <w:sz w:val="16"/>
          <w:szCs w:val="16"/>
        </w:rPr>
      </w:pPr>
    </w:p>
    <w:tbl>
      <w:tblPr>
        <w:tblW w:w="6125" w:type="dxa"/>
        <w:tblInd w:w="3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31"/>
        <w:gridCol w:w="3060"/>
        <w:gridCol w:w="900"/>
        <w:gridCol w:w="720"/>
        <w:gridCol w:w="614"/>
      </w:tblGrid>
      <w:tr w:rsidR="00151B64" w:rsidTr="00E567D0">
        <w:tblPrEx>
          <w:tblCellMar>
            <w:top w:w="0" w:type="dxa"/>
            <w:bottom w:w="0" w:type="dxa"/>
          </w:tblCellMar>
        </w:tblPrEx>
        <w:tc>
          <w:tcPr>
            <w:tcW w:w="831" w:type="dxa"/>
            <w:vAlign w:val="center"/>
          </w:tcPr>
          <w:p w:rsidR="00151B64" w:rsidRPr="00702E6D" w:rsidRDefault="00151B64" w:rsidP="00E567D0">
            <w:pPr>
              <w:tabs>
                <w:tab w:val="left" w:pos="2460"/>
              </w:tabs>
              <w:ind w:left="-77" w:right="-78" w:firstLine="3"/>
              <w:jc w:val="center"/>
              <w:rPr>
                <w:sz w:val="18"/>
                <w:szCs w:val="18"/>
              </w:rPr>
            </w:pPr>
            <w:r>
              <w:rPr>
                <w:sz w:val="18"/>
                <w:szCs w:val="18"/>
              </w:rPr>
              <w:t>В</w:t>
            </w:r>
            <w:r w:rsidRPr="00702E6D">
              <w:rPr>
                <w:sz w:val="18"/>
                <w:szCs w:val="18"/>
              </w:rPr>
              <w:t>ар</w:t>
            </w:r>
            <w:r w:rsidRPr="00702E6D">
              <w:rPr>
                <w:sz w:val="18"/>
                <w:szCs w:val="18"/>
              </w:rPr>
              <w:t>и</w:t>
            </w:r>
            <w:r w:rsidRPr="00702E6D">
              <w:rPr>
                <w:sz w:val="18"/>
                <w:szCs w:val="18"/>
              </w:rPr>
              <w:t>ант</w:t>
            </w:r>
          </w:p>
        </w:tc>
        <w:tc>
          <w:tcPr>
            <w:tcW w:w="3060"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 xml:space="preserve">Вещество </w:t>
            </w:r>
          </w:p>
        </w:tc>
        <w:tc>
          <w:tcPr>
            <w:tcW w:w="900" w:type="dxa"/>
            <w:vAlign w:val="center"/>
          </w:tcPr>
          <w:p w:rsidR="00151B64" w:rsidRPr="00702E6D" w:rsidRDefault="00151B64" w:rsidP="00E567D0">
            <w:pPr>
              <w:tabs>
                <w:tab w:val="left" w:pos="2460"/>
              </w:tabs>
              <w:ind w:left="-77" w:right="-78" w:firstLine="3"/>
              <w:jc w:val="center"/>
              <w:rPr>
                <w:sz w:val="18"/>
                <w:szCs w:val="18"/>
              </w:rPr>
            </w:pPr>
            <w:r w:rsidRPr="00702E6D">
              <w:rPr>
                <w:position w:val="-10"/>
                <w:sz w:val="18"/>
                <w:szCs w:val="18"/>
              </w:rPr>
              <w:object w:dxaOrig="279" w:dyaOrig="260">
                <v:shape id="_x0000_i1149" type="#_x0000_t75" style="width:12pt;height:11.25pt" o:ole="" fillcolor="window">
                  <v:imagedata r:id="rId250" o:title=""/>
                </v:shape>
                <o:OLEObject Type="Embed" ProgID="Equation.DSMT4" ShapeID="_x0000_i1149" DrawAspect="Content" ObjectID="_1516800225" r:id="rId251"/>
              </w:object>
            </w:r>
            <w:r w:rsidRPr="00702E6D">
              <w:rPr>
                <w:sz w:val="18"/>
                <w:szCs w:val="18"/>
              </w:rPr>
              <w:t>кг</w:t>
            </w:r>
          </w:p>
        </w:tc>
        <w:tc>
          <w:tcPr>
            <w:tcW w:w="720" w:type="dxa"/>
            <w:vAlign w:val="center"/>
          </w:tcPr>
          <w:p w:rsidR="00151B64" w:rsidRPr="00702E6D" w:rsidRDefault="00151B64" w:rsidP="00E567D0">
            <w:pPr>
              <w:tabs>
                <w:tab w:val="left" w:pos="2460"/>
              </w:tabs>
              <w:ind w:left="-77" w:right="-78" w:firstLine="3"/>
              <w:jc w:val="center"/>
              <w:rPr>
                <w:sz w:val="18"/>
                <w:szCs w:val="18"/>
                <w:vertAlign w:val="subscript"/>
              </w:rPr>
            </w:pPr>
            <w:r w:rsidRPr="00702E6D">
              <w:rPr>
                <w:i/>
                <w:sz w:val="18"/>
                <w:szCs w:val="18"/>
              </w:rPr>
              <w:t>Т</w:t>
            </w:r>
            <w:r w:rsidRPr="00702E6D">
              <w:rPr>
                <w:sz w:val="18"/>
                <w:szCs w:val="18"/>
                <w:vertAlign w:val="subscript"/>
              </w:rPr>
              <w:t>1</w:t>
            </w:r>
          </w:p>
        </w:tc>
        <w:tc>
          <w:tcPr>
            <w:tcW w:w="614" w:type="dxa"/>
            <w:vAlign w:val="center"/>
          </w:tcPr>
          <w:p w:rsidR="00151B64" w:rsidRPr="00702E6D" w:rsidRDefault="00151B64" w:rsidP="00E567D0">
            <w:pPr>
              <w:tabs>
                <w:tab w:val="left" w:pos="2460"/>
              </w:tabs>
              <w:ind w:left="-77" w:right="-78" w:firstLine="3"/>
              <w:jc w:val="center"/>
              <w:rPr>
                <w:sz w:val="18"/>
                <w:szCs w:val="18"/>
                <w:vertAlign w:val="subscript"/>
              </w:rPr>
            </w:pPr>
            <w:r w:rsidRPr="00702E6D">
              <w:rPr>
                <w:i/>
                <w:sz w:val="18"/>
                <w:szCs w:val="18"/>
              </w:rPr>
              <w:t>Т</w:t>
            </w:r>
            <w:r w:rsidRPr="00702E6D">
              <w:rPr>
                <w:sz w:val="18"/>
                <w:szCs w:val="18"/>
                <w:vertAlign w:val="subscript"/>
              </w:rPr>
              <w:t>2</w:t>
            </w:r>
          </w:p>
        </w:tc>
      </w:tr>
      <w:tr w:rsidR="00151B64" w:rsidTr="00E567D0">
        <w:tblPrEx>
          <w:tblCellMar>
            <w:top w:w="0" w:type="dxa"/>
            <w:bottom w:w="0" w:type="dxa"/>
          </w:tblCellMar>
        </w:tblPrEx>
        <w:trPr>
          <w:trHeight w:val="70"/>
        </w:trPr>
        <w:tc>
          <w:tcPr>
            <w:tcW w:w="831"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1</w:t>
            </w:r>
          </w:p>
        </w:tc>
        <w:tc>
          <w:tcPr>
            <w:tcW w:w="3060" w:type="dxa"/>
            <w:vAlign w:val="center"/>
          </w:tcPr>
          <w:p w:rsidR="00151B64" w:rsidRPr="00702E6D" w:rsidRDefault="00151B64" w:rsidP="00E567D0">
            <w:pPr>
              <w:ind w:left="-77" w:right="-78" w:firstLine="3"/>
              <w:jc w:val="center"/>
              <w:rPr>
                <w:sz w:val="18"/>
                <w:szCs w:val="18"/>
              </w:rPr>
            </w:pPr>
            <w:r w:rsidRPr="00702E6D">
              <w:rPr>
                <w:sz w:val="18"/>
                <w:szCs w:val="18"/>
              </w:rPr>
              <w:t>Н</w:t>
            </w:r>
            <w:r w:rsidRPr="00702E6D">
              <w:rPr>
                <w:sz w:val="18"/>
                <w:szCs w:val="18"/>
                <w:vertAlign w:val="subscript"/>
              </w:rPr>
              <w:t>2</w:t>
            </w:r>
            <w:r w:rsidRPr="00702E6D">
              <w:rPr>
                <w:sz w:val="18"/>
                <w:szCs w:val="18"/>
              </w:rPr>
              <w:t>О  (вода)</w:t>
            </w:r>
          </w:p>
        </w:tc>
        <w:tc>
          <w:tcPr>
            <w:tcW w:w="900"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45</w:t>
            </w:r>
          </w:p>
        </w:tc>
        <w:tc>
          <w:tcPr>
            <w:tcW w:w="720"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421</w:t>
            </w:r>
          </w:p>
        </w:tc>
        <w:tc>
          <w:tcPr>
            <w:tcW w:w="614"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223</w:t>
            </w:r>
          </w:p>
        </w:tc>
      </w:tr>
      <w:tr w:rsidR="00151B64" w:rsidTr="00E567D0">
        <w:tblPrEx>
          <w:tblCellMar>
            <w:top w:w="0" w:type="dxa"/>
            <w:bottom w:w="0" w:type="dxa"/>
          </w:tblCellMar>
        </w:tblPrEx>
        <w:tc>
          <w:tcPr>
            <w:tcW w:w="831"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2</w:t>
            </w:r>
          </w:p>
        </w:tc>
        <w:tc>
          <w:tcPr>
            <w:tcW w:w="3060" w:type="dxa"/>
            <w:vAlign w:val="center"/>
          </w:tcPr>
          <w:p w:rsidR="00151B64" w:rsidRPr="00702E6D" w:rsidRDefault="00151B64" w:rsidP="00E567D0">
            <w:pPr>
              <w:ind w:left="-77" w:right="-78" w:firstLine="3"/>
              <w:jc w:val="center"/>
              <w:rPr>
                <w:sz w:val="18"/>
                <w:szCs w:val="18"/>
              </w:rPr>
            </w:pPr>
            <w:r w:rsidRPr="00702E6D">
              <w:rPr>
                <w:sz w:val="18"/>
                <w:szCs w:val="18"/>
                <w:lang w:val="en-US"/>
              </w:rPr>
              <w:t>CaSO</w:t>
            </w:r>
            <w:r w:rsidRPr="00702E6D">
              <w:rPr>
                <w:sz w:val="18"/>
                <w:szCs w:val="18"/>
                <w:vertAlign w:val="subscript"/>
                <w:lang w:val="en-US"/>
              </w:rPr>
              <w:t>4</w:t>
            </w:r>
            <w:r w:rsidRPr="00702E6D">
              <w:rPr>
                <w:sz w:val="18"/>
                <w:szCs w:val="18"/>
                <w:vertAlign w:val="subscript"/>
              </w:rPr>
              <w:t xml:space="preserve">  </w:t>
            </w:r>
            <w:r w:rsidRPr="00702E6D">
              <w:rPr>
                <w:sz w:val="18"/>
                <w:szCs w:val="18"/>
                <w:lang w:val="en-US"/>
              </w:rPr>
              <w:t>(</w:t>
            </w:r>
            <w:r>
              <w:rPr>
                <w:sz w:val="18"/>
                <w:szCs w:val="18"/>
              </w:rPr>
              <w:t xml:space="preserve">сульфат кальция, </w:t>
            </w:r>
            <w:r w:rsidRPr="00702E6D">
              <w:rPr>
                <w:sz w:val="18"/>
                <w:szCs w:val="18"/>
              </w:rPr>
              <w:t>ангидрит</w:t>
            </w:r>
            <w:r w:rsidRPr="00702E6D">
              <w:rPr>
                <w:sz w:val="18"/>
                <w:szCs w:val="18"/>
                <w:lang w:val="en-US"/>
              </w:rPr>
              <w:t>)</w:t>
            </w:r>
          </w:p>
        </w:tc>
        <w:tc>
          <w:tcPr>
            <w:tcW w:w="900"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40</w:t>
            </w:r>
          </w:p>
        </w:tc>
        <w:tc>
          <w:tcPr>
            <w:tcW w:w="720"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193</w:t>
            </w:r>
          </w:p>
        </w:tc>
        <w:tc>
          <w:tcPr>
            <w:tcW w:w="614"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673</w:t>
            </w:r>
          </w:p>
        </w:tc>
      </w:tr>
      <w:tr w:rsidR="00151B64" w:rsidTr="00E567D0">
        <w:tblPrEx>
          <w:tblCellMar>
            <w:top w:w="0" w:type="dxa"/>
            <w:bottom w:w="0" w:type="dxa"/>
          </w:tblCellMar>
        </w:tblPrEx>
        <w:tc>
          <w:tcPr>
            <w:tcW w:w="831"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3</w:t>
            </w:r>
          </w:p>
        </w:tc>
        <w:tc>
          <w:tcPr>
            <w:tcW w:w="3060" w:type="dxa"/>
            <w:vAlign w:val="center"/>
          </w:tcPr>
          <w:p w:rsidR="00151B64" w:rsidRPr="00702E6D" w:rsidRDefault="00151B64" w:rsidP="00E567D0">
            <w:pPr>
              <w:ind w:left="-77" w:right="-78" w:firstLine="3"/>
              <w:jc w:val="center"/>
              <w:rPr>
                <w:sz w:val="18"/>
                <w:szCs w:val="18"/>
                <w:lang w:val="en-US"/>
              </w:rPr>
            </w:pPr>
            <w:r w:rsidRPr="00702E6D">
              <w:rPr>
                <w:sz w:val="18"/>
                <w:szCs w:val="18"/>
                <w:lang w:val="en-US"/>
              </w:rPr>
              <w:t>MgCO</w:t>
            </w:r>
            <w:r w:rsidRPr="00702E6D">
              <w:rPr>
                <w:sz w:val="18"/>
                <w:szCs w:val="18"/>
                <w:vertAlign w:val="subscript"/>
                <w:lang w:val="en-US"/>
              </w:rPr>
              <w:t xml:space="preserve">3 </w:t>
            </w:r>
            <w:r w:rsidRPr="00702E6D">
              <w:rPr>
                <w:sz w:val="18"/>
                <w:szCs w:val="18"/>
                <w:vertAlign w:val="subscript"/>
              </w:rPr>
              <w:t xml:space="preserve"> </w:t>
            </w:r>
            <w:r w:rsidRPr="00702E6D">
              <w:rPr>
                <w:sz w:val="18"/>
                <w:szCs w:val="18"/>
                <w:lang w:val="en-US"/>
              </w:rPr>
              <w:t>(</w:t>
            </w:r>
            <w:r>
              <w:rPr>
                <w:sz w:val="18"/>
                <w:szCs w:val="18"/>
              </w:rPr>
              <w:t xml:space="preserve">карбонат магния, </w:t>
            </w:r>
            <w:r w:rsidRPr="00702E6D">
              <w:rPr>
                <w:sz w:val="18"/>
                <w:szCs w:val="18"/>
              </w:rPr>
              <w:t>магнезит</w:t>
            </w:r>
            <w:r w:rsidRPr="00702E6D">
              <w:rPr>
                <w:sz w:val="18"/>
                <w:szCs w:val="18"/>
                <w:lang w:val="en-US"/>
              </w:rPr>
              <w:t>)</w:t>
            </w:r>
          </w:p>
        </w:tc>
        <w:tc>
          <w:tcPr>
            <w:tcW w:w="900"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80</w:t>
            </w:r>
          </w:p>
        </w:tc>
        <w:tc>
          <w:tcPr>
            <w:tcW w:w="720"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323</w:t>
            </w:r>
          </w:p>
        </w:tc>
        <w:tc>
          <w:tcPr>
            <w:tcW w:w="614"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373</w:t>
            </w:r>
          </w:p>
        </w:tc>
      </w:tr>
      <w:tr w:rsidR="00151B64" w:rsidTr="00E567D0">
        <w:tblPrEx>
          <w:tblCellMar>
            <w:top w:w="0" w:type="dxa"/>
            <w:bottom w:w="0" w:type="dxa"/>
          </w:tblCellMar>
        </w:tblPrEx>
        <w:tc>
          <w:tcPr>
            <w:tcW w:w="831"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4</w:t>
            </w:r>
          </w:p>
        </w:tc>
        <w:tc>
          <w:tcPr>
            <w:tcW w:w="3060"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lang w:val="en-US"/>
              </w:rPr>
              <w:t>NaNO</w:t>
            </w:r>
            <w:r w:rsidRPr="00702E6D">
              <w:rPr>
                <w:sz w:val="18"/>
                <w:szCs w:val="18"/>
                <w:vertAlign w:val="subscript"/>
                <w:lang w:val="en-US"/>
              </w:rPr>
              <w:t>3</w:t>
            </w:r>
            <w:r>
              <w:rPr>
                <w:sz w:val="18"/>
                <w:szCs w:val="18"/>
              </w:rPr>
              <w:t xml:space="preserve"> (нитрат натрия, селитра)</w:t>
            </w:r>
            <w:r w:rsidRPr="00702E6D">
              <w:rPr>
                <w:sz w:val="18"/>
                <w:szCs w:val="18"/>
                <w:vertAlign w:val="subscript"/>
              </w:rPr>
              <w:t xml:space="preserve">  </w:t>
            </w:r>
          </w:p>
        </w:tc>
        <w:tc>
          <w:tcPr>
            <w:tcW w:w="900"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8</w:t>
            </w:r>
          </w:p>
        </w:tc>
        <w:tc>
          <w:tcPr>
            <w:tcW w:w="720"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423</w:t>
            </w:r>
          </w:p>
        </w:tc>
        <w:tc>
          <w:tcPr>
            <w:tcW w:w="614"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223</w:t>
            </w:r>
          </w:p>
        </w:tc>
      </w:tr>
      <w:tr w:rsidR="00151B64" w:rsidTr="00E567D0">
        <w:tblPrEx>
          <w:tblCellMar>
            <w:top w:w="0" w:type="dxa"/>
            <w:bottom w:w="0" w:type="dxa"/>
          </w:tblCellMar>
        </w:tblPrEx>
        <w:tc>
          <w:tcPr>
            <w:tcW w:w="831"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5</w:t>
            </w:r>
          </w:p>
        </w:tc>
        <w:tc>
          <w:tcPr>
            <w:tcW w:w="3060"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lang w:val="en-US"/>
              </w:rPr>
              <w:t>NaOH</w:t>
            </w:r>
            <w:r>
              <w:rPr>
                <w:sz w:val="18"/>
                <w:szCs w:val="18"/>
              </w:rPr>
              <w:t xml:space="preserve"> (гидроксид натрия, каустик)</w:t>
            </w:r>
          </w:p>
        </w:tc>
        <w:tc>
          <w:tcPr>
            <w:tcW w:w="900"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50</w:t>
            </w:r>
          </w:p>
        </w:tc>
        <w:tc>
          <w:tcPr>
            <w:tcW w:w="720"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373</w:t>
            </w:r>
          </w:p>
        </w:tc>
        <w:tc>
          <w:tcPr>
            <w:tcW w:w="614"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143</w:t>
            </w:r>
          </w:p>
        </w:tc>
      </w:tr>
      <w:tr w:rsidR="00151B64" w:rsidTr="00E567D0">
        <w:tblPrEx>
          <w:tblCellMar>
            <w:top w:w="0" w:type="dxa"/>
            <w:bottom w:w="0" w:type="dxa"/>
          </w:tblCellMar>
        </w:tblPrEx>
        <w:tc>
          <w:tcPr>
            <w:tcW w:w="831"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6</w:t>
            </w:r>
          </w:p>
        </w:tc>
        <w:tc>
          <w:tcPr>
            <w:tcW w:w="3060"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lang w:val="en-US"/>
              </w:rPr>
              <w:t>Na</w:t>
            </w:r>
            <w:r w:rsidRPr="00702E6D">
              <w:rPr>
                <w:sz w:val="18"/>
                <w:szCs w:val="18"/>
                <w:vertAlign w:val="subscript"/>
                <w:lang w:val="en-US"/>
              </w:rPr>
              <w:t>2</w:t>
            </w:r>
            <w:r w:rsidRPr="00702E6D">
              <w:rPr>
                <w:sz w:val="18"/>
                <w:szCs w:val="18"/>
                <w:lang w:val="en-US"/>
              </w:rPr>
              <w:t>SiO</w:t>
            </w:r>
            <w:r w:rsidRPr="00702E6D">
              <w:rPr>
                <w:sz w:val="18"/>
                <w:szCs w:val="18"/>
                <w:vertAlign w:val="subscript"/>
                <w:lang w:val="en-US"/>
              </w:rPr>
              <w:t>3</w:t>
            </w:r>
            <w:r w:rsidRPr="00702E6D">
              <w:rPr>
                <w:sz w:val="18"/>
                <w:szCs w:val="18"/>
                <w:lang w:val="en-US"/>
              </w:rPr>
              <w:t xml:space="preserve"> </w:t>
            </w:r>
            <w:r>
              <w:rPr>
                <w:sz w:val="18"/>
                <w:szCs w:val="18"/>
              </w:rPr>
              <w:t>(силикат натрия, стекло)</w:t>
            </w:r>
          </w:p>
        </w:tc>
        <w:tc>
          <w:tcPr>
            <w:tcW w:w="900"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10</w:t>
            </w:r>
          </w:p>
        </w:tc>
        <w:tc>
          <w:tcPr>
            <w:tcW w:w="720"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173</w:t>
            </w:r>
          </w:p>
        </w:tc>
        <w:tc>
          <w:tcPr>
            <w:tcW w:w="614"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lang w:val="en-US"/>
              </w:rPr>
              <w:t>5</w:t>
            </w:r>
            <w:r w:rsidRPr="00702E6D">
              <w:rPr>
                <w:sz w:val="18"/>
                <w:szCs w:val="18"/>
              </w:rPr>
              <w:t>73</w:t>
            </w:r>
          </w:p>
        </w:tc>
      </w:tr>
      <w:tr w:rsidR="00151B64" w:rsidTr="00E567D0">
        <w:tblPrEx>
          <w:tblCellMar>
            <w:top w:w="0" w:type="dxa"/>
            <w:bottom w:w="0" w:type="dxa"/>
          </w:tblCellMar>
        </w:tblPrEx>
        <w:tc>
          <w:tcPr>
            <w:tcW w:w="831"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7</w:t>
            </w:r>
          </w:p>
        </w:tc>
        <w:tc>
          <w:tcPr>
            <w:tcW w:w="3060"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lang w:val="en-US"/>
              </w:rPr>
              <w:t>SiO</w:t>
            </w:r>
            <w:r w:rsidRPr="00702E6D">
              <w:rPr>
                <w:sz w:val="18"/>
                <w:szCs w:val="18"/>
                <w:vertAlign w:val="subscript"/>
                <w:lang w:val="en-US"/>
              </w:rPr>
              <w:t>2</w:t>
            </w:r>
            <w:r w:rsidRPr="00702E6D">
              <w:rPr>
                <w:sz w:val="18"/>
                <w:szCs w:val="18"/>
                <w:lang w:val="en-US"/>
              </w:rPr>
              <w:t xml:space="preserve"> </w:t>
            </w:r>
            <w:r>
              <w:rPr>
                <w:sz w:val="18"/>
                <w:szCs w:val="18"/>
              </w:rPr>
              <w:t xml:space="preserve">(диоксид кремния, </w:t>
            </w:r>
            <w:r>
              <w:rPr>
                <w:sz w:val="18"/>
                <w:szCs w:val="18"/>
              </w:rPr>
              <w:sym w:font="Symbol" w:char="F061"/>
            </w:r>
            <w:r>
              <w:rPr>
                <w:sz w:val="18"/>
                <w:szCs w:val="18"/>
              </w:rPr>
              <w:t>-кварц)</w:t>
            </w:r>
          </w:p>
        </w:tc>
        <w:tc>
          <w:tcPr>
            <w:tcW w:w="900"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50</w:t>
            </w:r>
          </w:p>
        </w:tc>
        <w:tc>
          <w:tcPr>
            <w:tcW w:w="720"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143</w:t>
            </w:r>
          </w:p>
        </w:tc>
        <w:tc>
          <w:tcPr>
            <w:tcW w:w="614"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323</w:t>
            </w:r>
          </w:p>
        </w:tc>
      </w:tr>
      <w:tr w:rsidR="00151B64" w:rsidTr="00E567D0">
        <w:tblPrEx>
          <w:tblCellMar>
            <w:top w:w="0" w:type="dxa"/>
            <w:bottom w:w="0" w:type="dxa"/>
          </w:tblCellMar>
        </w:tblPrEx>
        <w:tc>
          <w:tcPr>
            <w:tcW w:w="831"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8</w:t>
            </w:r>
          </w:p>
        </w:tc>
        <w:tc>
          <w:tcPr>
            <w:tcW w:w="3060"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lang w:val="en-US"/>
              </w:rPr>
              <w:t>SiO</w:t>
            </w:r>
            <w:r w:rsidRPr="00702E6D">
              <w:rPr>
                <w:sz w:val="18"/>
                <w:szCs w:val="18"/>
                <w:vertAlign w:val="subscript"/>
                <w:lang w:val="en-US"/>
              </w:rPr>
              <w:t>2</w:t>
            </w:r>
            <w:r w:rsidRPr="00702E6D">
              <w:rPr>
                <w:sz w:val="18"/>
                <w:szCs w:val="18"/>
                <w:lang w:val="en-US"/>
              </w:rPr>
              <w:t xml:space="preserve"> </w:t>
            </w:r>
            <w:r>
              <w:rPr>
                <w:sz w:val="18"/>
                <w:szCs w:val="18"/>
              </w:rPr>
              <w:t xml:space="preserve">(диоксид кремния, </w:t>
            </w:r>
            <w:r>
              <w:rPr>
                <w:sz w:val="18"/>
                <w:szCs w:val="18"/>
              </w:rPr>
              <w:sym w:font="Symbol" w:char="F061"/>
            </w:r>
            <w:r>
              <w:rPr>
                <w:sz w:val="18"/>
                <w:szCs w:val="18"/>
              </w:rPr>
              <w:t>-тридимит)</w:t>
            </w:r>
          </w:p>
        </w:tc>
        <w:tc>
          <w:tcPr>
            <w:tcW w:w="900"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2,0</w:t>
            </w:r>
          </w:p>
        </w:tc>
        <w:tc>
          <w:tcPr>
            <w:tcW w:w="720"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383</w:t>
            </w:r>
          </w:p>
        </w:tc>
        <w:tc>
          <w:tcPr>
            <w:tcW w:w="614"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273</w:t>
            </w:r>
          </w:p>
        </w:tc>
      </w:tr>
      <w:tr w:rsidR="00151B64" w:rsidTr="00E567D0">
        <w:tblPrEx>
          <w:tblCellMar>
            <w:top w:w="0" w:type="dxa"/>
            <w:bottom w:w="0" w:type="dxa"/>
          </w:tblCellMar>
        </w:tblPrEx>
        <w:tc>
          <w:tcPr>
            <w:tcW w:w="831"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9</w:t>
            </w:r>
          </w:p>
        </w:tc>
        <w:tc>
          <w:tcPr>
            <w:tcW w:w="3060"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lang w:val="en-US"/>
              </w:rPr>
              <w:t>C</w:t>
            </w:r>
            <w:r w:rsidRPr="00702E6D">
              <w:rPr>
                <w:sz w:val="18"/>
                <w:szCs w:val="18"/>
                <w:vertAlign w:val="subscript"/>
              </w:rPr>
              <w:t>10</w:t>
            </w:r>
            <w:r w:rsidRPr="00702E6D">
              <w:rPr>
                <w:sz w:val="18"/>
                <w:szCs w:val="18"/>
                <w:lang w:val="en-US"/>
              </w:rPr>
              <w:t>H</w:t>
            </w:r>
            <w:r w:rsidRPr="00702E6D">
              <w:rPr>
                <w:sz w:val="18"/>
                <w:szCs w:val="18"/>
                <w:vertAlign w:val="subscript"/>
              </w:rPr>
              <w:t>8</w:t>
            </w:r>
            <w:r w:rsidRPr="00702E6D">
              <w:rPr>
                <w:sz w:val="18"/>
                <w:szCs w:val="18"/>
              </w:rPr>
              <w:t xml:space="preserve">   нафталин</w:t>
            </w:r>
          </w:p>
        </w:tc>
        <w:tc>
          <w:tcPr>
            <w:tcW w:w="900"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25</w:t>
            </w:r>
          </w:p>
        </w:tc>
        <w:tc>
          <w:tcPr>
            <w:tcW w:w="720"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328</w:t>
            </w:r>
          </w:p>
        </w:tc>
        <w:tc>
          <w:tcPr>
            <w:tcW w:w="614"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523</w:t>
            </w:r>
          </w:p>
        </w:tc>
      </w:tr>
      <w:tr w:rsidR="00151B64" w:rsidTr="00E567D0">
        <w:tblPrEx>
          <w:tblCellMar>
            <w:top w:w="0" w:type="dxa"/>
            <w:bottom w:w="0" w:type="dxa"/>
          </w:tblCellMar>
        </w:tblPrEx>
        <w:tc>
          <w:tcPr>
            <w:tcW w:w="831"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10</w:t>
            </w:r>
          </w:p>
        </w:tc>
        <w:tc>
          <w:tcPr>
            <w:tcW w:w="3060"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lang w:val="en-US"/>
              </w:rPr>
              <w:t>CO</w:t>
            </w:r>
            <w:r w:rsidRPr="00702E6D">
              <w:rPr>
                <w:sz w:val="18"/>
                <w:szCs w:val="18"/>
                <w:vertAlign w:val="subscript"/>
              </w:rPr>
              <w:t>2</w:t>
            </w:r>
            <w:r w:rsidRPr="00702E6D">
              <w:rPr>
                <w:sz w:val="18"/>
                <w:szCs w:val="18"/>
              </w:rPr>
              <w:t xml:space="preserve">   диоксид углерода</w:t>
            </w:r>
          </w:p>
        </w:tc>
        <w:tc>
          <w:tcPr>
            <w:tcW w:w="900"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15</w:t>
            </w:r>
          </w:p>
        </w:tc>
        <w:tc>
          <w:tcPr>
            <w:tcW w:w="720"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193</w:t>
            </w:r>
          </w:p>
        </w:tc>
        <w:tc>
          <w:tcPr>
            <w:tcW w:w="614" w:type="dxa"/>
            <w:vAlign w:val="center"/>
          </w:tcPr>
          <w:p w:rsidR="00151B64" w:rsidRPr="00702E6D" w:rsidRDefault="00151B64" w:rsidP="00E567D0">
            <w:pPr>
              <w:tabs>
                <w:tab w:val="left" w:pos="2460"/>
              </w:tabs>
              <w:ind w:left="-77" w:right="-78" w:firstLine="3"/>
              <w:jc w:val="center"/>
              <w:rPr>
                <w:sz w:val="18"/>
                <w:szCs w:val="18"/>
              </w:rPr>
            </w:pPr>
            <w:r w:rsidRPr="00702E6D">
              <w:rPr>
                <w:sz w:val="18"/>
                <w:szCs w:val="18"/>
              </w:rPr>
              <w:t>393</w:t>
            </w:r>
          </w:p>
        </w:tc>
      </w:tr>
    </w:tbl>
    <w:p w:rsidR="00151B64" w:rsidRDefault="00151B64" w:rsidP="00151B64">
      <w:pPr>
        <w:tabs>
          <w:tab w:val="left" w:pos="2460"/>
        </w:tabs>
        <w:ind w:firstLine="284"/>
        <w:jc w:val="both"/>
        <w:rPr>
          <w:sz w:val="20"/>
        </w:rPr>
      </w:pPr>
    </w:p>
    <w:p w:rsidR="00151B64" w:rsidRDefault="00151B64" w:rsidP="00151B64">
      <w:pPr>
        <w:tabs>
          <w:tab w:val="left" w:pos="2460"/>
        </w:tabs>
        <w:ind w:firstLine="284"/>
        <w:jc w:val="both"/>
        <w:rPr>
          <w:sz w:val="20"/>
        </w:rPr>
      </w:pPr>
    </w:p>
    <w:p w:rsidR="00151B64" w:rsidRDefault="00151B64" w:rsidP="00151B64">
      <w:pPr>
        <w:tabs>
          <w:tab w:val="left" w:pos="2460"/>
        </w:tabs>
        <w:ind w:firstLine="284"/>
        <w:jc w:val="both"/>
        <w:rPr>
          <w:sz w:val="20"/>
        </w:rPr>
      </w:pPr>
      <w:r w:rsidRPr="003770FA">
        <w:rPr>
          <w:b/>
          <w:sz w:val="20"/>
        </w:rPr>
        <w:t xml:space="preserve">Задача </w:t>
      </w:r>
      <w:r>
        <w:rPr>
          <w:b/>
          <w:sz w:val="20"/>
        </w:rPr>
        <w:t>3.</w:t>
      </w:r>
      <w:r>
        <w:rPr>
          <w:sz w:val="20"/>
        </w:rPr>
        <w:t xml:space="preserve"> Рассчитайте значения Δ</w:t>
      </w:r>
      <w:r>
        <w:rPr>
          <w:i/>
          <w:sz w:val="20"/>
          <w:lang w:val="en-US"/>
        </w:rPr>
        <w:t>H</w:t>
      </w:r>
      <w:r>
        <w:rPr>
          <w:sz w:val="20"/>
        </w:rPr>
        <w:t>, Δ</w:t>
      </w:r>
      <w:r>
        <w:rPr>
          <w:i/>
          <w:sz w:val="20"/>
          <w:lang w:val="en-US"/>
        </w:rPr>
        <w:t>U</w:t>
      </w:r>
      <w:r>
        <w:rPr>
          <w:sz w:val="20"/>
        </w:rPr>
        <w:t>, Δ</w:t>
      </w:r>
      <w:r>
        <w:rPr>
          <w:i/>
          <w:sz w:val="20"/>
          <w:lang w:val="en-US"/>
        </w:rPr>
        <w:t>S</w:t>
      </w:r>
      <w:r>
        <w:rPr>
          <w:sz w:val="20"/>
        </w:rPr>
        <w:t>, Δ</w:t>
      </w:r>
      <w:r>
        <w:rPr>
          <w:i/>
          <w:sz w:val="20"/>
          <w:lang w:val="en-US"/>
        </w:rPr>
        <w:t>G</w:t>
      </w:r>
      <w:r>
        <w:rPr>
          <w:sz w:val="20"/>
        </w:rPr>
        <w:t xml:space="preserve"> для следующих процессов (табл. 1.4):</w:t>
      </w:r>
    </w:p>
    <w:p w:rsidR="00151B64" w:rsidRDefault="00151B64" w:rsidP="00151B64">
      <w:pPr>
        <w:tabs>
          <w:tab w:val="left" w:pos="2460"/>
        </w:tabs>
        <w:ind w:firstLine="284"/>
        <w:jc w:val="right"/>
        <w:rPr>
          <w:i/>
          <w:sz w:val="20"/>
        </w:rPr>
      </w:pPr>
      <w:r>
        <w:rPr>
          <w:i/>
          <w:sz w:val="20"/>
        </w:rPr>
        <w:t>Таблица 1.4</w:t>
      </w:r>
    </w:p>
    <w:p w:rsidR="00151B64" w:rsidRDefault="00151B64" w:rsidP="00151B64">
      <w:pPr>
        <w:tabs>
          <w:tab w:val="left" w:pos="2460"/>
        </w:tabs>
        <w:ind w:firstLine="284"/>
        <w:jc w:val="right"/>
        <w:rPr>
          <w:sz w:val="20"/>
        </w:rPr>
      </w:pPr>
    </w:p>
    <w:tbl>
      <w:tblPr>
        <w:tblW w:w="64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40"/>
        <w:gridCol w:w="5940"/>
      </w:tblGrid>
      <w:tr w:rsidR="00151B64" w:rsidTr="00E567D0">
        <w:tblPrEx>
          <w:tblCellMar>
            <w:top w:w="0" w:type="dxa"/>
            <w:bottom w:w="0" w:type="dxa"/>
          </w:tblCellMar>
        </w:tblPrEx>
        <w:tc>
          <w:tcPr>
            <w:tcW w:w="540" w:type="dxa"/>
            <w:vAlign w:val="center"/>
          </w:tcPr>
          <w:p w:rsidR="00151B64" w:rsidRPr="00702E6D" w:rsidRDefault="00151B64" w:rsidP="00E567D0">
            <w:pPr>
              <w:tabs>
                <w:tab w:val="left" w:pos="2460"/>
              </w:tabs>
              <w:ind w:left="-77" w:right="-134" w:firstLine="3"/>
              <w:jc w:val="center"/>
              <w:rPr>
                <w:sz w:val="18"/>
                <w:szCs w:val="18"/>
              </w:rPr>
            </w:pPr>
            <w:r>
              <w:rPr>
                <w:sz w:val="18"/>
                <w:szCs w:val="18"/>
              </w:rPr>
              <w:t>В</w:t>
            </w:r>
            <w:r w:rsidRPr="00702E6D">
              <w:rPr>
                <w:sz w:val="18"/>
                <w:szCs w:val="18"/>
              </w:rPr>
              <w:t>ар</w:t>
            </w:r>
            <w:r w:rsidRPr="00702E6D">
              <w:rPr>
                <w:sz w:val="18"/>
                <w:szCs w:val="18"/>
              </w:rPr>
              <w:t>и</w:t>
            </w:r>
            <w:r w:rsidRPr="00702E6D">
              <w:rPr>
                <w:sz w:val="18"/>
                <w:szCs w:val="18"/>
              </w:rPr>
              <w:t>ант</w:t>
            </w:r>
          </w:p>
        </w:tc>
        <w:tc>
          <w:tcPr>
            <w:tcW w:w="5940" w:type="dxa"/>
            <w:vAlign w:val="center"/>
          </w:tcPr>
          <w:p w:rsidR="00151B64" w:rsidRPr="00702E6D" w:rsidRDefault="00151B64" w:rsidP="00E567D0">
            <w:pPr>
              <w:tabs>
                <w:tab w:val="left" w:pos="2460"/>
              </w:tabs>
              <w:ind w:left="-77" w:right="-134" w:firstLine="3"/>
              <w:jc w:val="center"/>
              <w:rPr>
                <w:sz w:val="18"/>
                <w:szCs w:val="18"/>
              </w:rPr>
            </w:pPr>
            <w:r w:rsidRPr="00702E6D">
              <w:rPr>
                <w:sz w:val="18"/>
                <w:szCs w:val="18"/>
              </w:rPr>
              <w:t>Процесс, условия протекания</w:t>
            </w:r>
          </w:p>
        </w:tc>
      </w:tr>
      <w:tr w:rsidR="00151B64" w:rsidTr="00E567D0">
        <w:tblPrEx>
          <w:tblCellMar>
            <w:top w:w="0" w:type="dxa"/>
            <w:bottom w:w="0" w:type="dxa"/>
          </w:tblCellMar>
        </w:tblPrEx>
        <w:tc>
          <w:tcPr>
            <w:tcW w:w="540" w:type="dxa"/>
            <w:vAlign w:val="center"/>
          </w:tcPr>
          <w:p w:rsidR="00151B64" w:rsidRPr="00702E6D" w:rsidRDefault="00151B64" w:rsidP="00E567D0">
            <w:pPr>
              <w:tabs>
                <w:tab w:val="left" w:pos="2460"/>
              </w:tabs>
              <w:ind w:left="-77" w:right="-131" w:firstLine="3"/>
              <w:jc w:val="center"/>
              <w:rPr>
                <w:sz w:val="18"/>
                <w:szCs w:val="18"/>
              </w:rPr>
            </w:pPr>
            <w:r w:rsidRPr="00702E6D">
              <w:rPr>
                <w:sz w:val="18"/>
                <w:szCs w:val="18"/>
              </w:rPr>
              <w:t>1</w:t>
            </w:r>
          </w:p>
        </w:tc>
        <w:tc>
          <w:tcPr>
            <w:tcW w:w="5940" w:type="dxa"/>
            <w:vAlign w:val="center"/>
          </w:tcPr>
          <w:p w:rsidR="00151B64" w:rsidRPr="00702E6D" w:rsidRDefault="00151B64" w:rsidP="00E567D0">
            <w:pPr>
              <w:ind w:left="-77" w:right="-131" w:firstLine="3"/>
              <w:jc w:val="center"/>
              <w:rPr>
                <w:sz w:val="18"/>
                <w:szCs w:val="18"/>
              </w:rPr>
            </w:pPr>
            <w:r w:rsidRPr="00702E6D">
              <w:rPr>
                <w:sz w:val="18"/>
                <w:szCs w:val="18"/>
                <w:lang w:val="en-US"/>
              </w:rPr>
              <w:t>H</w:t>
            </w:r>
            <w:r w:rsidRPr="00702E6D">
              <w:rPr>
                <w:sz w:val="18"/>
                <w:szCs w:val="18"/>
                <w:vertAlign w:val="subscript"/>
              </w:rPr>
              <w:t>2</w:t>
            </w:r>
            <w:r w:rsidRPr="00702E6D">
              <w:rPr>
                <w:sz w:val="18"/>
                <w:szCs w:val="18"/>
                <w:lang w:val="en-US"/>
              </w:rPr>
              <w:t>O</w:t>
            </w:r>
            <w:r>
              <w:rPr>
                <w:sz w:val="18"/>
                <w:szCs w:val="18"/>
              </w:rPr>
              <w:t xml:space="preserve"> </w:t>
            </w:r>
            <w:r w:rsidRPr="00702E6D">
              <w:rPr>
                <w:sz w:val="18"/>
                <w:szCs w:val="18"/>
              </w:rPr>
              <w:t>(ж,</w:t>
            </w:r>
            <w:r>
              <w:rPr>
                <w:sz w:val="18"/>
                <w:szCs w:val="18"/>
              </w:rPr>
              <w:t xml:space="preserve"> </w:t>
            </w:r>
            <w:r w:rsidRPr="00702E6D">
              <w:rPr>
                <w:sz w:val="18"/>
                <w:szCs w:val="18"/>
              </w:rPr>
              <w:t>273К,</w:t>
            </w:r>
            <w:r>
              <w:rPr>
                <w:sz w:val="18"/>
                <w:szCs w:val="18"/>
              </w:rPr>
              <w:t xml:space="preserve"> </w:t>
            </w:r>
            <w:r w:rsidRPr="00702E6D">
              <w:rPr>
                <w:i/>
                <w:sz w:val="18"/>
                <w:szCs w:val="18"/>
              </w:rPr>
              <w:t>Р</w:t>
            </w:r>
            <w:r>
              <w:rPr>
                <w:i/>
                <w:sz w:val="18"/>
                <w:szCs w:val="18"/>
              </w:rPr>
              <w:t xml:space="preserve"> </w:t>
            </w:r>
            <w:r w:rsidRPr="00702E6D">
              <w:rPr>
                <w:sz w:val="18"/>
                <w:szCs w:val="18"/>
              </w:rPr>
              <w:t>=</w:t>
            </w:r>
            <w:r>
              <w:rPr>
                <w:sz w:val="18"/>
                <w:szCs w:val="18"/>
              </w:rPr>
              <w:t xml:space="preserve"> </w:t>
            </w:r>
            <w:r w:rsidRPr="00702E6D">
              <w:rPr>
                <w:sz w:val="18"/>
                <w:szCs w:val="18"/>
              </w:rPr>
              <w:t>1,01</w:t>
            </w:r>
            <w:r w:rsidRPr="00702E6D">
              <w:rPr>
                <w:sz w:val="18"/>
                <w:szCs w:val="18"/>
              </w:rPr>
              <w:sym w:font="Symbol" w:char="F0D7"/>
            </w:r>
            <w:r w:rsidRPr="00702E6D">
              <w:rPr>
                <w:sz w:val="18"/>
                <w:szCs w:val="18"/>
              </w:rPr>
              <w:t>10</w:t>
            </w:r>
            <w:r w:rsidRPr="00702E6D">
              <w:rPr>
                <w:sz w:val="18"/>
                <w:szCs w:val="18"/>
                <w:vertAlign w:val="superscript"/>
              </w:rPr>
              <w:t>5</w:t>
            </w:r>
            <w:r w:rsidRPr="00702E6D">
              <w:rPr>
                <w:sz w:val="18"/>
                <w:szCs w:val="18"/>
              </w:rPr>
              <w:t xml:space="preserve">Па) </w:t>
            </w:r>
            <w:r w:rsidRPr="00702E6D">
              <w:rPr>
                <w:sz w:val="18"/>
                <w:szCs w:val="18"/>
              </w:rPr>
              <w:sym w:font="Symbol" w:char="F0AE"/>
            </w:r>
            <w:r w:rsidRPr="00702E6D">
              <w:rPr>
                <w:sz w:val="18"/>
                <w:szCs w:val="18"/>
              </w:rPr>
              <w:t xml:space="preserve"> </w:t>
            </w:r>
            <w:r w:rsidRPr="00702E6D">
              <w:rPr>
                <w:sz w:val="18"/>
                <w:szCs w:val="18"/>
                <w:lang w:val="en-US"/>
              </w:rPr>
              <w:t>H</w:t>
            </w:r>
            <w:r w:rsidRPr="00702E6D">
              <w:rPr>
                <w:sz w:val="18"/>
                <w:szCs w:val="18"/>
                <w:vertAlign w:val="subscript"/>
              </w:rPr>
              <w:t>2</w:t>
            </w:r>
            <w:r w:rsidRPr="00702E6D">
              <w:rPr>
                <w:sz w:val="18"/>
                <w:szCs w:val="18"/>
                <w:lang w:val="en-US"/>
              </w:rPr>
              <w:t>O</w:t>
            </w:r>
            <w:r>
              <w:rPr>
                <w:sz w:val="18"/>
                <w:szCs w:val="18"/>
              </w:rPr>
              <w:t xml:space="preserve"> </w:t>
            </w:r>
            <w:r w:rsidRPr="00702E6D">
              <w:rPr>
                <w:sz w:val="18"/>
                <w:szCs w:val="18"/>
              </w:rPr>
              <w:t>(т,</w:t>
            </w:r>
            <w:r>
              <w:rPr>
                <w:sz w:val="18"/>
                <w:szCs w:val="18"/>
              </w:rPr>
              <w:t xml:space="preserve"> </w:t>
            </w:r>
            <w:r w:rsidRPr="00702E6D">
              <w:rPr>
                <w:sz w:val="18"/>
                <w:szCs w:val="18"/>
              </w:rPr>
              <w:t>273К,</w:t>
            </w:r>
            <w:r>
              <w:rPr>
                <w:sz w:val="18"/>
                <w:szCs w:val="18"/>
              </w:rPr>
              <w:t xml:space="preserve"> </w:t>
            </w:r>
            <w:r w:rsidRPr="00702E6D">
              <w:rPr>
                <w:i/>
                <w:sz w:val="18"/>
                <w:szCs w:val="18"/>
              </w:rPr>
              <w:t>Р</w:t>
            </w:r>
            <w:r>
              <w:rPr>
                <w:i/>
                <w:sz w:val="18"/>
                <w:szCs w:val="18"/>
              </w:rPr>
              <w:t xml:space="preserve"> </w:t>
            </w:r>
            <w:r w:rsidRPr="00702E6D">
              <w:rPr>
                <w:sz w:val="18"/>
                <w:szCs w:val="18"/>
              </w:rPr>
              <w:t>=</w:t>
            </w:r>
            <w:r>
              <w:rPr>
                <w:sz w:val="18"/>
                <w:szCs w:val="18"/>
              </w:rPr>
              <w:t xml:space="preserve"> </w:t>
            </w:r>
            <w:r w:rsidRPr="00702E6D">
              <w:rPr>
                <w:sz w:val="18"/>
                <w:szCs w:val="18"/>
              </w:rPr>
              <w:t>1,01</w:t>
            </w:r>
            <w:r w:rsidRPr="00702E6D">
              <w:rPr>
                <w:sz w:val="18"/>
                <w:szCs w:val="18"/>
              </w:rPr>
              <w:sym w:font="Symbol" w:char="F0D7"/>
            </w:r>
            <w:r w:rsidRPr="00702E6D">
              <w:rPr>
                <w:sz w:val="18"/>
                <w:szCs w:val="18"/>
              </w:rPr>
              <w:t>10</w:t>
            </w:r>
            <w:r w:rsidRPr="00702E6D">
              <w:rPr>
                <w:sz w:val="18"/>
                <w:szCs w:val="18"/>
                <w:vertAlign w:val="superscript"/>
              </w:rPr>
              <w:t>5</w:t>
            </w:r>
            <w:r w:rsidRPr="00702E6D">
              <w:rPr>
                <w:sz w:val="18"/>
                <w:szCs w:val="18"/>
              </w:rPr>
              <w:t>Па)</w:t>
            </w:r>
          </w:p>
        </w:tc>
      </w:tr>
      <w:tr w:rsidR="00151B64" w:rsidTr="00E567D0">
        <w:tblPrEx>
          <w:tblCellMar>
            <w:top w:w="0" w:type="dxa"/>
            <w:bottom w:w="0" w:type="dxa"/>
          </w:tblCellMar>
        </w:tblPrEx>
        <w:tc>
          <w:tcPr>
            <w:tcW w:w="540" w:type="dxa"/>
            <w:vAlign w:val="center"/>
          </w:tcPr>
          <w:p w:rsidR="00151B64" w:rsidRPr="00702E6D" w:rsidRDefault="00151B64" w:rsidP="00E567D0">
            <w:pPr>
              <w:tabs>
                <w:tab w:val="left" w:pos="2460"/>
              </w:tabs>
              <w:ind w:left="-77" w:right="-131" w:firstLine="3"/>
              <w:jc w:val="center"/>
              <w:rPr>
                <w:sz w:val="18"/>
                <w:szCs w:val="18"/>
              </w:rPr>
            </w:pPr>
            <w:r w:rsidRPr="00702E6D">
              <w:rPr>
                <w:sz w:val="18"/>
                <w:szCs w:val="18"/>
              </w:rPr>
              <w:t>2</w:t>
            </w:r>
          </w:p>
        </w:tc>
        <w:tc>
          <w:tcPr>
            <w:tcW w:w="5940" w:type="dxa"/>
            <w:vAlign w:val="center"/>
          </w:tcPr>
          <w:p w:rsidR="00151B64" w:rsidRPr="00702E6D" w:rsidRDefault="00151B64" w:rsidP="00E567D0">
            <w:pPr>
              <w:ind w:left="-77" w:right="-131" w:firstLine="3"/>
              <w:jc w:val="center"/>
              <w:rPr>
                <w:sz w:val="18"/>
                <w:szCs w:val="18"/>
              </w:rPr>
            </w:pPr>
            <w:r w:rsidRPr="00702E6D">
              <w:rPr>
                <w:sz w:val="18"/>
                <w:szCs w:val="18"/>
                <w:lang w:val="en-US"/>
              </w:rPr>
              <w:t>H</w:t>
            </w:r>
            <w:r w:rsidRPr="00702E6D">
              <w:rPr>
                <w:sz w:val="18"/>
                <w:szCs w:val="18"/>
                <w:vertAlign w:val="subscript"/>
              </w:rPr>
              <w:t>2</w:t>
            </w:r>
            <w:r w:rsidRPr="00702E6D">
              <w:rPr>
                <w:sz w:val="18"/>
                <w:szCs w:val="18"/>
                <w:lang w:val="en-US"/>
              </w:rPr>
              <w:t>O</w:t>
            </w:r>
            <w:r>
              <w:rPr>
                <w:sz w:val="18"/>
                <w:szCs w:val="18"/>
              </w:rPr>
              <w:t xml:space="preserve"> </w:t>
            </w:r>
            <w:r w:rsidRPr="00702E6D">
              <w:rPr>
                <w:sz w:val="18"/>
                <w:szCs w:val="18"/>
              </w:rPr>
              <w:t>(ж,</w:t>
            </w:r>
            <w:r>
              <w:rPr>
                <w:sz w:val="18"/>
                <w:szCs w:val="18"/>
              </w:rPr>
              <w:t xml:space="preserve"> </w:t>
            </w:r>
            <w:r w:rsidRPr="00702E6D">
              <w:rPr>
                <w:sz w:val="18"/>
                <w:szCs w:val="18"/>
              </w:rPr>
              <w:t>273К,</w:t>
            </w:r>
            <w:r>
              <w:rPr>
                <w:sz w:val="18"/>
                <w:szCs w:val="18"/>
              </w:rPr>
              <w:t xml:space="preserve"> </w:t>
            </w:r>
            <w:r w:rsidRPr="00702E6D">
              <w:rPr>
                <w:i/>
                <w:sz w:val="18"/>
                <w:szCs w:val="18"/>
              </w:rPr>
              <w:t>Р</w:t>
            </w:r>
            <w:r>
              <w:rPr>
                <w:i/>
                <w:sz w:val="18"/>
                <w:szCs w:val="18"/>
              </w:rPr>
              <w:t xml:space="preserve"> </w:t>
            </w:r>
            <w:r w:rsidRPr="00702E6D">
              <w:rPr>
                <w:sz w:val="18"/>
                <w:szCs w:val="18"/>
              </w:rPr>
              <w:t>=</w:t>
            </w:r>
            <w:r>
              <w:rPr>
                <w:sz w:val="18"/>
                <w:szCs w:val="18"/>
              </w:rPr>
              <w:t xml:space="preserve"> </w:t>
            </w:r>
            <w:r w:rsidRPr="00702E6D">
              <w:rPr>
                <w:sz w:val="18"/>
                <w:szCs w:val="18"/>
              </w:rPr>
              <w:t>1,01</w:t>
            </w:r>
            <w:r w:rsidRPr="00702E6D">
              <w:rPr>
                <w:sz w:val="18"/>
                <w:szCs w:val="18"/>
              </w:rPr>
              <w:sym w:font="Symbol" w:char="F0D7"/>
            </w:r>
            <w:r w:rsidRPr="00702E6D">
              <w:rPr>
                <w:sz w:val="18"/>
                <w:szCs w:val="18"/>
              </w:rPr>
              <w:t>10</w:t>
            </w:r>
            <w:r w:rsidRPr="00702E6D">
              <w:rPr>
                <w:sz w:val="18"/>
                <w:szCs w:val="18"/>
                <w:vertAlign w:val="superscript"/>
              </w:rPr>
              <w:t>5</w:t>
            </w:r>
            <w:r w:rsidRPr="00702E6D">
              <w:rPr>
                <w:sz w:val="18"/>
                <w:szCs w:val="18"/>
              </w:rPr>
              <w:t xml:space="preserve">Па) </w:t>
            </w:r>
            <w:r w:rsidRPr="00702E6D">
              <w:rPr>
                <w:sz w:val="18"/>
                <w:szCs w:val="18"/>
              </w:rPr>
              <w:sym w:font="Symbol" w:char="F0AE"/>
            </w:r>
            <w:r w:rsidRPr="00702E6D">
              <w:rPr>
                <w:sz w:val="18"/>
                <w:szCs w:val="18"/>
              </w:rPr>
              <w:t xml:space="preserve"> </w:t>
            </w:r>
            <w:r w:rsidRPr="00702E6D">
              <w:rPr>
                <w:sz w:val="18"/>
                <w:szCs w:val="18"/>
                <w:lang w:val="en-US"/>
              </w:rPr>
              <w:t>H</w:t>
            </w:r>
            <w:r w:rsidRPr="00702E6D">
              <w:rPr>
                <w:sz w:val="18"/>
                <w:szCs w:val="18"/>
                <w:vertAlign w:val="subscript"/>
              </w:rPr>
              <w:t>2</w:t>
            </w:r>
            <w:r w:rsidRPr="00702E6D">
              <w:rPr>
                <w:sz w:val="18"/>
                <w:szCs w:val="18"/>
                <w:lang w:val="en-US"/>
              </w:rPr>
              <w:t>O</w:t>
            </w:r>
            <w:r>
              <w:rPr>
                <w:sz w:val="18"/>
                <w:szCs w:val="18"/>
              </w:rPr>
              <w:t xml:space="preserve"> </w:t>
            </w:r>
            <w:r w:rsidRPr="00702E6D">
              <w:rPr>
                <w:sz w:val="18"/>
                <w:szCs w:val="18"/>
              </w:rPr>
              <w:t>(т,</w:t>
            </w:r>
            <w:r>
              <w:rPr>
                <w:sz w:val="18"/>
                <w:szCs w:val="18"/>
              </w:rPr>
              <w:t xml:space="preserve"> </w:t>
            </w:r>
            <w:r w:rsidRPr="00702E6D">
              <w:rPr>
                <w:sz w:val="18"/>
                <w:szCs w:val="18"/>
              </w:rPr>
              <w:t>263К,</w:t>
            </w:r>
            <w:r>
              <w:rPr>
                <w:sz w:val="18"/>
                <w:szCs w:val="18"/>
              </w:rPr>
              <w:t xml:space="preserve"> </w:t>
            </w:r>
            <w:r w:rsidRPr="00702E6D">
              <w:rPr>
                <w:i/>
                <w:sz w:val="18"/>
                <w:szCs w:val="18"/>
              </w:rPr>
              <w:t>Р</w:t>
            </w:r>
            <w:r>
              <w:rPr>
                <w:i/>
                <w:sz w:val="18"/>
                <w:szCs w:val="18"/>
              </w:rPr>
              <w:t xml:space="preserve"> </w:t>
            </w:r>
            <w:r w:rsidRPr="00702E6D">
              <w:rPr>
                <w:sz w:val="18"/>
                <w:szCs w:val="18"/>
              </w:rPr>
              <w:t>=</w:t>
            </w:r>
            <w:r>
              <w:rPr>
                <w:sz w:val="18"/>
                <w:szCs w:val="18"/>
              </w:rPr>
              <w:t xml:space="preserve"> </w:t>
            </w:r>
            <w:r w:rsidRPr="00702E6D">
              <w:rPr>
                <w:sz w:val="18"/>
                <w:szCs w:val="18"/>
              </w:rPr>
              <w:t>1,01</w:t>
            </w:r>
            <w:r w:rsidRPr="00702E6D">
              <w:rPr>
                <w:sz w:val="18"/>
                <w:szCs w:val="18"/>
              </w:rPr>
              <w:sym w:font="Symbol" w:char="F0D7"/>
            </w:r>
            <w:r w:rsidRPr="00702E6D">
              <w:rPr>
                <w:sz w:val="18"/>
                <w:szCs w:val="18"/>
              </w:rPr>
              <w:t>10</w:t>
            </w:r>
            <w:r w:rsidRPr="00702E6D">
              <w:rPr>
                <w:sz w:val="18"/>
                <w:szCs w:val="18"/>
                <w:vertAlign w:val="superscript"/>
              </w:rPr>
              <w:t>5</w:t>
            </w:r>
            <w:r w:rsidRPr="00702E6D">
              <w:rPr>
                <w:sz w:val="18"/>
                <w:szCs w:val="18"/>
              </w:rPr>
              <w:t>Па)</w:t>
            </w:r>
          </w:p>
        </w:tc>
      </w:tr>
      <w:tr w:rsidR="00151B64" w:rsidTr="00E567D0">
        <w:tblPrEx>
          <w:tblCellMar>
            <w:top w:w="0" w:type="dxa"/>
            <w:bottom w:w="0" w:type="dxa"/>
          </w:tblCellMar>
        </w:tblPrEx>
        <w:tc>
          <w:tcPr>
            <w:tcW w:w="540" w:type="dxa"/>
            <w:vAlign w:val="center"/>
          </w:tcPr>
          <w:p w:rsidR="00151B64" w:rsidRPr="00702E6D" w:rsidRDefault="00151B64" w:rsidP="00E567D0">
            <w:pPr>
              <w:tabs>
                <w:tab w:val="left" w:pos="2460"/>
              </w:tabs>
              <w:ind w:left="-77" w:right="-131" w:firstLine="3"/>
              <w:jc w:val="center"/>
              <w:rPr>
                <w:sz w:val="18"/>
                <w:szCs w:val="18"/>
              </w:rPr>
            </w:pPr>
            <w:r w:rsidRPr="00702E6D">
              <w:rPr>
                <w:sz w:val="18"/>
                <w:szCs w:val="18"/>
              </w:rPr>
              <w:t>3</w:t>
            </w:r>
          </w:p>
        </w:tc>
        <w:tc>
          <w:tcPr>
            <w:tcW w:w="5940" w:type="dxa"/>
            <w:vAlign w:val="center"/>
          </w:tcPr>
          <w:p w:rsidR="00151B64" w:rsidRPr="00702E6D" w:rsidRDefault="00151B64" w:rsidP="00E567D0">
            <w:pPr>
              <w:ind w:left="-77" w:right="-131" w:firstLine="3"/>
              <w:jc w:val="center"/>
              <w:rPr>
                <w:sz w:val="18"/>
                <w:szCs w:val="18"/>
              </w:rPr>
            </w:pPr>
            <w:r w:rsidRPr="00702E6D">
              <w:rPr>
                <w:sz w:val="18"/>
                <w:szCs w:val="18"/>
                <w:lang w:val="en-US"/>
              </w:rPr>
              <w:t>H</w:t>
            </w:r>
            <w:r w:rsidRPr="00702E6D">
              <w:rPr>
                <w:sz w:val="18"/>
                <w:szCs w:val="18"/>
                <w:vertAlign w:val="subscript"/>
              </w:rPr>
              <w:t>2</w:t>
            </w:r>
            <w:r w:rsidRPr="00702E6D">
              <w:rPr>
                <w:sz w:val="18"/>
                <w:szCs w:val="18"/>
                <w:lang w:val="en-US"/>
              </w:rPr>
              <w:t>O</w:t>
            </w:r>
            <w:r>
              <w:rPr>
                <w:sz w:val="18"/>
                <w:szCs w:val="18"/>
              </w:rPr>
              <w:t xml:space="preserve"> </w:t>
            </w:r>
            <w:r w:rsidRPr="00702E6D">
              <w:rPr>
                <w:sz w:val="18"/>
                <w:szCs w:val="18"/>
              </w:rPr>
              <w:t>(ж,</w:t>
            </w:r>
            <w:r>
              <w:rPr>
                <w:sz w:val="18"/>
                <w:szCs w:val="18"/>
              </w:rPr>
              <w:t xml:space="preserve"> </w:t>
            </w:r>
            <w:r w:rsidRPr="00702E6D">
              <w:rPr>
                <w:sz w:val="18"/>
                <w:szCs w:val="18"/>
              </w:rPr>
              <w:t>273К,</w:t>
            </w:r>
            <w:r>
              <w:rPr>
                <w:sz w:val="18"/>
                <w:szCs w:val="18"/>
              </w:rPr>
              <w:t xml:space="preserve"> </w:t>
            </w:r>
            <w:r w:rsidRPr="00702E6D">
              <w:rPr>
                <w:i/>
                <w:sz w:val="18"/>
                <w:szCs w:val="18"/>
              </w:rPr>
              <w:t>Р</w:t>
            </w:r>
            <w:r>
              <w:rPr>
                <w:i/>
                <w:sz w:val="18"/>
                <w:szCs w:val="18"/>
              </w:rPr>
              <w:t xml:space="preserve"> </w:t>
            </w:r>
            <w:r w:rsidRPr="00702E6D">
              <w:rPr>
                <w:sz w:val="18"/>
                <w:szCs w:val="18"/>
              </w:rPr>
              <w:t>=</w:t>
            </w:r>
            <w:r>
              <w:rPr>
                <w:sz w:val="18"/>
                <w:szCs w:val="18"/>
              </w:rPr>
              <w:t xml:space="preserve"> </w:t>
            </w:r>
            <w:r w:rsidRPr="00702E6D">
              <w:rPr>
                <w:sz w:val="18"/>
                <w:szCs w:val="18"/>
              </w:rPr>
              <w:t>1,01</w:t>
            </w:r>
            <w:r w:rsidRPr="00702E6D">
              <w:rPr>
                <w:sz w:val="18"/>
                <w:szCs w:val="18"/>
              </w:rPr>
              <w:sym w:font="Symbol" w:char="F0D7"/>
            </w:r>
            <w:r w:rsidRPr="00702E6D">
              <w:rPr>
                <w:sz w:val="18"/>
                <w:szCs w:val="18"/>
              </w:rPr>
              <w:t>10</w:t>
            </w:r>
            <w:r w:rsidRPr="00702E6D">
              <w:rPr>
                <w:sz w:val="18"/>
                <w:szCs w:val="18"/>
                <w:vertAlign w:val="superscript"/>
              </w:rPr>
              <w:t>5</w:t>
            </w:r>
            <w:r w:rsidRPr="00702E6D">
              <w:rPr>
                <w:sz w:val="18"/>
                <w:szCs w:val="18"/>
              </w:rPr>
              <w:t xml:space="preserve">Па) </w:t>
            </w:r>
            <w:r w:rsidRPr="00702E6D">
              <w:rPr>
                <w:sz w:val="18"/>
                <w:szCs w:val="18"/>
              </w:rPr>
              <w:sym w:font="Symbol" w:char="F0AE"/>
            </w:r>
            <w:r w:rsidRPr="00702E6D">
              <w:rPr>
                <w:sz w:val="18"/>
                <w:szCs w:val="18"/>
              </w:rPr>
              <w:t xml:space="preserve"> </w:t>
            </w:r>
            <w:r w:rsidRPr="00702E6D">
              <w:rPr>
                <w:sz w:val="18"/>
                <w:szCs w:val="18"/>
                <w:lang w:val="en-US"/>
              </w:rPr>
              <w:t>H</w:t>
            </w:r>
            <w:r w:rsidRPr="00702E6D">
              <w:rPr>
                <w:sz w:val="18"/>
                <w:szCs w:val="18"/>
                <w:vertAlign w:val="subscript"/>
              </w:rPr>
              <w:t>2</w:t>
            </w:r>
            <w:r w:rsidRPr="00702E6D">
              <w:rPr>
                <w:sz w:val="18"/>
                <w:szCs w:val="18"/>
                <w:lang w:val="en-US"/>
              </w:rPr>
              <w:t>O</w:t>
            </w:r>
            <w:r>
              <w:rPr>
                <w:sz w:val="18"/>
                <w:szCs w:val="18"/>
              </w:rPr>
              <w:t xml:space="preserve"> </w:t>
            </w:r>
            <w:r w:rsidRPr="00702E6D">
              <w:rPr>
                <w:sz w:val="18"/>
                <w:szCs w:val="18"/>
              </w:rPr>
              <w:t>(ж,</w:t>
            </w:r>
            <w:r>
              <w:rPr>
                <w:sz w:val="18"/>
                <w:szCs w:val="18"/>
              </w:rPr>
              <w:t xml:space="preserve"> </w:t>
            </w:r>
            <w:r w:rsidRPr="00702E6D">
              <w:rPr>
                <w:sz w:val="18"/>
                <w:szCs w:val="18"/>
              </w:rPr>
              <w:t>293К,</w:t>
            </w:r>
            <w:r>
              <w:rPr>
                <w:sz w:val="18"/>
                <w:szCs w:val="18"/>
              </w:rPr>
              <w:t xml:space="preserve"> </w:t>
            </w:r>
            <w:r w:rsidRPr="00702E6D">
              <w:rPr>
                <w:i/>
                <w:sz w:val="18"/>
                <w:szCs w:val="18"/>
              </w:rPr>
              <w:t>Р</w:t>
            </w:r>
            <w:r>
              <w:rPr>
                <w:i/>
                <w:sz w:val="18"/>
                <w:szCs w:val="18"/>
              </w:rPr>
              <w:t xml:space="preserve"> </w:t>
            </w:r>
            <w:r w:rsidRPr="00702E6D">
              <w:rPr>
                <w:sz w:val="18"/>
                <w:szCs w:val="18"/>
              </w:rPr>
              <w:t>=</w:t>
            </w:r>
            <w:r>
              <w:rPr>
                <w:sz w:val="18"/>
                <w:szCs w:val="18"/>
              </w:rPr>
              <w:t xml:space="preserve"> </w:t>
            </w:r>
            <w:r w:rsidRPr="00702E6D">
              <w:rPr>
                <w:sz w:val="18"/>
                <w:szCs w:val="18"/>
              </w:rPr>
              <w:t>1,01</w:t>
            </w:r>
            <w:r w:rsidRPr="00702E6D">
              <w:rPr>
                <w:sz w:val="18"/>
                <w:szCs w:val="18"/>
              </w:rPr>
              <w:sym w:font="Symbol" w:char="F0D7"/>
            </w:r>
            <w:r w:rsidRPr="00702E6D">
              <w:rPr>
                <w:sz w:val="18"/>
                <w:szCs w:val="18"/>
              </w:rPr>
              <w:t>10</w:t>
            </w:r>
            <w:r w:rsidRPr="00702E6D">
              <w:rPr>
                <w:sz w:val="18"/>
                <w:szCs w:val="18"/>
                <w:vertAlign w:val="superscript"/>
              </w:rPr>
              <w:t>5</w:t>
            </w:r>
            <w:r w:rsidRPr="00702E6D">
              <w:rPr>
                <w:sz w:val="18"/>
                <w:szCs w:val="18"/>
              </w:rPr>
              <w:t>Па)</w:t>
            </w:r>
          </w:p>
        </w:tc>
      </w:tr>
      <w:tr w:rsidR="00151B64" w:rsidTr="00E567D0">
        <w:tblPrEx>
          <w:tblCellMar>
            <w:top w:w="0" w:type="dxa"/>
            <w:bottom w:w="0" w:type="dxa"/>
          </w:tblCellMar>
        </w:tblPrEx>
        <w:tc>
          <w:tcPr>
            <w:tcW w:w="540" w:type="dxa"/>
            <w:vAlign w:val="center"/>
          </w:tcPr>
          <w:p w:rsidR="00151B64" w:rsidRPr="00702E6D" w:rsidRDefault="00151B64" w:rsidP="00E567D0">
            <w:pPr>
              <w:tabs>
                <w:tab w:val="left" w:pos="2460"/>
              </w:tabs>
              <w:ind w:left="-77" w:right="-131" w:firstLine="3"/>
              <w:jc w:val="center"/>
              <w:rPr>
                <w:sz w:val="18"/>
                <w:szCs w:val="18"/>
              </w:rPr>
            </w:pPr>
            <w:r w:rsidRPr="00702E6D">
              <w:rPr>
                <w:sz w:val="18"/>
                <w:szCs w:val="18"/>
              </w:rPr>
              <w:t>4</w:t>
            </w:r>
          </w:p>
        </w:tc>
        <w:tc>
          <w:tcPr>
            <w:tcW w:w="5940" w:type="dxa"/>
            <w:vAlign w:val="center"/>
          </w:tcPr>
          <w:p w:rsidR="00151B64" w:rsidRPr="00702E6D" w:rsidRDefault="00151B64" w:rsidP="00E567D0">
            <w:pPr>
              <w:ind w:left="-77" w:right="-131" w:firstLine="3"/>
              <w:jc w:val="center"/>
              <w:rPr>
                <w:sz w:val="18"/>
                <w:szCs w:val="18"/>
              </w:rPr>
            </w:pPr>
            <w:r w:rsidRPr="00702E6D">
              <w:rPr>
                <w:sz w:val="18"/>
                <w:szCs w:val="18"/>
                <w:lang w:val="en-US"/>
              </w:rPr>
              <w:t>H</w:t>
            </w:r>
            <w:r w:rsidRPr="00702E6D">
              <w:rPr>
                <w:sz w:val="18"/>
                <w:szCs w:val="18"/>
                <w:vertAlign w:val="subscript"/>
              </w:rPr>
              <w:t>2</w:t>
            </w:r>
            <w:r w:rsidRPr="00702E6D">
              <w:rPr>
                <w:sz w:val="18"/>
                <w:szCs w:val="18"/>
                <w:lang w:val="en-US"/>
              </w:rPr>
              <w:t>O</w:t>
            </w:r>
            <w:r>
              <w:rPr>
                <w:sz w:val="18"/>
                <w:szCs w:val="18"/>
              </w:rPr>
              <w:t xml:space="preserve"> </w:t>
            </w:r>
            <w:r w:rsidRPr="00702E6D">
              <w:rPr>
                <w:sz w:val="18"/>
                <w:szCs w:val="18"/>
              </w:rPr>
              <w:t>(ж,</w:t>
            </w:r>
            <w:r>
              <w:rPr>
                <w:sz w:val="18"/>
                <w:szCs w:val="18"/>
              </w:rPr>
              <w:t xml:space="preserve"> </w:t>
            </w:r>
            <w:r w:rsidRPr="00702E6D">
              <w:rPr>
                <w:sz w:val="18"/>
                <w:szCs w:val="18"/>
              </w:rPr>
              <w:t>298К,</w:t>
            </w:r>
            <w:r w:rsidRPr="00702E6D">
              <w:rPr>
                <w:i/>
                <w:sz w:val="18"/>
                <w:szCs w:val="18"/>
              </w:rPr>
              <w:t>Р</w:t>
            </w:r>
            <w:r>
              <w:rPr>
                <w:i/>
                <w:sz w:val="18"/>
                <w:szCs w:val="18"/>
              </w:rPr>
              <w:t xml:space="preserve"> </w:t>
            </w:r>
            <w:r w:rsidRPr="00702E6D">
              <w:rPr>
                <w:sz w:val="18"/>
                <w:szCs w:val="18"/>
              </w:rPr>
              <w:t>=</w:t>
            </w:r>
            <w:r>
              <w:rPr>
                <w:sz w:val="18"/>
                <w:szCs w:val="18"/>
              </w:rPr>
              <w:t xml:space="preserve"> </w:t>
            </w:r>
            <w:r w:rsidRPr="00702E6D">
              <w:rPr>
                <w:sz w:val="18"/>
                <w:szCs w:val="18"/>
              </w:rPr>
              <w:t>1,01</w:t>
            </w:r>
            <w:r w:rsidRPr="00702E6D">
              <w:rPr>
                <w:sz w:val="18"/>
                <w:szCs w:val="18"/>
              </w:rPr>
              <w:sym w:font="Symbol" w:char="F0D7"/>
            </w:r>
            <w:r w:rsidRPr="00702E6D">
              <w:rPr>
                <w:sz w:val="18"/>
                <w:szCs w:val="18"/>
              </w:rPr>
              <w:t>10</w:t>
            </w:r>
            <w:r w:rsidRPr="00702E6D">
              <w:rPr>
                <w:sz w:val="18"/>
                <w:szCs w:val="18"/>
                <w:vertAlign w:val="superscript"/>
              </w:rPr>
              <w:t>5</w:t>
            </w:r>
            <w:r w:rsidRPr="00702E6D">
              <w:rPr>
                <w:sz w:val="18"/>
                <w:szCs w:val="18"/>
              </w:rPr>
              <w:t xml:space="preserve">Па) </w:t>
            </w:r>
            <w:r w:rsidRPr="00702E6D">
              <w:rPr>
                <w:sz w:val="18"/>
                <w:szCs w:val="18"/>
              </w:rPr>
              <w:sym w:font="Symbol" w:char="F0AE"/>
            </w:r>
            <w:r w:rsidRPr="00702E6D">
              <w:rPr>
                <w:sz w:val="18"/>
                <w:szCs w:val="18"/>
              </w:rPr>
              <w:t xml:space="preserve"> </w:t>
            </w:r>
            <w:r w:rsidRPr="00702E6D">
              <w:rPr>
                <w:sz w:val="18"/>
                <w:szCs w:val="18"/>
                <w:lang w:val="en-US"/>
              </w:rPr>
              <w:t>H</w:t>
            </w:r>
            <w:r w:rsidRPr="00702E6D">
              <w:rPr>
                <w:sz w:val="18"/>
                <w:szCs w:val="18"/>
                <w:vertAlign w:val="subscript"/>
              </w:rPr>
              <w:t>2</w:t>
            </w:r>
            <w:r w:rsidRPr="00702E6D">
              <w:rPr>
                <w:sz w:val="18"/>
                <w:szCs w:val="18"/>
                <w:lang w:val="en-US"/>
              </w:rPr>
              <w:t>O</w:t>
            </w:r>
            <w:r>
              <w:rPr>
                <w:sz w:val="18"/>
                <w:szCs w:val="18"/>
              </w:rPr>
              <w:t xml:space="preserve"> </w:t>
            </w:r>
            <w:r w:rsidRPr="00702E6D">
              <w:rPr>
                <w:sz w:val="18"/>
                <w:szCs w:val="18"/>
              </w:rPr>
              <w:t>(ж,</w:t>
            </w:r>
            <w:r>
              <w:rPr>
                <w:sz w:val="18"/>
                <w:szCs w:val="18"/>
              </w:rPr>
              <w:t xml:space="preserve"> </w:t>
            </w:r>
            <w:r w:rsidRPr="00702E6D">
              <w:rPr>
                <w:sz w:val="18"/>
                <w:szCs w:val="18"/>
              </w:rPr>
              <w:t>373К,</w:t>
            </w:r>
            <w:r>
              <w:rPr>
                <w:sz w:val="18"/>
                <w:szCs w:val="18"/>
              </w:rPr>
              <w:t xml:space="preserve"> </w:t>
            </w:r>
            <w:r w:rsidRPr="00702E6D">
              <w:rPr>
                <w:i/>
                <w:sz w:val="18"/>
                <w:szCs w:val="18"/>
              </w:rPr>
              <w:t>Р</w:t>
            </w:r>
            <w:r>
              <w:rPr>
                <w:i/>
                <w:sz w:val="18"/>
                <w:szCs w:val="18"/>
              </w:rPr>
              <w:t xml:space="preserve"> </w:t>
            </w:r>
            <w:r w:rsidRPr="00702E6D">
              <w:rPr>
                <w:sz w:val="18"/>
                <w:szCs w:val="18"/>
              </w:rPr>
              <w:t>=</w:t>
            </w:r>
            <w:r>
              <w:rPr>
                <w:sz w:val="18"/>
                <w:szCs w:val="18"/>
              </w:rPr>
              <w:t xml:space="preserve"> </w:t>
            </w:r>
            <w:r w:rsidRPr="00702E6D">
              <w:rPr>
                <w:sz w:val="18"/>
                <w:szCs w:val="18"/>
              </w:rPr>
              <w:t>1,01</w:t>
            </w:r>
            <w:r w:rsidRPr="00702E6D">
              <w:rPr>
                <w:sz w:val="18"/>
                <w:szCs w:val="18"/>
              </w:rPr>
              <w:sym w:font="Symbol" w:char="F0D7"/>
            </w:r>
            <w:r w:rsidRPr="00702E6D">
              <w:rPr>
                <w:sz w:val="18"/>
                <w:szCs w:val="18"/>
              </w:rPr>
              <w:t>10</w:t>
            </w:r>
            <w:r w:rsidRPr="00702E6D">
              <w:rPr>
                <w:sz w:val="18"/>
                <w:szCs w:val="18"/>
                <w:vertAlign w:val="superscript"/>
              </w:rPr>
              <w:t>5</w:t>
            </w:r>
            <w:r w:rsidRPr="00702E6D">
              <w:rPr>
                <w:sz w:val="18"/>
                <w:szCs w:val="18"/>
              </w:rPr>
              <w:t>Па)</w:t>
            </w:r>
          </w:p>
        </w:tc>
      </w:tr>
      <w:tr w:rsidR="00151B64" w:rsidTr="00E567D0">
        <w:tblPrEx>
          <w:tblCellMar>
            <w:top w:w="0" w:type="dxa"/>
            <w:bottom w:w="0" w:type="dxa"/>
          </w:tblCellMar>
        </w:tblPrEx>
        <w:tc>
          <w:tcPr>
            <w:tcW w:w="540" w:type="dxa"/>
            <w:vAlign w:val="center"/>
          </w:tcPr>
          <w:p w:rsidR="00151B64" w:rsidRPr="00702E6D" w:rsidRDefault="00151B64" w:rsidP="00E567D0">
            <w:pPr>
              <w:tabs>
                <w:tab w:val="left" w:pos="2460"/>
              </w:tabs>
              <w:ind w:left="-77" w:right="-131" w:firstLine="3"/>
              <w:jc w:val="center"/>
              <w:rPr>
                <w:sz w:val="18"/>
                <w:szCs w:val="18"/>
              </w:rPr>
            </w:pPr>
            <w:r w:rsidRPr="00702E6D">
              <w:rPr>
                <w:sz w:val="18"/>
                <w:szCs w:val="18"/>
              </w:rPr>
              <w:t>5</w:t>
            </w:r>
          </w:p>
        </w:tc>
        <w:tc>
          <w:tcPr>
            <w:tcW w:w="5940" w:type="dxa"/>
            <w:vAlign w:val="center"/>
          </w:tcPr>
          <w:p w:rsidR="00151B64" w:rsidRPr="00702E6D" w:rsidRDefault="00151B64" w:rsidP="00E567D0">
            <w:pPr>
              <w:ind w:left="-77" w:right="-131" w:firstLine="3"/>
              <w:jc w:val="center"/>
              <w:rPr>
                <w:sz w:val="18"/>
                <w:szCs w:val="18"/>
              </w:rPr>
            </w:pPr>
            <w:r w:rsidRPr="00702E6D">
              <w:rPr>
                <w:sz w:val="18"/>
                <w:szCs w:val="18"/>
                <w:lang w:val="en-US"/>
              </w:rPr>
              <w:t>H</w:t>
            </w:r>
            <w:r w:rsidRPr="00702E6D">
              <w:rPr>
                <w:sz w:val="18"/>
                <w:szCs w:val="18"/>
                <w:vertAlign w:val="subscript"/>
              </w:rPr>
              <w:t>2</w:t>
            </w:r>
            <w:r w:rsidRPr="00702E6D">
              <w:rPr>
                <w:sz w:val="18"/>
                <w:szCs w:val="18"/>
                <w:lang w:val="en-US"/>
              </w:rPr>
              <w:t>O</w:t>
            </w:r>
            <w:r>
              <w:rPr>
                <w:sz w:val="18"/>
                <w:szCs w:val="18"/>
              </w:rPr>
              <w:t xml:space="preserve"> </w:t>
            </w:r>
            <w:r w:rsidRPr="00702E6D">
              <w:rPr>
                <w:sz w:val="18"/>
                <w:szCs w:val="18"/>
              </w:rPr>
              <w:t>(ж,</w:t>
            </w:r>
            <w:r>
              <w:rPr>
                <w:sz w:val="18"/>
                <w:szCs w:val="18"/>
              </w:rPr>
              <w:t xml:space="preserve"> </w:t>
            </w:r>
            <w:r w:rsidRPr="00702E6D">
              <w:rPr>
                <w:sz w:val="18"/>
                <w:szCs w:val="18"/>
              </w:rPr>
              <w:t>373К,</w:t>
            </w:r>
            <w:r>
              <w:rPr>
                <w:sz w:val="18"/>
                <w:szCs w:val="18"/>
              </w:rPr>
              <w:t xml:space="preserve"> </w:t>
            </w:r>
            <w:r w:rsidRPr="00702E6D">
              <w:rPr>
                <w:i/>
                <w:sz w:val="18"/>
                <w:szCs w:val="18"/>
              </w:rPr>
              <w:t>Р</w:t>
            </w:r>
            <w:r>
              <w:rPr>
                <w:i/>
                <w:sz w:val="18"/>
                <w:szCs w:val="18"/>
              </w:rPr>
              <w:t xml:space="preserve"> </w:t>
            </w:r>
            <w:r w:rsidRPr="00702E6D">
              <w:rPr>
                <w:sz w:val="18"/>
                <w:szCs w:val="18"/>
              </w:rPr>
              <w:t>=</w:t>
            </w:r>
            <w:r>
              <w:rPr>
                <w:sz w:val="18"/>
                <w:szCs w:val="18"/>
              </w:rPr>
              <w:t xml:space="preserve"> </w:t>
            </w:r>
            <w:r w:rsidRPr="00702E6D">
              <w:rPr>
                <w:sz w:val="18"/>
                <w:szCs w:val="18"/>
              </w:rPr>
              <w:t>1,01</w:t>
            </w:r>
            <w:r w:rsidRPr="00702E6D">
              <w:rPr>
                <w:sz w:val="18"/>
                <w:szCs w:val="18"/>
              </w:rPr>
              <w:sym w:font="Symbol" w:char="F0D7"/>
            </w:r>
            <w:r w:rsidRPr="00702E6D">
              <w:rPr>
                <w:sz w:val="18"/>
                <w:szCs w:val="18"/>
              </w:rPr>
              <w:t>10</w:t>
            </w:r>
            <w:r w:rsidRPr="00702E6D">
              <w:rPr>
                <w:sz w:val="18"/>
                <w:szCs w:val="18"/>
                <w:vertAlign w:val="superscript"/>
              </w:rPr>
              <w:t>5</w:t>
            </w:r>
            <w:r w:rsidRPr="00702E6D">
              <w:rPr>
                <w:sz w:val="18"/>
                <w:szCs w:val="18"/>
              </w:rPr>
              <w:t xml:space="preserve">Па) </w:t>
            </w:r>
            <w:r w:rsidRPr="00702E6D">
              <w:rPr>
                <w:sz w:val="18"/>
                <w:szCs w:val="18"/>
              </w:rPr>
              <w:sym w:font="Symbol" w:char="F0AE"/>
            </w:r>
            <w:r w:rsidRPr="00702E6D">
              <w:rPr>
                <w:sz w:val="18"/>
                <w:szCs w:val="18"/>
              </w:rPr>
              <w:t xml:space="preserve"> </w:t>
            </w:r>
            <w:r w:rsidRPr="00702E6D">
              <w:rPr>
                <w:sz w:val="18"/>
                <w:szCs w:val="18"/>
                <w:lang w:val="en-US"/>
              </w:rPr>
              <w:t>H</w:t>
            </w:r>
            <w:r w:rsidRPr="00702E6D">
              <w:rPr>
                <w:sz w:val="18"/>
                <w:szCs w:val="18"/>
                <w:vertAlign w:val="subscript"/>
              </w:rPr>
              <w:t>2</w:t>
            </w:r>
            <w:r w:rsidRPr="00702E6D">
              <w:rPr>
                <w:sz w:val="18"/>
                <w:szCs w:val="18"/>
                <w:lang w:val="en-US"/>
              </w:rPr>
              <w:t>O</w:t>
            </w:r>
            <w:r>
              <w:rPr>
                <w:sz w:val="18"/>
                <w:szCs w:val="18"/>
              </w:rPr>
              <w:t xml:space="preserve"> </w:t>
            </w:r>
            <w:r w:rsidRPr="00702E6D">
              <w:rPr>
                <w:sz w:val="18"/>
                <w:szCs w:val="18"/>
              </w:rPr>
              <w:t>(г,</w:t>
            </w:r>
            <w:r>
              <w:rPr>
                <w:sz w:val="18"/>
                <w:szCs w:val="18"/>
              </w:rPr>
              <w:t xml:space="preserve"> </w:t>
            </w:r>
            <w:r w:rsidRPr="00702E6D">
              <w:rPr>
                <w:sz w:val="18"/>
                <w:szCs w:val="18"/>
              </w:rPr>
              <w:t>373К,</w:t>
            </w:r>
            <w:r>
              <w:rPr>
                <w:sz w:val="18"/>
                <w:szCs w:val="18"/>
              </w:rPr>
              <w:t xml:space="preserve"> </w:t>
            </w:r>
            <w:r w:rsidRPr="00702E6D">
              <w:rPr>
                <w:i/>
                <w:sz w:val="18"/>
                <w:szCs w:val="18"/>
              </w:rPr>
              <w:t>Р</w:t>
            </w:r>
            <w:r>
              <w:rPr>
                <w:i/>
                <w:sz w:val="18"/>
                <w:szCs w:val="18"/>
              </w:rPr>
              <w:t xml:space="preserve"> </w:t>
            </w:r>
            <w:r w:rsidRPr="00702E6D">
              <w:rPr>
                <w:sz w:val="18"/>
                <w:szCs w:val="18"/>
              </w:rPr>
              <w:t>=</w:t>
            </w:r>
            <w:r>
              <w:rPr>
                <w:sz w:val="18"/>
                <w:szCs w:val="18"/>
              </w:rPr>
              <w:t xml:space="preserve"> </w:t>
            </w:r>
            <w:r w:rsidRPr="00702E6D">
              <w:rPr>
                <w:sz w:val="18"/>
                <w:szCs w:val="18"/>
              </w:rPr>
              <w:t>1,01</w:t>
            </w:r>
            <w:r w:rsidRPr="00702E6D">
              <w:rPr>
                <w:sz w:val="18"/>
                <w:szCs w:val="18"/>
              </w:rPr>
              <w:sym w:font="Symbol" w:char="F0D7"/>
            </w:r>
            <w:r w:rsidRPr="00702E6D">
              <w:rPr>
                <w:sz w:val="18"/>
                <w:szCs w:val="18"/>
              </w:rPr>
              <w:t>10</w:t>
            </w:r>
            <w:r w:rsidRPr="00702E6D">
              <w:rPr>
                <w:sz w:val="18"/>
                <w:szCs w:val="18"/>
                <w:vertAlign w:val="superscript"/>
              </w:rPr>
              <w:t>5</w:t>
            </w:r>
            <w:r w:rsidRPr="00702E6D">
              <w:rPr>
                <w:sz w:val="18"/>
                <w:szCs w:val="18"/>
              </w:rPr>
              <w:t>Па)</w:t>
            </w:r>
          </w:p>
        </w:tc>
      </w:tr>
      <w:tr w:rsidR="00151B64" w:rsidTr="00E567D0">
        <w:tblPrEx>
          <w:tblCellMar>
            <w:top w:w="0" w:type="dxa"/>
            <w:bottom w:w="0" w:type="dxa"/>
          </w:tblCellMar>
        </w:tblPrEx>
        <w:tc>
          <w:tcPr>
            <w:tcW w:w="540" w:type="dxa"/>
            <w:vAlign w:val="center"/>
          </w:tcPr>
          <w:p w:rsidR="00151B64" w:rsidRPr="00702E6D" w:rsidRDefault="00151B64" w:rsidP="00E567D0">
            <w:pPr>
              <w:tabs>
                <w:tab w:val="left" w:pos="2460"/>
              </w:tabs>
              <w:ind w:left="-77" w:right="-131" w:firstLine="3"/>
              <w:jc w:val="center"/>
              <w:rPr>
                <w:sz w:val="18"/>
                <w:szCs w:val="18"/>
              </w:rPr>
            </w:pPr>
            <w:r w:rsidRPr="00702E6D">
              <w:rPr>
                <w:sz w:val="18"/>
                <w:szCs w:val="18"/>
              </w:rPr>
              <w:t>6</w:t>
            </w:r>
          </w:p>
        </w:tc>
        <w:tc>
          <w:tcPr>
            <w:tcW w:w="5940" w:type="dxa"/>
            <w:vAlign w:val="center"/>
          </w:tcPr>
          <w:p w:rsidR="00151B64" w:rsidRPr="00702E6D" w:rsidRDefault="00151B64" w:rsidP="00E567D0">
            <w:pPr>
              <w:ind w:left="-77" w:right="-131" w:firstLine="3"/>
              <w:jc w:val="center"/>
              <w:rPr>
                <w:sz w:val="18"/>
                <w:szCs w:val="18"/>
              </w:rPr>
            </w:pPr>
            <w:r w:rsidRPr="00702E6D">
              <w:rPr>
                <w:sz w:val="18"/>
                <w:szCs w:val="18"/>
                <w:lang w:val="en-US"/>
              </w:rPr>
              <w:t>C</w:t>
            </w:r>
            <w:r w:rsidRPr="00702E6D">
              <w:rPr>
                <w:sz w:val="18"/>
                <w:szCs w:val="18"/>
                <w:vertAlign w:val="subscript"/>
              </w:rPr>
              <w:t>6</w:t>
            </w:r>
            <w:r w:rsidRPr="00702E6D">
              <w:rPr>
                <w:sz w:val="18"/>
                <w:szCs w:val="18"/>
                <w:lang w:val="en-US"/>
              </w:rPr>
              <w:t>H</w:t>
            </w:r>
            <w:r w:rsidRPr="00702E6D">
              <w:rPr>
                <w:sz w:val="18"/>
                <w:szCs w:val="18"/>
                <w:vertAlign w:val="subscript"/>
              </w:rPr>
              <w:t>6</w:t>
            </w:r>
            <w:r>
              <w:rPr>
                <w:sz w:val="18"/>
                <w:szCs w:val="18"/>
                <w:vertAlign w:val="subscript"/>
              </w:rPr>
              <w:t xml:space="preserve"> </w:t>
            </w:r>
            <w:r w:rsidRPr="00702E6D">
              <w:rPr>
                <w:sz w:val="18"/>
                <w:szCs w:val="18"/>
              </w:rPr>
              <w:t>(</w:t>
            </w:r>
            <w:r>
              <w:rPr>
                <w:sz w:val="18"/>
                <w:szCs w:val="18"/>
              </w:rPr>
              <w:t xml:space="preserve">бензол, </w:t>
            </w:r>
            <w:r w:rsidRPr="00702E6D">
              <w:rPr>
                <w:sz w:val="18"/>
                <w:szCs w:val="18"/>
              </w:rPr>
              <w:t>ж,</w:t>
            </w:r>
            <w:r>
              <w:rPr>
                <w:sz w:val="18"/>
                <w:szCs w:val="18"/>
              </w:rPr>
              <w:t xml:space="preserve"> </w:t>
            </w:r>
            <w:r w:rsidRPr="00702E6D">
              <w:rPr>
                <w:sz w:val="18"/>
                <w:szCs w:val="18"/>
              </w:rPr>
              <w:t>353К,</w:t>
            </w:r>
            <w:r>
              <w:rPr>
                <w:sz w:val="18"/>
                <w:szCs w:val="18"/>
              </w:rPr>
              <w:t xml:space="preserve"> </w:t>
            </w:r>
            <w:r w:rsidRPr="00702E6D">
              <w:rPr>
                <w:i/>
                <w:sz w:val="18"/>
                <w:szCs w:val="18"/>
              </w:rPr>
              <w:t>Р</w:t>
            </w:r>
            <w:r>
              <w:rPr>
                <w:i/>
                <w:sz w:val="18"/>
                <w:szCs w:val="18"/>
              </w:rPr>
              <w:t xml:space="preserve"> </w:t>
            </w:r>
            <w:r w:rsidRPr="00702E6D">
              <w:rPr>
                <w:sz w:val="18"/>
                <w:szCs w:val="18"/>
              </w:rPr>
              <w:t>=</w:t>
            </w:r>
            <w:r>
              <w:rPr>
                <w:sz w:val="18"/>
                <w:szCs w:val="18"/>
              </w:rPr>
              <w:t xml:space="preserve"> </w:t>
            </w:r>
            <w:r w:rsidRPr="00702E6D">
              <w:rPr>
                <w:sz w:val="18"/>
                <w:szCs w:val="18"/>
              </w:rPr>
              <w:t>1,01</w:t>
            </w:r>
            <w:r w:rsidRPr="00702E6D">
              <w:rPr>
                <w:sz w:val="18"/>
                <w:szCs w:val="18"/>
              </w:rPr>
              <w:sym w:font="Symbol" w:char="F0D7"/>
            </w:r>
            <w:r w:rsidRPr="00702E6D">
              <w:rPr>
                <w:sz w:val="18"/>
                <w:szCs w:val="18"/>
              </w:rPr>
              <w:t>10</w:t>
            </w:r>
            <w:r w:rsidRPr="00702E6D">
              <w:rPr>
                <w:sz w:val="18"/>
                <w:szCs w:val="18"/>
                <w:vertAlign w:val="superscript"/>
              </w:rPr>
              <w:t>5</w:t>
            </w:r>
            <w:r w:rsidRPr="00702E6D">
              <w:rPr>
                <w:sz w:val="18"/>
                <w:szCs w:val="18"/>
              </w:rPr>
              <w:t xml:space="preserve">Па) </w:t>
            </w:r>
            <w:r w:rsidRPr="00702E6D">
              <w:rPr>
                <w:sz w:val="18"/>
                <w:szCs w:val="18"/>
              </w:rPr>
              <w:sym w:font="Symbol" w:char="F0AE"/>
            </w:r>
            <w:r w:rsidRPr="00702E6D">
              <w:rPr>
                <w:sz w:val="18"/>
                <w:szCs w:val="18"/>
              </w:rPr>
              <w:t xml:space="preserve"> </w:t>
            </w:r>
            <w:r w:rsidRPr="00702E6D">
              <w:rPr>
                <w:sz w:val="18"/>
                <w:szCs w:val="18"/>
                <w:lang w:val="en-US"/>
              </w:rPr>
              <w:t>C</w:t>
            </w:r>
            <w:r w:rsidRPr="00702E6D">
              <w:rPr>
                <w:sz w:val="18"/>
                <w:szCs w:val="18"/>
                <w:vertAlign w:val="subscript"/>
              </w:rPr>
              <w:t>6</w:t>
            </w:r>
            <w:r w:rsidRPr="00702E6D">
              <w:rPr>
                <w:sz w:val="18"/>
                <w:szCs w:val="18"/>
                <w:lang w:val="en-US"/>
              </w:rPr>
              <w:t>H</w:t>
            </w:r>
            <w:r w:rsidRPr="00702E6D">
              <w:rPr>
                <w:sz w:val="18"/>
                <w:szCs w:val="18"/>
                <w:vertAlign w:val="subscript"/>
              </w:rPr>
              <w:t>6</w:t>
            </w:r>
            <w:r>
              <w:rPr>
                <w:sz w:val="18"/>
                <w:szCs w:val="18"/>
                <w:vertAlign w:val="subscript"/>
              </w:rPr>
              <w:t xml:space="preserve"> </w:t>
            </w:r>
            <w:r w:rsidRPr="00702E6D">
              <w:rPr>
                <w:sz w:val="18"/>
                <w:szCs w:val="18"/>
              </w:rPr>
              <w:t>(г,</w:t>
            </w:r>
            <w:r>
              <w:rPr>
                <w:sz w:val="18"/>
                <w:szCs w:val="18"/>
              </w:rPr>
              <w:t xml:space="preserve"> </w:t>
            </w:r>
            <w:r w:rsidRPr="00702E6D">
              <w:rPr>
                <w:sz w:val="18"/>
                <w:szCs w:val="18"/>
              </w:rPr>
              <w:t>353К,</w:t>
            </w:r>
            <w:r>
              <w:rPr>
                <w:sz w:val="18"/>
                <w:szCs w:val="18"/>
              </w:rPr>
              <w:t xml:space="preserve">  </w:t>
            </w:r>
            <w:r w:rsidRPr="00702E6D">
              <w:rPr>
                <w:i/>
                <w:sz w:val="18"/>
                <w:szCs w:val="18"/>
              </w:rPr>
              <w:t>Р</w:t>
            </w:r>
            <w:r>
              <w:rPr>
                <w:i/>
                <w:sz w:val="18"/>
                <w:szCs w:val="18"/>
              </w:rPr>
              <w:t xml:space="preserve"> </w:t>
            </w:r>
            <w:r w:rsidRPr="00702E6D">
              <w:rPr>
                <w:sz w:val="18"/>
                <w:szCs w:val="18"/>
              </w:rPr>
              <w:t>=</w:t>
            </w:r>
            <w:r>
              <w:rPr>
                <w:sz w:val="18"/>
                <w:szCs w:val="18"/>
              </w:rPr>
              <w:t xml:space="preserve"> </w:t>
            </w:r>
            <w:r w:rsidRPr="00702E6D">
              <w:rPr>
                <w:sz w:val="18"/>
                <w:szCs w:val="18"/>
              </w:rPr>
              <w:t>1,01</w:t>
            </w:r>
            <w:r w:rsidRPr="00702E6D">
              <w:rPr>
                <w:sz w:val="18"/>
                <w:szCs w:val="18"/>
              </w:rPr>
              <w:sym w:font="Symbol" w:char="F0D7"/>
            </w:r>
            <w:r w:rsidRPr="00702E6D">
              <w:rPr>
                <w:sz w:val="18"/>
                <w:szCs w:val="18"/>
              </w:rPr>
              <w:t>10</w:t>
            </w:r>
            <w:r w:rsidRPr="00702E6D">
              <w:rPr>
                <w:sz w:val="18"/>
                <w:szCs w:val="18"/>
                <w:vertAlign w:val="superscript"/>
              </w:rPr>
              <w:t>5</w:t>
            </w:r>
            <w:r w:rsidRPr="00702E6D">
              <w:rPr>
                <w:sz w:val="18"/>
                <w:szCs w:val="18"/>
              </w:rPr>
              <w:t>Па)</w:t>
            </w:r>
          </w:p>
        </w:tc>
      </w:tr>
      <w:tr w:rsidR="00151B64" w:rsidTr="00E567D0">
        <w:tblPrEx>
          <w:tblCellMar>
            <w:top w:w="0" w:type="dxa"/>
            <w:bottom w:w="0" w:type="dxa"/>
          </w:tblCellMar>
        </w:tblPrEx>
        <w:tc>
          <w:tcPr>
            <w:tcW w:w="540" w:type="dxa"/>
            <w:vAlign w:val="center"/>
          </w:tcPr>
          <w:p w:rsidR="00151B64" w:rsidRPr="00702E6D" w:rsidRDefault="00151B64" w:rsidP="00E567D0">
            <w:pPr>
              <w:tabs>
                <w:tab w:val="left" w:pos="2460"/>
              </w:tabs>
              <w:ind w:left="-77" w:right="-131" w:firstLine="3"/>
              <w:jc w:val="center"/>
              <w:rPr>
                <w:sz w:val="18"/>
                <w:szCs w:val="18"/>
              </w:rPr>
            </w:pPr>
            <w:r w:rsidRPr="00702E6D">
              <w:rPr>
                <w:sz w:val="18"/>
                <w:szCs w:val="18"/>
              </w:rPr>
              <w:t>7</w:t>
            </w:r>
          </w:p>
        </w:tc>
        <w:tc>
          <w:tcPr>
            <w:tcW w:w="5940" w:type="dxa"/>
            <w:vAlign w:val="center"/>
          </w:tcPr>
          <w:p w:rsidR="00151B64" w:rsidRPr="00702E6D" w:rsidRDefault="00151B64" w:rsidP="00E567D0">
            <w:pPr>
              <w:ind w:left="-77" w:right="-131" w:firstLine="3"/>
              <w:rPr>
                <w:sz w:val="18"/>
                <w:szCs w:val="18"/>
              </w:rPr>
            </w:pPr>
            <w:r>
              <w:rPr>
                <w:sz w:val="18"/>
                <w:szCs w:val="18"/>
              </w:rPr>
              <w:t xml:space="preserve">  </w:t>
            </w:r>
            <w:r w:rsidRPr="00702E6D">
              <w:rPr>
                <w:sz w:val="18"/>
                <w:szCs w:val="18"/>
                <w:lang w:val="en-US"/>
              </w:rPr>
              <w:t>C</w:t>
            </w:r>
            <w:r>
              <w:rPr>
                <w:sz w:val="18"/>
                <w:szCs w:val="18"/>
                <w:vertAlign w:val="subscript"/>
              </w:rPr>
              <w:t>2</w:t>
            </w:r>
            <w:r w:rsidRPr="00702E6D">
              <w:rPr>
                <w:sz w:val="18"/>
                <w:szCs w:val="18"/>
                <w:lang w:val="en-US"/>
              </w:rPr>
              <w:t>H</w:t>
            </w:r>
            <w:r>
              <w:rPr>
                <w:sz w:val="18"/>
                <w:szCs w:val="18"/>
                <w:vertAlign w:val="subscript"/>
              </w:rPr>
              <w:t xml:space="preserve">2 </w:t>
            </w:r>
            <w:r w:rsidRPr="00702E6D">
              <w:rPr>
                <w:sz w:val="18"/>
                <w:szCs w:val="18"/>
              </w:rPr>
              <w:t>(</w:t>
            </w:r>
            <w:r>
              <w:rPr>
                <w:sz w:val="18"/>
                <w:szCs w:val="18"/>
              </w:rPr>
              <w:t>ацетилен, г</w:t>
            </w:r>
            <w:r w:rsidRPr="00702E6D">
              <w:rPr>
                <w:sz w:val="18"/>
                <w:szCs w:val="18"/>
              </w:rPr>
              <w:t>,</w:t>
            </w:r>
            <w:r>
              <w:rPr>
                <w:sz w:val="18"/>
                <w:szCs w:val="18"/>
              </w:rPr>
              <w:t xml:space="preserve"> </w:t>
            </w:r>
            <w:r w:rsidRPr="00702E6D">
              <w:rPr>
                <w:sz w:val="18"/>
                <w:szCs w:val="18"/>
              </w:rPr>
              <w:t>353К,</w:t>
            </w:r>
            <w:r>
              <w:rPr>
                <w:sz w:val="18"/>
                <w:szCs w:val="18"/>
              </w:rPr>
              <w:t xml:space="preserve">  </w:t>
            </w:r>
            <w:r w:rsidRPr="00702E6D">
              <w:rPr>
                <w:i/>
                <w:sz w:val="18"/>
                <w:szCs w:val="18"/>
              </w:rPr>
              <w:t>Р</w:t>
            </w:r>
            <w:r w:rsidRPr="00702E6D">
              <w:rPr>
                <w:sz w:val="18"/>
                <w:szCs w:val="18"/>
              </w:rPr>
              <w:t>=</w:t>
            </w:r>
            <w:r>
              <w:rPr>
                <w:sz w:val="18"/>
                <w:szCs w:val="18"/>
              </w:rPr>
              <w:t xml:space="preserve"> </w:t>
            </w:r>
            <w:r w:rsidRPr="00702E6D">
              <w:rPr>
                <w:sz w:val="18"/>
                <w:szCs w:val="18"/>
              </w:rPr>
              <w:t>1,01</w:t>
            </w:r>
            <w:r w:rsidRPr="00702E6D">
              <w:rPr>
                <w:sz w:val="18"/>
                <w:szCs w:val="18"/>
              </w:rPr>
              <w:sym w:font="Symbol" w:char="F0D7"/>
            </w:r>
            <w:r w:rsidRPr="00702E6D">
              <w:rPr>
                <w:sz w:val="18"/>
                <w:szCs w:val="18"/>
              </w:rPr>
              <w:t>10</w:t>
            </w:r>
            <w:r w:rsidRPr="00702E6D">
              <w:rPr>
                <w:sz w:val="18"/>
                <w:szCs w:val="18"/>
                <w:vertAlign w:val="superscript"/>
              </w:rPr>
              <w:t>5</w:t>
            </w:r>
            <w:r w:rsidRPr="00702E6D">
              <w:rPr>
                <w:sz w:val="18"/>
                <w:szCs w:val="18"/>
              </w:rPr>
              <w:t xml:space="preserve">Па) </w:t>
            </w:r>
            <w:r w:rsidRPr="00702E6D">
              <w:rPr>
                <w:sz w:val="18"/>
                <w:szCs w:val="18"/>
              </w:rPr>
              <w:sym w:font="Symbol" w:char="F0AE"/>
            </w:r>
            <w:r w:rsidRPr="00702E6D">
              <w:rPr>
                <w:sz w:val="18"/>
                <w:szCs w:val="18"/>
              </w:rPr>
              <w:t xml:space="preserve"> </w:t>
            </w:r>
            <w:r w:rsidRPr="00702E6D">
              <w:rPr>
                <w:sz w:val="18"/>
                <w:szCs w:val="18"/>
                <w:lang w:val="en-US"/>
              </w:rPr>
              <w:t>C</w:t>
            </w:r>
            <w:r>
              <w:rPr>
                <w:sz w:val="18"/>
                <w:szCs w:val="18"/>
                <w:vertAlign w:val="subscript"/>
              </w:rPr>
              <w:t>2</w:t>
            </w:r>
            <w:r w:rsidRPr="00702E6D">
              <w:rPr>
                <w:sz w:val="18"/>
                <w:szCs w:val="18"/>
                <w:lang w:val="en-US"/>
              </w:rPr>
              <w:t>H</w:t>
            </w:r>
            <w:r>
              <w:rPr>
                <w:sz w:val="18"/>
                <w:szCs w:val="18"/>
                <w:vertAlign w:val="subscript"/>
              </w:rPr>
              <w:t xml:space="preserve">2 </w:t>
            </w:r>
            <w:r w:rsidRPr="00702E6D">
              <w:rPr>
                <w:sz w:val="18"/>
                <w:szCs w:val="18"/>
              </w:rPr>
              <w:t>(г,</w:t>
            </w:r>
            <w:r>
              <w:rPr>
                <w:sz w:val="18"/>
                <w:szCs w:val="18"/>
              </w:rPr>
              <w:t xml:space="preserve"> 8</w:t>
            </w:r>
            <w:r w:rsidRPr="00702E6D">
              <w:rPr>
                <w:sz w:val="18"/>
                <w:szCs w:val="18"/>
              </w:rPr>
              <w:t>53К,</w:t>
            </w:r>
            <w:r>
              <w:rPr>
                <w:sz w:val="18"/>
                <w:szCs w:val="18"/>
              </w:rPr>
              <w:t xml:space="preserve"> </w:t>
            </w:r>
            <w:r w:rsidRPr="00702E6D">
              <w:rPr>
                <w:i/>
                <w:sz w:val="18"/>
                <w:szCs w:val="18"/>
              </w:rPr>
              <w:t>Р</w:t>
            </w:r>
            <w:r>
              <w:rPr>
                <w:i/>
                <w:sz w:val="18"/>
                <w:szCs w:val="18"/>
              </w:rPr>
              <w:t xml:space="preserve"> </w:t>
            </w:r>
            <w:r w:rsidRPr="00702E6D">
              <w:rPr>
                <w:sz w:val="18"/>
                <w:szCs w:val="18"/>
              </w:rPr>
              <w:t>=</w:t>
            </w:r>
            <w:r>
              <w:rPr>
                <w:sz w:val="18"/>
                <w:szCs w:val="18"/>
              </w:rPr>
              <w:t xml:space="preserve"> 2</w:t>
            </w:r>
            <w:r w:rsidRPr="00702E6D">
              <w:rPr>
                <w:sz w:val="18"/>
                <w:szCs w:val="18"/>
              </w:rPr>
              <w:t>,0</w:t>
            </w:r>
            <w:r>
              <w:rPr>
                <w:sz w:val="18"/>
                <w:szCs w:val="18"/>
              </w:rPr>
              <w:t>2</w:t>
            </w:r>
            <w:r w:rsidRPr="00702E6D">
              <w:rPr>
                <w:sz w:val="18"/>
                <w:szCs w:val="18"/>
              </w:rPr>
              <w:sym w:font="Symbol" w:char="F0D7"/>
            </w:r>
            <w:r w:rsidRPr="00702E6D">
              <w:rPr>
                <w:sz w:val="18"/>
                <w:szCs w:val="18"/>
              </w:rPr>
              <w:t>10</w:t>
            </w:r>
            <w:r w:rsidRPr="00702E6D">
              <w:rPr>
                <w:sz w:val="18"/>
                <w:szCs w:val="18"/>
                <w:vertAlign w:val="superscript"/>
              </w:rPr>
              <w:t>5</w:t>
            </w:r>
            <w:r w:rsidRPr="00702E6D">
              <w:rPr>
                <w:sz w:val="18"/>
                <w:szCs w:val="18"/>
              </w:rPr>
              <w:t>Па)</w:t>
            </w:r>
          </w:p>
        </w:tc>
      </w:tr>
      <w:tr w:rsidR="00151B64" w:rsidTr="00E567D0">
        <w:tblPrEx>
          <w:tblCellMar>
            <w:top w:w="0" w:type="dxa"/>
            <w:bottom w:w="0" w:type="dxa"/>
          </w:tblCellMar>
        </w:tblPrEx>
        <w:tc>
          <w:tcPr>
            <w:tcW w:w="540" w:type="dxa"/>
            <w:vAlign w:val="center"/>
          </w:tcPr>
          <w:p w:rsidR="00151B64" w:rsidRPr="00702E6D" w:rsidRDefault="00151B64" w:rsidP="00E567D0">
            <w:pPr>
              <w:tabs>
                <w:tab w:val="left" w:pos="2460"/>
              </w:tabs>
              <w:ind w:left="-77" w:right="-131" w:firstLine="3"/>
              <w:jc w:val="center"/>
              <w:rPr>
                <w:sz w:val="18"/>
                <w:szCs w:val="18"/>
              </w:rPr>
            </w:pPr>
            <w:r w:rsidRPr="00702E6D">
              <w:rPr>
                <w:sz w:val="18"/>
                <w:szCs w:val="18"/>
              </w:rPr>
              <w:t>8</w:t>
            </w:r>
          </w:p>
        </w:tc>
        <w:tc>
          <w:tcPr>
            <w:tcW w:w="5940" w:type="dxa"/>
            <w:vAlign w:val="center"/>
          </w:tcPr>
          <w:p w:rsidR="00151B64" w:rsidRPr="00702E6D" w:rsidRDefault="00151B64" w:rsidP="00E567D0">
            <w:pPr>
              <w:ind w:left="-77" w:right="-131" w:firstLine="3"/>
              <w:jc w:val="center"/>
              <w:rPr>
                <w:sz w:val="18"/>
                <w:szCs w:val="18"/>
              </w:rPr>
            </w:pPr>
            <w:r w:rsidRPr="00702E6D">
              <w:rPr>
                <w:sz w:val="18"/>
                <w:szCs w:val="18"/>
                <w:lang w:val="en-US"/>
              </w:rPr>
              <w:t>C</w:t>
            </w:r>
            <w:r>
              <w:rPr>
                <w:sz w:val="18"/>
                <w:szCs w:val="18"/>
                <w:vertAlign w:val="subscript"/>
              </w:rPr>
              <w:t>7</w:t>
            </w:r>
            <w:r w:rsidRPr="00702E6D">
              <w:rPr>
                <w:sz w:val="18"/>
                <w:szCs w:val="18"/>
                <w:lang w:val="en-US"/>
              </w:rPr>
              <w:t>H</w:t>
            </w:r>
            <w:r>
              <w:rPr>
                <w:sz w:val="18"/>
                <w:szCs w:val="18"/>
                <w:vertAlign w:val="subscript"/>
              </w:rPr>
              <w:t xml:space="preserve">8 </w:t>
            </w:r>
            <w:r w:rsidRPr="00702E6D">
              <w:rPr>
                <w:sz w:val="18"/>
                <w:szCs w:val="18"/>
              </w:rPr>
              <w:t>(</w:t>
            </w:r>
            <w:r>
              <w:rPr>
                <w:sz w:val="18"/>
                <w:szCs w:val="18"/>
              </w:rPr>
              <w:t xml:space="preserve">толуол, </w:t>
            </w:r>
            <w:r w:rsidRPr="00702E6D">
              <w:rPr>
                <w:sz w:val="18"/>
                <w:szCs w:val="18"/>
              </w:rPr>
              <w:t>ж,</w:t>
            </w:r>
            <w:r>
              <w:rPr>
                <w:sz w:val="18"/>
                <w:szCs w:val="18"/>
              </w:rPr>
              <w:t xml:space="preserve"> 28</w:t>
            </w:r>
            <w:r w:rsidRPr="00702E6D">
              <w:rPr>
                <w:sz w:val="18"/>
                <w:szCs w:val="18"/>
              </w:rPr>
              <w:t>3К,</w:t>
            </w:r>
            <w:r>
              <w:rPr>
                <w:sz w:val="18"/>
                <w:szCs w:val="18"/>
              </w:rPr>
              <w:t xml:space="preserve"> </w:t>
            </w:r>
            <w:r w:rsidRPr="00702E6D">
              <w:rPr>
                <w:i/>
                <w:sz w:val="18"/>
                <w:szCs w:val="18"/>
              </w:rPr>
              <w:t>Р</w:t>
            </w:r>
            <w:r>
              <w:rPr>
                <w:i/>
                <w:sz w:val="18"/>
                <w:szCs w:val="18"/>
              </w:rPr>
              <w:t xml:space="preserve"> </w:t>
            </w:r>
            <w:r w:rsidRPr="00702E6D">
              <w:rPr>
                <w:sz w:val="18"/>
                <w:szCs w:val="18"/>
              </w:rPr>
              <w:t>=</w:t>
            </w:r>
            <w:r>
              <w:rPr>
                <w:sz w:val="18"/>
                <w:szCs w:val="18"/>
              </w:rPr>
              <w:t xml:space="preserve"> </w:t>
            </w:r>
            <w:r w:rsidRPr="00702E6D">
              <w:rPr>
                <w:sz w:val="18"/>
                <w:szCs w:val="18"/>
              </w:rPr>
              <w:t>1,01</w:t>
            </w:r>
            <w:r w:rsidRPr="00702E6D">
              <w:rPr>
                <w:sz w:val="18"/>
                <w:szCs w:val="18"/>
              </w:rPr>
              <w:sym w:font="Symbol" w:char="F0D7"/>
            </w:r>
            <w:r w:rsidRPr="00702E6D">
              <w:rPr>
                <w:sz w:val="18"/>
                <w:szCs w:val="18"/>
              </w:rPr>
              <w:t>10</w:t>
            </w:r>
            <w:r w:rsidRPr="00702E6D">
              <w:rPr>
                <w:sz w:val="18"/>
                <w:szCs w:val="18"/>
                <w:vertAlign w:val="superscript"/>
              </w:rPr>
              <w:t>5</w:t>
            </w:r>
            <w:r w:rsidRPr="00702E6D">
              <w:rPr>
                <w:sz w:val="18"/>
                <w:szCs w:val="18"/>
              </w:rPr>
              <w:t xml:space="preserve">Па) </w:t>
            </w:r>
            <w:r w:rsidRPr="00702E6D">
              <w:rPr>
                <w:sz w:val="18"/>
                <w:szCs w:val="18"/>
              </w:rPr>
              <w:sym w:font="Symbol" w:char="F0AE"/>
            </w:r>
            <w:r w:rsidRPr="00702E6D">
              <w:rPr>
                <w:sz w:val="18"/>
                <w:szCs w:val="18"/>
              </w:rPr>
              <w:t xml:space="preserve"> </w:t>
            </w:r>
            <w:r w:rsidRPr="00702E6D">
              <w:rPr>
                <w:sz w:val="18"/>
                <w:szCs w:val="18"/>
                <w:lang w:val="en-US"/>
              </w:rPr>
              <w:t>C</w:t>
            </w:r>
            <w:r>
              <w:rPr>
                <w:sz w:val="18"/>
                <w:szCs w:val="18"/>
                <w:vertAlign w:val="subscript"/>
              </w:rPr>
              <w:t>7</w:t>
            </w:r>
            <w:r w:rsidRPr="00702E6D">
              <w:rPr>
                <w:sz w:val="18"/>
                <w:szCs w:val="18"/>
                <w:lang w:val="en-US"/>
              </w:rPr>
              <w:t>H</w:t>
            </w:r>
            <w:r>
              <w:rPr>
                <w:sz w:val="18"/>
                <w:szCs w:val="18"/>
                <w:vertAlign w:val="subscript"/>
              </w:rPr>
              <w:t xml:space="preserve">8 </w:t>
            </w:r>
            <w:r w:rsidRPr="00702E6D">
              <w:rPr>
                <w:sz w:val="18"/>
                <w:szCs w:val="18"/>
              </w:rPr>
              <w:t>(г,</w:t>
            </w:r>
            <w:r>
              <w:rPr>
                <w:sz w:val="18"/>
                <w:szCs w:val="18"/>
              </w:rPr>
              <w:t>5</w:t>
            </w:r>
            <w:r w:rsidRPr="00702E6D">
              <w:rPr>
                <w:sz w:val="18"/>
                <w:szCs w:val="18"/>
              </w:rPr>
              <w:t>53К,</w:t>
            </w:r>
            <w:r>
              <w:rPr>
                <w:sz w:val="18"/>
                <w:szCs w:val="18"/>
              </w:rPr>
              <w:t xml:space="preserve"> </w:t>
            </w:r>
            <w:r w:rsidRPr="00702E6D">
              <w:rPr>
                <w:i/>
                <w:sz w:val="18"/>
                <w:szCs w:val="18"/>
              </w:rPr>
              <w:t>Р</w:t>
            </w:r>
            <w:r>
              <w:rPr>
                <w:i/>
                <w:sz w:val="18"/>
                <w:szCs w:val="18"/>
              </w:rPr>
              <w:t xml:space="preserve"> </w:t>
            </w:r>
            <w:r w:rsidRPr="00702E6D">
              <w:rPr>
                <w:sz w:val="18"/>
                <w:szCs w:val="18"/>
              </w:rPr>
              <w:t>=</w:t>
            </w:r>
            <w:r>
              <w:rPr>
                <w:sz w:val="18"/>
                <w:szCs w:val="18"/>
              </w:rPr>
              <w:t xml:space="preserve"> </w:t>
            </w:r>
            <w:r w:rsidRPr="00702E6D">
              <w:rPr>
                <w:sz w:val="18"/>
                <w:szCs w:val="18"/>
              </w:rPr>
              <w:t>1,01</w:t>
            </w:r>
            <w:r w:rsidRPr="00702E6D">
              <w:rPr>
                <w:sz w:val="18"/>
                <w:szCs w:val="18"/>
              </w:rPr>
              <w:sym w:font="Symbol" w:char="F0D7"/>
            </w:r>
            <w:r w:rsidRPr="00702E6D">
              <w:rPr>
                <w:sz w:val="18"/>
                <w:szCs w:val="18"/>
              </w:rPr>
              <w:t>10</w:t>
            </w:r>
            <w:r w:rsidRPr="00702E6D">
              <w:rPr>
                <w:sz w:val="18"/>
                <w:szCs w:val="18"/>
                <w:vertAlign w:val="superscript"/>
              </w:rPr>
              <w:t>5</w:t>
            </w:r>
            <w:r w:rsidRPr="00702E6D">
              <w:rPr>
                <w:sz w:val="18"/>
                <w:szCs w:val="18"/>
              </w:rPr>
              <w:t>Па)</w:t>
            </w:r>
          </w:p>
        </w:tc>
      </w:tr>
      <w:tr w:rsidR="00151B64" w:rsidTr="00E567D0">
        <w:tblPrEx>
          <w:tblCellMar>
            <w:top w:w="0" w:type="dxa"/>
            <w:bottom w:w="0" w:type="dxa"/>
          </w:tblCellMar>
        </w:tblPrEx>
        <w:tc>
          <w:tcPr>
            <w:tcW w:w="540" w:type="dxa"/>
            <w:vAlign w:val="center"/>
          </w:tcPr>
          <w:p w:rsidR="00151B64" w:rsidRPr="00702E6D" w:rsidRDefault="00151B64" w:rsidP="00E567D0">
            <w:pPr>
              <w:tabs>
                <w:tab w:val="left" w:pos="2460"/>
              </w:tabs>
              <w:ind w:left="-77" w:right="-131" w:firstLine="3"/>
              <w:jc w:val="center"/>
              <w:rPr>
                <w:sz w:val="18"/>
                <w:szCs w:val="18"/>
              </w:rPr>
            </w:pPr>
            <w:r w:rsidRPr="00702E6D">
              <w:rPr>
                <w:sz w:val="18"/>
                <w:szCs w:val="18"/>
              </w:rPr>
              <w:t>9</w:t>
            </w:r>
          </w:p>
        </w:tc>
        <w:tc>
          <w:tcPr>
            <w:tcW w:w="5940" w:type="dxa"/>
            <w:vAlign w:val="center"/>
          </w:tcPr>
          <w:p w:rsidR="00151B64" w:rsidRDefault="00151B64" w:rsidP="00E567D0">
            <w:pPr>
              <w:ind w:left="-77" w:right="-131" w:firstLine="3"/>
              <w:jc w:val="center"/>
              <w:rPr>
                <w:sz w:val="18"/>
                <w:szCs w:val="18"/>
              </w:rPr>
            </w:pPr>
            <w:r w:rsidRPr="00702E6D">
              <w:rPr>
                <w:sz w:val="18"/>
                <w:szCs w:val="18"/>
                <w:lang w:val="en-US"/>
              </w:rPr>
              <w:t>C</w:t>
            </w:r>
            <w:r w:rsidRPr="00702E6D">
              <w:rPr>
                <w:sz w:val="18"/>
                <w:szCs w:val="18"/>
                <w:vertAlign w:val="subscript"/>
              </w:rPr>
              <w:t>6</w:t>
            </w:r>
            <w:r w:rsidRPr="00702E6D">
              <w:rPr>
                <w:sz w:val="18"/>
                <w:szCs w:val="18"/>
                <w:lang w:val="en-US"/>
              </w:rPr>
              <w:t>H</w:t>
            </w:r>
            <w:r>
              <w:rPr>
                <w:sz w:val="18"/>
                <w:szCs w:val="18"/>
                <w:vertAlign w:val="subscript"/>
              </w:rPr>
              <w:t>6</w:t>
            </w:r>
            <w:r>
              <w:rPr>
                <w:sz w:val="18"/>
                <w:szCs w:val="18"/>
              </w:rPr>
              <w:t>О</w:t>
            </w:r>
            <w:r>
              <w:rPr>
                <w:sz w:val="18"/>
                <w:szCs w:val="18"/>
                <w:vertAlign w:val="subscript"/>
              </w:rPr>
              <w:t xml:space="preserve">3 </w:t>
            </w:r>
            <w:r w:rsidRPr="00702E6D">
              <w:rPr>
                <w:sz w:val="18"/>
                <w:szCs w:val="18"/>
              </w:rPr>
              <w:t>(</w:t>
            </w:r>
            <w:r>
              <w:rPr>
                <w:sz w:val="18"/>
                <w:szCs w:val="18"/>
              </w:rPr>
              <w:t>флороглюцин, кр</w:t>
            </w:r>
            <w:r w:rsidRPr="00702E6D">
              <w:rPr>
                <w:sz w:val="18"/>
                <w:szCs w:val="18"/>
              </w:rPr>
              <w:t>,</w:t>
            </w:r>
            <w:r>
              <w:rPr>
                <w:sz w:val="18"/>
                <w:szCs w:val="18"/>
              </w:rPr>
              <w:t xml:space="preserve"> 27</w:t>
            </w:r>
            <w:r w:rsidRPr="00702E6D">
              <w:rPr>
                <w:sz w:val="18"/>
                <w:szCs w:val="18"/>
              </w:rPr>
              <w:t>3К,</w:t>
            </w:r>
            <w:r>
              <w:rPr>
                <w:sz w:val="18"/>
                <w:szCs w:val="18"/>
              </w:rPr>
              <w:t xml:space="preserve"> </w:t>
            </w:r>
            <w:r w:rsidRPr="00702E6D">
              <w:rPr>
                <w:i/>
                <w:sz w:val="18"/>
                <w:szCs w:val="18"/>
              </w:rPr>
              <w:t>Р</w:t>
            </w:r>
            <w:r>
              <w:rPr>
                <w:i/>
                <w:sz w:val="18"/>
                <w:szCs w:val="18"/>
              </w:rPr>
              <w:t xml:space="preserve"> </w:t>
            </w:r>
            <w:r w:rsidRPr="00702E6D">
              <w:rPr>
                <w:sz w:val="18"/>
                <w:szCs w:val="18"/>
              </w:rPr>
              <w:t>=</w:t>
            </w:r>
            <w:r>
              <w:rPr>
                <w:sz w:val="18"/>
                <w:szCs w:val="18"/>
              </w:rPr>
              <w:t xml:space="preserve"> 2,02</w:t>
            </w:r>
            <w:r w:rsidRPr="00702E6D">
              <w:rPr>
                <w:sz w:val="18"/>
                <w:szCs w:val="18"/>
              </w:rPr>
              <w:t xml:space="preserve"> </w:t>
            </w:r>
            <w:r w:rsidRPr="00702E6D">
              <w:rPr>
                <w:sz w:val="18"/>
                <w:szCs w:val="18"/>
              </w:rPr>
              <w:sym w:font="Symbol" w:char="F0D7"/>
            </w:r>
            <w:r w:rsidRPr="00702E6D">
              <w:rPr>
                <w:sz w:val="18"/>
                <w:szCs w:val="18"/>
              </w:rPr>
              <w:t>10</w:t>
            </w:r>
            <w:r w:rsidRPr="00702E6D">
              <w:rPr>
                <w:sz w:val="18"/>
                <w:szCs w:val="18"/>
                <w:vertAlign w:val="superscript"/>
              </w:rPr>
              <w:t>5</w:t>
            </w:r>
            <w:r w:rsidRPr="00702E6D">
              <w:rPr>
                <w:sz w:val="18"/>
                <w:szCs w:val="18"/>
              </w:rPr>
              <w:t xml:space="preserve">Па) </w:t>
            </w:r>
            <w:r w:rsidRPr="00702E6D">
              <w:rPr>
                <w:sz w:val="18"/>
                <w:szCs w:val="18"/>
              </w:rPr>
              <w:sym w:font="Symbol" w:char="F0AE"/>
            </w:r>
          </w:p>
          <w:p w:rsidR="00151B64" w:rsidRPr="00702E6D" w:rsidRDefault="00151B64" w:rsidP="00E567D0">
            <w:pPr>
              <w:ind w:left="-77" w:right="-131" w:firstLine="3"/>
              <w:jc w:val="center"/>
              <w:rPr>
                <w:sz w:val="18"/>
                <w:szCs w:val="18"/>
              </w:rPr>
            </w:pPr>
            <w:r w:rsidRPr="00702E6D">
              <w:rPr>
                <w:sz w:val="18"/>
                <w:szCs w:val="18"/>
              </w:rPr>
              <w:sym w:font="Symbol" w:char="F0AE"/>
            </w:r>
            <w:r>
              <w:rPr>
                <w:sz w:val="18"/>
                <w:szCs w:val="18"/>
              </w:rPr>
              <w:t xml:space="preserve"> </w:t>
            </w:r>
            <w:r w:rsidRPr="00702E6D">
              <w:rPr>
                <w:sz w:val="18"/>
                <w:szCs w:val="18"/>
                <w:lang w:val="en-US"/>
              </w:rPr>
              <w:t>C</w:t>
            </w:r>
            <w:r w:rsidRPr="00702E6D">
              <w:rPr>
                <w:sz w:val="18"/>
                <w:szCs w:val="18"/>
                <w:vertAlign w:val="subscript"/>
              </w:rPr>
              <w:t>6</w:t>
            </w:r>
            <w:r w:rsidRPr="00702E6D">
              <w:rPr>
                <w:sz w:val="18"/>
                <w:szCs w:val="18"/>
                <w:lang w:val="en-US"/>
              </w:rPr>
              <w:t>H</w:t>
            </w:r>
            <w:r w:rsidRPr="00702E6D">
              <w:rPr>
                <w:sz w:val="18"/>
                <w:szCs w:val="18"/>
                <w:vertAlign w:val="subscript"/>
              </w:rPr>
              <w:t>6</w:t>
            </w:r>
            <w:r>
              <w:rPr>
                <w:sz w:val="18"/>
                <w:szCs w:val="18"/>
              </w:rPr>
              <w:t>О</w:t>
            </w:r>
            <w:r>
              <w:rPr>
                <w:sz w:val="18"/>
                <w:szCs w:val="18"/>
                <w:vertAlign w:val="subscript"/>
              </w:rPr>
              <w:t xml:space="preserve">3 </w:t>
            </w:r>
            <w:r w:rsidRPr="00702E6D">
              <w:rPr>
                <w:sz w:val="18"/>
                <w:szCs w:val="18"/>
              </w:rPr>
              <w:t>(</w:t>
            </w:r>
            <w:r>
              <w:rPr>
                <w:sz w:val="18"/>
                <w:szCs w:val="18"/>
              </w:rPr>
              <w:t>ж</w:t>
            </w:r>
            <w:r w:rsidRPr="00702E6D">
              <w:rPr>
                <w:sz w:val="18"/>
                <w:szCs w:val="18"/>
              </w:rPr>
              <w:t>,</w:t>
            </w:r>
            <w:r>
              <w:rPr>
                <w:sz w:val="18"/>
                <w:szCs w:val="18"/>
              </w:rPr>
              <w:t xml:space="preserve"> 5</w:t>
            </w:r>
            <w:r w:rsidRPr="00702E6D">
              <w:rPr>
                <w:sz w:val="18"/>
                <w:szCs w:val="18"/>
              </w:rPr>
              <w:t>73К,</w:t>
            </w:r>
            <w:r>
              <w:rPr>
                <w:sz w:val="18"/>
                <w:szCs w:val="18"/>
              </w:rPr>
              <w:t xml:space="preserve"> </w:t>
            </w:r>
            <w:r w:rsidRPr="00702E6D">
              <w:rPr>
                <w:i/>
                <w:sz w:val="18"/>
                <w:szCs w:val="18"/>
              </w:rPr>
              <w:t>Р</w:t>
            </w:r>
            <w:r>
              <w:rPr>
                <w:i/>
                <w:sz w:val="18"/>
                <w:szCs w:val="18"/>
              </w:rPr>
              <w:t xml:space="preserve"> </w:t>
            </w:r>
            <w:r w:rsidRPr="00702E6D">
              <w:rPr>
                <w:sz w:val="18"/>
                <w:szCs w:val="18"/>
              </w:rPr>
              <w:t>=</w:t>
            </w:r>
            <w:r>
              <w:rPr>
                <w:sz w:val="18"/>
                <w:szCs w:val="18"/>
              </w:rPr>
              <w:t xml:space="preserve"> </w:t>
            </w:r>
            <w:r w:rsidRPr="00702E6D">
              <w:rPr>
                <w:sz w:val="18"/>
                <w:szCs w:val="18"/>
              </w:rPr>
              <w:t>1</w:t>
            </w:r>
            <w:r>
              <w:rPr>
                <w:sz w:val="18"/>
                <w:szCs w:val="18"/>
              </w:rPr>
              <w:t>,01</w:t>
            </w:r>
            <w:r w:rsidRPr="00702E6D">
              <w:rPr>
                <w:sz w:val="18"/>
                <w:szCs w:val="18"/>
              </w:rPr>
              <w:t xml:space="preserve"> </w:t>
            </w:r>
            <w:r w:rsidRPr="00702E6D">
              <w:rPr>
                <w:sz w:val="18"/>
                <w:szCs w:val="18"/>
              </w:rPr>
              <w:sym w:font="Symbol" w:char="F0D7"/>
            </w:r>
            <w:r w:rsidRPr="00702E6D">
              <w:rPr>
                <w:sz w:val="18"/>
                <w:szCs w:val="18"/>
              </w:rPr>
              <w:t>10</w:t>
            </w:r>
            <w:r w:rsidRPr="00702E6D">
              <w:rPr>
                <w:sz w:val="18"/>
                <w:szCs w:val="18"/>
                <w:vertAlign w:val="superscript"/>
              </w:rPr>
              <w:t>5</w:t>
            </w:r>
            <w:r w:rsidRPr="00702E6D">
              <w:rPr>
                <w:sz w:val="18"/>
                <w:szCs w:val="18"/>
              </w:rPr>
              <w:t>Па)</w:t>
            </w:r>
          </w:p>
        </w:tc>
      </w:tr>
      <w:tr w:rsidR="00151B64" w:rsidTr="00E567D0">
        <w:tblPrEx>
          <w:tblCellMar>
            <w:top w:w="0" w:type="dxa"/>
            <w:bottom w:w="0" w:type="dxa"/>
          </w:tblCellMar>
        </w:tblPrEx>
        <w:tc>
          <w:tcPr>
            <w:tcW w:w="540" w:type="dxa"/>
            <w:vAlign w:val="center"/>
          </w:tcPr>
          <w:p w:rsidR="00151B64" w:rsidRPr="00702E6D" w:rsidRDefault="00151B64" w:rsidP="00E567D0">
            <w:pPr>
              <w:tabs>
                <w:tab w:val="left" w:pos="2460"/>
              </w:tabs>
              <w:ind w:left="-77" w:right="-131" w:firstLine="3"/>
              <w:jc w:val="center"/>
              <w:rPr>
                <w:sz w:val="18"/>
                <w:szCs w:val="18"/>
              </w:rPr>
            </w:pPr>
            <w:r w:rsidRPr="00702E6D">
              <w:rPr>
                <w:sz w:val="18"/>
                <w:szCs w:val="18"/>
              </w:rPr>
              <w:t>10</w:t>
            </w:r>
          </w:p>
        </w:tc>
        <w:tc>
          <w:tcPr>
            <w:tcW w:w="5940" w:type="dxa"/>
            <w:vAlign w:val="center"/>
          </w:tcPr>
          <w:p w:rsidR="00151B64" w:rsidRPr="00702E6D" w:rsidRDefault="00151B64" w:rsidP="00E567D0">
            <w:pPr>
              <w:tabs>
                <w:tab w:val="left" w:pos="2460"/>
              </w:tabs>
              <w:ind w:left="-77" w:right="-131" w:firstLine="3"/>
              <w:jc w:val="center"/>
              <w:rPr>
                <w:sz w:val="18"/>
                <w:szCs w:val="18"/>
              </w:rPr>
            </w:pPr>
            <w:r w:rsidRPr="00702E6D">
              <w:rPr>
                <w:sz w:val="18"/>
                <w:szCs w:val="18"/>
                <w:lang w:val="en-US"/>
              </w:rPr>
              <w:t>C</w:t>
            </w:r>
            <w:r>
              <w:rPr>
                <w:sz w:val="18"/>
                <w:szCs w:val="18"/>
                <w:vertAlign w:val="subscript"/>
              </w:rPr>
              <w:t>2</w:t>
            </w:r>
            <w:r w:rsidRPr="00702E6D">
              <w:rPr>
                <w:sz w:val="18"/>
                <w:szCs w:val="18"/>
                <w:lang w:val="en-US"/>
              </w:rPr>
              <w:t>H</w:t>
            </w:r>
            <w:r>
              <w:rPr>
                <w:sz w:val="18"/>
                <w:szCs w:val="18"/>
                <w:vertAlign w:val="subscript"/>
              </w:rPr>
              <w:t xml:space="preserve">4 </w:t>
            </w:r>
            <w:r w:rsidRPr="00702E6D">
              <w:rPr>
                <w:sz w:val="18"/>
                <w:szCs w:val="18"/>
              </w:rPr>
              <w:t>(</w:t>
            </w:r>
            <w:r>
              <w:rPr>
                <w:sz w:val="18"/>
                <w:szCs w:val="18"/>
              </w:rPr>
              <w:t xml:space="preserve">этилен, </w:t>
            </w:r>
            <w:r w:rsidRPr="00702E6D">
              <w:rPr>
                <w:sz w:val="18"/>
                <w:szCs w:val="18"/>
              </w:rPr>
              <w:t>ж,</w:t>
            </w:r>
            <w:r>
              <w:rPr>
                <w:sz w:val="18"/>
                <w:szCs w:val="18"/>
              </w:rPr>
              <w:t xml:space="preserve"> 150</w:t>
            </w:r>
            <w:r w:rsidRPr="00702E6D">
              <w:rPr>
                <w:sz w:val="18"/>
                <w:szCs w:val="18"/>
              </w:rPr>
              <w:t>К,</w:t>
            </w:r>
            <w:r>
              <w:rPr>
                <w:sz w:val="18"/>
                <w:szCs w:val="18"/>
              </w:rPr>
              <w:t xml:space="preserve"> </w:t>
            </w:r>
            <w:r w:rsidRPr="00702E6D">
              <w:rPr>
                <w:i/>
                <w:sz w:val="18"/>
                <w:szCs w:val="18"/>
              </w:rPr>
              <w:t>Р</w:t>
            </w:r>
            <w:r>
              <w:rPr>
                <w:i/>
                <w:sz w:val="18"/>
                <w:szCs w:val="18"/>
              </w:rPr>
              <w:t xml:space="preserve"> </w:t>
            </w:r>
            <w:r w:rsidRPr="00702E6D">
              <w:rPr>
                <w:sz w:val="18"/>
                <w:szCs w:val="18"/>
              </w:rPr>
              <w:t>=</w:t>
            </w:r>
            <w:r>
              <w:rPr>
                <w:sz w:val="18"/>
                <w:szCs w:val="18"/>
              </w:rPr>
              <w:t xml:space="preserve"> </w:t>
            </w:r>
            <w:r w:rsidRPr="00702E6D">
              <w:rPr>
                <w:sz w:val="18"/>
                <w:szCs w:val="18"/>
              </w:rPr>
              <w:t>1,01</w:t>
            </w:r>
            <w:r w:rsidRPr="00702E6D">
              <w:rPr>
                <w:sz w:val="18"/>
                <w:szCs w:val="18"/>
              </w:rPr>
              <w:sym w:font="Symbol" w:char="F0D7"/>
            </w:r>
            <w:r w:rsidRPr="00702E6D">
              <w:rPr>
                <w:sz w:val="18"/>
                <w:szCs w:val="18"/>
              </w:rPr>
              <w:t>10</w:t>
            </w:r>
            <w:r w:rsidRPr="00702E6D">
              <w:rPr>
                <w:sz w:val="18"/>
                <w:szCs w:val="18"/>
                <w:vertAlign w:val="superscript"/>
              </w:rPr>
              <w:t>5</w:t>
            </w:r>
            <w:r w:rsidRPr="00702E6D">
              <w:rPr>
                <w:sz w:val="18"/>
                <w:szCs w:val="18"/>
              </w:rPr>
              <w:t xml:space="preserve">Па) </w:t>
            </w:r>
            <w:r w:rsidRPr="00702E6D">
              <w:rPr>
                <w:sz w:val="18"/>
                <w:szCs w:val="18"/>
              </w:rPr>
              <w:sym w:font="Symbol" w:char="F0AE"/>
            </w:r>
            <w:r w:rsidRPr="00702E6D">
              <w:rPr>
                <w:sz w:val="18"/>
                <w:szCs w:val="18"/>
              </w:rPr>
              <w:t xml:space="preserve"> </w:t>
            </w:r>
            <w:r w:rsidRPr="00702E6D">
              <w:rPr>
                <w:sz w:val="18"/>
                <w:szCs w:val="18"/>
                <w:lang w:val="en-US"/>
              </w:rPr>
              <w:t>C</w:t>
            </w:r>
            <w:r>
              <w:rPr>
                <w:sz w:val="18"/>
                <w:szCs w:val="18"/>
                <w:vertAlign w:val="subscript"/>
              </w:rPr>
              <w:t>2</w:t>
            </w:r>
            <w:r w:rsidRPr="00702E6D">
              <w:rPr>
                <w:sz w:val="18"/>
                <w:szCs w:val="18"/>
                <w:lang w:val="en-US"/>
              </w:rPr>
              <w:t>H</w:t>
            </w:r>
            <w:r>
              <w:rPr>
                <w:sz w:val="18"/>
                <w:szCs w:val="18"/>
                <w:vertAlign w:val="subscript"/>
              </w:rPr>
              <w:t xml:space="preserve">4 </w:t>
            </w:r>
            <w:r w:rsidRPr="00702E6D">
              <w:rPr>
                <w:sz w:val="18"/>
                <w:szCs w:val="18"/>
              </w:rPr>
              <w:t>(г,</w:t>
            </w:r>
            <w:r>
              <w:rPr>
                <w:sz w:val="18"/>
                <w:szCs w:val="18"/>
              </w:rPr>
              <w:t xml:space="preserve"> 2</w:t>
            </w:r>
            <w:r w:rsidRPr="00702E6D">
              <w:rPr>
                <w:sz w:val="18"/>
                <w:szCs w:val="18"/>
              </w:rPr>
              <w:t>53К,</w:t>
            </w:r>
            <w:r>
              <w:rPr>
                <w:sz w:val="18"/>
                <w:szCs w:val="18"/>
              </w:rPr>
              <w:t xml:space="preserve"> </w:t>
            </w:r>
            <w:r w:rsidRPr="00702E6D">
              <w:rPr>
                <w:i/>
                <w:sz w:val="18"/>
                <w:szCs w:val="18"/>
              </w:rPr>
              <w:t>Р</w:t>
            </w:r>
            <w:r>
              <w:rPr>
                <w:i/>
                <w:sz w:val="18"/>
                <w:szCs w:val="18"/>
              </w:rPr>
              <w:t xml:space="preserve"> </w:t>
            </w:r>
            <w:r w:rsidRPr="00702E6D">
              <w:rPr>
                <w:sz w:val="18"/>
                <w:szCs w:val="18"/>
              </w:rPr>
              <w:t>=</w:t>
            </w:r>
            <w:r>
              <w:rPr>
                <w:sz w:val="18"/>
                <w:szCs w:val="18"/>
              </w:rPr>
              <w:t xml:space="preserve"> </w:t>
            </w:r>
            <w:r w:rsidRPr="00702E6D">
              <w:rPr>
                <w:sz w:val="18"/>
                <w:szCs w:val="18"/>
              </w:rPr>
              <w:t>1,01</w:t>
            </w:r>
            <w:r w:rsidRPr="00702E6D">
              <w:rPr>
                <w:sz w:val="18"/>
                <w:szCs w:val="18"/>
              </w:rPr>
              <w:sym w:font="Symbol" w:char="F0D7"/>
            </w:r>
            <w:r w:rsidRPr="00702E6D">
              <w:rPr>
                <w:sz w:val="18"/>
                <w:szCs w:val="18"/>
              </w:rPr>
              <w:t>10</w:t>
            </w:r>
            <w:r w:rsidRPr="00702E6D">
              <w:rPr>
                <w:sz w:val="18"/>
                <w:szCs w:val="18"/>
                <w:vertAlign w:val="superscript"/>
              </w:rPr>
              <w:t>5</w:t>
            </w:r>
            <w:r w:rsidRPr="00702E6D">
              <w:rPr>
                <w:sz w:val="18"/>
                <w:szCs w:val="18"/>
              </w:rPr>
              <w:t>Па</w:t>
            </w:r>
            <w:r>
              <w:rPr>
                <w:sz w:val="18"/>
                <w:szCs w:val="18"/>
              </w:rPr>
              <w:t>)</w:t>
            </w:r>
          </w:p>
        </w:tc>
      </w:tr>
    </w:tbl>
    <w:p w:rsidR="00151B64" w:rsidRDefault="00151B64" w:rsidP="00151B64">
      <w:pPr>
        <w:tabs>
          <w:tab w:val="left" w:pos="2460"/>
        </w:tabs>
        <w:ind w:firstLine="284"/>
        <w:jc w:val="both"/>
        <w:rPr>
          <w:sz w:val="20"/>
        </w:rPr>
      </w:pPr>
    </w:p>
    <w:p w:rsidR="00151B64" w:rsidRDefault="00151B64" w:rsidP="00151B64">
      <w:pPr>
        <w:tabs>
          <w:tab w:val="left" w:pos="2460"/>
        </w:tabs>
        <w:ind w:firstLine="284"/>
        <w:jc w:val="both"/>
        <w:rPr>
          <w:sz w:val="20"/>
        </w:rPr>
      </w:pPr>
    </w:p>
    <w:p w:rsidR="00151B64" w:rsidRDefault="00151B64" w:rsidP="00151B64">
      <w:pPr>
        <w:tabs>
          <w:tab w:val="left" w:pos="2460"/>
        </w:tabs>
        <w:ind w:firstLine="284"/>
        <w:jc w:val="both"/>
        <w:rPr>
          <w:sz w:val="20"/>
        </w:rPr>
      </w:pPr>
    </w:p>
    <w:p w:rsidR="00151B64" w:rsidRPr="00842F35" w:rsidRDefault="00151B64" w:rsidP="00151B64">
      <w:pPr>
        <w:tabs>
          <w:tab w:val="left" w:pos="2460"/>
        </w:tabs>
        <w:ind w:firstLine="284"/>
        <w:jc w:val="both"/>
        <w:rPr>
          <w:sz w:val="20"/>
        </w:rPr>
      </w:pPr>
      <w:r>
        <w:rPr>
          <w:b/>
          <w:sz w:val="20"/>
        </w:rPr>
        <w:t>Задача 4</w:t>
      </w:r>
      <w:r w:rsidRPr="003770FA">
        <w:rPr>
          <w:b/>
          <w:sz w:val="20"/>
        </w:rPr>
        <w:t>.</w:t>
      </w:r>
      <w:r>
        <w:rPr>
          <w:sz w:val="20"/>
        </w:rPr>
        <w:t xml:space="preserve"> Докажите, осуществима ли данная реакция (табл. 1.5) при стандартном да</w:t>
      </w:r>
      <w:r>
        <w:rPr>
          <w:sz w:val="20"/>
        </w:rPr>
        <w:t>в</w:t>
      </w:r>
      <w:r>
        <w:rPr>
          <w:sz w:val="20"/>
        </w:rPr>
        <w:t xml:space="preserve">лении </w:t>
      </w:r>
      <w:r>
        <w:rPr>
          <w:i/>
          <w:sz w:val="20"/>
          <w:lang w:val="en-US"/>
        </w:rPr>
        <w:t>P</w:t>
      </w:r>
      <w:r>
        <w:rPr>
          <w:i/>
          <w:sz w:val="20"/>
        </w:rPr>
        <w:t xml:space="preserve"> </w:t>
      </w:r>
      <w:r>
        <w:rPr>
          <w:sz w:val="20"/>
        </w:rPr>
        <w:t>= 1,01·10</w:t>
      </w:r>
      <w:r>
        <w:rPr>
          <w:sz w:val="20"/>
          <w:vertAlign w:val="superscript"/>
        </w:rPr>
        <w:t>5</w:t>
      </w:r>
      <w:r>
        <w:rPr>
          <w:sz w:val="20"/>
        </w:rPr>
        <w:t xml:space="preserve"> Па и температуре </w:t>
      </w:r>
      <w:r>
        <w:rPr>
          <w:i/>
          <w:sz w:val="20"/>
        </w:rPr>
        <w:t>Т</w:t>
      </w:r>
      <w:r>
        <w:rPr>
          <w:sz w:val="20"/>
        </w:rPr>
        <w:t>.</w:t>
      </w:r>
    </w:p>
    <w:p w:rsidR="00151B64" w:rsidRDefault="00151B64" w:rsidP="00151B64">
      <w:pPr>
        <w:tabs>
          <w:tab w:val="left" w:pos="2460"/>
        </w:tabs>
        <w:ind w:firstLine="284"/>
        <w:jc w:val="right"/>
        <w:rPr>
          <w:i/>
          <w:sz w:val="20"/>
        </w:rPr>
      </w:pPr>
    </w:p>
    <w:p w:rsidR="00151B64" w:rsidRDefault="00151B64" w:rsidP="00151B64">
      <w:pPr>
        <w:tabs>
          <w:tab w:val="left" w:pos="2460"/>
        </w:tabs>
        <w:ind w:firstLine="284"/>
        <w:jc w:val="right"/>
        <w:rPr>
          <w:i/>
          <w:sz w:val="20"/>
        </w:rPr>
      </w:pPr>
      <w:r>
        <w:rPr>
          <w:i/>
          <w:sz w:val="20"/>
        </w:rPr>
        <w:lastRenderedPageBreak/>
        <w:t>Таблица 1.5</w:t>
      </w:r>
    </w:p>
    <w:p w:rsidR="00151B64" w:rsidRDefault="00151B64" w:rsidP="00151B64">
      <w:pPr>
        <w:tabs>
          <w:tab w:val="left" w:pos="2460"/>
        </w:tabs>
        <w:ind w:firstLine="284"/>
        <w:jc w:val="right"/>
        <w:rPr>
          <w:i/>
          <w:sz w:val="20"/>
        </w:rPr>
      </w:pPr>
    </w:p>
    <w:tbl>
      <w:tblPr>
        <w:tblW w:w="0" w:type="auto"/>
        <w:tblInd w:w="3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31"/>
        <w:gridCol w:w="3960"/>
        <w:gridCol w:w="1334"/>
      </w:tblGrid>
      <w:tr w:rsidR="00151B64" w:rsidTr="00E567D0">
        <w:tblPrEx>
          <w:tblCellMar>
            <w:top w:w="0" w:type="dxa"/>
            <w:bottom w:w="0" w:type="dxa"/>
          </w:tblCellMar>
        </w:tblPrEx>
        <w:tc>
          <w:tcPr>
            <w:tcW w:w="831" w:type="dxa"/>
            <w:vAlign w:val="center"/>
          </w:tcPr>
          <w:p w:rsidR="00151B64" w:rsidRPr="005F6D95" w:rsidRDefault="00151B64" w:rsidP="00E567D0">
            <w:pPr>
              <w:tabs>
                <w:tab w:val="left" w:pos="2460"/>
              </w:tabs>
              <w:ind w:left="-77" w:right="-108" w:firstLine="3"/>
              <w:jc w:val="center"/>
              <w:rPr>
                <w:sz w:val="18"/>
                <w:szCs w:val="18"/>
              </w:rPr>
            </w:pPr>
            <w:r>
              <w:rPr>
                <w:sz w:val="18"/>
                <w:szCs w:val="18"/>
              </w:rPr>
              <w:t>В</w:t>
            </w:r>
            <w:r w:rsidRPr="005F6D95">
              <w:rPr>
                <w:sz w:val="18"/>
                <w:szCs w:val="18"/>
              </w:rPr>
              <w:t>ар</w:t>
            </w:r>
            <w:r w:rsidRPr="005F6D95">
              <w:rPr>
                <w:sz w:val="18"/>
                <w:szCs w:val="18"/>
              </w:rPr>
              <w:t>и</w:t>
            </w:r>
            <w:r w:rsidRPr="005F6D95">
              <w:rPr>
                <w:sz w:val="18"/>
                <w:szCs w:val="18"/>
              </w:rPr>
              <w:t>ант</w:t>
            </w:r>
          </w:p>
        </w:tc>
        <w:tc>
          <w:tcPr>
            <w:tcW w:w="3960" w:type="dxa"/>
            <w:vAlign w:val="center"/>
          </w:tcPr>
          <w:p w:rsidR="00151B64" w:rsidRPr="005F6D95" w:rsidRDefault="00151B64" w:rsidP="00E567D0">
            <w:pPr>
              <w:tabs>
                <w:tab w:val="left" w:pos="2460"/>
              </w:tabs>
              <w:ind w:left="-77" w:right="-108" w:firstLine="3"/>
              <w:jc w:val="center"/>
              <w:rPr>
                <w:sz w:val="18"/>
                <w:szCs w:val="18"/>
              </w:rPr>
            </w:pPr>
            <w:r w:rsidRPr="005F6D95">
              <w:rPr>
                <w:sz w:val="18"/>
                <w:szCs w:val="18"/>
              </w:rPr>
              <w:t xml:space="preserve">Реакция </w:t>
            </w:r>
          </w:p>
        </w:tc>
        <w:tc>
          <w:tcPr>
            <w:tcW w:w="1334" w:type="dxa"/>
            <w:vAlign w:val="center"/>
          </w:tcPr>
          <w:p w:rsidR="00151B64" w:rsidRPr="005F6D95" w:rsidRDefault="00151B64" w:rsidP="00E567D0">
            <w:pPr>
              <w:tabs>
                <w:tab w:val="left" w:pos="2460"/>
              </w:tabs>
              <w:ind w:left="-77" w:right="-108" w:firstLine="3"/>
              <w:jc w:val="center"/>
              <w:rPr>
                <w:sz w:val="18"/>
                <w:szCs w:val="18"/>
              </w:rPr>
            </w:pPr>
            <w:r w:rsidRPr="005F6D95">
              <w:rPr>
                <w:i/>
                <w:sz w:val="18"/>
                <w:szCs w:val="18"/>
              </w:rPr>
              <w:t>Т</w:t>
            </w:r>
            <w:r w:rsidRPr="005F6D95">
              <w:rPr>
                <w:sz w:val="18"/>
                <w:szCs w:val="18"/>
              </w:rPr>
              <w:t>, К</w:t>
            </w:r>
          </w:p>
        </w:tc>
      </w:tr>
      <w:tr w:rsidR="00151B64" w:rsidTr="00E567D0">
        <w:tblPrEx>
          <w:tblCellMar>
            <w:top w:w="0" w:type="dxa"/>
            <w:bottom w:w="0" w:type="dxa"/>
          </w:tblCellMar>
        </w:tblPrEx>
        <w:tc>
          <w:tcPr>
            <w:tcW w:w="831" w:type="dxa"/>
            <w:vAlign w:val="center"/>
          </w:tcPr>
          <w:p w:rsidR="00151B64" w:rsidRPr="005F6D95" w:rsidRDefault="00151B64" w:rsidP="00E567D0">
            <w:pPr>
              <w:tabs>
                <w:tab w:val="left" w:pos="2460"/>
              </w:tabs>
              <w:ind w:left="-77" w:right="-108" w:firstLine="3"/>
              <w:jc w:val="center"/>
              <w:rPr>
                <w:sz w:val="18"/>
                <w:szCs w:val="18"/>
              </w:rPr>
            </w:pPr>
            <w:r w:rsidRPr="005F6D95">
              <w:rPr>
                <w:sz w:val="18"/>
                <w:szCs w:val="18"/>
              </w:rPr>
              <w:t>1</w:t>
            </w:r>
          </w:p>
        </w:tc>
        <w:tc>
          <w:tcPr>
            <w:tcW w:w="3960" w:type="dxa"/>
            <w:vAlign w:val="center"/>
          </w:tcPr>
          <w:p w:rsidR="00151B64" w:rsidRPr="005F6D95" w:rsidRDefault="00151B64" w:rsidP="00E567D0">
            <w:pPr>
              <w:ind w:left="-77" w:right="-108" w:firstLine="3"/>
              <w:jc w:val="center"/>
              <w:rPr>
                <w:sz w:val="18"/>
                <w:szCs w:val="18"/>
              </w:rPr>
            </w:pPr>
            <w:r w:rsidRPr="005F6D95">
              <w:rPr>
                <w:sz w:val="18"/>
                <w:szCs w:val="18"/>
                <w:lang w:val="en-US"/>
              </w:rPr>
              <w:t>MgO</w:t>
            </w:r>
            <w:r w:rsidRPr="005F6D95">
              <w:rPr>
                <w:sz w:val="18"/>
                <w:szCs w:val="18"/>
              </w:rPr>
              <w:t xml:space="preserve"> + </w:t>
            </w:r>
            <w:r w:rsidRPr="005F6D95">
              <w:rPr>
                <w:sz w:val="18"/>
                <w:szCs w:val="18"/>
                <w:lang w:val="en-US"/>
              </w:rPr>
              <w:t>H</w:t>
            </w:r>
            <w:r w:rsidRPr="005F6D95">
              <w:rPr>
                <w:sz w:val="18"/>
                <w:szCs w:val="18"/>
                <w:vertAlign w:val="subscript"/>
              </w:rPr>
              <w:t>2</w:t>
            </w:r>
            <w:r w:rsidRPr="005F6D95">
              <w:rPr>
                <w:sz w:val="18"/>
                <w:szCs w:val="18"/>
              </w:rPr>
              <w:t xml:space="preserve"> = </w:t>
            </w:r>
            <w:r w:rsidRPr="005F6D95">
              <w:rPr>
                <w:sz w:val="18"/>
                <w:szCs w:val="18"/>
                <w:lang w:val="en-US"/>
              </w:rPr>
              <w:t>H</w:t>
            </w:r>
            <w:r w:rsidRPr="005F6D95">
              <w:rPr>
                <w:sz w:val="18"/>
                <w:szCs w:val="18"/>
                <w:vertAlign w:val="subscript"/>
              </w:rPr>
              <w:t>2</w:t>
            </w:r>
            <w:r w:rsidRPr="005F6D95">
              <w:rPr>
                <w:sz w:val="18"/>
                <w:szCs w:val="18"/>
                <w:lang w:val="en-US"/>
              </w:rPr>
              <w:t>O</w:t>
            </w:r>
            <w:r w:rsidRPr="005F6D95">
              <w:rPr>
                <w:sz w:val="18"/>
                <w:szCs w:val="18"/>
                <w:vertAlign w:val="subscript"/>
              </w:rPr>
              <w:t xml:space="preserve">(ж) </w:t>
            </w:r>
            <w:r w:rsidRPr="005F6D95">
              <w:rPr>
                <w:sz w:val="18"/>
                <w:szCs w:val="18"/>
              </w:rPr>
              <w:t xml:space="preserve">+ </w:t>
            </w:r>
            <w:r w:rsidRPr="005F6D95">
              <w:rPr>
                <w:sz w:val="18"/>
                <w:szCs w:val="18"/>
                <w:lang w:val="en-US"/>
              </w:rPr>
              <w:t>Mg</w:t>
            </w:r>
            <w:r w:rsidRPr="005F6D95">
              <w:rPr>
                <w:sz w:val="18"/>
                <w:szCs w:val="18"/>
                <w:vertAlign w:val="subscript"/>
              </w:rPr>
              <w:t>(т)</w:t>
            </w:r>
          </w:p>
        </w:tc>
        <w:tc>
          <w:tcPr>
            <w:tcW w:w="1334" w:type="dxa"/>
            <w:vAlign w:val="center"/>
          </w:tcPr>
          <w:p w:rsidR="00151B64" w:rsidRPr="005F6D95" w:rsidRDefault="00151B64" w:rsidP="00E567D0">
            <w:pPr>
              <w:tabs>
                <w:tab w:val="left" w:pos="2460"/>
              </w:tabs>
              <w:ind w:left="-77" w:right="-108" w:firstLine="3"/>
              <w:jc w:val="center"/>
              <w:rPr>
                <w:sz w:val="18"/>
                <w:szCs w:val="18"/>
              </w:rPr>
            </w:pPr>
            <w:r w:rsidRPr="005F6D95">
              <w:rPr>
                <w:sz w:val="18"/>
                <w:szCs w:val="18"/>
              </w:rPr>
              <w:t>1100</w:t>
            </w:r>
          </w:p>
        </w:tc>
      </w:tr>
      <w:tr w:rsidR="00151B64" w:rsidTr="00E567D0">
        <w:tblPrEx>
          <w:tblCellMar>
            <w:top w:w="0" w:type="dxa"/>
            <w:bottom w:w="0" w:type="dxa"/>
          </w:tblCellMar>
        </w:tblPrEx>
        <w:tc>
          <w:tcPr>
            <w:tcW w:w="831" w:type="dxa"/>
            <w:vAlign w:val="center"/>
          </w:tcPr>
          <w:p w:rsidR="00151B64" w:rsidRPr="005F6D95" w:rsidRDefault="00151B64" w:rsidP="00E567D0">
            <w:pPr>
              <w:tabs>
                <w:tab w:val="left" w:pos="2460"/>
              </w:tabs>
              <w:ind w:left="-77" w:right="-108" w:firstLine="3"/>
              <w:jc w:val="center"/>
              <w:rPr>
                <w:sz w:val="18"/>
                <w:szCs w:val="18"/>
              </w:rPr>
            </w:pPr>
            <w:r w:rsidRPr="005F6D95">
              <w:rPr>
                <w:sz w:val="18"/>
                <w:szCs w:val="18"/>
              </w:rPr>
              <w:t>2</w:t>
            </w:r>
          </w:p>
        </w:tc>
        <w:tc>
          <w:tcPr>
            <w:tcW w:w="3960" w:type="dxa"/>
            <w:vAlign w:val="center"/>
          </w:tcPr>
          <w:p w:rsidR="00151B64" w:rsidRPr="00BB5EA2" w:rsidRDefault="00151B64" w:rsidP="00E567D0">
            <w:pPr>
              <w:ind w:left="-77" w:right="-108" w:firstLine="3"/>
              <w:rPr>
                <w:sz w:val="18"/>
                <w:szCs w:val="18"/>
                <w:lang w:val="en-US"/>
              </w:rPr>
            </w:pPr>
            <w:r w:rsidRPr="005F6D95">
              <w:rPr>
                <w:sz w:val="18"/>
                <w:szCs w:val="18"/>
                <w:lang w:val="en-US"/>
              </w:rPr>
              <w:t>Na</w:t>
            </w:r>
            <w:r w:rsidRPr="00BB5EA2">
              <w:rPr>
                <w:sz w:val="18"/>
                <w:szCs w:val="18"/>
                <w:vertAlign w:val="subscript"/>
                <w:lang w:val="en-US"/>
              </w:rPr>
              <w:t>2</w:t>
            </w:r>
            <w:r w:rsidRPr="005F6D95">
              <w:rPr>
                <w:sz w:val="18"/>
                <w:szCs w:val="18"/>
                <w:lang w:val="en-US"/>
              </w:rPr>
              <w:t>SiO</w:t>
            </w:r>
            <w:r w:rsidRPr="00BB5EA2">
              <w:rPr>
                <w:sz w:val="18"/>
                <w:szCs w:val="18"/>
                <w:vertAlign w:val="subscript"/>
                <w:lang w:val="en-US"/>
              </w:rPr>
              <w:t>3</w:t>
            </w:r>
            <w:r w:rsidRPr="00BB5EA2">
              <w:rPr>
                <w:sz w:val="18"/>
                <w:szCs w:val="18"/>
                <w:lang w:val="en-US"/>
              </w:rPr>
              <w:t xml:space="preserve"> + </w:t>
            </w:r>
            <w:r w:rsidRPr="005F6D95">
              <w:rPr>
                <w:sz w:val="18"/>
                <w:szCs w:val="18"/>
                <w:lang w:val="en-US"/>
              </w:rPr>
              <w:t>CO</w:t>
            </w:r>
            <w:r w:rsidRPr="00BB5EA2">
              <w:rPr>
                <w:sz w:val="18"/>
                <w:szCs w:val="18"/>
                <w:vertAlign w:val="subscript"/>
                <w:lang w:val="en-US"/>
              </w:rPr>
              <w:t>2</w:t>
            </w:r>
            <w:r w:rsidRPr="00BB5EA2">
              <w:rPr>
                <w:sz w:val="18"/>
                <w:szCs w:val="18"/>
                <w:lang w:val="en-US"/>
              </w:rPr>
              <w:t xml:space="preserve"> </w:t>
            </w:r>
            <w:r w:rsidRPr="005F6D95">
              <w:rPr>
                <w:sz w:val="18"/>
                <w:szCs w:val="18"/>
                <w:lang w:val="en-US"/>
              </w:rPr>
              <w:t xml:space="preserve">+ </w:t>
            </w:r>
            <w:r w:rsidRPr="00BB5EA2">
              <w:rPr>
                <w:sz w:val="18"/>
                <w:szCs w:val="18"/>
                <w:lang w:val="en-US"/>
              </w:rPr>
              <w:t>2</w:t>
            </w:r>
            <w:r w:rsidRPr="005F6D95">
              <w:rPr>
                <w:sz w:val="18"/>
                <w:szCs w:val="18"/>
                <w:lang w:val="en-US"/>
              </w:rPr>
              <w:t>H</w:t>
            </w:r>
            <w:r w:rsidRPr="005F6D95">
              <w:rPr>
                <w:sz w:val="18"/>
                <w:szCs w:val="18"/>
                <w:vertAlign w:val="subscript"/>
                <w:lang w:val="en-US"/>
              </w:rPr>
              <w:t>2</w:t>
            </w:r>
            <w:r w:rsidRPr="005F6D95">
              <w:rPr>
                <w:sz w:val="18"/>
                <w:szCs w:val="18"/>
                <w:lang w:val="en-US"/>
              </w:rPr>
              <w:t>O</w:t>
            </w:r>
            <w:r w:rsidRPr="00BB5EA2">
              <w:rPr>
                <w:sz w:val="18"/>
                <w:szCs w:val="18"/>
                <w:lang w:val="en-US"/>
              </w:rPr>
              <w:t xml:space="preserve"> = </w:t>
            </w:r>
            <w:r w:rsidRPr="005F6D95">
              <w:rPr>
                <w:sz w:val="18"/>
                <w:szCs w:val="18"/>
                <w:lang w:val="en-US"/>
              </w:rPr>
              <w:t>Na</w:t>
            </w:r>
            <w:r w:rsidRPr="00BB5EA2">
              <w:rPr>
                <w:sz w:val="18"/>
                <w:szCs w:val="18"/>
                <w:vertAlign w:val="subscript"/>
                <w:lang w:val="en-US"/>
              </w:rPr>
              <w:t>2</w:t>
            </w:r>
            <w:r>
              <w:rPr>
                <w:sz w:val="18"/>
                <w:szCs w:val="18"/>
              </w:rPr>
              <w:t>С</w:t>
            </w:r>
            <w:r w:rsidRPr="005F6D95">
              <w:rPr>
                <w:sz w:val="18"/>
                <w:szCs w:val="18"/>
                <w:lang w:val="en-US"/>
              </w:rPr>
              <w:t>O</w:t>
            </w:r>
            <w:r w:rsidRPr="00BB5EA2">
              <w:rPr>
                <w:sz w:val="18"/>
                <w:szCs w:val="18"/>
                <w:vertAlign w:val="subscript"/>
                <w:lang w:val="en-US"/>
              </w:rPr>
              <w:t xml:space="preserve">3 </w:t>
            </w:r>
            <w:r w:rsidRPr="00BB5EA2">
              <w:rPr>
                <w:sz w:val="18"/>
                <w:szCs w:val="18"/>
                <w:lang w:val="en-US"/>
              </w:rPr>
              <w:t xml:space="preserve">+ </w:t>
            </w:r>
            <w:r w:rsidRPr="005F6D95">
              <w:rPr>
                <w:sz w:val="18"/>
                <w:szCs w:val="18"/>
                <w:lang w:val="en-US"/>
              </w:rPr>
              <w:t>Si</w:t>
            </w:r>
            <w:r w:rsidRPr="00BB5EA2">
              <w:rPr>
                <w:sz w:val="18"/>
                <w:szCs w:val="18"/>
                <w:lang w:val="en-US"/>
              </w:rPr>
              <w:t>(</w:t>
            </w:r>
            <w:r w:rsidRPr="005F6D95">
              <w:rPr>
                <w:sz w:val="18"/>
                <w:szCs w:val="18"/>
                <w:lang w:val="en-US"/>
              </w:rPr>
              <w:t>O</w:t>
            </w:r>
            <w:r>
              <w:rPr>
                <w:sz w:val="18"/>
                <w:szCs w:val="18"/>
              </w:rPr>
              <w:t>Н</w:t>
            </w:r>
            <w:r w:rsidRPr="00BB5EA2">
              <w:rPr>
                <w:sz w:val="18"/>
                <w:szCs w:val="18"/>
                <w:lang w:val="en-US"/>
              </w:rPr>
              <w:t>)</w:t>
            </w:r>
            <w:r w:rsidRPr="00BB5EA2">
              <w:rPr>
                <w:sz w:val="18"/>
                <w:szCs w:val="18"/>
                <w:vertAlign w:val="subscript"/>
                <w:lang w:val="en-US"/>
              </w:rPr>
              <w:t>4</w:t>
            </w:r>
            <w:r w:rsidRPr="00BB5EA2">
              <w:rPr>
                <w:sz w:val="18"/>
                <w:szCs w:val="18"/>
                <w:lang w:val="en-US"/>
              </w:rPr>
              <w:t xml:space="preserve"> </w:t>
            </w:r>
          </w:p>
        </w:tc>
        <w:tc>
          <w:tcPr>
            <w:tcW w:w="1334" w:type="dxa"/>
            <w:vAlign w:val="center"/>
          </w:tcPr>
          <w:p w:rsidR="00151B64" w:rsidRPr="005F6D95" w:rsidRDefault="00151B64" w:rsidP="00E567D0">
            <w:pPr>
              <w:tabs>
                <w:tab w:val="left" w:pos="2460"/>
              </w:tabs>
              <w:ind w:left="-77" w:right="-108" w:firstLine="3"/>
              <w:jc w:val="center"/>
              <w:rPr>
                <w:sz w:val="18"/>
                <w:szCs w:val="18"/>
              </w:rPr>
            </w:pPr>
            <w:r>
              <w:rPr>
                <w:sz w:val="18"/>
                <w:szCs w:val="18"/>
              </w:rPr>
              <w:t>5</w:t>
            </w:r>
            <w:r w:rsidRPr="005F6D95">
              <w:rPr>
                <w:sz w:val="18"/>
                <w:szCs w:val="18"/>
              </w:rPr>
              <w:t>00</w:t>
            </w:r>
          </w:p>
        </w:tc>
      </w:tr>
      <w:tr w:rsidR="00151B64" w:rsidTr="00E567D0">
        <w:tblPrEx>
          <w:tblCellMar>
            <w:top w:w="0" w:type="dxa"/>
            <w:bottom w:w="0" w:type="dxa"/>
          </w:tblCellMar>
        </w:tblPrEx>
        <w:tc>
          <w:tcPr>
            <w:tcW w:w="831" w:type="dxa"/>
            <w:vAlign w:val="center"/>
          </w:tcPr>
          <w:p w:rsidR="00151B64" w:rsidRPr="005F6D95" w:rsidRDefault="00151B64" w:rsidP="00E567D0">
            <w:pPr>
              <w:tabs>
                <w:tab w:val="left" w:pos="2460"/>
              </w:tabs>
              <w:ind w:left="-77" w:right="-108" w:firstLine="3"/>
              <w:jc w:val="center"/>
              <w:rPr>
                <w:sz w:val="18"/>
                <w:szCs w:val="18"/>
              </w:rPr>
            </w:pPr>
            <w:r w:rsidRPr="005F6D95">
              <w:rPr>
                <w:sz w:val="18"/>
                <w:szCs w:val="18"/>
              </w:rPr>
              <w:t>3</w:t>
            </w:r>
          </w:p>
        </w:tc>
        <w:tc>
          <w:tcPr>
            <w:tcW w:w="3960" w:type="dxa"/>
            <w:vAlign w:val="center"/>
          </w:tcPr>
          <w:p w:rsidR="00151B64" w:rsidRPr="005F6D95" w:rsidRDefault="00151B64" w:rsidP="00E567D0">
            <w:pPr>
              <w:ind w:left="-77" w:right="-108" w:firstLine="3"/>
              <w:rPr>
                <w:sz w:val="18"/>
                <w:szCs w:val="18"/>
                <w:lang w:val="en-US"/>
              </w:rPr>
            </w:pPr>
            <w:r>
              <w:rPr>
                <w:sz w:val="18"/>
                <w:szCs w:val="18"/>
              </w:rPr>
              <w:t xml:space="preserve">                       </w:t>
            </w:r>
            <w:r w:rsidRPr="005F6D95">
              <w:rPr>
                <w:sz w:val="18"/>
                <w:szCs w:val="18"/>
                <w:lang w:val="en-US"/>
              </w:rPr>
              <w:t>H</w:t>
            </w:r>
            <w:r w:rsidRPr="005F6D95">
              <w:rPr>
                <w:sz w:val="18"/>
                <w:szCs w:val="18"/>
                <w:vertAlign w:val="subscript"/>
              </w:rPr>
              <w:t>2</w:t>
            </w:r>
            <w:r w:rsidRPr="005F6D95">
              <w:rPr>
                <w:sz w:val="18"/>
                <w:szCs w:val="18"/>
              </w:rPr>
              <w:t xml:space="preserve"> + </w:t>
            </w:r>
            <w:r w:rsidRPr="005F6D95">
              <w:rPr>
                <w:sz w:val="18"/>
                <w:szCs w:val="18"/>
                <w:lang w:val="en-US"/>
              </w:rPr>
              <w:t>CO</w:t>
            </w:r>
            <w:r w:rsidRPr="005F6D95">
              <w:rPr>
                <w:sz w:val="18"/>
                <w:szCs w:val="18"/>
                <w:vertAlign w:val="subscript"/>
              </w:rPr>
              <w:t>2</w:t>
            </w:r>
            <w:r w:rsidRPr="005F6D95">
              <w:rPr>
                <w:sz w:val="18"/>
                <w:szCs w:val="18"/>
              </w:rPr>
              <w:t xml:space="preserve"> = </w:t>
            </w:r>
            <w:r w:rsidRPr="005F6D95">
              <w:rPr>
                <w:sz w:val="18"/>
                <w:szCs w:val="18"/>
                <w:lang w:val="en-US"/>
              </w:rPr>
              <w:t>CO + H</w:t>
            </w:r>
            <w:r w:rsidRPr="005F6D95">
              <w:rPr>
                <w:sz w:val="18"/>
                <w:szCs w:val="18"/>
                <w:vertAlign w:val="subscript"/>
                <w:lang w:val="en-US"/>
              </w:rPr>
              <w:t>2</w:t>
            </w:r>
            <w:r w:rsidRPr="005F6D95">
              <w:rPr>
                <w:sz w:val="18"/>
                <w:szCs w:val="18"/>
                <w:lang w:val="en-US"/>
              </w:rPr>
              <w:t>O</w:t>
            </w:r>
          </w:p>
        </w:tc>
        <w:tc>
          <w:tcPr>
            <w:tcW w:w="1334" w:type="dxa"/>
            <w:vAlign w:val="center"/>
          </w:tcPr>
          <w:p w:rsidR="00151B64" w:rsidRPr="005F6D95" w:rsidRDefault="00151B64" w:rsidP="00E567D0">
            <w:pPr>
              <w:tabs>
                <w:tab w:val="left" w:pos="2460"/>
              </w:tabs>
              <w:ind w:left="-77" w:right="-108" w:firstLine="3"/>
              <w:jc w:val="center"/>
              <w:rPr>
                <w:sz w:val="18"/>
                <w:szCs w:val="18"/>
                <w:lang w:val="en-US"/>
              </w:rPr>
            </w:pPr>
            <w:r w:rsidRPr="005F6D95">
              <w:rPr>
                <w:sz w:val="18"/>
                <w:szCs w:val="18"/>
                <w:lang w:val="en-US"/>
              </w:rPr>
              <w:t>400</w:t>
            </w:r>
          </w:p>
        </w:tc>
      </w:tr>
      <w:tr w:rsidR="00151B64" w:rsidTr="00E567D0">
        <w:tblPrEx>
          <w:tblCellMar>
            <w:top w:w="0" w:type="dxa"/>
            <w:bottom w:w="0" w:type="dxa"/>
          </w:tblCellMar>
        </w:tblPrEx>
        <w:tc>
          <w:tcPr>
            <w:tcW w:w="831" w:type="dxa"/>
            <w:vAlign w:val="center"/>
          </w:tcPr>
          <w:p w:rsidR="00151B64" w:rsidRPr="005F6D95" w:rsidRDefault="00151B64" w:rsidP="00E567D0">
            <w:pPr>
              <w:tabs>
                <w:tab w:val="left" w:pos="2460"/>
              </w:tabs>
              <w:ind w:left="-77" w:right="-108" w:firstLine="3"/>
              <w:jc w:val="center"/>
              <w:rPr>
                <w:sz w:val="18"/>
                <w:szCs w:val="18"/>
              </w:rPr>
            </w:pPr>
            <w:r w:rsidRPr="005F6D95">
              <w:rPr>
                <w:sz w:val="18"/>
                <w:szCs w:val="18"/>
              </w:rPr>
              <w:t>4</w:t>
            </w:r>
          </w:p>
        </w:tc>
        <w:tc>
          <w:tcPr>
            <w:tcW w:w="3960" w:type="dxa"/>
            <w:vAlign w:val="center"/>
          </w:tcPr>
          <w:p w:rsidR="00151B64" w:rsidRPr="005F6D95" w:rsidRDefault="00151B64" w:rsidP="00E567D0">
            <w:pPr>
              <w:ind w:left="-77" w:right="-108" w:firstLine="3"/>
              <w:rPr>
                <w:sz w:val="18"/>
                <w:szCs w:val="18"/>
                <w:lang w:val="en-US"/>
              </w:rPr>
            </w:pPr>
            <w:r>
              <w:rPr>
                <w:sz w:val="18"/>
                <w:szCs w:val="18"/>
              </w:rPr>
              <w:t xml:space="preserve">                     </w:t>
            </w:r>
            <w:r w:rsidRPr="005F6D95">
              <w:rPr>
                <w:sz w:val="18"/>
                <w:szCs w:val="18"/>
                <w:lang w:val="en-US"/>
              </w:rPr>
              <w:t>CH</w:t>
            </w:r>
            <w:r w:rsidRPr="005F6D95">
              <w:rPr>
                <w:sz w:val="18"/>
                <w:szCs w:val="18"/>
                <w:vertAlign w:val="subscript"/>
                <w:lang w:val="en-US"/>
              </w:rPr>
              <w:t>4</w:t>
            </w:r>
            <w:r w:rsidRPr="005F6D95">
              <w:rPr>
                <w:sz w:val="18"/>
                <w:szCs w:val="18"/>
                <w:lang w:val="en-US"/>
              </w:rPr>
              <w:t xml:space="preserve"> + CO</w:t>
            </w:r>
            <w:r w:rsidRPr="005F6D95">
              <w:rPr>
                <w:sz w:val="18"/>
                <w:szCs w:val="18"/>
                <w:vertAlign w:val="subscript"/>
                <w:lang w:val="en-US"/>
              </w:rPr>
              <w:t>2</w:t>
            </w:r>
            <w:r w:rsidRPr="005F6D95">
              <w:rPr>
                <w:sz w:val="18"/>
                <w:szCs w:val="18"/>
                <w:lang w:val="en-US"/>
              </w:rPr>
              <w:t xml:space="preserve"> = 2CO + 2H</w:t>
            </w:r>
            <w:r w:rsidRPr="005F6D95">
              <w:rPr>
                <w:sz w:val="18"/>
                <w:szCs w:val="18"/>
                <w:vertAlign w:val="subscript"/>
                <w:lang w:val="en-US"/>
              </w:rPr>
              <w:t>2</w:t>
            </w:r>
          </w:p>
        </w:tc>
        <w:tc>
          <w:tcPr>
            <w:tcW w:w="1334" w:type="dxa"/>
            <w:vAlign w:val="center"/>
          </w:tcPr>
          <w:p w:rsidR="00151B64" w:rsidRPr="005F6D95" w:rsidRDefault="00151B64" w:rsidP="00E567D0">
            <w:pPr>
              <w:tabs>
                <w:tab w:val="left" w:pos="2460"/>
              </w:tabs>
              <w:ind w:left="-77" w:right="-108" w:firstLine="3"/>
              <w:jc w:val="center"/>
              <w:rPr>
                <w:sz w:val="18"/>
                <w:szCs w:val="18"/>
                <w:lang w:val="en-US"/>
              </w:rPr>
            </w:pPr>
            <w:r w:rsidRPr="005F6D95">
              <w:rPr>
                <w:sz w:val="18"/>
                <w:szCs w:val="18"/>
                <w:lang w:val="en-US"/>
              </w:rPr>
              <w:t>763</w:t>
            </w:r>
          </w:p>
        </w:tc>
      </w:tr>
      <w:tr w:rsidR="00151B64" w:rsidTr="00E567D0">
        <w:tblPrEx>
          <w:tblCellMar>
            <w:top w:w="0" w:type="dxa"/>
            <w:bottom w:w="0" w:type="dxa"/>
          </w:tblCellMar>
        </w:tblPrEx>
        <w:tc>
          <w:tcPr>
            <w:tcW w:w="831" w:type="dxa"/>
            <w:vAlign w:val="center"/>
          </w:tcPr>
          <w:p w:rsidR="00151B64" w:rsidRPr="005F6D95" w:rsidRDefault="00151B64" w:rsidP="00E567D0">
            <w:pPr>
              <w:tabs>
                <w:tab w:val="left" w:pos="2460"/>
              </w:tabs>
              <w:ind w:left="-77" w:right="-108" w:firstLine="3"/>
              <w:jc w:val="center"/>
              <w:rPr>
                <w:sz w:val="18"/>
                <w:szCs w:val="18"/>
              </w:rPr>
            </w:pPr>
            <w:r w:rsidRPr="005F6D95">
              <w:rPr>
                <w:sz w:val="18"/>
                <w:szCs w:val="18"/>
              </w:rPr>
              <w:t>5</w:t>
            </w:r>
          </w:p>
        </w:tc>
        <w:tc>
          <w:tcPr>
            <w:tcW w:w="3960" w:type="dxa"/>
            <w:vAlign w:val="center"/>
          </w:tcPr>
          <w:p w:rsidR="00151B64" w:rsidRPr="005F6D95" w:rsidRDefault="00151B64" w:rsidP="00E567D0">
            <w:pPr>
              <w:ind w:left="-77" w:right="-108" w:firstLine="3"/>
              <w:jc w:val="center"/>
              <w:rPr>
                <w:sz w:val="18"/>
                <w:szCs w:val="18"/>
                <w:lang w:val="en-US"/>
              </w:rPr>
            </w:pPr>
            <w:r>
              <w:rPr>
                <w:sz w:val="18"/>
                <w:szCs w:val="18"/>
              </w:rPr>
              <w:t xml:space="preserve">                 </w:t>
            </w:r>
            <w:r w:rsidRPr="005F6D95">
              <w:rPr>
                <w:sz w:val="18"/>
                <w:szCs w:val="18"/>
                <w:lang w:val="en-US"/>
              </w:rPr>
              <w:t>CaSO</w:t>
            </w:r>
            <w:r w:rsidRPr="005F6D95">
              <w:rPr>
                <w:sz w:val="18"/>
                <w:szCs w:val="18"/>
                <w:vertAlign w:val="subscript"/>
                <w:lang w:val="en-US"/>
              </w:rPr>
              <w:t>4</w:t>
            </w:r>
            <w:r w:rsidRPr="005F6D95">
              <w:rPr>
                <w:sz w:val="18"/>
                <w:szCs w:val="18"/>
                <w:lang w:val="en-US"/>
              </w:rPr>
              <w:t xml:space="preserve"> = CaO + SO</w:t>
            </w:r>
            <w:r w:rsidRPr="005F6D95">
              <w:rPr>
                <w:sz w:val="18"/>
                <w:szCs w:val="18"/>
                <w:vertAlign w:val="subscript"/>
                <w:lang w:val="en-US"/>
              </w:rPr>
              <w:t>2</w:t>
            </w:r>
            <w:r w:rsidRPr="005F6D95">
              <w:rPr>
                <w:sz w:val="18"/>
                <w:szCs w:val="18"/>
                <w:lang w:val="en-US"/>
              </w:rPr>
              <w:t xml:space="preserve"> + 1/2O</w:t>
            </w:r>
            <w:r w:rsidRPr="005F6D95">
              <w:rPr>
                <w:sz w:val="18"/>
                <w:szCs w:val="18"/>
                <w:vertAlign w:val="subscript"/>
                <w:lang w:val="en-US"/>
              </w:rPr>
              <w:t>2</w:t>
            </w:r>
          </w:p>
        </w:tc>
        <w:tc>
          <w:tcPr>
            <w:tcW w:w="1334" w:type="dxa"/>
            <w:vAlign w:val="center"/>
          </w:tcPr>
          <w:p w:rsidR="00151B64" w:rsidRPr="005F6D95" w:rsidRDefault="00151B64" w:rsidP="00E567D0">
            <w:pPr>
              <w:tabs>
                <w:tab w:val="left" w:pos="2460"/>
              </w:tabs>
              <w:ind w:left="-77" w:right="-108" w:firstLine="3"/>
              <w:jc w:val="center"/>
              <w:rPr>
                <w:sz w:val="18"/>
                <w:szCs w:val="18"/>
                <w:lang w:val="en-US"/>
              </w:rPr>
            </w:pPr>
            <w:r w:rsidRPr="005F6D95">
              <w:rPr>
                <w:sz w:val="18"/>
                <w:szCs w:val="18"/>
                <w:lang w:val="en-US"/>
              </w:rPr>
              <w:t>400</w:t>
            </w:r>
          </w:p>
        </w:tc>
      </w:tr>
      <w:tr w:rsidR="00151B64" w:rsidTr="00E567D0">
        <w:tblPrEx>
          <w:tblCellMar>
            <w:top w:w="0" w:type="dxa"/>
            <w:bottom w:w="0" w:type="dxa"/>
          </w:tblCellMar>
        </w:tblPrEx>
        <w:tc>
          <w:tcPr>
            <w:tcW w:w="831" w:type="dxa"/>
            <w:vAlign w:val="center"/>
          </w:tcPr>
          <w:p w:rsidR="00151B64" w:rsidRPr="005F6D95" w:rsidRDefault="00151B64" w:rsidP="00E567D0">
            <w:pPr>
              <w:tabs>
                <w:tab w:val="left" w:pos="2460"/>
              </w:tabs>
              <w:ind w:left="-77" w:right="-108" w:firstLine="3"/>
              <w:jc w:val="center"/>
              <w:rPr>
                <w:sz w:val="18"/>
                <w:szCs w:val="18"/>
              </w:rPr>
            </w:pPr>
            <w:r w:rsidRPr="005F6D95">
              <w:rPr>
                <w:sz w:val="18"/>
                <w:szCs w:val="18"/>
              </w:rPr>
              <w:t>6</w:t>
            </w:r>
          </w:p>
        </w:tc>
        <w:tc>
          <w:tcPr>
            <w:tcW w:w="3960" w:type="dxa"/>
            <w:vAlign w:val="center"/>
          </w:tcPr>
          <w:p w:rsidR="00151B64" w:rsidRPr="005F6D95" w:rsidRDefault="00151B64" w:rsidP="00E567D0">
            <w:pPr>
              <w:ind w:left="-77" w:right="-108" w:firstLine="3"/>
              <w:jc w:val="center"/>
              <w:rPr>
                <w:sz w:val="18"/>
                <w:szCs w:val="18"/>
                <w:lang w:val="en-US"/>
              </w:rPr>
            </w:pPr>
            <w:r w:rsidRPr="00842F35">
              <w:rPr>
                <w:sz w:val="18"/>
                <w:szCs w:val="18"/>
                <w:lang w:val="en-US"/>
              </w:rPr>
              <w:t xml:space="preserve">     </w:t>
            </w:r>
            <w:r w:rsidRPr="005F6D95">
              <w:rPr>
                <w:sz w:val="18"/>
                <w:szCs w:val="18"/>
                <w:lang w:val="en-US"/>
              </w:rPr>
              <w:t>Na</w:t>
            </w:r>
            <w:r w:rsidRPr="005F6D95">
              <w:rPr>
                <w:sz w:val="18"/>
                <w:szCs w:val="18"/>
                <w:vertAlign w:val="subscript"/>
                <w:lang w:val="en-US"/>
              </w:rPr>
              <w:t>2</w:t>
            </w:r>
            <w:r w:rsidRPr="005F6D95">
              <w:rPr>
                <w:sz w:val="18"/>
                <w:szCs w:val="18"/>
                <w:lang w:val="en-US"/>
              </w:rPr>
              <w:t>CO</w:t>
            </w:r>
            <w:r w:rsidRPr="005F6D95">
              <w:rPr>
                <w:sz w:val="18"/>
                <w:szCs w:val="18"/>
                <w:vertAlign w:val="subscript"/>
                <w:lang w:val="en-US"/>
              </w:rPr>
              <w:t>3</w:t>
            </w:r>
            <w:r w:rsidRPr="005F6D95">
              <w:rPr>
                <w:sz w:val="18"/>
                <w:szCs w:val="18"/>
                <w:lang w:val="en-US"/>
              </w:rPr>
              <w:t xml:space="preserve"> + SiO</w:t>
            </w:r>
            <w:r w:rsidRPr="005F6D95">
              <w:rPr>
                <w:sz w:val="18"/>
                <w:szCs w:val="18"/>
                <w:vertAlign w:val="subscript"/>
                <w:lang w:val="en-US"/>
              </w:rPr>
              <w:t>2</w:t>
            </w:r>
            <w:r w:rsidRPr="005F6D95">
              <w:rPr>
                <w:sz w:val="18"/>
                <w:szCs w:val="18"/>
                <w:lang w:val="en-US"/>
              </w:rPr>
              <w:t xml:space="preserve"> = </w:t>
            </w:r>
            <w:r w:rsidRPr="00BB5EA2">
              <w:rPr>
                <w:sz w:val="18"/>
                <w:szCs w:val="18"/>
                <w:lang w:val="en-US"/>
              </w:rPr>
              <w:t>2</w:t>
            </w:r>
            <w:r w:rsidRPr="005F6D95">
              <w:rPr>
                <w:sz w:val="18"/>
                <w:szCs w:val="18"/>
                <w:lang w:val="en-US"/>
              </w:rPr>
              <w:t>Na</w:t>
            </w:r>
            <w:r w:rsidRPr="00BB5EA2">
              <w:rPr>
                <w:sz w:val="18"/>
                <w:szCs w:val="18"/>
                <w:vertAlign w:val="subscript"/>
                <w:lang w:val="en-US"/>
              </w:rPr>
              <w:t>2</w:t>
            </w:r>
            <w:r>
              <w:rPr>
                <w:sz w:val="18"/>
                <w:szCs w:val="18"/>
              </w:rPr>
              <w:t>О</w:t>
            </w:r>
            <w:r w:rsidRPr="00BB5EA2">
              <w:rPr>
                <w:sz w:val="18"/>
                <w:szCs w:val="18"/>
                <w:lang w:val="en-US"/>
              </w:rPr>
              <w:t xml:space="preserve"> </w:t>
            </w:r>
            <w:r>
              <w:rPr>
                <w:sz w:val="18"/>
                <w:szCs w:val="18"/>
              </w:rPr>
              <w:sym w:font="Symbol" w:char="F0D7"/>
            </w:r>
            <w:r w:rsidRPr="00BB5EA2">
              <w:rPr>
                <w:sz w:val="18"/>
                <w:szCs w:val="18"/>
                <w:vertAlign w:val="subscript"/>
                <w:lang w:val="en-US"/>
              </w:rPr>
              <w:t xml:space="preserve"> </w:t>
            </w:r>
            <w:r w:rsidRPr="005F6D95">
              <w:rPr>
                <w:sz w:val="18"/>
                <w:szCs w:val="18"/>
                <w:lang w:val="en-US"/>
              </w:rPr>
              <w:t>SiO</w:t>
            </w:r>
            <w:r w:rsidRPr="00BB5EA2">
              <w:rPr>
                <w:sz w:val="18"/>
                <w:szCs w:val="18"/>
                <w:vertAlign w:val="subscript"/>
                <w:lang w:val="en-US"/>
              </w:rPr>
              <w:t>2</w:t>
            </w:r>
            <w:r w:rsidRPr="005F6D95">
              <w:rPr>
                <w:sz w:val="18"/>
                <w:szCs w:val="18"/>
                <w:lang w:val="en-US"/>
              </w:rPr>
              <w:t xml:space="preserve"> + 2CO</w:t>
            </w:r>
            <w:r w:rsidRPr="005F6D95">
              <w:rPr>
                <w:sz w:val="18"/>
                <w:szCs w:val="18"/>
                <w:vertAlign w:val="subscript"/>
                <w:lang w:val="en-US"/>
              </w:rPr>
              <w:t>2</w:t>
            </w:r>
          </w:p>
        </w:tc>
        <w:tc>
          <w:tcPr>
            <w:tcW w:w="1334" w:type="dxa"/>
            <w:vAlign w:val="center"/>
          </w:tcPr>
          <w:p w:rsidR="00151B64" w:rsidRPr="005F6D95" w:rsidRDefault="00151B64" w:rsidP="00E567D0">
            <w:pPr>
              <w:tabs>
                <w:tab w:val="left" w:pos="2460"/>
              </w:tabs>
              <w:ind w:left="-77" w:right="-108" w:firstLine="3"/>
              <w:jc w:val="center"/>
              <w:rPr>
                <w:sz w:val="18"/>
                <w:szCs w:val="18"/>
                <w:lang w:val="en-US"/>
              </w:rPr>
            </w:pPr>
            <w:r w:rsidRPr="005F6D95">
              <w:rPr>
                <w:sz w:val="18"/>
                <w:szCs w:val="18"/>
                <w:lang w:val="en-US"/>
              </w:rPr>
              <w:t>523</w:t>
            </w:r>
          </w:p>
        </w:tc>
      </w:tr>
      <w:tr w:rsidR="00151B64" w:rsidTr="00E567D0">
        <w:tblPrEx>
          <w:tblCellMar>
            <w:top w:w="0" w:type="dxa"/>
            <w:bottom w:w="0" w:type="dxa"/>
          </w:tblCellMar>
        </w:tblPrEx>
        <w:tc>
          <w:tcPr>
            <w:tcW w:w="831" w:type="dxa"/>
            <w:vAlign w:val="center"/>
          </w:tcPr>
          <w:p w:rsidR="00151B64" w:rsidRPr="005F6D95" w:rsidRDefault="00151B64" w:rsidP="00E567D0">
            <w:pPr>
              <w:tabs>
                <w:tab w:val="left" w:pos="2460"/>
              </w:tabs>
              <w:ind w:left="-77" w:right="-108" w:firstLine="3"/>
              <w:jc w:val="center"/>
              <w:rPr>
                <w:sz w:val="18"/>
                <w:szCs w:val="18"/>
                <w:lang w:val="en-US"/>
              </w:rPr>
            </w:pPr>
            <w:r w:rsidRPr="005F6D95">
              <w:rPr>
                <w:sz w:val="18"/>
                <w:szCs w:val="18"/>
                <w:lang w:val="en-US"/>
              </w:rPr>
              <w:t>7</w:t>
            </w:r>
          </w:p>
        </w:tc>
        <w:tc>
          <w:tcPr>
            <w:tcW w:w="3960" w:type="dxa"/>
            <w:vAlign w:val="center"/>
          </w:tcPr>
          <w:p w:rsidR="00151B64" w:rsidRPr="005F6D95" w:rsidRDefault="00151B64" w:rsidP="00E567D0">
            <w:pPr>
              <w:ind w:left="-77" w:right="-108" w:firstLine="3"/>
              <w:jc w:val="center"/>
              <w:rPr>
                <w:sz w:val="18"/>
                <w:szCs w:val="18"/>
                <w:lang w:val="en-US"/>
              </w:rPr>
            </w:pPr>
            <w:r w:rsidRPr="00842F35">
              <w:rPr>
                <w:sz w:val="18"/>
                <w:szCs w:val="18"/>
                <w:lang w:val="en-US"/>
              </w:rPr>
              <w:t xml:space="preserve">            </w:t>
            </w:r>
            <w:r w:rsidRPr="005F6D95">
              <w:rPr>
                <w:sz w:val="18"/>
                <w:szCs w:val="18"/>
                <w:lang w:val="en-US"/>
              </w:rPr>
              <w:t>2Na</w:t>
            </w:r>
            <w:r w:rsidRPr="005F6D95">
              <w:rPr>
                <w:sz w:val="18"/>
                <w:szCs w:val="18"/>
                <w:vertAlign w:val="subscript"/>
                <w:lang w:val="en-US"/>
              </w:rPr>
              <w:t>2</w:t>
            </w:r>
            <w:r w:rsidRPr="005F6D95">
              <w:rPr>
                <w:sz w:val="18"/>
                <w:szCs w:val="18"/>
                <w:lang w:val="en-US"/>
              </w:rPr>
              <w:t>SO</w:t>
            </w:r>
            <w:r w:rsidRPr="005F6D95">
              <w:rPr>
                <w:sz w:val="18"/>
                <w:szCs w:val="18"/>
                <w:vertAlign w:val="subscript"/>
                <w:lang w:val="en-US"/>
              </w:rPr>
              <w:t>4</w:t>
            </w:r>
            <w:r w:rsidRPr="005F6D95">
              <w:rPr>
                <w:sz w:val="18"/>
                <w:szCs w:val="18"/>
                <w:lang w:val="en-US"/>
              </w:rPr>
              <w:t xml:space="preserve"> + SiO</w:t>
            </w:r>
            <w:r w:rsidRPr="005F6D95">
              <w:rPr>
                <w:sz w:val="18"/>
                <w:szCs w:val="18"/>
                <w:vertAlign w:val="subscript"/>
                <w:lang w:val="en-US"/>
              </w:rPr>
              <w:t>2</w:t>
            </w:r>
            <w:r w:rsidRPr="005F6D95">
              <w:rPr>
                <w:sz w:val="18"/>
                <w:szCs w:val="18"/>
                <w:lang w:val="en-US"/>
              </w:rPr>
              <w:t xml:space="preserve"> = </w:t>
            </w:r>
            <w:r w:rsidRPr="00BB5EA2">
              <w:rPr>
                <w:sz w:val="18"/>
                <w:szCs w:val="18"/>
                <w:lang w:val="en-US"/>
              </w:rPr>
              <w:t>2</w:t>
            </w:r>
            <w:r w:rsidRPr="005F6D95">
              <w:rPr>
                <w:sz w:val="18"/>
                <w:szCs w:val="18"/>
                <w:lang w:val="en-US"/>
              </w:rPr>
              <w:t>Na</w:t>
            </w:r>
            <w:r w:rsidRPr="00BB5EA2">
              <w:rPr>
                <w:sz w:val="18"/>
                <w:szCs w:val="18"/>
                <w:vertAlign w:val="subscript"/>
                <w:lang w:val="en-US"/>
              </w:rPr>
              <w:t>2</w:t>
            </w:r>
            <w:r>
              <w:rPr>
                <w:sz w:val="18"/>
                <w:szCs w:val="18"/>
              </w:rPr>
              <w:t>О</w:t>
            </w:r>
            <w:r w:rsidRPr="00BB5EA2">
              <w:rPr>
                <w:sz w:val="18"/>
                <w:szCs w:val="18"/>
                <w:lang w:val="en-US"/>
              </w:rPr>
              <w:t xml:space="preserve"> </w:t>
            </w:r>
            <w:r>
              <w:rPr>
                <w:sz w:val="18"/>
                <w:szCs w:val="18"/>
              </w:rPr>
              <w:sym w:font="Symbol" w:char="F0D7"/>
            </w:r>
            <w:r w:rsidRPr="00BB5EA2">
              <w:rPr>
                <w:sz w:val="18"/>
                <w:szCs w:val="18"/>
                <w:vertAlign w:val="subscript"/>
                <w:lang w:val="en-US"/>
              </w:rPr>
              <w:t xml:space="preserve"> </w:t>
            </w:r>
            <w:r w:rsidRPr="005F6D95">
              <w:rPr>
                <w:sz w:val="18"/>
                <w:szCs w:val="18"/>
                <w:lang w:val="en-US"/>
              </w:rPr>
              <w:t>SiO</w:t>
            </w:r>
            <w:r w:rsidRPr="00BB5EA2">
              <w:rPr>
                <w:sz w:val="18"/>
                <w:szCs w:val="18"/>
                <w:vertAlign w:val="subscript"/>
                <w:lang w:val="en-US"/>
              </w:rPr>
              <w:t>2</w:t>
            </w:r>
            <w:r w:rsidRPr="005F6D95">
              <w:rPr>
                <w:sz w:val="18"/>
                <w:szCs w:val="18"/>
                <w:lang w:val="en-US"/>
              </w:rPr>
              <w:t xml:space="preserve"> + 2SO</w:t>
            </w:r>
            <w:r w:rsidRPr="005F6D95">
              <w:rPr>
                <w:sz w:val="18"/>
                <w:szCs w:val="18"/>
                <w:vertAlign w:val="subscript"/>
                <w:lang w:val="en-US"/>
              </w:rPr>
              <w:t>2</w:t>
            </w:r>
            <w:r w:rsidRPr="005F6D95">
              <w:rPr>
                <w:sz w:val="18"/>
                <w:szCs w:val="18"/>
                <w:lang w:val="en-US"/>
              </w:rPr>
              <w:t xml:space="preserve"> + O</w:t>
            </w:r>
            <w:r w:rsidRPr="005F6D95">
              <w:rPr>
                <w:sz w:val="18"/>
                <w:szCs w:val="18"/>
                <w:vertAlign w:val="subscript"/>
                <w:lang w:val="en-US"/>
              </w:rPr>
              <w:t>2</w:t>
            </w:r>
          </w:p>
        </w:tc>
        <w:tc>
          <w:tcPr>
            <w:tcW w:w="1334" w:type="dxa"/>
            <w:vAlign w:val="center"/>
          </w:tcPr>
          <w:p w:rsidR="00151B64" w:rsidRPr="005F6D95" w:rsidRDefault="00151B64" w:rsidP="00E567D0">
            <w:pPr>
              <w:tabs>
                <w:tab w:val="left" w:pos="2460"/>
              </w:tabs>
              <w:ind w:left="-77" w:right="-108" w:firstLine="3"/>
              <w:jc w:val="center"/>
              <w:rPr>
                <w:sz w:val="18"/>
                <w:szCs w:val="18"/>
                <w:lang w:val="en-US"/>
              </w:rPr>
            </w:pPr>
            <w:r w:rsidRPr="005F6D95">
              <w:rPr>
                <w:sz w:val="18"/>
                <w:szCs w:val="18"/>
                <w:lang w:val="en-US"/>
              </w:rPr>
              <w:t>623</w:t>
            </w:r>
          </w:p>
        </w:tc>
      </w:tr>
      <w:tr w:rsidR="00151B64" w:rsidTr="00E567D0">
        <w:tblPrEx>
          <w:tblCellMar>
            <w:top w:w="0" w:type="dxa"/>
            <w:bottom w:w="0" w:type="dxa"/>
          </w:tblCellMar>
        </w:tblPrEx>
        <w:tc>
          <w:tcPr>
            <w:tcW w:w="831" w:type="dxa"/>
            <w:vAlign w:val="center"/>
          </w:tcPr>
          <w:p w:rsidR="00151B64" w:rsidRPr="005F6D95" w:rsidRDefault="00151B64" w:rsidP="00E567D0">
            <w:pPr>
              <w:tabs>
                <w:tab w:val="left" w:pos="2460"/>
              </w:tabs>
              <w:ind w:left="-77" w:right="-108" w:firstLine="3"/>
              <w:jc w:val="center"/>
              <w:rPr>
                <w:sz w:val="18"/>
                <w:szCs w:val="18"/>
              </w:rPr>
            </w:pPr>
            <w:r w:rsidRPr="005F6D95">
              <w:rPr>
                <w:sz w:val="18"/>
                <w:szCs w:val="18"/>
              </w:rPr>
              <w:t>8</w:t>
            </w:r>
          </w:p>
        </w:tc>
        <w:tc>
          <w:tcPr>
            <w:tcW w:w="3960" w:type="dxa"/>
            <w:vAlign w:val="center"/>
          </w:tcPr>
          <w:p w:rsidR="00151B64" w:rsidRPr="005F6D95" w:rsidRDefault="00151B64" w:rsidP="00E567D0">
            <w:pPr>
              <w:ind w:left="-77" w:right="-108" w:firstLine="3"/>
              <w:jc w:val="center"/>
              <w:rPr>
                <w:sz w:val="18"/>
                <w:szCs w:val="18"/>
                <w:lang w:val="en-US"/>
              </w:rPr>
            </w:pPr>
            <w:r>
              <w:rPr>
                <w:sz w:val="18"/>
                <w:szCs w:val="18"/>
              </w:rPr>
              <w:t xml:space="preserve">   </w:t>
            </w:r>
            <w:r w:rsidRPr="005F6D95">
              <w:rPr>
                <w:sz w:val="18"/>
                <w:szCs w:val="18"/>
                <w:lang w:val="en-US"/>
              </w:rPr>
              <w:t>Na</w:t>
            </w:r>
            <w:r w:rsidRPr="005F6D95">
              <w:rPr>
                <w:sz w:val="18"/>
                <w:szCs w:val="18"/>
                <w:vertAlign w:val="subscript"/>
                <w:lang w:val="en-US"/>
              </w:rPr>
              <w:t>2</w:t>
            </w:r>
            <w:r w:rsidRPr="005F6D95">
              <w:rPr>
                <w:sz w:val="18"/>
                <w:szCs w:val="18"/>
                <w:lang w:val="en-US"/>
              </w:rPr>
              <w:t>CO</w:t>
            </w:r>
            <w:r w:rsidRPr="005F6D95">
              <w:rPr>
                <w:sz w:val="18"/>
                <w:szCs w:val="18"/>
                <w:vertAlign w:val="subscript"/>
                <w:lang w:val="en-US"/>
              </w:rPr>
              <w:t>3</w:t>
            </w:r>
            <w:r w:rsidRPr="005F6D95">
              <w:rPr>
                <w:sz w:val="18"/>
                <w:szCs w:val="18"/>
                <w:lang w:val="en-US"/>
              </w:rPr>
              <w:t xml:space="preserve"> = Na</w:t>
            </w:r>
            <w:r w:rsidRPr="005F6D95">
              <w:rPr>
                <w:sz w:val="18"/>
                <w:szCs w:val="18"/>
                <w:vertAlign w:val="subscript"/>
                <w:lang w:val="en-US"/>
              </w:rPr>
              <w:t>2</w:t>
            </w:r>
            <w:r w:rsidRPr="005F6D95">
              <w:rPr>
                <w:sz w:val="18"/>
                <w:szCs w:val="18"/>
                <w:lang w:val="en-US"/>
              </w:rPr>
              <w:t>O + CO</w:t>
            </w:r>
            <w:r w:rsidRPr="005F6D95">
              <w:rPr>
                <w:sz w:val="18"/>
                <w:szCs w:val="18"/>
                <w:vertAlign w:val="subscript"/>
                <w:lang w:val="en-US"/>
              </w:rPr>
              <w:t>2</w:t>
            </w:r>
          </w:p>
        </w:tc>
        <w:tc>
          <w:tcPr>
            <w:tcW w:w="1334" w:type="dxa"/>
            <w:vAlign w:val="center"/>
          </w:tcPr>
          <w:p w:rsidR="00151B64" w:rsidRPr="005F6D95" w:rsidRDefault="00151B64" w:rsidP="00E567D0">
            <w:pPr>
              <w:tabs>
                <w:tab w:val="left" w:pos="2460"/>
              </w:tabs>
              <w:ind w:left="-77" w:right="-108" w:firstLine="3"/>
              <w:jc w:val="center"/>
              <w:rPr>
                <w:sz w:val="18"/>
                <w:szCs w:val="18"/>
                <w:lang w:val="en-US"/>
              </w:rPr>
            </w:pPr>
            <w:r w:rsidRPr="005F6D95">
              <w:rPr>
                <w:sz w:val="18"/>
                <w:szCs w:val="18"/>
                <w:lang w:val="en-US"/>
              </w:rPr>
              <w:t>700</w:t>
            </w:r>
          </w:p>
        </w:tc>
      </w:tr>
      <w:tr w:rsidR="00151B64" w:rsidTr="00E567D0">
        <w:tblPrEx>
          <w:tblCellMar>
            <w:top w:w="0" w:type="dxa"/>
            <w:bottom w:w="0" w:type="dxa"/>
          </w:tblCellMar>
        </w:tblPrEx>
        <w:tc>
          <w:tcPr>
            <w:tcW w:w="831" w:type="dxa"/>
            <w:vAlign w:val="center"/>
          </w:tcPr>
          <w:p w:rsidR="00151B64" w:rsidRPr="005F6D95" w:rsidRDefault="00151B64" w:rsidP="00E567D0">
            <w:pPr>
              <w:tabs>
                <w:tab w:val="left" w:pos="2460"/>
              </w:tabs>
              <w:ind w:left="-77" w:right="-108" w:firstLine="3"/>
              <w:jc w:val="center"/>
              <w:rPr>
                <w:sz w:val="18"/>
                <w:szCs w:val="18"/>
              </w:rPr>
            </w:pPr>
            <w:r w:rsidRPr="005F6D95">
              <w:rPr>
                <w:sz w:val="18"/>
                <w:szCs w:val="18"/>
              </w:rPr>
              <w:t>9</w:t>
            </w:r>
          </w:p>
        </w:tc>
        <w:tc>
          <w:tcPr>
            <w:tcW w:w="3960" w:type="dxa"/>
            <w:vAlign w:val="center"/>
          </w:tcPr>
          <w:p w:rsidR="00151B64" w:rsidRPr="005F6D95" w:rsidRDefault="00151B64" w:rsidP="00E567D0">
            <w:pPr>
              <w:ind w:left="-77" w:right="-108" w:firstLine="3"/>
              <w:jc w:val="center"/>
              <w:rPr>
                <w:sz w:val="18"/>
                <w:szCs w:val="18"/>
                <w:lang w:val="en-US"/>
              </w:rPr>
            </w:pPr>
            <w:r>
              <w:rPr>
                <w:sz w:val="18"/>
                <w:szCs w:val="18"/>
              </w:rPr>
              <w:t xml:space="preserve">                 </w:t>
            </w:r>
            <w:r w:rsidRPr="005F6D95">
              <w:rPr>
                <w:sz w:val="18"/>
                <w:szCs w:val="18"/>
                <w:lang w:val="en-US"/>
              </w:rPr>
              <w:t>Na</w:t>
            </w:r>
            <w:r w:rsidRPr="005F6D95">
              <w:rPr>
                <w:sz w:val="18"/>
                <w:szCs w:val="18"/>
                <w:vertAlign w:val="subscript"/>
                <w:lang w:val="en-US"/>
              </w:rPr>
              <w:t>2</w:t>
            </w:r>
            <w:r w:rsidRPr="005F6D95">
              <w:rPr>
                <w:sz w:val="18"/>
                <w:szCs w:val="18"/>
                <w:lang w:val="en-US"/>
              </w:rPr>
              <w:t>SO</w:t>
            </w:r>
            <w:r w:rsidRPr="005F6D95">
              <w:rPr>
                <w:sz w:val="18"/>
                <w:szCs w:val="18"/>
                <w:vertAlign w:val="subscript"/>
                <w:lang w:val="en-US"/>
              </w:rPr>
              <w:t>4</w:t>
            </w:r>
            <w:r w:rsidRPr="005F6D95">
              <w:rPr>
                <w:sz w:val="18"/>
                <w:szCs w:val="18"/>
                <w:lang w:val="en-US"/>
              </w:rPr>
              <w:t xml:space="preserve"> = Na</w:t>
            </w:r>
            <w:r w:rsidRPr="005F6D95">
              <w:rPr>
                <w:sz w:val="18"/>
                <w:szCs w:val="18"/>
                <w:vertAlign w:val="subscript"/>
                <w:lang w:val="en-US"/>
              </w:rPr>
              <w:t>2</w:t>
            </w:r>
            <w:r w:rsidRPr="005F6D95">
              <w:rPr>
                <w:sz w:val="18"/>
                <w:szCs w:val="18"/>
                <w:lang w:val="en-US"/>
              </w:rPr>
              <w:t>O + SO</w:t>
            </w:r>
            <w:r w:rsidRPr="005F6D95">
              <w:rPr>
                <w:sz w:val="18"/>
                <w:szCs w:val="18"/>
                <w:vertAlign w:val="subscript"/>
                <w:lang w:val="en-US"/>
              </w:rPr>
              <w:t>2</w:t>
            </w:r>
            <w:r w:rsidRPr="005F6D95">
              <w:rPr>
                <w:sz w:val="18"/>
                <w:szCs w:val="18"/>
                <w:lang w:val="en-US"/>
              </w:rPr>
              <w:t xml:space="preserve"> + 1/2O</w:t>
            </w:r>
            <w:r w:rsidRPr="005F6D95">
              <w:rPr>
                <w:sz w:val="18"/>
                <w:szCs w:val="18"/>
                <w:vertAlign w:val="subscript"/>
                <w:lang w:val="en-US"/>
              </w:rPr>
              <w:t>2</w:t>
            </w:r>
          </w:p>
        </w:tc>
        <w:tc>
          <w:tcPr>
            <w:tcW w:w="1334" w:type="dxa"/>
            <w:vAlign w:val="center"/>
          </w:tcPr>
          <w:p w:rsidR="00151B64" w:rsidRPr="005F6D95" w:rsidRDefault="00151B64" w:rsidP="00E567D0">
            <w:pPr>
              <w:tabs>
                <w:tab w:val="left" w:pos="2460"/>
              </w:tabs>
              <w:ind w:left="-77" w:right="-108" w:firstLine="3"/>
              <w:jc w:val="center"/>
              <w:rPr>
                <w:sz w:val="18"/>
                <w:szCs w:val="18"/>
                <w:lang w:val="en-US"/>
              </w:rPr>
            </w:pPr>
            <w:r w:rsidRPr="005F6D95">
              <w:rPr>
                <w:sz w:val="18"/>
                <w:szCs w:val="18"/>
                <w:lang w:val="en-US"/>
              </w:rPr>
              <w:t>763</w:t>
            </w:r>
          </w:p>
        </w:tc>
      </w:tr>
      <w:tr w:rsidR="00151B64" w:rsidTr="00E567D0">
        <w:tblPrEx>
          <w:tblCellMar>
            <w:top w:w="0" w:type="dxa"/>
            <w:bottom w:w="0" w:type="dxa"/>
          </w:tblCellMar>
        </w:tblPrEx>
        <w:tc>
          <w:tcPr>
            <w:tcW w:w="831" w:type="dxa"/>
            <w:vAlign w:val="center"/>
          </w:tcPr>
          <w:p w:rsidR="00151B64" w:rsidRPr="005F6D95" w:rsidRDefault="00151B64" w:rsidP="00E567D0">
            <w:pPr>
              <w:tabs>
                <w:tab w:val="left" w:pos="2460"/>
              </w:tabs>
              <w:ind w:left="-77" w:right="-108" w:firstLine="3"/>
              <w:jc w:val="center"/>
              <w:rPr>
                <w:sz w:val="18"/>
                <w:szCs w:val="18"/>
              </w:rPr>
            </w:pPr>
            <w:r w:rsidRPr="005F6D95">
              <w:rPr>
                <w:sz w:val="18"/>
                <w:szCs w:val="18"/>
                <w:lang w:val="en-US"/>
              </w:rPr>
              <w:t>1</w:t>
            </w:r>
            <w:r w:rsidRPr="005F6D95">
              <w:rPr>
                <w:sz w:val="18"/>
                <w:szCs w:val="18"/>
              </w:rPr>
              <w:t>0</w:t>
            </w:r>
          </w:p>
        </w:tc>
        <w:tc>
          <w:tcPr>
            <w:tcW w:w="3960" w:type="dxa"/>
            <w:vAlign w:val="center"/>
          </w:tcPr>
          <w:p w:rsidR="00151B64" w:rsidRPr="005F6D95" w:rsidRDefault="00151B64" w:rsidP="00E567D0">
            <w:pPr>
              <w:tabs>
                <w:tab w:val="left" w:pos="2460"/>
              </w:tabs>
              <w:ind w:left="-77" w:right="-108" w:firstLine="3"/>
              <w:rPr>
                <w:sz w:val="18"/>
                <w:szCs w:val="18"/>
                <w:lang w:val="en-US"/>
              </w:rPr>
            </w:pPr>
            <w:r>
              <w:rPr>
                <w:sz w:val="18"/>
                <w:szCs w:val="18"/>
              </w:rPr>
              <w:t xml:space="preserve">                </w:t>
            </w:r>
            <w:r w:rsidRPr="005F6D95">
              <w:rPr>
                <w:sz w:val="18"/>
                <w:szCs w:val="18"/>
                <w:lang w:val="en-US"/>
              </w:rPr>
              <w:t>K</w:t>
            </w:r>
            <w:r w:rsidRPr="005F6D95">
              <w:rPr>
                <w:sz w:val="18"/>
                <w:szCs w:val="18"/>
                <w:vertAlign w:val="subscript"/>
                <w:lang w:val="en-US"/>
              </w:rPr>
              <w:t>2</w:t>
            </w:r>
            <w:r w:rsidRPr="005F6D95">
              <w:rPr>
                <w:sz w:val="18"/>
                <w:szCs w:val="18"/>
                <w:lang w:val="en-US"/>
              </w:rPr>
              <w:t>CO</w:t>
            </w:r>
            <w:r w:rsidRPr="005F6D95">
              <w:rPr>
                <w:sz w:val="18"/>
                <w:szCs w:val="18"/>
                <w:vertAlign w:val="subscript"/>
                <w:lang w:val="en-US"/>
              </w:rPr>
              <w:t>3</w:t>
            </w:r>
            <w:r w:rsidRPr="005F6D95">
              <w:rPr>
                <w:sz w:val="18"/>
                <w:szCs w:val="18"/>
                <w:lang w:val="en-US"/>
              </w:rPr>
              <w:t xml:space="preserve"> + SiO</w:t>
            </w:r>
            <w:r w:rsidRPr="005F6D95">
              <w:rPr>
                <w:sz w:val="18"/>
                <w:szCs w:val="18"/>
                <w:vertAlign w:val="subscript"/>
                <w:lang w:val="en-US"/>
              </w:rPr>
              <w:t>2</w:t>
            </w:r>
            <w:r w:rsidRPr="005F6D95">
              <w:rPr>
                <w:sz w:val="18"/>
                <w:szCs w:val="18"/>
                <w:lang w:val="en-US"/>
              </w:rPr>
              <w:t xml:space="preserve"> = K</w:t>
            </w:r>
            <w:r w:rsidRPr="005F6D95">
              <w:rPr>
                <w:sz w:val="18"/>
                <w:szCs w:val="18"/>
                <w:vertAlign w:val="subscript"/>
                <w:lang w:val="en-US"/>
              </w:rPr>
              <w:t>2</w:t>
            </w:r>
            <w:r w:rsidRPr="005F6D95">
              <w:rPr>
                <w:sz w:val="18"/>
                <w:szCs w:val="18"/>
                <w:lang w:val="en-US"/>
              </w:rPr>
              <w:t>SiO</w:t>
            </w:r>
            <w:r w:rsidRPr="005F6D95">
              <w:rPr>
                <w:sz w:val="18"/>
                <w:szCs w:val="18"/>
                <w:vertAlign w:val="subscript"/>
                <w:lang w:val="en-US"/>
              </w:rPr>
              <w:t>3</w:t>
            </w:r>
            <w:r w:rsidRPr="005F6D95">
              <w:rPr>
                <w:sz w:val="18"/>
                <w:szCs w:val="18"/>
                <w:lang w:val="en-US"/>
              </w:rPr>
              <w:t xml:space="preserve"> + CO</w:t>
            </w:r>
            <w:r w:rsidRPr="005F6D95">
              <w:rPr>
                <w:sz w:val="18"/>
                <w:szCs w:val="18"/>
                <w:vertAlign w:val="subscript"/>
                <w:lang w:val="en-US"/>
              </w:rPr>
              <w:t>2</w:t>
            </w:r>
          </w:p>
        </w:tc>
        <w:tc>
          <w:tcPr>
            <w:tcW w:w="1334" w:type="dxa"/>
            <w:vAlign w:val="center"/>
          </w:tcPr>
          <w:p w:rsidR="00151B64" w:rsidRPr="005F6D95" w:rsidRDefault="00151B64" w:rsidP="00E567D0">
            <w:pPr>
              <w:tabs>
                <w:tab w:val="left" w:pos="2460"/>
              </w:tabs>
              <w:ind w:left="-77" w:right="-108" w:firstLine="3"/>
              <w:jc w:val="center"/>
              <w:rPr>
                <w:sz w:val="18"/>
                <w:szCs w:val="18"/>
              </w:rPr>
            </w:pPr>
            <w:r w:rsidRPr="005F6D95">
              <w:rPr>
                <w:sz w:val="18"/>
                <w:szCs w:val="18"/>
              </w:rPr>
              <w:t>563</w:t>
            </w:r>
          </w:p>
        </w:tc>
      </w:tr>
    </w:tbl>
    <w:p w:rsidR="00151B64" w:rsidRDefault="00151B64" w:rsidP="00151B64">
      <w:pPr>
        <w:pStyle w:val="1"/>
        <w:ind w:firstLine="284"/>
        <w:rPr>
          <w:sz w:val="24"/>
        </w:rPr>
      </w:pPr>
    </w:p>
    <w:p w:rsidR="00151B64" w:rsidRDefault="00151B64" w:rsidP="00151B64"/>
    <w:p w:rsidR="00151B64" w:rsidRDefault="00151B64" w:rsidP="00151B64">
      <w:pPr>
        <w:pStyle w:val="1"/>
        <w:ind w:firstLine="284"/>
        <w:rPr>
          <w:szCs w:val="20"/>
        </w:rPr>
      </w:pPr>
      <w:r>
        <w:rPr>
          <w:szCs w:val="20"/>
        </w:rPr>
        <w:t>1.13. Лаборато</w:t>
      </w:r>
      <w:r>
        <w:rPr>
          <w:szCs w:val="20"/>
        </w:rPr>
        <w:t>р</w:t>
      </w:r>
      <w:r>
        <w:rPr>
          <w:szCs w:val="20"/>
        </w:rPr>
        <w:t>ные работы</w:t>
      </w:r>
    </w:p>
    <w:p w:rsidR="00151B64" w:rsidRPr="0050251E" w:rsidRDefault="00151B64" w:rsidP="00151B64">
      <w:pPr>
        <w:ind w:firstLine="284"/>
        <w:rPr>
          <w:sz w:val="16"/>
          <w:szCs w:val="16"/>
        </w:rPr>
      </w:pPr>
    </w:p>
    <w:p w:rsidR="00151B64" w:rsidRDefault="00151B64" w:rsidP="00151B64">
      <w:pPr>
        <w:pStyle w:val="2"/>
        <w:ind w:firstLine="284"/>
        <w:jc w:val="center"/>
        <w:rPr>
          <w:b/>
          <w:i w:val="0"/>
        </w:rPr>
      </w:pPr>
      <w:r>
        <w:rPr>
          <w:b/>
          <w:i w:val="0"/>
        </w:rPr>
        <w:t>Работа 1. Определение средней тепл</w:t>
      </w:r>
      <w:r>
        <w:rPr>
          <w:b/>
          <w:i w:val="0"/>
        </w:rPr>
        <w:t>о</w:t>
      </w:r>
      <w:r>
        <w:rPr>
          <w:b/>
          <w:i w:val="0"/>
        </w:rPr>
        <w:t>емкости твердых тел</w:t>
      </w:r>
    </w:p>
    <w:p w:rsidR="00151B64" w:rsidRDefault="00151B64" w:rsidP="00151B64">
      <w:pPr>
        <w:pStyle w:val="2"/>
        <w:ind w:firstLine="284"/>
        <w:jc w:val="center"/>
        <w:rPr>
          <w:b/>
          <w:i w:val="0"/>
        </w:rPr>
      </w:pPr>
      <w:r>
        <w:rPr>
          <w:b/>
          <w:i w:val="0"/>
        </w:rPr>
        <w:t>методом смеш</w:t>
      </w:r>
      <w:r>
        <w:rPr>
          <w:b/>
          <w:i w:val="0"/>
        </w:rPr>
        <w:t>е</w:t>
      </w:r>
      <w:r>
        <w:rPr>
          <w:b/>
          <w:i w:val="0"/>
        </w:rPr>
        <w:t>ния</w:t>
      </w:r>
    </w:p>
    <w:p w:rsidR="00151B64" w:rsidRPr="0050251E" w:rsidRDefault="00151B64" w:rsidP="00151B64">
      <w:pPr>
        <w:ind w:firstLine="284"/>
        <w:rPr>
          <w:sz w:val="16"/>
          <w:szCs w:val="16"/>
        </w:rPr>
      </w:pPr>
    </w:p>
    <w:p w:rsidR="00151B64" w:rsidRDefault="00151B64" w:rsidP="00151B64">
      <w:pPr>
        <w:ind w:firstLine="284"/>
        <w:jc w:val="both"/>
        <w:rPr>
          <w:sz w:val="20"/>
        </w:rPr>
      </w:pPr>
      <w:r>
        <w:rPr>
          <w:i/>
          <w:sz w:val="20"/>
        </w:rPr>
        <w:t>Цель работы</w:t>
      </w:r>
      <w:r>
        <w:rPr>
          <w:sz w:val="20"/>
        </w:rPr>
        <w:t>: методом смешения определить теплоемкость стро</w:t>
      </w:r>
      <w:r>
        <w:rPr>
          <w:sz w:val="20"/>
        </w:rPr>
        <w:t>и</w:t>
      </w:r>
      <w:r>
        <w:rPr>
          <w:sz w:val="20"/>
        </w:rPr>
        <w:t>тельных материалов (мела, гипса, извести, ц</w:t>
      </w:r>
      <w:r>
        <w:rPr>
          <w:sz w:val="20"/>
        </w:rPr>
        <w:t>е</w:t>
      </w:r>
      <w:r>
        <w:rPr>
          <w:sz w:val="20"/>
        </w:rPr>
        <w:t>мента).</w:t>
      </w:r>
    </w:p>
    <w:p w:rsidR="00151B64" w:rsidRDefault="00151B64" w:rsidP="00151B64">
      <w:pPr>
        <w:ind w:firstLine="284"/>
        <w:jc w:val="both"/>
        <w:rPr>
          <w:sz w:val="20"/>
        </w:rPr>
      </w:pPr>
      <w:r>
        <w:rPr>
          <w:i/>
          <w:sz w:val="20"/>
        </w:rPr>
        <w:t>Приборы, посуда, реактивы</w:t>
      </w:r>
      <w:r>
        <w:rPr>
          <w:sz w:val="20"/>
        </w:rPr>
        <w:t>: сосуд Дьюара с изотермической об</w:t>
      </w:r>
      <w:r>
        <w:rPr>
          <w:sz w:val="20"/>
        </w:rPr>
        <w:t>о</w:t>
      </w:r>
      <w:r>
        <w:rPr>
          <w:sz w:val="20"/>
        </w:rPr>
        <w:t>лочкой (можно использовать термос на 500 мл); выпрямитель, терм</w:t>
      </w:r>
      <w:r>
        <w:rPr>
          <w:sz w:val="20"/>
        </w:rPr>
        <w:t>о</w:t>
      </w:r>
      <w:r>
        <w:rPr>
          <w:sz w:val="20"/>
        </w:rPr>
        <w:t>метр с делениями до 0,1 °С, электронагреватель (можно бытовой кип</w:t>
      </w:r>
      <w:r>
        <w:rPr>
          <w:sz w:val="20"/>
        </w:rPr>
        <w:t>я</w:t>
      </w:r>
      <w:r>
        <w:rPr>
          <w:sz w:val="20"/>
        </w:rPr>
        <w:t>тильник), пробирка с кожухом, химический термометр, термостат, ди</w:t>
      </w:r>
      <w:r>
        <w:rPr>
          <w:sz w:val="20"/>
        </w:rPr>
        <w:t>с</w:t>
      </w:r>
      <w:r>
        <w:rPr>
          <w:sz w:val="20"/>
        </w:rPr>
        <w:t>тиллированная вода, исследуемый строительный матер</w:t>
      </w:r>
      <w:r>
        <w:rPr>
          <w:sz w:val="20"/>
        </w:rPr>
        <w:t>и</w:t>
      </w:r>
      <w:r>
        <w:rPr>
          <w:sz w:val="20"/>
        </w:rPr>
        <w:t>ал.</w:t>
      </w:r>
    </w:p>
    <w:p w:rsidR="00151B64" w:rsidRDefault="00151B64" w:rsidP="00151B64">
      <w:pPr>
        <w:ind w:firstLine="284"/>
        <w:jc w:val="both"/>
        <w:rPr>
          <w:sz w:val="20"/>
          <w:szCs w:val="20"/>
        </w:rPr>
      </w:pPr>
      <w:r>
        <w:rPr>
          <w:i/>
          <w:sz w:val="20"/>
          <w:szCs w:val="20"/>
        </w:rPr>
        <w:t>Порядок выполнения работы</w:t>
      </w:r>
      <w:r>
        <w:t>.</w:t>
      </w:r>
      <w:r>
        <w:rPr>
          <w:b/>
        </w:rPr>
        <w:t xml:space="preserve"> </w:t>
      </w:r>
      <w:r>
        <w:rPr>
          <w:sz w:val="20"/>
          <w:szCs w:val="20"/>
        </w:rPr>
        <w:t>Термодинамические исследования, связанные с тепловыми эффе</w:t>
      </w:r>
      <w:r>
        <w:rPr>
          <w:sz w:val="20"/>
          <w:szCs w:val="20"/>
        </w:rPr>
        <w:t>к</w:t>
      </w:r>
      <w:r>
        <w:rPr>
          <w:sz w:val="20"/>
          <w:szCs w:val="20"/>
        </w:rPr>
        <w:t>тами процессов, ведут в калориметрах. Для этого вводят понятие о теплоемкости кал</w:t>
      </w:r>
      <w:r>
        <w:rPr>
          <w:sz w:val="20"/>
          <w:szCs w:val="20"/>
        </w:rPr>
        <w:t>о</w:t>
      </w:r>
      <w:r>
        <w:rPr>
          <w:sz w:val="20"/>
          <w:szCs w:val="20"/>
        </w:rPr>
        <w:t xml:space="preserve">риметра </w:t>
      </w:r>
      <w:r>
        <w:rPr>
          <w:i/>
          <w:sz w:val="20"/>
          <w:szCs w:val="20"/>
        </w:rPr>
        <w:t>С</w:t>
      </w:r>
      <w:r>
        <w:rPr>
          <w:sz w:val="20"/>
          <w:szCs w:val="20"/>
          <w:vertAlign w:val="subscript"/>
        </w:rPr>
        <w:t>К</w:t>
      </w:r>
      <w:r>
        <w:rPr>
          <w:sz w:val="20"/>
          <w:szCs w:val="20"/>
        </w:rPr>
        <w:t xml:space="preserve"> или тепловой константе калориметра </w:t>
      </w:r>
      <w:r>
        <w:rPr>
          <w:i/>
          <w:sz w:val="20"/>
          <w:szCs w:val="20"/>
          <w:lang w:val="en-US"/>
        </w:rPr>
        <w:t>K</w:t>
      </w:r>
      <w:r>
        <w:rPr>
          <w:i/>
          <w:sz w:val="20"/>
          <w:szCs w:val="20"/>
        </w:rPr>
        <w:t xml:space="preserve"> </w:t>
      </w:r>
      <w:r>
        <w:rPr>
          <w:sz w:val="20"/>
          <w:szCs w:val="20"/>
        </w:rPr>
        <w:t>(</w:t>
      </w:r>
      <w:r>
        <w:rPr>
          <w:i/>
          <w:sz w:val="20"/>
          <w:szCs w:val="20"/>
        </w:rPr>
        <w:t>С</w:t>
      </w:r>
      <w:r>
        <w:rPr>
          <w:sz w:val="20"/>
          <w:szCs w:val="20"/>
          <w:vertAlign w:val="subscript"/>
        </w:rPr>
        <w:t>К</w:t>
      </w:r>
      <w:r>
        <w:rPr>
          <w:sz w:val="20"/>
          <w:szCs w:val="20"/>
        </w:rPr>
        <w:t xml:space="preserve"> = </w:t>
      </w:r>
      <w:r>
        <w:rPr>
          <w:i/>
          <w:sz w:val="20"/>
          <w:szCs w:val="20"/>
          <w:lang w:val="en-US"/>
        </w:rPr>
        <w:t>K</w:t>
      </w:r>
      <w:r>
        <w:rPr>
          <w:sz w:val="20"/>
          <w:szCs w:val="20"/>
        </w:rPr>
        <w:t>).</w:t>
      </w:r>
      <w:r>
        <w:rPr>
          <w:b/>
          <w:sz w:val="20"/>
          <w:szCs w:val="20"/>
        </w:rPr>
        <w:t xml:space="preserve"> </w:t>
      </w:r>
      <w:r>
        <w:rPr>
          <w:sz w:val="20"/>
          <w:szCs w:val="20"/>
        </w:rPr>
        <w:t>Тепловую константу калор</w:t>
      </w:r>
      <w:r>
        <w:rPr>
          <w:sz w:val="20"/>
          <w:szCs w:val="20"/>
        </w:rPr>
        <w:t>и</w:t>
      </w:r>
      <w:r>
        <w:rPr>
          <w:sz w:val="20"/>
          <w:szCs w:val="20"/>
        </w:rPr>
        <w:t>метра определяют в предварительном опыте, например, по количеству тепл</w:t>
      </w:r>
      <w:r>
        <w:rPr>
          <w:sz w:val="20"/>
          <w:szCs w:val="20"/>
        </w:rPr>
        <w:t>о</w:t>
      </w:r>
      <w:r>
        <w:rPr>
          <w:sz w:val="20"/>
          <w:szCs w:val="20"/>
        </w:rPr>
        <w:t>ты, подведенной к калориметру, выделяемой электрическим нагреват</w:t>
      </w:r>
      <w:r>
        <w:rPr>
          <w:sz w:val="20"/>
          <w:szCs w:val="20"/>
        </w:rPr>
        <w:t>е</w:t>
      </w:r>
      <w:r>
        <w:rPr>
          <w:sz w:val="20"/>
          <w:szCs w:val="20"/>
        </w:rPr>
        <w:t>лем. Соб</w:t>
      </w:r>
      <w:r>
        <w:rPr>
          <w:sz w:val="20"/>
          <w:szCs w:val="20"/>
        </w:rPr>
        <w:t>и</w:t>
      </w:r>
      <w:r>
        <w:rPr>
          <w:sz w:val="20"/>
          <w:szCs w:val="20"/>
        </w:rPr>
        <w:t>рают калориметр (рис.1.4). В кал</w:t>
      </w:r>
      <w:r>
        <w:rPr>
          <w:sz w:val="20"/>
          <w:szCs w:val="20"/>
        </w:rPr>
        <w:t>о</w:t>
      </w:r>
      <w:r>
        <w:rPr>
          <w:sz w:val="20"/>
          <w:szCs w:val="20"/>
        </w:rPr>
        <w:t>риметр н</w:t>
      </w:r>
      <w:r>
        <w:rPr>
          <w:sz w:val="20"/>
          <w:szCs w:val="20"/>
        </w:rPr>
        <w:t>а</w:t>
      </w:r>
      <w:r>
        <w:rPr>
          <w:sz w:val="20"/>
          <w:szCs w:val="20"/>
        </w:rPr>
        <w:t>ливают 200 мл в</w:t>
      </w:r>
      <w:r>
        <w:rPr>
          <w:sz w:val="20"/>
          <w:szCs w:val="20"/>
        </w:rPr>
        <w:t>о</w:t>
      </w:r>
      <w:r>
        <w:rPr>
          <w:sz w:val="20"/>
          <w:szCs w:val="20"/>
        </w:rPr>
        <w:t>ды, закр</w:t>
      </w:r>
      <w:r>
        <w:rPr>
          <w:sz w:val="20"/>
          <w:szCs w:val="20"/>
        </w:rPr>
        <w:t>ы</w:t>
      </w:r>
      <w:r>
        <w:rPr>
          <w:sz w:val="20"/>
          <w:szCs w:val="20"/>
        </w:rPr>
        <w:t>вают кры</w:t>
      </w:r>
      <w:r>
        <w:rPr>
          <w:sz w:val="20"/>
          <w:szCs w:val="20"/>
        </w:rPr>
        <w:t>ш</w:t>
      </w:r>
      <w:r>
        <w:rPr>
          <w:sz w:val="20"/>
          <w:szCs w:val="20"/>
        </w:rPr>
        <w:t>кой, в о</w:t>
      </w:r>
      <w:r>
        <w:rPr>
          <w:sz w:val="20"/>
          <w:szCs w:val="20"/>
        </w:rPr>
        <w:t>т</w:t>
      </w:r>
      <w:r>
        <w:rPr>
          <w:sz w:val="20"/>
          <w:szCs w:val="20"/>
        </w:rPr>
        <w:t>верстие кры</w:t>
      </w:r>
      <w:r>
        <w:rPr>
          <w:sz w:val="20"/>
          <w:szCs w:val="20"/>
        </w:rPr>
        <w:t>ш</w:t>
      </w:r>
      <w:r>
        <w:rPr>
          <w:sz w:val="20"/>
          <w:szCs w:val="20"/>
        </w:rPr>
        <w:t>ки вста</w:t>
      </w:r>
      <w:r>
        <w:rPr>
          <w:sz w:val="20"/>
          <w:szCs w:val="20"/>
        </w:rPr>
        <w:t>в</w:t>
      </w:r>
      <w:r>
        <w:rPr>
          <w:sz w:val="20"/>
          <w:szCs w:val="20"/>
        </w:rPr>
        <w:t>ляют те</w:t>
      </w:r>
      <w:r>
        <w:rPr>
          <w:sz w:val="20"/>
          <w:szCs w:val="20"/>
        </w:rPr>
        <w:t>р</w:t>
      </w:r>
      <w:r>
        <w:rPr>
          <w:sz w:val="20"/>
          <w:szCs w:val="20"/>
        </w:rPr>
        <w:t>мометр Бекм</w:t>
      </w:r>
      <w:r>
        <w:rPr>
          <w:sz w:val="20"/>
          <w:szCs w:val="20"/>
        </w:rPr>
        <w:t>а</w:t>
      </w:r>
      <w:r>
        <w:rPr>
          <w:sz w:val="20"/>
          <w:szCs w:val="20"/>
        </w:rPr>
        <w:t>на, меша</w:t>
      </w:r>
      <w:r>
        <w:rPr>
          <w:sz w:val="20"/>
          <w:szCs w:val="20"/>
        </w:rPr>
        <w:t>л</w:t>
      </w:r>
      <w:r>
        <w:rPr>
          <w:sz w:val="20"/>
          <w:szCs w:val="20"/>
        </w:rPr>
        <w:t>ку и нагр</w:t>
      </w:r>
      <w:r>
        <w:rPr>
          <w:sz w:val="20"/>
          <w:szCs w:val="20"/>
        </w:rPr>
        <w:t>е</w:t>
      </w:r>
      <w:r>
        <w:rPr>
          <w:sz w:val="20"/>
          <w:szCs w:val="20"/>
        </w:rPr>
        <w:t>ватель с извес</w:t>
      </w:r>
      <w:r>
        <w:rPr>
          <w:sz w:val="20"/>
          <w:szCs w:val="20"/>
        </w:rPr>
        <w:t>т</w:t>
      </w:r>
      <w:r>
        <w:rPr>
          <w:sz w:val="20"/>
          <w:szCs w:val="20"/>
        </w:rPr>
        <w:t>ным сопр</w:t>
      </w:r>
      <w:r>
        <w:rPr>
          <w:sz w:val="20"/>
          <w:szCs w:val="20"/>
        </w:rPr>
        <w:t>о</w:t>
      </w:r>
      <w:r>
        <w:rPr>
          <w:sz w:val="20"/>
          <w:szCs w:val="20"/>
        </w:rPr>
        <w:t>тивл</w:t>
      </w:r>
      <w:r>
        <w:rPr>
          <w:sz w:val="20"/>
          <w:szCs w:val="20"/>
        </w:rPr>
        <w:t>е</w:t>
      </w:r>
      <w:r>
        <w:rPr>
          <w:sz w:val="20"/>
          <w:szCs w:val="20"/>
        </w:rPr>
        <w:t xml:space="preserve">нием </w:t>
      </w:r>
      <w:r>
        <w:rPr>
          <w:i/>
          <w:sz w:val="20"/>
          <w:szCs w:val="20"/>
          <w:lang w:val="en-US"/>
        </w:rPr>
        <w:t>R</w:t>
      </w:r>
      <w:r>
        <w:rPr>
          <w:sz w:val="20"/>
          <w:szCs w:val="20"/>
        </w:rPr>
        <w:t>. Электрич</w:t>
      </w:r>
      <w:r>
        <w:rPr>
          <w:sz w:val="20"/>
          <w:szCs w:val="20"/>
        </w:rPr>
        <w:t>е</w:t>
      </w:r>
      <w:r>
        <w:rPr>
          <w:sz w:val="20"/>
          <w:szCs w:val="20"/>
        </w:rPr>
        <w:t>ский нагр</w:t>
      </w:r>
      <w:r>
        <w:rPr>
          <w:sz w:val="20"/>
          <w:szCs w:val="20"/>
        </w:rPr>
        <w:t>е</w:t>
      </w:r>
      <w:r>
        <w:rPr>
          <w:sz w:val="20"/>
          <w:szCs w:val="20"/>
        </w:rPr>
        <w:t>ватель пр</w:t>
      </w:r>
      <w:r>
        <w:rPr>
          <w:sz w:val="20"/>
          <w:szCs w:val="20"/>
        </w:rPr>
        <w:t>и</w:t>
      </w:r>
      <w:r>
        <w:rPr>
          <w:sz w:val="20"/>
          <w:szCs w:val="20"/>
        </w:rPr>
        <w:t>соед</w:t>
      </w:r>
      <w:r>
        <w:rPr>
          <w:sz w:val="20"/>
          <w:szCs w:val="20"/>
        </w:rPr>
        <w:t>и</w:t>
      </w:r>
      <w:r>
        <w:rPr>
          <w:sz w:val="20"/>
          <w:szCs w:val="20"/>
        </w:rPr>
        <w:t>няют к исто</w:t>
      </w:r>
      <w:r>
        <w:rPr>
          <w:sz w:val="20"/>
          <w:szCs w:val="20"/>
        </w:rPr>
        <w:t>ч</w:t>
      </w:r>
      <w:r>
        <w:rPr>
          <w:sz w:val="20"/>
          <w:szCs w:val="20"/>
        </w:rPr>
        <w:t>нику пит</w:t>
      </w:r>
      <w:r>
        <w:rPr>
          <w:sz w:val="20"/>
          <w:szCs w:val="20"/>
        </w:rPr>
        <w:t>а</w:t>
      </w:r>
      <w:r>
        <w:rPr>
          <w:sz w:val="20"/>
          <w:szCs w:val="20"/>
        </w:rPr>
        <w:t xml:space="preserve">ния. </w:t>
      </w:r>
    </w:p>
    <w:p w:rsidR="00151B64" w:rsidRDefault="00151B64" w:rsidP="00151B64">
      <w:pPr>
        <w:ind w:firstLine="284"/>
        <w:jc w:val="both"/>
        <w:rPr>
          <w:sz w:val="20"/>
        </w:rPr>
      </w:pPr>
      <w:r>
        <w:rPr>
          <w:b/>
          <w:noProof/>
        </w:rPr>
        <w:lastRenderedPageBreak/>
        <w:pict>
          <v:group id="_x0000_s11834" style="position:absolute;left:0;text-align:left;margin-left:63pt;margin-top:32.2pt;width:207pt;height:239pt;z-index:-220;mso-position-vertical-relative:page" coordorigin="3115,1134" coordsize="4031,4525" wrapcoords="3854 0 3854 3147 4015 3433 4416 3433 4416 5722 80 6008 80 6151 4416 6866 -80 7581 -80 7725 2810 8011 4336 9155 4497 13732 964 14662 803 14805 1526 14877 723 15592 18468 15592 18549 15592 19512 14805 19111 14662 17505 12588 19191 10299 21279 10299 21199 10156 17906 9155 21279 8583 21279 8511 17264 8011 19271 6866 21359 6866 21279 6795 18228 5722 21439 5078 21279 4935 15578 4577 19352 3433 21439 3433 21279 3290 16622 2289 16622 0 3854 0">
            <v:shapetype id="_x0000_t202" coordsize="21600,21600" o:spt="202" path="m,l,21600r21600,l21600,xe">
              <v:stroke joinstyle="miter"/>
              <v:path gradientshapeok="t" o:connecttype="rect"/>
            </v:shapetype>
            <v:shape id="_x0000_s11835" type="#_x0000_t202" style="position:absolute;left:3228;top:4563;width:3482;height:1096;mso-wrap-edited:f" wrapcoords="-75 0 -75 21600 21675 21600 21675 0 -75 0" filled="f" stroked="f">
              <v:textbox style="mso-next-textbox:#_x0000_s11835">
                <w:txbxContent>
                  <w:p w:rsidR="00151B64" w:rsidRDefault="00151B64" w:rsidP="00151B64">
                    <w:pPr>
                      <w:jc w:val="center"/>
                      <w:rPr>
                        <w:sz w:val="18"/>
                      </w:rPr>
                    </w:pPr>
                    <w:r>
                      <w:rPr>
                        <w:sz w:val="18"/>
                      </w:rPr>
                      <w:t>Рис. 1.4. Калориметр:</w:t>
                    </w:r>
                  </w:p>
                  <w:p w:rsidR="00151B64" w:rsidRDefault="00151B64" w:rsidP="00151B64">
                    <w:pPr>
                      <w:pStyle w:val="20"/>
                      <w:jc w:val="center"/>
                      <w:rPr>
                        <w:sz w:val="18"/>
                      </w:rPr>
                    </w:pPr>
                    <w:r>
                      <w:rPr>
                        <w:i/>
                        <w:sz w:val="18"/>
                      </w:rPr>
                      <w:t>1</w:t>
                    </w:r>
                    <w:r>
                      <w:rPr>
                        <w:sz w:val="18"/>
                      </w:rPr>
                      <w:t xml:space="preserve"> – стакан; </w:t>
                    </w:r>
                    <w:r>
                      <w:rPr>
                        <w:i/>
                        <w:sz w:val="18"/>
                      </w:rPr>
                      <w:t>2</w:t>
                    </w:r>
                    <w:r>
                      <w:rPr>
                        <w:sz w:val="18"/>
                      </w:rPr>
                      <w:t xml:space="preserve"> – изотермическая оболо</w:t>
                    </w:r>
                    <w:r>
                      <w:rPr>
                        <w:sz w:val="18"/>
                      </w:rPr>
                      <w:t>ч</w:t>
                    </w:r>
                    <w:r>
                      <w:rPr>
                        <w:sz w:val="18"/>
                      </w:rPr>
                      <w:t xml:space="preserve">ка; </w:t>
                    </w:r>
                    <w:r>
                      <w:rPr>
                        <w:i/>
                        <w:sz w:val="18"/>
                      </w:rPr>
                      <w:t>3</w:t>
                    </w:r>
                    <w:r>
                      <w:rPr>
                        <w:sz w:val="18"/>
                      </w:rPr>
                      <w:t xml:space="preserve"> – подставка; </w:t>
                    </w:r>
                    <w:r>
                      <w:rPr>
                        <w:i/>
                        <w:sz w:val="18"/>
                      </w:rPr>
                      <w:t>4</w:t>
                    </w:r>
                    <w:r>
                      <w:rPr>
                        <w:sz w:val="18"/>
                      </w:rPr>
                      <w:t xml:space="preserve"> – крышка; </w:t>
                    </w:r>
                    <w:r>
                      <w:rPr>
                        <w:i/>
                        <w:sz w:val="18"/>
                      </w:rPr>
                      <w:t>5</w:t>
                    </w:r>
                    <w:r>
                      <w:rPr>
                        <w:sz w:val="18"/>
                      </w:rPr>
                      <w:t xml:space="preserve"> – те</w:t>
                    </w:r>
                    <w:r>
                      <w:rPr>
                        <w:sz w:val="18"/>
                      </w:rPr>
                      <w:t>р</w:t>
                    </w:r>
                    <w:r>
                      <w:rPr>
                        <w:sz w:val="18"/>
                      </w:rPr>
                      <w:t xml:space="preserve">мометр Бекмана; </w:t>
                    </w:r>
                    <w:r>
                      <w:rPr>
                        <w:i/>
                        <w:sz w:val="18"/>
                      </w:rPr>
                      <w:t>6</w:t>
                    </w:r>
                    <w:r>
                      <w:rPr>
                        <w:sz w:val="18"/>
                      </w:rPr>
                      <w:t xml:space="preserve"> – мешалка; </w:t>
                    </w:r>
                    <w:r>
                      <w:rPr>
                        <w:i/>
                        <w:sz w:val="18"/>
                      </w:rPr>
                      <w:t>7</w:t>
                    </w:r>
                    <w:r>
                      <w:rPr>
                        <w:sz w:val="18"/>
                      </w:rPr>
                      <w:t xml:space="preserve"> – н</w:t>
                    </w:r>
                    <w:r>
                      <w:rPr>
                        <w:sz w:val="18"/>
                      </w:rPr>
                      <w:t>а</w:t>
                    </w:r>
                    <w:r>
                      <w:rPr>
                        <w:sz w:val="18"/>
                      </w:rPr>
                      <w:t>греватель</w:t>
                    </w:r>
                  </w:p>
                </w:txbxContent>
              </v:textbox>
            </v:shape>
            <v:shape id="_x0000_s11836" style="position:absolute;left:4832;top:3281;width:342;height:90;mso-wrap-style:square;mso-wrap-distance-left:28.35pt;mso-wrap-distance-top:17pt;mso-wrap-distance-right:28.35pt;mso-wrap-distance-bottom:17pt;mso-position-horizontal:absolute;mso-position-horizontal-relative:text;mso-position-vertical:absolute;mso-position-vertical-relative:text;v-text-anchor:top" coordsize="342,90" path="m,39hdc4,33,10,28,12,21v1,-3,,-7,3,-9c20,8,33,6,33,6v9,1,18,1,27,3c66,10,90,24,90,24v9,28,7,51,-21,60c50,78,42,55,51,39,65,15,73,7,99,v19,3,36,3,48,12c151,18,164,21,168,27v4,6,13,17,15,24c181,76,176,82,153,90,141,86,139,81,135,69,141,29,151,7,192,v5,1,10,3,15,3c210,3,213,,216,v9,1,27,9,27,9c259,32,271,29,279,54v,18,-3,12,-3,12c275,76,266,75,261,84v-3,5,-18,6,-18,6c226,87,224,85,219,69v2,-21,-1,-35,18,-45c240,23,243,23,246,21v6,-4,12,-8,18,-12c269,5,282,3,282,3v10,-2,53,28,60,27e" filled="f">
              <v:path arrowok="t"/>
            </v:shape>
            <v:shape id="_x0000_s11837" style="position:absolute;left:4832;top:3206;width:72;height:111;mso-wrap-style:square;mso-wrap-distance-left:28.35pt;mso-wrap-distance-top:17pt;mso-wrap-distance-right:28.35pt;mso-wrap-distance-bottom:17pt;mso-position-horizontal:absolute;mso-position-horizontal-relative:text;mso-position-vertical:absolute;mso-position-vertical-relative:text;v-text-anchor:top" coordsize="72,111" path="m72,l,111e" filled="f">
              <v:path arrowok="t"/>
            </v:shape>
            <v:shape id="_x0000_s11838" style="position:absolute;left:5103;top:3204;width:72;height:111;flip:x;mso-wrap-style:square;mso-wrap-distance-left:28.35pt;mso-wrap-distance-top:17pt;mso-wrap-distance-right:28.35pt;mso-wrap-distance-bottom:17pt;mso-position-horizontal:absolute;mso-position-horizontal-relative:text;mso-position-vertical:absolute;mso-position-vertical-relative:text;v-text-anchor:top" coordsize="72,111" path="m72,l,111e" filled="f">
              <v:path arrowok="t"/>
            </v:shape>
            <v:oval id="_x0000_s11839" style="position:absolute;left:4436;top:3543;width:225;height:68;mso-wrap-distance-left:28.35pt;mso-wrap-distance-top:17pt;mso-wrap-distance-right:28.35pt;mso-wrap-distance-bottom:17pt" filled="f"/>
            <v:oval id="_x0000_s11840" style="position:absolute;left:4662;top:3546;width:225;height:68;mso-wrap-distance-left:28.35pt;mso-wrap-distance-top:17pt;mso-wrap-distance-right:28.35pt;mso-wrap-distance-bottom:17pt" filled="f"/>
            <v:rect id="_x0000_s11841" style="position:absolute;left:5364;top:3486;width:28;height:125;mso-wrap-distance-left:28.35pt;mso-wrap-distance-top:17pt;mso-wrap-distance-right:28.35pt;mso-wrap-distance-bottom:17pt" fillcolor="black"/>
            <v:line id="_x0000_s11842" style="position:absolute;mso-wrap-distance-left:28.35pt;mso-wrap-distance-top:17pt;mso-wrap-distance-right:28.35pt;mso-wrap-distance-bottom:17pt" from="5337,1791" to="5422,1791"/>
            <v:line id="_x0000_s11843" style="position:absolute;mso-wrap-distance-left:28.35pt;mso-wrap-distance-top:17pt;mso-wrap-distance-right:28.35pt;mso-wrap-distance-bottom:17pt" from="5334,1992" to="5419,1992"/>
            <v:line id="_x0000_s11844" style="position:absolute;mso-wrap-distance-left:28.35pt;mso-wrap-distance-top:17pt;mso-wrap-distance-right:28.35pt;mso-wrap-distance-bottom:17pt" from="5334,2187" to="5419,2187"/>
            <v:line id="_x0000_s11845" style="position:absolute;mso-wrap-distance-left:28.35pt;mso-wrap-distance-top:17pt;mso-wrap-distance-right:28.35pt;mso-wrap-distance-bottom:17pt" from="5334,2385" to="5419,2385"/>
            <v:line id="_x0000_s11846" style="position:absolute;mso-wrap-distance-left:28.35pt;mso-wrap-distance-top:17pt;mso-wrap-distance-right:28.35pt;mso-wrap-distance-bottom:17pt" from="5334,2586" to="5419,2586"/>
            <v:line id="_x0000_s11847" style="position:absolute;mso-wrap-distance-left:28.35pt;mso-wrap-distance-top:17pt;mso-wrap-distance-right:28.35pt;mso-wrap-distance-bottom:17pt" from="5334,2781" to="5419,2781"/>
            <v:line id="_x0000_s11848" style="position:absolute;mso-wrap-distance-left:28.35pt;mso-wrap-distance-top:17pt;mso-wrap-distance-right:28.35pt;mso-wrap-distance-bottom:17pt" from="5337,2976" to="5422,2976"/>
            <v:line id="_x0000_s11849" style="position:absolute;mso-wrap-distance-left:28.35pt;mso-wrap-distance-top:17pt;mso-wrap-distance-right:28.35pt;mso-wrap-distance-bottom:17pt" from="5334,3177" to="5419,3177"/>
            <v:line id="_x0000_s11850" style="position:absolute;mso-wrap-distance-left:28.35pt;mso-wrap-distance-top:17pt;mso-wrap-distance-right:28.35pt;mso-wrap-distance-bottom:17pt" from="5334,3372" to="5419,3372"/>
            <v:line id="_x0000_s11851" style="position:absolute;mso-wrap-distance-left:28.35pt;mso-wrap-distance-top:17pt;mso-wrap-distance-right:28.35pt;mso-wrap-distance-bottom:17pt" from="5334,2004" to="5419,2004"/>
            <v:roundrect id="_x0000_s11852" style="position:absolute;left:4322;top:1342;width:1335;height:2614;mso-wrap-distance-left:28.35pt;mso-wrap-distance-top:17pt;mso-wrap-distance-right:28.35pt;mso-wrap-distance-bottom:17pt" arcsize="8246f" filled="f"/>
            <v:roundrect id="_x0000_s11853" style="position:absolute;left:4244;top:1339;width:1488;height:2691;mso-wrap-distance-left:28.35pt;mso-wrap-distance-top:17pt;mso-wrap-distance-right:28.35pt;mso-wrap-distance-bottom:17pt" arcsize="8246f" filled="f"/>
            <v:roundrect id="_x0000_s11854" style="position:absolute;left:3986;top:1337;width:2007;height:2891;mso-wrap-distance-left:28.35pt;mso-wrap-distance-top:17pt;mso-wrap-distance-right:28.35pt;mso-wrap-distance-bottom:17pt" arcsize="8246f" filled="f"/>
            <v:rect id="_x0000_s11855" style="position:absolute;left:3861;top:1134;width:2340;height:720;mso-wrap-distance-left:28.35pt;mso-wrap-distance-top:17pt;mso-wrap-distance-right:28.35pt;mso-wrap-distance-bottom:17pt" stroked="f"/>
            <v:rect id="_x0000_s11856" style="position:absolute;left:3984;top:1861;width:2006;height:68;mso-wrap-distance-left:28.35pt;mso-wrap-distance-top:17pt;mso-wrap-distance-right:28.35pt;mso-wrap-distance-bottom:17pt" filled="f"/>
            <v:rect id="_x0000_s11857" style="position:absolute;left:4246;top:1962;width:1486;height:125;mso-wrap-distance-left:28.35pt;mso-wrap-distance-top:17pt;mso-wrap-distance-right:28.35pt;mso-wrap-distance-bottom:17pt" fillcolor="black">
              <v:fill r:id="rId252" o:title="Широкий диагональный 2" type="pattern"/>
            </v:rect>
            <v:rect id="_x0000_s11858" style="position:absolute;left:4641;top:1806;width:45;height:363;mso-wrap-distance-left:28.35pt;mso-wrap-distance-top:17pt;mso-wrap-distance-right:28.35pt;mso-wrap-distance-bottom:17pt" stroked="f"/>
            <v:rect id="_x0000_s11859" style="position:absolute;left:5304;top:1881;width:153;height:249;mso-wrap-distance-left:28.35pt;mso-wrap-distance-top:17pt;mso-wrap-distance-right:28.35pt;mso-wrap-distance-bottom:17pt" stroked="f"/>
            <v:rect id="_x0000_s11860" style="position:absolute;left:4251;top:1776;width:1474;height:180;mso-wrap-distance-left:28.35pt;mso-wrap-distance-top:17pt;mso-wrap-distance-right:28.35pt;mso-wrap-distance-bottom:17pt" stroked="f"/>
            <v:shape id="_x0000_s11861" style="position:absolute;left:4643;top:1587;width:1;height:1973;mso-wrap-style:square;mso-wrap-distance-left:28.35pt;mso-wrap-distance-top:17pt;mso-wrap-distance-right:28.35pt;mso-wrap-distance-bottom:17pt;mso-position-horizontal:absolute;mso-position-horizontal-relative:text;mso-position-vertical:absolute;mso-position-vertical-relative:text;v-text-anchor:top" coordsize="1,1973" path="m1,l,1973e" filled="f">
              <v:path arrowok="t"/>
            </v:shape>
            <v:shape id="_x0000_s11862" style="position:absolute;left:4682;top:1587;width:1;height:1973;mso-wrap-style:square;mso-wrap-distance-left:28.35pt;mso-wrap-distance-top:17pt;mso-wrap-distance-right:28.35pt;mso-wrap-distance-bottom:17pt;mso-position-horizontal:absolute;mso-position-horizontal-relative:text;mso-position-vertical:absolute;mso-position-vertical-relative:text;v-text-anchor:top" coordsize="1,1973" path="m1,l,1973e" filled="f">
              <v:path arrowok="t"/>
            </v:shape>
            <v:line id="_x0000_s11863" style="position:absolute;mso-wrap-distance-left:28.35pt;mso-wrap-distance-top:17pt;mso-wrap-distance-right:28.35pt;mso-wrap-distance-bottom:17pt" from="4905,1587" to="4905,3207"/>
            <v:line id="_x0000_s11864" style="position:absolute;mso-wrap-distance-left:28.35pt;mso-wrap-distance-top:17pt;mso-wrap-distance-right:28.35pt;mso-wrap-distance-bottom:17pt" from="5103,1584" to="5103,3204"/>
            <v:shape id="_x0000_s11865" style="position:absolute;left:5300;top:1584;width:72;height:2015;mso-wrap-style:square;mso-wrap-distance-left:28.35pt;mso-wrap-distance-top:17pt;mso-wrap-distance-right:28.35pt;mso-wrap-distance-bottom:17pt;mso-position-horizontal:absolute;mso-position-horizontal-relative:text;mso-position-vertical:absolute;mso-position-vertical-relative:text;v-text-anchor:top" coordsize="72,2015" path="m72,2015l57,1862,,1796,1,e" filled="f">
              <v:path arrowok="t"/>
            </v:shape>
            <v:shape id="_x0000_s11866" style="position:absolute;left:5379;top:1584;width:1;height:1973;mso-wrap-style:square;mso-wrap-distance-left:28.35pt;mso-wrap-distance-top:17pt;mso-wrap-distance-right:28.35pt;mso-wrap-distance-bottom:17pt;mso-position-horizontal:absolute;mso-position-horizontal-relative:text;mso-position-vertical:absolute;mso-position-vertical-relative:text;v-text-anchor:top" coordsize="1,1973" path="m1,l,1973e" filled="f">
              <v:path arrowok="t"/>
            </v:shape>
            <v:shape id="_x0000_s11867" style="position:absolute;left:5385;top:1584;width:72;height:2015;flip:x;mso-wrap-style:square;mso-wrap-distance-left:28.35pt;mso-wrap-distance-top:17pt;mso-wrap-distance-right:28.35pt;mso-wrap-distance-bottom:17pt;mso-position-horizontal:absolute;mso-position-horizontal-relative:text;mso-position-vertical:absolute;mso-position-vertical-relative:text;v-text-anchor:top" coordsize="72,2015" path="m72,2015l57,1862,,1796,1,e" filled="f">
              <v:path arrowok="t"/>
            </v:shape>
            <v:line id="_x0000_s11868" style="position:absolute;mso-wrap-distance-left:28.35pt;mso-wrap-distance-top:17pt;mso-wrap-distance-right:28.35pt;mso-wrap-distance-bottom:17pt" from="5334,1989" to="5419,1989"/>
            <v:line id="_x0000_s11869" style="position:absolute;mso-wrap-distance-left:28.35pt;mso-wrap-distance-top:17pt;mso-wrap-distance-right:28.35pt;mso-wrap-distance-bottom:17pt" from="5334,1791" to="5419,1791"/>
            <v:line id="_x0000_s11870" style="position:absolute;flip:x" from="3291,4230" to="6712,4231"/>
            <v:line id="_x0000_s11871" style="position:absolute;flip:x" from="3282,4230" to="3462,4410"/>
            <v:line id="_x0000_s11872" style="position:absolute;flip:x" from="3534,4230" to="3714,4410"/>
            <v:line id="_x0000_s11873" style="position:absolute;flip:x" from="3786,4230" to="3966,4410"/>
            <v:line id="_x0000_s11874" style="position:absolute;flip:x" from="4032,4230" to="4212,4410"/>
            <v:line id="_x0000_s11875" style="position:absolute;flip:x" from="4284,4230" to="4464,4410"/>
            <v:line id="_x0000_s11876" style="position:absolute;flip:x" from="4536,4230" to="4716,4410"/>
            <v:line id="_x0000_s11877" style="position:absolute;flip:x" from="4782,4230" to="4962,4410"/>
            <v:line id="_x0000_s11878" style="position:absolute;flip:x" from="5034,4230" to="5214,4410"/>
            <v:line id="_x0000_s11879" style="position:absolute;flip:x" from="5286,4230" to="5466,4410"/>
            <v:line id="_x0000_s11880" style="position:absolute;flip:x" from="5532,4230" to="5712,4410"/>
            <v:line id="_x0000_s11881" style="position:absolute;flip:x" from="5784,4230" to="5964,4410"/>
            <v:line id="_x0000_s11882" style="position:absolute;flip:x" from="6036,4230" to="6216,4410"/>
            <v:line id="_x0000_s11883" style="position:absolute;flip:x" from="6291,4230" to="6471,4410"/>
            <v:line id="_x0000_s11884" style="position:absolute;flip:x" from="6531,4230" to="6711,4410"/>
            <v:shape id="_x0000_s11885" style="position:absolute;left:5616;top:1854;width:1485;height:180" coordsize="1485,180" path="m1485,l1095,,,180e" filled="f">
              <v:path arrowok="t"/>
            </v:shape>
            <v:shape id="_x0000_s11886" type="#_x0000_t202" style="position:absolute;left:6720;top:1560;width:426;height:423" filled="f" stroked="f">
              <v:textbox style="mso-next-textbox:#_x0000_s11886">
                <w:txbxContent>
                  <w:p w:rsidR="00151B64" w:rsidRDefault="00151B64" w:rsidP="00151B64">
                    <w:pPr>
                      <w:rPr>
                        <w:i/>
                        <w:sz w:val="18"/>
                        <w:szCs w:val="18"/>
                        <w:lang w:val="en-US"/>
                      </w:rPr>
                    </w:pPr>
                    <w:r>
                      <w:rPr>
                        <w:i/>
                        <w:sz w:val="18"/>
                        <w:szCs w:val="18"/>
                        <w:lang w:val="en-US"/>
                      </w:rPr>
                      <w:t>4</w:t>
                    </w:r>
                  </w:p>
                </w:txbxContent>
              </v:textbox>
            </v:shape>
            <v:shape id="_x0000_s11887" style="position:absolute;left:5817;top:2202;width:1284;height:567;mso-position-horizontal:absolute;mso-position-vertical:absolute" coordsize="1284,567" path="m1284,l894,,,567e" filled="f">
              <v:path arrowok="t"/>
            </v:shape>
            <v:shape id="_x0000_s11888" type="#_x0000_t202" style="position:absolute;left:6720;top:1908;width:426;height:423" filled="f" stroked="f">
              <v:textbox style="mso-next-textbox:#_x0000_s11888">
                <w:txbxContent>
                  <w:p w:rsidR="00151B64" w:rsidRDefault="00151B64" w:rsidP="00151B64">
                    <w:pPr>
                      <w:rPr>
                        <w:i/>
                        <w:sz w:val="18"/>
                        <w:szCs w:val="18"/>
                        <w:lang w:val="en-US"/>
                      </w:rPr>
                    </w:pPr>
                    <w:r>
                      <w:rPr>
                        <w:i/>
                        <w:sz w:val="18"/>
                        <w:szCs w:val="18"/>
                        <w:lang w:val="en-US"/>
                      </w:rPr>
                      <w:t>2</w:t>
                    </w:r>
                  </w:p>
                </w:txbxContent>
              </v:textbox>
            </v:shape>
            <v:shape id="_x0000_s11889" style="position:absolute;left:5688;top:2574;width:1395;height:642;mso-position-horizontal:absolute;mso-position-vertical:absolute" coordsize="1395,642" path="m1395,l1005,,,642e" filled="f">
              <v:path arrowok="t"/>
            </v:shape>
            <v:shape id="_x0000_s11890" type="#_x0000_t202" style="position:absolute;left:6702;top:2280;width:426;height:423" filled="f" stroked="f">
              <v:textbox style="mso-next-textbox:#_x0000_s11890">
                <w:txbxContent>
                  <w:p w:rsidR="00151B64" w:rsidRDefault="00151B64" w:rsidP="00151B64">
                    <w:pPr>
                      <w:rPr>
                        <w:i/>
                        <w:sz w:val="18"/>
                        <w:szCs w:val="18"/>
                        <w:lang w:val="en-US"/>
                      </w:rPr>
                    </w:pPr>
                    <w:r>
                      <w:rPr>
                        <w:i/>
                        <w:sz w:val="18"/>
                        <w:szCs w:val="18"/>
                        <w:lang w:val="en-US"/>
                      </w:rPr>
                      <w:t>1</w:t>
                    </w:r>
                  </w:p>
                </w:txbxContent>
              </v:textbox>
            </v:shape>
            <v:shape id="_x0000_s11891" style="position:absolute;left:5376;top:2934;width:1707;height:627;mso-position-horizontal:absolute;mso-position-vertical:absolute" coordsize="1707,627" path="m1707,l1317,,,627e" filled="f">
              <v:path arrowok="t"/>
            </v:shape>
            <v:shape id="_x0000_s11892" type="#_x0000_t202" style="position:absolute;left:6702;top:2640;width:426;height:423" filled="f" stroked="f">
              <v:textbox style="mso-next-textbox:#_x0000_s11892">
                <w:txbxContent>
                  <w:p w:rsidR="00151B64" w:rsidRDefault="00151B64" w:rsidP="00151B64">
                    <w:pPr>
                      <w:rPr>
                        <w:i/>
                        <w:sz w:val="18"/>
                        <w:szCs w:val="18"/>
                        <w:lang w:val="en-US"/>
                      </w:rPr>
                    </w:pPr>
                    <w:r>
                      <w:rPr>
                        <w:i/>
                        <w:sz w:val="18"/>
                        <w:szCs w:val="18"/>
                        <w:lang w:val="en-US"/>
                      </w:rPr>
                      <w:t>5</w:t>
                    </w:r>
                  </w:p>
                </w:txbxContent>
              </v:textbox>
            </v:shape>
            <v:shape id="_x0000_s11893" style="position:absolute;left:5985;top:3294;width:1083;height:999;mso-position-horizontal:absolute;mso-position-vertical:absolute" coordsize="1083,999" path="m1083,l693,,,999e" filled="f">
              <v:path arrowok="t"/>
            </v:shape>
            <v:shape id="_x0000_s11894" type="#_x0000_t202" style="position:absolute;left:6687;top:3000;width:426;height:423" filled="f" stroked="f">
              <v:textbox style="mso-next-textbox:#_x0000_s11894">
                <w:txbxContent>
                  <w:p w:rsidR="00151B64" w:rsidRDefault="00151B64" w:rsidP="00151B64">
                    <w:pPr>
                      <w:rPr>
                        <w:i/>
                        <w:sz w:val="18"/>
                        <w:szCs w:val="18"/>
                        <w:lang w:val="en-US"/>
                      </w:rPr>
                    </w:pPr>
                    <w:r>
                      <w:rPr>
                        <w:i/>
                        <w:sz w:val="18"/>
                        <w:szCs w:val="18"/>
                        <w:lang w:val="en-US"/>
                      </w:rPr>
                      <w:t>3</w:t>
                    </w:r>
                  </w:p>
                </w:txbxContent>
              </v:textbox>
            </v:shape>
            <v:shape id="_x0000_s11895" style="position:absolute;left:3115;top:2754;width:1758;height:499;mso-position-horizontal:absolute;mso-position-vertical:absolute" coordsize="1758,499" path="m,l390,,1758,499e" filled="f">
              <v:path arrowok="t"/>
            </v:shape>
            <v:shape id="_x0000_s11896" type="#_x0000_t202" style="position:absolute;left:3123;top:2460;width:426;height:423" filled="f" stroked="f">
              <v:textbox style="mso-next-textbox:#_x0000_s11896">
                <w:txbxContent>
                  <w:p w:rsidR="00151B64" w:rsidRDefault="00151B64" w:rsidP="00151B64">
                    <w:pPr>
                      <w:rPr>
                        <w:i/>
                        <w:sz w:val="18"/>
                        <w:szCs w:val="18"/>
                        <w:lang w:val="en-US"/>
                      </w:rPr>
                    </w:pPr>
                    <w:r>
                      <w:rPr>
                        <w:i/>
                        <w:sz w:val="18"/>
                        <w:szCs w:val="18"/>
                        <w:lang w:val="en-US"/>
                      </w:rPr>
                      <w:t>7</w:t>
                    </w:r>
                  </w:p>
                </w:txbxContent>
              </v:textbox>
            </v:shape>
            <v:shape id="_x0000_s11897" style="position:absolute;left:3142;top:2421;width:1512;height:292;mso-position-horizontal:absolute;mso-position-vertical:absolute" coordsize="1512,292" path="m,l390,,1512,292e" filled="f">
              <v:path arrowok="t"/>
            </v:shape>
            <v:shape id="_x0000_s11898" type="#_x0000_t202" style="position:absolute;left:3150;top:2127;width:426;height:423" filled="f" stroked="f">
              <v:textbox style="mso-next-textbox:#_x0000_s11898">
                <w:txbxContent>
                  <w:p w:rsidR="00151B64" w:rsidRDefault="00151B64" w:rsidP="00151B64">
                    <w:pPr>
                      <w:rPr>
                        <w:i/>
                        <w:sz w:val="18"/>
                        <w:szCs w:val="18"/>
                        <w:lang w:val="en-US"/>
                      </w:rPr>
                    </w:pPr>
                    <w:r>
                      <w:rPr>
                        <w:i/>
                        <w:sz w:val="18"/>
                        <w:szCs w:val="18"/>
                        <w:lang w:val="en-US"/>
                      </w:rPr>
                      <w:t>6</w:t>
                    </w:r>
                  </w:p>
                </w:txbxContent>
              </v:textbox>
            </v:shape>
            <w10:wrap type="square" anchory="page"/>
          </v:group>
        </w:pict>
      </w: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r>
        <w:rPr>
          <w:noProof/>
          <w:sz w:val="20"/>
        </w:rPr>
        <w:pict>
          <v:group id="_x0000_s11900" style="position:absolute;left:0;text-align:left;margin-left:126pt;margin-top:27.05pt;width:198pt;height:207pt;z-index:9" coordorigin="313,2624" coordsize="3960,3780" wrapcoords="1882 86 1882 13886 21109 13971 21436 13971 21764 13629 2864 12429 13582 9257 10064 8314 10473 6943 11291 5571 20209 5571 20291 4714 14400 4114 2209 1457 2291 86 1882 86">
            <v:shape id="_x0000_s11901" type="#_x0000_t202" style="position:absolute;left:423;top:5355;width:3778;height:1049" wrapcoords="0 0 21600 0 21600 21600 0 21600 0 0" filled="f" stroked="f">
              <v:textbox style="mso-next-textbox:#_x0000_s11901" inset="1mm,.5mm,1mm,.5mm">
                <w:txbxContent>
                  <w:p w:rsidR="00151B64" w:rsidRDefault="00151B64" w:rsidP="00151B64">
                    <w:pPr>
                      <w:jc w:val="center"/>
                      <w:rPr>
                        <w:sz w:val="18"/>
                      </w:rPr>
                    </w:pPr>
                    <w:r>
                      <w:rPr>
                        <w:sz w:val="18"/>
                      </w:rPr>
                      <w:t>Рис. 1.5. График зависимости темпер</w:t>
                    </w:r>
                    <w:r>
                      <w:rPr>
                        <w:sz w:val="18"/>
                      </w:rPr>
                      <w:t>а</w:t>
                    </w:r>
                    <w:r>
                      <w:rPr>
                        <w:sz w:val="18"/>
                      </w:rPr>
                      <w:t xml:space="preserve">туры от времени: </w:t>
                    </w:r>
                    <w:r>
                      <w:rPr>
                        <w:i/>
                        <w:sz w:val="18"/>
                      </w:rPr>
                      <w:t>АВ</w:t>
                    </w:r>
                    <w:r>
                      <w:rPr>
                        <w:sz w:val="18"/>
                      </w:rPr>
                      <w:t xml:space="preserve"> – начальный период; </w:t>
                    </w:r>
                    <w:r>
                      <w:rPr>
                        <w:i/>
                        <w:sz w:val="18"/>
                      </w:rPr>
                      <w:t>ВС</w:t>
                    </w:r>
                    <w:r>
                      <w:rPr>
                        <w:sz w:val="18"/>
                      </w:rPr>
                      <w:t xml:space="preserve"> – гла</w:t>
                    </w:r>
                    <w:r>
                      <w:rPr>
                        <w:sz w:val="18"/>
                      </w:rPr>
                      <w:t>в</w:t>
                    </w:r>
                    <w:r>
                      <w:rPr>
                        <w:sz w:val="18"/>
                      </w:rPr>
                      <w:t xml:space="preserve">ный период; </w:t>
                    </w:r>
                    <w:r>
                      <w:rPr>
                        <w:i/>
                        <w:sz w:val="18"/>
                      </w:rPr>
                      <w:t>СД</w:t>
                    </w:r>
                    <w:r>
                      <w:rPr>
                        <w:sz w:val="18"/>
                      </w:rPr>
                      <w:t xml:space="preserve"> – заключительный п</w:t>
                    </w:r>
                    <w:r>
                      <w:rPr>
                        <w:sz w:val="18"/>
                      </w:rPr>
                      <w:t>е</w:t>
                    </w:r>
                    <w:r>
                      <w:rPr>
                        <w:sz w:val="18"/>
                      </w:rPr>
                      <w:t xml:space="preserve">риод; </w:t>
                    </w:r>
                  </w:p>
                  <w:p w:rsidR="00151B64" w:rsidRDefault="00151B64" w:rsidP="00151B64">
                    <w:pPr>
                      <w:jc w:val="center"/>
                      <w:rPr>
                        <w:sz w:val="18"/>
                      </w:rPr>
                    </w:pPr>
                    <w:r>
                      <w:rPr>
                        <w:i/>
                        <w:sz w:val="18"/>
                      </w:rPr>
                      <w:t>Е</w:t>
                    </w:r>
                    <w:r>
                      <w:rPr>
                        <w:i/>
                        <w:sz w:val="18"/>
                        <w:lang w:val="en-US"/>
                      </w:rPr>
                      <w:t>F</w:t>
                    </w:r>
                    <w:r>
                      <w:rPr>
                        <w:sz w:val="18"/>
                      </w:rPr>
                      <w:t xml:space="preserve"> – значение истинного изменения </w:t>
                    </w:r>
                  </w:p>
                  <w:p w:rsidR="00151B64" w:rsidRDefault="00151B64" w:rsidP="00151B64">
                    <w:pPr>
                      <w:jc w:val="center"/>
                      <w:rPr>
                        <w:sz w:val="18"/>
                      </w:rPr>
                    </w:pPr>
                    <w:r>
                      <w:rPr>
                        <w:sz w:val="18"/>
                      </w:rPr>
                      <w:t>темпер</w:t>
                    </w:r>
                    <w:r>
                      <w:rPr>
                        <w:sz w:val="18"/>
                      </w:rPr>
                      <w:t>а</w:t>
                    </w:r>
                    <w:r>
                      <w:rPr>
                        <w:sz w:val="18"/>
                      </w:rPr>
                      <w:t xml:space="preserve">туры  </w:t>
                    </w:r>
                  </w:p>
                </w:txbxContent>
              </v:textbox>
            </v:shape>
            <v:shape id="_x0000_s11902" style="position:absolute;left:703;top:4244;width:2091;height:573;mso-position-horizontal:absolute;mso-position-vertical:absolute" coordsize="1992,590" wrapcoords="1906 0 1691 62 -14 559 -14 574 57 574 72 574 358 497 2006 0 1906 0" path="m,590l1992,e" filled="f">
              <v:path arrowok="t"/>
            </v:shape>
            <v:line id="_x0000_s11903" style="position:absolute;flip:x y" from="1726,3118" to="4012,3596" wrapcoords="-142 0 -142 675 20605 20925 21742 20925 21742 20250 2842 1350 853 0 -142 0"/>
            <v:line id="_x0000_s11904" style="position:absolute" from="703,5047" to="4273,5047" wrapcoords="233 3 0 3 0 5 233 6 237 6 238 4 237 3 233 3">
              <v:stroke endarrow="classic" endarrowwidth="narrow" endarrowlength="short"/>
            </v:line>
            <v:line id="_x0000_s11905" style="position:absolute;rotation:-90" from="-509,3836" to="1914,3836" wrapcoords="157 80 0 80 0 82 157 83 161 83 162 81 161 80 157 80">
              <v:stroke endarrow="classic" endarrowwidth="narrow" endarrowlength="short"/>
            </v:line>
            <v:shape id="_x0000_s11906" style="position:absolute;left:703;top:3342;width:2081;height:1;mso-position-horizontal:absolute;mso-position-vertical:absolute" coordsize="1983,1" wrapcoords="1 1 140 1 140 1 1 1 1 1" path="m,l1983,e" filled="f">
              <v:stroke dashstyle="longDash"/>
              <v:path arrowok="t"/>
            </v:shape>
            <v:shape id="_x0000_s11907" style="position:absolute;left:700;top:3983;width:1436;height:2;mso-position-horizontal:absolute;mso-position-vertical:absolute" coordsize="1368,2" wrapcoords="1 1 97 1 97 1 1 1 1 1" path="m,2l1368,e" filled="f">
              <v:stroke dashstyle="longDash"/>
              <v:path arrowok="t"/>
            </v:shape>
            <v:shape id="_x0000_s11908" style="position:absolute;left:703;top:4592;width:828;height:1;mso-position-horizontal:absolute;mso-position-vertical:absolute" coordsize="789,1" wrapcoords="1 1 56 1 56 1 1 1 1 1" path="m,l789,1e" filled="f">
              <v:stroke dashstyle="longDash"/>
              <v:path arrowok="t"/>
            </v:shape>
            <v:shape id="_x0000_s11909" style="position:absolute;left:1528;top:3336;width:1243;height:1254;mso-position-horizontal:absolute;mso-position-vertical:absolute" coordsize="1185,1290" wrapcoords="1071 0 999 15 785 200 771 261 628 491 500 737 343 983 71 1229 -14 1275 43 1275 157 1229 414 983 571 737 700 491 857 246 1199 0 1071 0" path="m,1290v33,-18,121,-43,198,-111c275,1111,398,968,462,882hhc526,796,554,713,579,663hbc604,613,577,640,612,579,647,518,727,380,789,294,851,208,921,109,987,60,1053,11,1144,12,1185,e" filled="f">
              <v:path arrowok="t"/>
            </v:shape>
            <v:line id="_x0000_s11910" style="position:absolute;flip:y" from="2139,3205" to="2139,4423" wrapcoords="2 3 2 81 7 81 7 3 2 3">
              <v:stroke startarrow="classic" startarrowwidth="narrow" startarrowlength="short" endarrow="classic" endarrowwidth="narrow" endarrowlength="short"/>
            </v:line>
            <v:shape id="_x0000_s11911" type="#_x0000_t202" style="position:absolute;left:363;top:4412;width:428;height:370" wrapcoords="0 0 21600 0 21600 21600 0 21600 0 0" filled="f" stroked="f">
              <v:textbox style="mso-next-textbox:#_x0000_s11911">
                <w:txbxContent>
                  <w:p w:rsidR="00151B64" w:rsidRDefault="00151B64" w:rsidP="00151B64">
                    <w:pPr>
                      <w:rPr>
                        <w:i/>
                        <w:sz w:val="18"/>
                        <w:szCs w:val="18"/>
                        <w:lang w:val="en-US"/>
                      </w:rPr>
                    </w:pPr>
                    <w:r>
                      <w:rPr>
                        <w:i/>
                        <w:sz w:val="18"/>
                        <w:szCs w:val="18"/>
                        <w:lang w:val="en-US"/>
                      </w:rPr>
                      <w:t>m</w:t>
                    </w:r>
                  </w:p>
                </w:txbxContent>
              </v:textbox>
            </v:shape>
            <v:shape id="_x0000_s11912" type="#_x0000_t202" style="position:absolute;left:367;top:3806;width:428;height:370" wrapcoords="0 0 21600 0 21600 21600 0 21600 0 0" filled="f" stroked="f">
              <v:textbox style="mso-next-textbox:#_x0000_s11912">
                <w:txbxContent>
                  <w:p w:rsidR="00151B64" w:rsidRDefault="00151B64" w:rsidP="00151B64">
                    <w:pPr>
                      <w:rPr>
                        <w:i/>
                        <w:sz w:val="18"/>
                        <w:szCs w:val="18"/>
                        <w:lang w:val="en-US"/>
                      </w:rPr>
                    </w:pPr>
                    <w:r>
                      <w:rPr>
                        <w:i/>
                        <w:sz w:val="18"/>
                        <w:szCs w:val="18"/>
                        <w:lang w:val="en-US"/>
                      </w:rPr>
                      <w:t>K</w:t>
                    </w:r>
                  </w:p>
                </w:txbxContent>
              </v:textbox>
            </v:shape>
            <v:shape id="_x0000_s11913" type="#_x0000_t202" style="position:absolute;left:710;top:4709;width:428;height:371" wrapcoords="0 0 21600 0 21600 21600 0 21600 0 0" filled="f" stroked="f">
              <v:textbox style="mso-next-textbox:#_x0000_s11913">
                <w:txbxContent>
                  <w:p w:rsidR="00151B64" w:rsidRDefault="00151B64" w:rsidP="00151B64">
                    <w:pPr>
                      <w:rPr>
                        <w:i/>
                        <w:sz w:val="18"/>
                        <w:szCs w:val="18"/>
                        <w:lang w:val="en-US"/>
                      </w:rPr>
                    </w:pPr>
                    <w:r>
                      <w:rPr>
                        <w:i/>
                        <w:sz w:val="18"/>
                        <w:szCs w:val="18"/>
                        <w:lang w:val="en-US"/>
                      </w:rPr>
                      <w:t>A</w:t>
                    </w:r>
                  </w:p>
                </w:txbxContent>
              </v:textbox>
            </v:shape>
            <v:shape id="_x0000_s11914" type="#_x0000_t202" style="position:absolute;left:1377;top:4511;width:428;height:370" wrapcoords="0 0 21600 0 21600 21600 0 21600 0 0" filled="f" stroked="f">
              <v:textbox style="mso-next-textbox:#_x0000_s11914">
                <w:txbxContent>
                  <w:p w:rsidR="00151B64" w:rsidRDefault="00151B64" w:rsidP="00151B64">
                    <w:pPr>
                      <w:rPr>
                        <w:i/>
                        <w:sz w:val="18"/>
                        <w:szCs w:val="18"/>
                        <w:lang w:val="en-US"/>
                      </w:rPr>
                    </w:pPr>
                    <w:r>
                      <w:rPr>
                        <w:i/>
                        <w:sz w:val="18"/>
                        <w:szCs w:val="18"/>
                        <w:lang w:val="en-US"/>
                      </w:rPr>
                      <w:t>B</w:t>
                    </w:r>
                  </w:p>
                </w:txbxContent>
              </v:textbox>
            </v:shape>
            <v:shape id="_x0000_s11915" type="#_x0000_t202" style="position:absolute;left:1928;top:4362;width:428;height:371" wrapcoords="0 0 21600 0 21600 21600 0 21600 0 0" filled="f" stroked="f">
              <v:textbox style="mso-next-textbox:#_x0000_s11915">
                <w:txbxContent>
                  <w:p w:rsidR="00151B64" w:rsidRDefault="00151B64" w:rsidP="00151B64">
                    <w:pPr>
                      <w:rPr>
                        <w:i/>
                        <w:sz w:val="18"/>
                        <w:szCs w:val="18"/>
                        <w:lang w:val="en-US"/>
                      </w:rPr>
                    </w:pPr>
                    <w:r>
                      <w:rPr>
                        <w:i/>
                        <w:sz w:val="18"/>
                        <w:szCs w:val="18"/>
                        <w:lang w:val="en-US"/>
                      </w:rPr>
                      <w:t>F</w:t>
                    </w:r>
                  </w:p>
                </w:txbxContent>
              </v:textbox>
            </v:shape>
            <v:shape id="_x0000_s11916" type="#_x0000_t202" style="position:absolute;left:2063;top:3829;width:428;height:370" wrapcoords="0 0 21600 0 21600 21600 0 21600 0 0" filled="f" stroked="f">
              <v:textbox style="mso-next-textbox:#_x0000_s11916">
                <w:txbxContent>
                  <w:p w:rsidR="00151B64" w:rsidRDefault="00151B64" w:rsidP="00151B64">
                    <w:pPr>
                      <w:rPr>
                        <w:i/>
                        <w:sz w:val="18"/>
                        <w:szCs w:val="18"/>
                        <w:lang w:val="en-US"/>
                      </w:rPr>
                    </w:pPr>
                    <w:r>
                      <w:rPr>
                        <w:i/>
                        <w:sz w:val="18"/>
                        <w:szCs w:val="18"/>
                        <w:lang w:val="en-US"/>
                      </w:rPr>
                      <w:t>P</w:t>
                    </w:r>
                  </w:p>
                </w:txbxContent>
              </v:textbox>
            </v:shape>
            <v:shape id="_x0000_s11917" type="#_x0000_t202" style="position:absolute;left:1849;top:3727;width:428;height:370" wrapcoords="0 0 21600 0 21600 21600 0 21600 0 0" filled="f" stroked="f">
              <v:textbox style="mso-next-textbox:#_x0000_s11917">
                <w:txbxContent>
                  <w:p w:rsidR="00151B64" w:rsidRDefault="00151B64" w:rsidP="00151B64">
                    <w:pPr>
                      <w:rPr>
                        <w:i/>
                        <w:sz w:val="18"/>
                        <w:szCs w:val="18"/>
                        <w:lang w:val="en-US"/>
                      </w:rPr>
                    </w:pPr>
                    <w:r>
                      <w:rPr>
                        <w:i/>
                        <w:sz w:val="18"/>
                        <w:szCs w:val="18"/>
                        <w:lang w:val="en-US"/>
                      </w:rPr>
                      <w:t>e</w:t>
                    </w:r>
                  </w:p>
                </w:txbxContent>
              </v:textbox>
            </v:shape>
            <v:shape id="_x0000_s11918" type="#_x0000_t202" style="position:absolute;left:1931;top:2931;width:428;height:370" wrapcoords="0 0 21600 0 21600 21600 0 21600 0 0" filled="f" stroked="f">
              <v:textbox style="mso-next-textbox:#_x0000_s11918">
                <w:txbxContent>
                  <w:p w:rsidR="00151B64" w:rsidRDefault="00151B64" w:rsidP="00151B64">
                    <w:pPr>
                      <w:rPr>
                        <w:i/>
                        <w:sz w:val="18"/>
                        <w:szCs w:val="18"/>
                        <w:lang w:val="en-US"/>
                      </w:rPr>
                    </w:pPr>
                    <w:r>
                      <w:rPr>
                        <w:i/>
                        <w:sz w:val="18"/>
                        <w:szCs w:val="18"/>
                        <w:lang w:val="en-US"/>
                      </w:rPr>
                      <w:t>E</w:t>
                    </w:r>
                  </w:p>
                </w:txbxContent>
              </v:textbox>
            </v:shape>
            <v:shape id="_x0000_s11919" type="#_x0000_t202" style="position:absolute;left:376;top:3144;width:428;height:370" wrapcoords="0 0 21600 0 21600 21600 0 21600 0 0" filled="f" stroked="f">
              <v:textbox style="mso-next-textbox:#_x0000_s11919">
                <w:txbxContent>
                  <w:p w:rsidR="00151B64" w:rsidRDefault="00151B64" w:rsidP="00151B64">
                    <w:pPr>
                      <w:rPr>
                        <w:i/>
                        <w:sz w:val="18"/>
                        <w:szCs w:val="18"/>
                        <w:lang w:val="en-US"/>
                      </w:rPr>
                    </w:pPr>
                  </w:p>
                </w:txbxContent>
              </v:textbox>
            </v:shape>
            <v:shape id="_x0000_s11920" type="#_x0000_t202" style="position:absolute;left:313;top:2826;width:567;height:370" wrapcoords="0 0 21600 0 21600 21600 0 21600 0 0" filled="f" stroked="f">
              <v:textbox style="mso-next-textbox:#_x0000_s11920">
                <w:txbxContent>
                  <w:p w:rsidR="00151B64" w:rsidRDefault="00151B64" w:rsidP="00151B64">
                    <w:pPr>
                      <w:rPr>
                        <w:i/>
                        <w:sz w:val="18"/>
                        <w:szCs w:val="18"/>
                        <w:lang w:val="en-US"/>
                      </w:rPr>
                    </w:pPr>
                    <w:r>
                      <w:rPr>
                        <w:i/>
                        <w:sz w:val="18"/>
                        <w:szCs w:val="18"/>
                        <w:lang w:val="en-US"/>
                      </w:rPr>
                      <w:t>t °</w:t>
                    </w:r>
                  </w:p>
                </w:txbxContent>
              </v:textbox>
            </v:shape>
            <v:shape id="_x0000_s11921" type="#_x0000_t202" style="position:absolute;left:2601;top:3074;width:429;height:370" wrapcoords="0 0 21600 0 21600 21600 0 21600 0 0" filled="f" stroked="f">
              <v:textbox style="mso-next-textbox:#_x0000_s11921">
                <w:txbxContent>
                  <w:p w:rsidR="00151B64" w:rsidRDefault="00151B64" w:rsidP="00151B64">
                    <w:pPr>
                      <w:rPr>
                        <w:i/>
                        <w:sz w:val="18"/>
                        <w:szCs w:val="18"/>
                        <w:lang w:val="en-US"/>
                      </w:rPr>
                    </w:pPr>
                    <w:r>
                      <w:rPr>
                        <w:i/>
                        <w:sz w:val="18"/>
                        <w:szCs w:val="18"/>
                        <w:lang w:val="en-US"/>
                      </w:rPr>
                      <w:t>C</w:t>
                    </w:r>
                  </w:p>
                </w:txbxContent>
              </v:textbox>
            </v:shape>
            <v:shape id="_x0000_s11922" type="#_x0000_t202" style="position:absolute;left:3206;top:3179;width:428;height:370" wrapcoords="0 0 21600 0 21600 21600 0 21600 0 0" filled="f" stroked="f">
              <v:textbox style="mso-next-textbox:#_x0000_s11922">
                <w:txbxContent>
                  <w:p w:rsidR="00151B64" w:rsidRDefault="00151B64" w:rsidP="00151B64">
                    <w:pPr>
                      <w:rPr>
                        <w:i/>
                        <w:sz w:val="18"/>
                        <w:szCs w:val="18"/>
                        <w:lang w:val="en-US"/>
                      </w:rPr>
                    </w:pPr>
                    <w:r>
                      <w:rPr>
                        <w:i/>
                        <w:sz w:val="18"/>
                        <w:szCs w:val="18"/>
                        <w:lang w:val="en-US"/>
                      </w:rPr>
                      <w:t>D</w:t>
                    </w:r>
                  </w:p>
                </w:txbxContent>
              </v:textbox>
            </v:shape>
            <v:oval id="_x0000_s11923" style="position:absolute;left:892;top:4744;width:36;height:33" wrapcoords="-10800 0 -10800 10800 21600 10800 21600 0 -10800 0" fillcolor="black" stroked="f">
              <o:lock v:ext="edit" aspectratio="t"/>
            </v:oval>
            <v:oval id="_x0000_s11924" style="position:absolute;left:1184;top:4666;width:36;height:33" wrapcoords="-10800 0 -10800 10800 21600 10800 21600 0 -10800 0" fillcolor="black" stroked="f">
              <o:lock v:ext="edit" aspectratio="t"/>
            </v:oval>
            <v:oval id="_x0000_s11925" style="position:absolute;left:1512;top:4575;width:36;height:33" wrapcoords="-10800 0 -10800 10800 21600 10800 21600 0 -10800 0" fillcolor="black" stroked="f">
              <o:lock v:ext="edit" aspectratio="t"/>
            </v:oval>
            <v:oval id="_x0000_s11926" style="position:absolute;left:1717;top:4464;width:36;height:33" wrapcoords="-10800 0 -10800 10800 21600 10800 21600 0 -10800 0" fillcolor="black" stroked="f">
              <o:lock v:ext="edit" aspectratio="t"/>
            </v:oval>
            <v:oval id="_x0000_s11927" style="position:absolute;left:1994;top:4179;width:36;height:33" wrapcoords="-10800 0 -10800 10800 21600 10800 21600 0 -10800 0" fillcolor="black" stroked="f">
              <o:lock v:ext="edit" aspectratio="t"/>
            </v:oval>
            <v:oval id="_x0000_s11928" style="position:absolute;left:2119;top:3966;width:35;height:33" wrapcoords="-10800 0 -10800 10800 21600 10800 21600 0 -10800 0" fillcolor="black" stroked="f">
              <o:lock v:ext="edit" aspectratio="t"/>
            </v:oval>
            <v:oval id="_x0000_s11929" style="position:absolute;left:2154;top:3884;width:36;height:33" wrapcoords="-10800 0 -10800 10800 21600 10800 21600 0 -10800 0" fillcolor="black" stroked="f">
              <o:lock v:ext="edit" aspectratio="t"/>
            </v:oval>
            <v:oval id="_x0000_s11930" style="position:absolute;left:2337;top:3607;width:36;height:33" wrapcoords="-10800 0 -10800 10800 21600 10800 21600 0 -10800 0" fillcolor="black" stroked="f">
              <o:lock v:ext="edit" aspectratio="t"/>
            </v:oval>
            <v:oval id="_x0000_s11931" style="position:absolute;left:2545;top:3380;width:36;height:33" wrapcoords="-10800 0 -10800 10800 21600 10800 21600 0 -10800 0" fillcolor="black" stroked="f">
              <o:lock v:ext="edit" aspectratio="t"/>
            </v:oval>
            <v:oval id="_x0000_s11932" style="position:absolute;left:2753;top:3325;width:35;height:33" wrapcoords="-10800 0 -10800 10800 21600 10800 21600 0 -10800 0" fillcolor="black" stroked="f">
              <o:lock v:ext="edit" aspectratio="t"/>
            </v:oval>
            <v:oval id="_x0000_s11933" style="position:absolute;left:3030;top:3380;width:35;height:33" wrapcoords="-10800 0 -10800 10800 21600 10800 21600 0 -10800 0" fillcolor="black" stroked="f">
              <o:lock v:ext="edit" aspectratio="t"/>
            </v:oval>
            <v:oval id="_x0000_s11934" style="position:absolute;left:3300;top:3438;width:36;height:33" wrapcoords="-10800 0 -10800 10800 21600 10800 21600 0 -10800 0" fillcolor="black" stroked="f">
              <o:lock v:ext="edit" aspectratio="t"/>
            </v:oval>
            <w10:wrap type="square"/>
          </v:group>
        </w:pict>
      </w:r>
      <w:r>
        <w:rPr>
          <w:sz w:val="20"/>
        </w:rPr>
        <w:t>Опыт дели</w:t>
      </w:r>
      <w:r>
        <w:rPr>
          <w:sz w:val="20"/>
        </w:rPr>
        <w:t>т</w:t>
      </w:r>
      <w:r>
        <w:rPr>
          <w:sz w:val="20"/>
        </w:rPr>
        <w:t>ся на три пери</w:t>
      </w:r>
      <w:r>
        <w:rPr>
          <w:sz w:val="20"/>
        </w:rPr>
        <w:t>о</w:t>
      </w:r>
      <w:r>
        <w:rPr>
          <w:sz w:val="20"/>
        </w:rPr>
        <w:t>да, неразрывно следующих друг за другом. В первом периоде при н</w:t>
      </w:r>
      <w:r>
        <w:rPr>
          <w:sz w:val="20"/>
        </w:rPr>
        <w:t>е</w:t>
      </w:r>
      <w:r>
        <w:rPr>
          <w:sz w:val="20"/>
        </w:rPr>
        <w:t>прерывном перемешивании воды з</w:t>
      </w:r>
      <w:r>
        <w:rPr>
          <w:sz w:val="20"/>
        </w:rPr>
        <w:t>а</w:t>
      </w:r>
      <w:r>
        <w:rPr>
          <w:sz w:val="20"/>
        </w:rPr>
        <w:t>писывают показания термоме</w:t>
      </w:r>
      <w:r>
        <w:rPr>
          <w:sz w:val="20"/>
        </w:rPr>
        <w:t>т</w:t>
      </w:r>
      <w:r>
        <w:rPr>
          <w:sz w:val="20"/>
        </w:rPr>
        <w:t>ра через каждые 30 с. Д</w:t>
      </w:r>
      <w:r>
        <w:rPr>
          <w:sz w:val="20"/>
        </w:rPr>
        <w:t>е</w:t>
      </w:r>
      <w:r>
        <w:rPr>
          <w:sz w:val="20"/>
        </w:rPr>
        <w:t>лают 10 отсч</w:t>
      </w:r>
      <w:r>
        <w:rPr>
          <w:sz w:val="20"/>
        </w:rPr>
        <w:t>е</w:t>
      </w:r>
      <w:r>
        <w:rPr>
          <w:sz w:val="20"/>
        </w:rPr>
        <w:t xml:space="preserve">тов. </w:t>
      </w:r>
    </w:p>
    <w:p w:rsidR="00151B64" w:rsidRDefault="00151B64" w:rsidP="00151B64">
      <w:pPr>
        <w:ind w:firstLine="284"/>
        <w:jc w:val="both"/>
        <w:rPr>
          <w:sz w:val="20"/>
        </w:rPr>
      </w:pPr>
      <w:r>
        <w:rPr>
          <w:noProof/>
          <w:sz w:val="20"/>
        </w:rPr>
        <w:pict>
          <v:shape id="_x0000_s11899" type="#_x0000_t202" style="position:absolute;left:0;text-align:left;margin-left:297pt;margin-top:95.6pt;width:28.35pt;height:18.5pt;z-index:8" wrapcoords="0 0 21600 0 21600 21600 0 21600 0 0" filled="f" stroked="f">
            <v:textbox style="mso-next-textbox:#_x0000_s11899">
              <w:txbxContent>
                <w:p w:rsidR="00151B64" w:rsidRPr="00A25DC1" w:rsidRDefault="00151B64" w:rsidP="00151B64">
                  <w:pPr>
                    <w:rPr>
                      <w:sz w:val="18"/>
                      <w:szCs w:val="18"/>
                    </w:rPr>
                  </w:pPr>
                  <w:r w:rsidRPr="00A25DC1">
                    <w:rPr>
                      <w:sz w:val="18"/>
                      <w:szCs w:val="18"/>
                      <w:lang w:val="en-US"/>
                    </w:rPr>
                    <w:t>τ</w:t>
                  </w:r>
                  <w:r>
                    <w:rPr>
                      <w:sz w:val="18"/>
                      <w:szCs w:val="18"/>
                    </w:rPr>
                    <w:t>, с</w:t>
                  </w:r>
                </w:p>
                <w:p w:rsidR="00151B64" w:rsidRDefault="00151B64" w:rsidP="00151B64"/>
              </w:txbxContent>
            </v:textbox>
            <w10:wrap type="tight"/>
          </v:shape>
        </w:pict>
      </w:r>
      <w:r>
        <w:rPr>
          <w:sz w:val="20"/>
        </w:rPr>
        <w:t>Второй период закл</w:t>
      </w:r>
      <w:r>
        <w:rPr>
          <w:sz w:val="20"/>
        </w:rPr>
        <w:t>ю</w:t>
      </w:r>
      <w:r>
        <w:rPr>
          <w:sz w:val="20"/>
        </w:rPr>
        <w:t>чается в том, что после десятого измерения темп</w:t>
      </w:r>
      <w:r>
        <w:rPr>
          <w:sz w:val="20"/>
        </w:rPr>
        <w:t>е</w:t>
      </w:r>
      <w:r>
        <w:rPr>
          <w:sz w:val="20"/>
        </w:rPr>
        <w:t>ратуры включают исто</w:t>
      </w:r>
      <w:r>
        <w:rPr>
          <w:sz w:val="20"/>
        </w:rPr>
        <w:t>ч</w:t>
      </w:r>
      <w:r>
        <w:rPr>
          <w:sz w:val="20"/>
        </w:rPr>
        <w:t>ник пит</w:t>
      </w:r>
      <w:r>
        <w:rPr>
          <w:sz w:val="20"/>
        </w:rPr>
        <w:t>а</w:t>
      </w:r>
      <w:r>
        <w:rPr>
          <w:sz w:val="20"/>
        </w:rPr>
        <w:t>ния и подают ток на нагреватель. При пер</w:t>
      </w:r>
      <w:r>
        <w:rPr>
          <w:sz w:val="20"/>
        </w:rPr>
        <w:t>е</w:t>
      </w:r>
      <w:r>
        <w:rPr>
          <w:sz w:val="20"/>
        </w:rPr>
        <w:t>мешивании воды продо</w:t>
      </w:r>
      <w:r>
        <w:rPr>
          <w:sz w:val="20"/>
        </w:rPr>
        <w:t>л</w:t>
      </w:r>
      <w:r>
        <w:rPr>
          <w:sz w:val="20"/>
        </w:rPr>
        <w:t>жают измерения темпер</w:t>
      </w:r>
      <w:r>
        <w:rPr>
          <w:sz w:val="20"/>
        </w:rPr>
        <w:t>а</w:t>
      </w:r>
      <w:r>
        <w:rPr>
          <w:sz w:val="20"/>
        </w:rPr>
        <w:t>туры через каждые 30 с в течение 5 мин. (т.е. еще 10 измер</w:t>
      </w:r>
      <w:r>
        <w:rPr>
          <w:sz w:val="20"/>
        </w:rPr>
        <w:t>е</w:t>
      </w:r>
      <w:r>
        <w:rPr>
          <w:sz w:val="20"/>
        </w:rPr>
        <w:t xml:space="preserve">ний). </w:t>
      </w:r>
    </w:p>
    <w:p w:rsidR="00151B64" w:rsidRDefault="00151B64" w:rsidP="00151B64">
      <w:pPr>
        <w:ind w:firstLine="284"/>
        <w:jc w:val="both"/>
        <w:rPr>
          <w:sz w:val="20"/>
        </w:rPr>
      </w:pPr>
      <w:r>
        <w:rPr>
          <w:sz w:val="20"/>
        </w:rPr>
        <w:t xml:space="preserve">Третий, заключительный период состоит в том, что после десятого измерения во втором периоде </w:t>
      </w:r>
      <w:r>
        <w:rPr>
          <w:sz w:val="20"/>
        </w:rPr>
        <w:lastRenderedPageBreak/>
        <w:t>выключают нагреватель и при перемеш</w:t>
      </w:r>
      <w:r>
        <w:rPr>
          <w:sz w:val="20"/>
        </w:rPr>
        <w:t>и</w:t>
      </w:r>
      <w:r>
        <w:rPr>
          <w:sz w:val="20"/>
        </w:rPr>
        <w:t>вании так же делают еще 10 измерений темпер</w:t>
      </w:r>
      <w:r>
        <w:rPr>
          <w:sz w:val="20"/>
        </w:rPr>
        <w:t>а</w:t>
      </w:r>
      <w:r>
        <w:rPr>
          <w:sz w:val="20"/>
        </w:rPr>
        <w:t>туры.</w:t>
      </w:r>
    </w:p>
    <w:p w:rsidR="00151B64" w:rsidRDefault="00151B64" w:rsidP="00151B64">
      <w:pPr>
        <w:ind w:firstLine="284"/>
        <w:jc w:val="both"/>
        <w:rPr>
          <w:sz w:val="20"/>
        </w:rPr>
      </w:pPr>
      <w:r>
        <w:rPr>
          <w:sz w:val="20"/>
        </w:rPr>
        <w:t xml:space="preserve"> В результате непрерывных измерений получают 30 значений темп</w:t>
      </w:r>
      <w:r>
        <w:rPr>
          <w:sz w:val="20"/>
        </w:rPr>
        <w:t>е</w:t>
      </w:r>
      <w:r>
        <w:rPr>
          <w:sz w:val="20"/>
        </w:rPr>
        <w:t>ратуры. По этим да</w:t>
      </w:r>
      <w:r>
        <w:rPr>
          <w:sz w:val="20"/>
        </w:rPr>
        <w:t>н</w:t>
      </w:r>
      <w:r>
        <w:rPr>
          <w:sz w:val="20"/>
        </w:rPr>
        <w:t xml:space="preserve">ным строят график  </w:t>
      </w:r>
      <w:r>
        <w:rPr>
          <w:i/>
          <w:sz w:val="20"/>
        </w:rPr>
        <w:t xml:space="preserve">Т </w:t>
      </w:r>
      <w:r>
        <w:rPr>
          <w:sz w:val="20"/>
        </w:rPr>
        <w:t xml:space="preserve">= </w:t>
      </w:r>
      <w:r>
        <w:rPr>
          <w:i/>
          <w:sz w:val="20"/>
          <w:lang w:val="en-US"/>
        </w:rPr>
        <w:t>f</w:t>
      </w:r>
      <w:r>
        <w:rPr>
          <w:sz w:val="20"/>
        </w:rPr>
        <w:t xml:space="preserve"> (</w:t>
      </w:r>
      <w:r>
        <w:rPr>
          <w:sz w:val="20"/>
          <w:lang w:val="en-US"/>
        </w:rPr>
        <w:t>τ</w:t>
      </w:r>
      <w:r>
        <w:rPr>
          <w:sz w:val="20"/>
        </w:rPr>
        <w:t>) (рис. 1.5).</w:t>
      </w:r>
    </w:p>
    <w:p w:rsidR="00151B64" w:rsidRDefault="00151B64" w:rsidP="00151B64">
      <w:pPr>
        <w:ind w:firstLine="284"/>
        <w:jc w:val="both"/>
        <w:rPr>
          <w:sz w:val="20"/>
        </w:rPr>
      </w:pPr>
      <w:r>
        <w:rPr>
          <w:sz w:val="20"/>
        </w:rPr>
        <w:t>Чтобы определить действительное изменение температуры Δ</w:t>
      </w:r>
      <w:r>
        <w:rPr>
          <w:i/>
          <w:sz w:val="20"/>
        </w:rPr>
        <w:t>Т</w:t>
      </w:r>
      <w:r>
        <w:rPr>
          <w:sz w:val="20"/>
        </w:rPr>
        <w:t xml:space="preserve">, продолжают линии </w:t>
      </w:r>
      <w:r>
        <w:rPr>
          <w:i/>
          <w:sz w:val="20"/>
        </w:rPr>
        <w:t>АВ</w:t>
      </w:r>
      <w:r>
        <w:rPr>
          <w:sz w:val="20"/>
        </w:rPr>
        <w:t xml:space="preserve"> и </w:t>
      </w:r>
      <w:r>
        <w:rPr>
          <w:i/>
          <w:sz w:val="20"/>
        </w:rPr>
        <w:t>С</w:t>
      </w:r>
      <w:r>
        <w:rPr>
          <w:i/>
          <w:sz w:val="20"/>
          <w:lang w:val="en-US"/>
        </w:rPr>
        <w:t>D</w:t>
      </w:r>
      <w:r>
        <w:rPr>
          <w:sz w:val="20"/>
        </w:rPr>
        <w:t xml:space="preserve"> до пересечения с ве</w:t>
      </w:r>
      <w:r>
        <w:rPr>
          <w:sz w:val="20"/>
        </w:rPr>
        <w:t>р</w:t>
      </w:r>
      <w:r>
        <w:rPr>
          <w:sz w:val="20"/>
        </w:rPr>
        <w:t xml:space="preserve">тикальной прямой </w:t>
      </w:r>
      <w:r>
        <w:rPr>
          <w:i/>
          <w:sz w:val="20"/>
          <w:lang w:val="en-US"/>
        </w:rPr>
        <w:t>F</w:t>
      </w:r>
      <w:r>
        <w:rPr>
          <w:i/>
          <w:sz w:val="20"/>
        </w:rPr>
        <w:t>Е</w:t>
      </w:r>
      <w:r>
        <w:rPr>
          <w:sz w:val="20"/>
        </w:rPr>
        <w:t xml:space="preserve">, лежащей между </w:t>
      </w:r>
      <w:r>
        <w:rPr>
          <w:i/>
          <w:sz w:val="20"/>
        </w:rPr>
        <w:t>В</w:t>
      </w:r>
      <w:r>
        <w:rPr>
          <w:sz w:val="20"/>
        </w:rPr>
        <w:t xml:space="preserve"> и </w:t>
      </w:r>
      <w:r>
        <w:rPr>
          <w:i/>
          <w:sz w:val="20"/>
        </w:rPr>
        <w:t>С</w:t>
      </w:r>
      <w:r>
        <w:rPr>
          <w:sz w:val="20"/>
        </w:rPr>
        <w:t xml:space="preserve">. Для этого точки </w:t>
      </w:r>
      <w:r>
        <w:rPr>
          <w:i/>
          <w:sz w:val="20"/>
          <w:lang w:val="en-US"/>
        </w:rPr>
        <w:t>m</w:t>
      </w:r>
      <w:r>
        <w:rPr>
          <w:sz w:val="20"/>
        </w:rPr>
        <w:t xml:space="preserve"> и </w:t>
      </w:r>
      <w:r>
        <w:rPr>
          <w:i/>
          <w:sz w:val="20"/>
          <w:lang w:val="en-US"/>
        </w:rPr>
        <w:t>n</w:t>
      </w:r>
      <w:r>
        <w:rPr>
          <w:sz w:val="20"/>
        </w:rPr>
        <w:t>, соответствующие начал</w:t>
      </w:r>
      <w:r>
        <w:rPr>
          <w:sz w:val="20"/>
        </w:rPr>
        <w:t>ь</w:t>
      </w:r>
      <w:r>
        <w:rPr>
          <w:sz w:val="20"/>
        </w:rPr>
        <w:t xml:space="preserve">ной и конечной температурам главного периода наносят на ось ординат. Через середину отрезка </w:t>
      </w:r>
      <w:r>
        <w:rPr>
          <w:i/>
          <w:sz w:val="20"/>
          <w:lang w:val="en-US"/>
        </w:rPr>
        <w:t>mn</w:t>
      </w:r>
      <w:r>
        <w:rPr>
          <w:i/>
          <w:sz w:val="20"/>
        </w:rPr>
        <w:t xml:space="preserve"> </w:t>
      </w:r>
      <w:r>
        <w:rPr>
          <w:sz w:val="20"/>
        </w:rPr>
        <w:t>проводят л</w:t>
      </w:r>
      <w:r>
        <w:rPr>
          <w:sz w:val="20"/>
        </w:rPr>
        <w:t>и</w:t>
      </w:r>
      <w:r>
        <w:rPr>
          <w:sz w:val="20"/>
        </w:rPr>
        <w:t xml:space="preserve">нию </w:t>
      </w:r>
      <w:r>
        <w:rPr>
          <w:i/>
          <w:sz w:val="20"/>
        </w:rPr>
        <w:t>КР</w:t>
      </w:r>
      <w:r>
        <w:rPr>
          <w:sz w:val="20"/>
        </w:rPr>
        <w:t>.</w:t>
      </w:r>
    </w:p>
    <w:p w:rsidR="00151B64" w:rsidRDefault="00151B64" w:rsidP="00151B64">
      <w:pPr>
        <w:ind w:firstLine="284"/>
        <w:jc w:val="both"/>
        <w:rPr>
          <w:sz w:val="20"/>
        </w:rPr>
      </w:pPr>
      <w:r>
        <w:rPr>
          <w:sz w:val="20"/>
        </w:rPr>
        <w:t xml:space="preserve">Через точку </w:t>
      </w:r>
      <w:r>
        <w:rPr>
          <w:i/>
          <w:sz w:val="20"/>
        </w:rPr>
        <w:t>е</w:t>
      </w:r>
      <w:r>
        <w:rPr>
          <w:sz w:val="20"/>
        </w:rPr>
        <w:t xml:space="preserve">, найденную пересечением кривой </w:t>
      </w:r>
      <w:r>
        <w:rPr>
          <w:i/>
          <w:sz w:val="20"/>
        </w:rPr>
        <w:t>ВС</w:t>
      </w:r>
      <w:r>
        <w:rPr>
          <w:sz w:val="20"/>
        </w:rPr>
        <w:t xml:space="preserve"> и </w:t>
      </w:r>
      <w:r>
        <w:rPr>
          <w:i/>
          <w:sz w:val="20"/>
        </w:rPr>
        <w:t>КР</w:t>
      </w:r>
      <w:r>
        <w:rPr>
          <w:sz w:val="20"/>
        </w:rPr>
        <w:t xml:space="preserve">, проводят вертикальную прямую. Величина отрезка </w:t>
      </w:r>
      <w:r>
        <w:rPr>
          <w:i/>
          <w:sz w:val="20"/>
        </w:rPr>
        <w:t>Е</w:t>
      </w:r>
      <w:r>
        <w:rPr>
          <w:i/>
          <w:sz w:val="20"/>
          <w:lang w:val="en-US"/>
        </w:rPr>
        <w:t>F</w:t>
      </w:r>
      <w:r>
        <w:rPr>
          <w:sz w:val="20"/>
        </w:rPr>
        <w:t xml:space="preserve"> будет соответствовать действительному изменению температуры системы, т.е. такому измен</w:t>
      </w:r>
      <w:r>
        <w:rPr>
          <w:sz w:val="20"/>
        </w:rPr>
        <w:t>е</w:t>
      </w:r>
      <w:r>
        <w:rPr>
          <w:sz w:val="20"/>
        </w:rPr>
        <w:t>нию, которое сопровождало бы исследуемый процесс в условиях, и</w:t>
      </w:r>
      <w:r>
        <w:rPr>
          <w:sz w:val="20"/>
        </w:rPr>
        <w:t>с</w:t>
      </w:r>
      <w:r>
        <w:rPr>
          <w:sz w:val="20"/>
        </w:rPr>
        <w:t>ключающих обмен теплом с окружающей средой. Рассчитывают тепл</w:t>
      </w:r>
      <w:r>
        <w:rPr>
          <w:sz w:val="20"/>
        </w:rPr>
        <w:t>о</w:t>
      </w:r>
      <w:r>
        <w:rPr>
          <w:sz w:val="20"/>
        </w:rPr>
        <w:t>вую константу калориметра по уравн</w:t>
      </w:r>
      <w:r>
        <w:rPr>
          <w:sz w:val="20"/>
        </w:rPr>
        <w:t>е</w:t>
      </w:r>
      <w:r>
        <w:rPr>
          <w:sz w:val="20"/>
        </w:rPr>
        <w:t>нию</w:t>
      </w:r>
    </w:p>
    <w:p w:rsidR="00151B64" w:rsidRPr="00312B1F" w:rsidRDefault="00151B64" w:rsidP="00151B64">
      <w:pPr>
        <w:ind w:firstLine="284"/>
        <w:jc w:val="both"/>
        <w:rPr>
          <w:sz w:val="16"/>
          <w:szCs w:val="16"/>
        </w:rPr>
      </w:pPr>
    </w:p>
    <w:p w:rsidR="00151B64" w:rsidRDefault="00151B64" w:rsidP="00151B64">
      <w:pPr>
        <w:ind w:firstLine="284"/>
        <w:jc w:val="center"/>
        <w:rPr>
          <w:sz w:val="20"/>
        </w:rPr>
      </w:pPr>
      <w:r w:rsidRPr="003E12E5">
        <w:rPr>
          <w:position w:val="-24"/>
          <w:sz w:val="20"/>
        </w:rPr>
        <w:object w:dxaOrig="2560" w:dyaOrig="660">
          <v:shape id="_x0000_i1150" type="#_x0000_t75" style="width:108pt;height:27.75pt" o:ole="">
            <v:imagedata r:id="rId253" o:title=""/>
          </v:shape>
          <o:OLEObject Type="Embed" ProgID="Equation.3" ShapeID="_x0000_i1150" DrawAspect="Content" ObjectID="_1516800226" r:id="rId254"/>
        </w:object>
      </w:r>
      <w:r>
        <w:rPr>
          <w:sz w:val="20"/>
        </w:rPr>
        <w:t>,</w:t>
      </w:r>
    </w:p>
    <w:p w:rsidR="00151B64" w:rsidRPr="00DB79DB" w:rsidRDefault="00151B64" w:rsidP="00151B64">
      <w:pPr>
        <w:ind w:firstLine="284"/>
        <w:jc w:val="center"/>
        <w:rPr>
          <w:sz w:val="16"/>
          <w:szCs w:val="16"/>
        </w:rPr>
      </w:pPr>
    </w:p>
    <w:p w:rsidR="00151B64" w:rsidRDefault="00151B64" w:rsidP="00151B64">
      <w:pPr>
        <w:jc w:val="both"/>
        <w:rPr>
          <w:sz w:val="20"/>
        </w:rPr>
      </w:pPr>
      <w:r>
        <w:rPr>
          <w:sz w:val="20"/>
        </w:rPr>
        <w:t>где</w:t>
      </w:r>
      <w:r w:rsidRPr="00A25DC1">
        <w:rPr>
          <w:sz w:val="20"/>
        </w:rPr>
        <w:t xml:space="preserve"> </w:t>
      </w:r>
      <w:r w:rsidRPr="00A25DC1">
        <w:rPr>
          <w:i/>
          <w:sz w:val="20"/>
          <w:lang w:val="en-US"/>
        </w:rPr>
        <w:t>I</w:t>
      </w:r>
      <w:r>
        <w:rPr>
          <w:sz w:val="20"/>
        </w:rPr>
        <w:t xml:space="preserve"> – сила тока; </w:t>
      </w:r>
      <w:r>
        <w:rPr>
          <w:i/>
          <w:sz w:val="20"/>
          <w:lang w:val="en-US"/>
        </w:rPr>
        <w:t>U</w:t>
      </w:r>
      <w:r>
        <w:rPr>
          <w:sz w:val="20"/>
        </w:rPr>
        <w:t xml:space="preserve"> – напряжение; </w:t>
      </w:r>
      <w:r>
        <w:rPr>
          <w:sz w:val="20"/>
        </w:rPr>
        <w:sym w:font="Symbol" w:char="F074"/>
      </w:r>
      <w:r>
        <w:rPr>
          <w:sz w:val="20"/>
        </w:rPr>
        <w:t xml:space="preserve"> – время прохождения тока через </w:t>
      </w:r>
      <w:r>
        <w:rPr>
          <w:sz w:val="20"/>
          <w:szCs w:val="20"/>
        </w:rPr>
        <w:t>н</w:t>
      </w:r>
      <w:r>
        <w:rPr>
          <w:sz w:val="20"/>
          <w:szCs w:val="20"/>
        </w:rPr>
        <w:t>а</w:t>
      </w:r>
      <w:r>
        <w:rPr>
          <w:sz w:val="20"/>
          <w:szCs w:val="20"/>
        </w:rPr>
        <w:t>греватель.</w:t>
      </w:r>
    </w:p>
    <w:p w:rsidR="00151B64" w:rsidRDefault="00151B64" w:rsidP="00151B64">
      <w:pPr>
        <w:ind w:firstLine="284"/>
        <w:jc w:val="both"/>
        <w:rPr>
          <w:sz w:val="20"/>
        </w:rPr>
      </w:pPr>
      <w:r>
        <w:rPr>
          <w:sz w:val="20"/>
        </w:rPr>
        <w:t xml:space="preserve">Для определения тепловой константы пробирки </w:t>
      </w:r>
      <w:r>
        <w:rPr>
          <w:i/>
          <w:sz w:val="20"/>
          <w:lang w:val="en-US"/>
        </w:rPr>
        <w:t>k</w:t>
      </w:r>
      <w:r>
        <w:rPr>
          <w:sz w:val="20"/>
        </w:rPr>
        <w:t>, в которой будет находиться исследуемый объект, в нее помещают дистилл</w:t>
      </w:r>
      <w:r>
        <w:rPr>
          <w:sz w:val="20"/>
        </w:rPr>
        <w:t>и</w:t>
      </w:r>
      <w:r>
        <w:rPr>
          <w:sz w:val="20"/>
        </w:rPr>
        <w:t>рованную воду  с  точно  отмеренным  объемом  (5 – 7 мл)  и  закрывают  про</w:t>
      </w:r>
      <w:r>
        <w:rPr>
          <w:sz w:val="20"/>
        </w:rPr>
        <w:t>б</w:t>
      </w:r>
      <w:r>
        <w:rPr>
          <w:sz w:val="20"/>
        </w:rPr>
        <w:t>кой.</w:t>
      </w:r>
    </w:p>
    <w:p w:rsidR="00151B64" w:rsidRDefault="00151B64" w:rsidP="00151B64">
      <w:pPr>
        <w:ind w:firstLine="284"/>
        <w:jc w:val="both"/>
        <w:rPr>
          <w:sz w:val="20"/>
        </w:rPr>
      </w:pPr>
      <w:r>
        <w:rPr>
          <w:sz w:val="20"/>
        </w:rPr>
        <w:t xml:space="preserve"> Пробирку с водой погружают в кожух термостата, нагретого до 50°С, и выдерживают в нем не м</w:t>
      </w:r>
      <w:r>
        <w:rPr>
          <w:sz w:val="20"/>
        </w:rPr>
        <w:t>е</w:t>
      </w:r>
      <w:r>
        <w:rPr>
          <w:sz w:val="20"/>
        </w:rPr>
        <w:t>нее 40 мин.</w:t>
      </w:r>
    </w:p>
    <w:p w:rsidR="00151B64" w:rsidRDefault="00151B64" w:rsidP="00151B64">
      <w:pPr>
        <w:ind w:firstLine="284"/>
        <w:jc w:val="both"/>
        <w:rPr>
          <w:sz w:val="20"/>
        </w:rPr>
      </w:pPr>
      <w:r>
        <w:rPr>
          <w:sz w:val="20"/>
        </w:rPr>
        <w:t>В калориметре устанавливают начальную температуру предыд</w:t>
      </w:r>
      <w:r>
        <w:rPr>
          <w:sz w:val="20"/>
        </w:rPr>
        <w:t>у</w:t>
      </w:r>
      <w:r>
        <w:rPr>
          <w:sz w:val="20"/>
        </w:rPr>
        <w:t>щего опыта. После того, как все подготовлено, включают секундомер и пр</w:t>
      </w:r>
      <w:r>
        <w:rPr>
          <w:sz w:val="20"/>
        </w:rPr>
        <w:t>о</w:t>
      </w:r>
      <w:r>
        <w:rPr>
          <w:sz w:val="20"/>
        </w:rPr>
        <w:t>изводят измерение температуры калориметра через ка</w:t>
      </w:r>
      <w:r>
        <w:rPr>
          <w:sz w:val="20"/>
        </w:rPr>
        <w:t>ж</w:t>
      </w:r>
      <w:r>
        <w:rPr>
          <w:sz w:val="20"/>
        </w:rPr>
        <w:t>дые 30 с. После десятого отсчета быстро, чтобы она не охладилась, вытаскивают из те</w:t>
      </w:r>
      <w:r>
        <w:rPr>
          <w:sz w:val="20"/>
        </w:rPr>
        <w:t>р</w:t>
      </w:r>
      <w:r>
        <w:rPr>
          <w:sz w:val="20"/>
        </w:rPr>
        <w:t>мостата с температурой 50°С пробирку с водой и погружают в калор</w:t>
      </w:r>
      <w:r>
        <w:rPr>
          <w:sz w:val="20"/>
        </w:rPr>
        <w:t>и</w:t>
      </w:r>
      <w:r>
        <w:rPr>
          <w:sz w:val="20"/>
        </w:rPr>
        <w:t>метр, не прерывая запись показаний терм</w:t>
      </w:r>
      <w:r>
        <w:rPr>
          <w:sz w:val="20"/>
        </w:rPr>
        <w:t>о</w:t>
      </w:r>
      <w:r>
        <w:rPr>
          <w:sz w:val="20"/>
        </w:rPr>
        <w:t>метра Бекмана, делают еще 15 – 20 отсчетов температ</w:t>
      </w:r>
      <w:r>
        <w:rPr>
          <w:sz w:val="20"/>
        </w:rPr>
        <w:t>у</w:t>
      </w:r>
      <w:r>
        <w:rPr>
          <w:sz w:val="20"/>
        </w:rPr>
        <w:t>ры.</w:t>
      </w:r>
    </w:p>
    <w:p w:rsidR="00151B64" w:rsidRDefault="00151B64" w:rsidP="00151B64">
      <w:pPr>
        <w:ind w:firstLine="284"/>
        <w:jc w:val="both"/>
        <w:rPr>
          <w:sz w:val="20"/>
        </w:rPr>
      </w:pPr>
      <w:r>
        <w:rPr>
          <w:sz w:val="20"/>
        </w:rPr>
        <w:t>При смешивании соприкасаются два тела с разными массами, ра</w:t>
      </w:r>
      <w:r>
        <w:rPr>
          <w:sz w:val="20"/>
        </w:rPr>
        <w:t>з</w:t>
      </w:r>
      <w:r>
        <w:rPr>
          <w:sz w:val="20"/>
        </w:rPr>
        <w:t>ными тепл</w:t>
      </w:r>
      <w:r>
        <w:rPr>
          <w:sz w:val="20"/>
        </w:rPr>
        <w:t>о</w:t>
      </w:r>
      <w:r>
        <w:rPr>
          <w:sz w:val="20"/>
        </w:rPr>
        <w:t>емкостями и разными температурами. При этом происходит выравнивание температур этих тел. Если теплоемкость одного из них известна, то, определив изменение температуры каждого тела в проце</w:t>
      </w:r>
      <w:r>
        <w:rPr>
          <w:sz w:val="20"/>
        </w:rPr>
        <w:t>с</w:t>
      </w:r>
      <w:r>
        <w:rPr>
          <w:sz w:val="20"/>
        </w:rPr>
        <w:t>се выравнивания тепмератур, можно рассчитать неизвестную теплое</w:t>
      </w:r>
      <w:r>
        <w:rPr>
          <w:sz w:val="20"/>
        </w:rPr>
        <w:t>м</w:t>
      </w:r>
      <w:r>
        <w:rPr>
          <w:sz w:val="20"/>
        </w:rPr>
        <w:t>кость по уравнению теплового баланса (количество тепла, отданное и</w:t>
      </w:r>
      <w:r>
        <w:rPr>
          <w:sz w:val="20"/>
        </w:rPr>
        <w:t>с</w:t>
      </w:r>
      <w:r>
        <w:rPr>
          <w:sz w:val="20"/>
        </w:rPr>
        <w:t>следуемым телом, равно количеству теплоты, принятой другим т</w:t>
      </w:r>
      <w:r>
        <w:rPr>
          <w:sz w:val="20"/>
        </w:rPr>
        <w:t>е</w:t>
      </w:r>
      <w:r>
        <w:rPr>
          <w:sz w:val="20"/>
        </w:rPr>
        <w:t>лом)</w:t>
      </w:r>
      <w:r w:rsidRPr="003E12E5">
        <w:rPr>
          <w:sz w:val="20"/>
        </w:rPr>
        <w:t xml:space="preserve"> </w:t>
      </w:r>
      <w:r>
        <w:rPr>
          <w:sz w:val="20"/>
        </w:rPr>
        <w:t>Дж/</w:t>
      </w:r>
      <w:r>
        <w:rPr>
          <w:sz w:val="20"/>
        </w:rPr>
        <w:sym w:font="Symbol" w:char="F0D7"/>
      </w:r>
      <w:r>
        <w:rPr>
          <w:sz w:val="20"/>
        </w:rPr>
        <w:t>К.</w:t>
      </w:r>
    </w:p>
    <w:p w:rsidR="00151B64" w:rsidRDefault="00151B64" w:rsidP="00151B64">
      <w:pPr>
        <w:ind w:firstLine="284"/>
        <w:jc w:val="both"/>
        <w:rPr>
          <w:sz w:val="20"/>
        </w:rPr>
      </w:pPr>
    </w:p>
    <w:p w:rsidR="00151B64" w:rsidRDefault="00151B64" w:rsidP="00151B64">
      <w:pPr>
        <w:ind w:firstLine="284"/>
        <w:jc w:val="center"/>
        <w:rPr>
          <w:sz w:val="20"/>
        </w:rPr>
      </w:pPr>
      <w:r>
        <w:rPr>
          <w:position w:val="-12"/>
          <w:sz w:val="20"/>
        </w:rPr>
        <w:object w:dxaOrig="1880" w:dyaOrig="340">
          <v:shape id="_x0000_i1151" type="#_x0000_t75" style="width:93.75pt;height:16.5pt" o:ole="">
            <v:imagedata r:id="rId255" o:title=""/>
          </v:shape>
          <o:OLEObject Type="Embed" ProgID="Equation.3" ShapeID="_x0000_i1151" DrawAspect="Content" ObjectID="_1516800227" r:id="rId256"/>
        </w:object>
      </w:r>
      <w:r>
        <w:rPr>
          <w:sz w:val="20"/>
        </w:rPr>
        <w:t xml:space="preserve">;    </w:t>
      </w:r>
      <w:r w:rsidRPr="00AE59B8">
        <w:rPr>
          <w:position w:val="-26"/>
          <w:sz w:val="20"/>
        </w:rPr>
        <w:object w:dxaOrig="1520" w:dyaOrig="600">
          <v:shape id="_x0000_i1152" type="#_x0000_t75" style="width:75.75pt;height:30pt" o:ole="">
            <v:imagedata r:id="rId257" o:title=""/>
          </v:shape>
          <o:OLEObject Type="Embed" ProgID="Equation.3" ShapeID="_x0000_i1152" DrawAspect="Content" ObjectID="_1516800228" r:id="rId258"/>
        </w:object>
      </w:r>
    </w:p>
    <w:p w:rsidR="00151B64" w:rsidRPr="00312B1F" w:rsidRDefault="00151B64" w:rsidP="00151B64">
      <w:pPr>
        <w:ind w:firstLine="284"/>
        <w:jc w:val="center"/>
        <w:rPr>
          <w:sz w:val="16"/>
          <w:szCs w:val="16"/>
        </w:rPr>
      </w:pPr>
    </w:p>
    <w:p w:rsidR="00151B64" w:rsidRDefault="00151B64" w:rsidP="00151B64">
      <w:pPr>
        <w:ind w:firstLine="284"/>
        <w:jc w:val="both"/>
        <w:rPr>
          <w:sz w:val="20"/>
        </w:rPr>
      </w:pPr>
      <w:r>
        <w:rPr>
          <w:sz w:val="20"/>
        </w:rPr>
        <w:t xml:space="preserve">В этих уравнениях: </w:t>
      </w:r>
      <w:r>
        <w:rPr>
          <w:i/>
          <w:sz w:val="20"/>
          <w:lang w:val="en-US"/>
        </w:rPr>
        <w:t>m</w:t>
      </w:r>
      <w:r>
        <w:rPr>
          <w:sz w:val="20"/>
        </w:rPr>
        <w:t xml:space="preserve"> – масса воды в пробирке; </w:t>
      </w:r>
      <w:r>
        <w:rPr>
          <w:i/>
          <w:sz w:val="20"/>
          <w:lang w:val="en-US"/>
        </w:rPr>
        <w:t>C</w:t>
      </w:r>
      <w:r>
        <w:rPr>
          <w:sz w:val="20"/>
        </w:rPr>
        <w:t xml:space="preserve"> – теплоемкость воды; Δ</w:t>
      </w:r>
      <w:r>
        <w:rPr>
          <w:i/>
          <w:sz w:val="20"/>
        </w:rPr>
        <w:t>t</w:t>
      </w:r>
      <w:r>
        <w:rPr>
          <w:sz w:val="20"/>
          <w:vertAlign w:val="subscript"/>
        </w:rPr>
        <w:t>2</w:t>
      </w:r>
      <w:r>
        <w:rPr>
          <w:sz w:val="20"/>
        </w:rPr>
        <w:t xml:space="preserve"> – изменение температуры пробирки от 50</w:t>
      </w:r>
      <w:r>
        <w:rPr>
          <w:sz w:val="20"/>
          <w:vertAlign w:val="superscript"/>
        </w:rPr>
        <w:t xml:space="preserve"> </w:t>
      </w:r>
      <w:r>
        <w:rPr>
          <w:sz w:val="20"/>
        </w:rPr>
        <w:t>°С до конечной те</w:t>
      </w:r>
      <w:r>
        <w:rPr>
          <w:sz w:val="20"/>
        </w:rPr>
        <w:t>м</w:t>
      </w:r>
      <w:r>
        <w:rPr>
          <w:sz w:val="20"/>
        </w:rPr>
        <w:t>пературы калориметра; Δ</w:t>
      </w:r>
      <w:r>
        <w:rPr>
          <w:i/>
          <w:sz w:val="20"/>
        </w:rPr>
        <w:t>t</w:t>
      </w:r>
      <w:r>
        <w:rPr>
          <w:sz w:val="20"/>
          <w:vertAlign w:val="subscript"/>
        </w:rPr>
        <w:t xml:space="preserve">1 </w:t>
      </w:r>
      <w:r>
        <w:rPr>
          <w:sz w:val="20"/>
        </w:rPr>
        <w:t>– изменение температуры калориметра при внесении пробирки. Значение Δ</w:t>
      </w:r>
      <w:r>
        <w:rPr>
          <w:i/>
          <w:sz w:val="20"/>
          <w:lang w:val="en-US"/>
        </w:rPr>
        <w:t>t</w:t>
      </w:r>
      <w:r>
        <w:rPr>
          <w:sz w:val="20"/>
          <w:vertAlign w:val="subscript"/>
        </w:rPr>
        <w:t>1</w:t>
      </w:r>
      <w:r>
        <w:rPr>
          <w:sz w:val="20"/>
        </w:rPr>
        <w:t xml:space="preserve"> определяют графически. Величину </w:t>
      </w:r>
      <w:r>
        <w:rPr>
          <w:i/>
          <w:sz w:val="20"/>
          <w:lang w:val="en-US"/>
        </w:rPr>
        <w:t>k</w:t>
      </w:r>
      <w:r>
        <w:rPr>
          <w:sz w:val="20"/>
        </w:rPr>
        <w:t xml:space="preserve"> вычисляют по уравнению теплового б</w:t>
      </w:r>
      <w:r>
        <w:rPr>
          <w:sz w:val="20"/>
        </w:rPr>
        <w:t>а</w:t>
      </w:r>
      <w:r>
        <w:rPr>
          <w:sz w:val="20"/>
        </w:rPr>
        <w:t>ланса.</w:t>
      </w:r>
    </w:p>
    <w:p w:rsidR="00151B64" w:rsidRDefault="00151B64" w:rsidP="00151B64">
      <w:pPr>
        <w:ind w:firstLine="284"/>
        <w:jc w:val="both"/>
        <w:rPr>
          <w:sz w:val="20"/>
        </w:rPr>
      </w:pPr>
      <w:r>
        <w:rPr>
          <w:sz w:val="20"/>
        </w:rPr>
        <w:t>Определение средней теплоемкости твердого вещества</w:t>
      </w:r>
      <w:r>
        <w:rPr>
          <w:i/>
          <w:sz w:val="20"/>
        </w:rPr>
        <w:t xml:space="preserve"> </w:t>
      </w:r>
      <w:r>
        <w:rPr>
          <w:sz w:val="20"/>
        </w:rPr>
        <w:t xml:space="preserve">проводят так же, как и определение тепловой константы пробирки </w:t>
      </w:r>
      <w:r>
        <w:rPr>
          <w:i/>
          <w:sz w:val="20"/>
          <w:lang w:val="en-US"/>
        </w:rPr>
        <w:t>k</w:t>
      </w:r>
      <w:r>
        <w:rPr>
          <w:sz w:val="20"/>
        </w:rPr>
        <w:t>, только вм</w:t>
      </w:r>
      <w:r>
        <w:rPr>
          <w:sz w:val="20"/>
        </w:rPr>
        <w:t>е</w:t>
      </w:r>
      <w:r>
        <w:rPr>
          <w:sz w:val="20"/>
        </w:rPr>
        <w:t>сто воды в пробирку помещают исследуемое вещество (в таком же об</w:t>
      </w:r>
      <w:r>
        <w:rPr>
          <w:sz w:val="20"/>
        </w:rPr>
        <w:t>ъ</w:t>
      </w:r>
      <w:r>
        <w:rPr>
          <w:sz w:val="20"/>
        </w:rPr>
        <w:t>еме, как в предыдущем опыте воду). Предварительно взвесив пустую пр</w:t>
      </w:r>
      <w:r>
        <w:rPr>
          <w:sz w:val="20"/>
        </w:rPr>
        <w:t>о</w:t>
      </w:r>
      <w:r>
        <w:rPr>
          <w:sz w:val="20"/>
        </w:rPr>
        <w:t>бирку, взвешивают ее с исследуемым веществом. Нагревают пр</w:t>
      </w:r>
      <w:r>
        <w:rPr>
          <w:sz w:val="20"/>
        </w:rPr>
        <w:t>о</w:t>
      </w:r>
      <w:r>
        <w:rPr>
          <w:sz w:val="20"/>
        </w:rPr>
        <w:t>бирку с веществом  в  термостате  до  50 °С,  затем  переносят  в калориметр, где</w:t>
      </w:r>
    </w:p>
    <w:p w:rsidR="00151B64" w:rsidRDefault="00151B64" w:rsidP="00151B64">
      <w:pPr>
        <w:jc w:val="both"/>
        <w:rPr>
          <w:sz w:val="20"/>
        </w:rPr>
      </w:pPr>
      <w:r>
        <w:rPr>
          <w:sz w:val="20"/>
        </w:rPr>
        <w:t>фиксируют изменение температуры, как и в предыдущем опыте.  Ра</w:t>
      </w:r>
      <w:r>
        <w:rPr>
          <w:sz w:val="20"/>
        </w:rPr>
        <w:t>с</w:t>
      </w:r>
      <w:r>
        <w:rPr>
          <w:sz w:val="20"/>
        </w:rPr>
        <w:t>считывают теплоемкость по ура</w:t>
      </w:r>
      <w:r>
        <w:rPr>
          <w:sz w:val="20"/>
        </w:rPr>
        <w:t>в</w:t>
      </w:r>
      <w:r>
        <w:rPr>
          <w:sz w:val="20"/>
        </w:rPr>
        <w:t>нениям:</w:t>
      </w:r>
    </w:p>
    <w:p w:rsidR="00151B64" w:rsidRPr="00312B1F" w:rsidRDefault="00151B64" w:rsidP="00151B64">
      <w:pPr>
        <w:ind w:firstLine="284"/>
        <w:jc w:val="both"/>
        <w:rPr>
          <w:sz w:val="16"/>
          <w:szCs w:val="16"/>
        </w:rPr>
      </w:pPr>
    </w:p>
    <w:p w:rsidR="00151B64" w:rsidRDefault="00151B64" w:rsidP="00151B64">
      <w:pPr>
        <w:ind w:firstLine="284"/>
        <w:jc w:val="center"/>
        <w:rPr>
          <w:sz w:val="20"/>
        </w:rPr>
      </w:pPr>
      <w:r>
        <w:rPr>
          <w:position w:val="-12"/>
          <w:sz w:val="20"/>
        </w:rPr>
        <w:object w:dxaOrig="2460" w:dyaOrig="360">
          <v:shape id="_x0000_i1153" type="#_x0000_t75" style="width:108.75pt;height:15pt" o:ole="">
            <v:imagedata r:id="rId259" o:title=""/>
          </v:shape>
          <o:OLEObject Type="Embed" ProgID="Equation.3" ShapeID="_x0000_i1153" DrawAspect="Content" ObjectID="_1516800229" r:id="rId260"/>
        </w:object>
      </w:r>
      <w:r>
        <w:rPr>
          <w:sz w:val="20"/>
        </w:rPr>
        <w:t xml:space="preserve">;        </w:t>
      </w:r>
      <w:r w:rsidRPr="00734C52">
        <w:rPr>
          <w:position w:val="-32"/>
          <w:sz w:val="20"/>
        </w:rPr>
        <w:object w:dxaOrig="2220" w:dyaOrig="760">
          <v:shape id="_x0000_i1154" type="#_x0000_t75" style="width:85.5pt;height:29.25pt" o:ole="">
            <v:imagedata r:id="rId261" o:title=""/>
          </v:shape>
          <o:OLEObject Type="Embed" ProgID="Equation.3" ShapeID="_x0000_i1154" DrawAspect="Content" ObjectID="_1516800230" r:id="rId262"/>
        </w:object>
      </w:r>
      <w:r>
        <w:rPr>
          <w:sz w:val="20"/>
        </w:rPr>
        <w:t>,</w:t>
      </w:r>
    </w:p>
    <w:p w:rsidR="00151B64" w:rsidRDefault="00151B64" w:rsidP="00151B64">
      <w:pPr>
        <w:jc w:val="both"/>
        <w:rPr>
          <w:sz w:val="20"/>
        </w:rPr>
      </w:pPr>
      <w:r>
        <w:rPr>
          <w:sz w:val="20"/>
        </w:rPr>
        <w:t>где Δ</w:t>
      </w:r>
      <w:r>
        <w:rPr>
          <w:i/>
          <w:sz w:val="20"/>
          <w:lang w:val="en-US"/>
        </w:rPr>
        <w:t>t</w:t>
      </w:r>
      <w:r>
        <w:rPr>
          <w:sz w:val="20"/>
          <w:vertAlign w:val="subscript"/>
        </w:rPr>
        <w:t>3</w:t>
      </w:r>
      <w:r>
        <w:rPr>
          <w:sz w:val="20"/>
        </w:rPr>
        <w:t xml:space="preserve"> – изменение  температуры пробирки с веществом. </w:t>
      </w:r>
    </w:p>
    <w:p w:rsidR="00151B64" w:rsidRDefault="00151B64" w:rsidP="00151B64">
      <w:pPr>
        <w:ind w:firstLine="284"/>
        <w:jc w:val="both"/>
        <w:rPr>
          <w:sz w:val="20"/>
        </w:rPr>
      </w:pPr>
      <w:r>
        <w:rPr>
          <w:i/>
          <w:sz w:val="20"/>
        </w:rPr>
        <w:t>Требования к отчету</w:t>
      </w:r>
      <w:r>
        <w:rPr>
          <w:sz w:val="20"/>
        </w:rPr>
        <w:t>.</w:t>
      </w:r>
      <w:r>
        <w:rPr>
          <w:b/>
          <w:sz w:val="20"/>
        </w:rPr>
        <w:t xml:space="preserve"> </w:t>
      </w:r>
      <w:r>
        <w:rPr>
          <w:sz w:val="20"/>
        </w:rPr>
        <w:t>Отчет должен содержать цель работы, опис</w:t>
      </w:r>
      <w:r>
        <w:rPr>
          <w:sz w:val="20"/>
        </w:rPr>
        <w:t>а</w:t>
      </w:r>
      <w:r>
        <w:rPr>
          <w:sz w:val="20"/>
        </w:rPr>
        <w:t xml:space="preserve">ние порядка выполнения работы, графики зависимости </w:t>
      </w:r>
      <w:r>
        <w:rPr>
          <w:i/>
          <w:sz w:val="20"/>
        </w:rPr>
        <w:t xml:space="preserve">Т </w:t>
      </w:r>
      <w:r>
        <w:rPr>
          <w:sz w:val="20"/>
        </w:rPr>
        <w:t xml:space="preserve">= </w:t>
      </w:r>
      <w:r>
        <w:rPr>
          <w:i/>
          <w:sz w:val="20"/>
          <w:lang w:val="en-US"/>
        </w:rPr>
        <w:t>f</w:t>
      </w:r>
      <w:r>
        <w:rPr>
          <w:sz w:val="20"/>
        </w:rPr>
        <w:t xml:space="preserve"> (</w:t>
      </w:r>
      <w:r>
        <w:rPr>
          <w:sz w:val="20"/>
          <w:lang w:val="en-US"/>
        </w:rPr>
        <w:t>τ</w:t>
      </w:r>
      <w:r>
        <w:rPr>
          <w:sz w:val="20"/>
        </w:rPr>
        <w:t>) калор</w:t>
      </w:r>
      <w:r>
        <w:rPr>
          <w:sz w:val="20"/>
        </w:rPr>
        <w:t>и</w:t>
      </w:r>
      <w:r>
        <w:rPr>
          <w:sz w:val="20"/>
        </w:rPr>
        <w:t>метра для трех опытов, выводы о величине теплоемкости исследуем</w:t>
      </w:r>
      <w:r>
        <w:rPr>
          <w:sz w:val="20"/>
        </w:rPr>
        <w:t>о</w:t>
      </w:r>
      <w:r>
        <w:rPr>
          <w:sz w:val="20"/>
        </w:rPr>
        <w:t>го материала.</w:t>
      </w:r>
    </w:p>
    <w:p w:rsidR="00151B64" w:rsidRDefault="00151B64" w:rsidP="00151B64">
      <w:pPr>
        <w:ind w:firstLine="284"/>
        <w:jc w:val="both"/>
        <w:rPr>
          <w:sz w:val="20"/>
        </w:rPr>
      </w:pPr>
    </w:p>
    <w:p w:rsidR="00151B64" w:rsidRDefault="00151B64" w:rsidP="00151B64">
      <w:pPr>
        <w:ind w:firstLine="284"/>
        <w:jc w:val="center"/>
        <w:rPr>
          <w:b/>
          <w:sz w:val="20"/>
        </w:rPr>
      </w:pPr>
      <w:r>
        <w:rPr>
          <w:b/>
          <w:sz w:val="20"/>
        </w:rPr>
        <w:t xml:space="preserve">Работа 2. Определение удельной теплоты </w:t>
      </w:r>
    </w:p>
    <w:p w:rsidR="00151B64" w:rsidRDefault="00151B64" w:rsidP="00151B64">
      <w:pPr>
        <w:ind w:firstLine="284"/>
        <w:jc w:val="center"/>
        <w:rPr>
          <w:b/>
          <w:sz w:val="20"/>
        </w:rPr>
      </w:pPr>
      <w:r>
        <w:rPr>
          <w:b/>
          <w:sz w:val="20"/>
        </w:rPr>
        <w:t>гидратации вяжущ</w:t>
      </w:r>
      <w:r>
        <w:rPr>
          <w:b/>
          <w:sz w:val="20"/>
        </w:rPr>
        <w:t>е</w:t>
      </w:r>
      <w:r>
        <w:rPr>
          <w:b/>
          <w:sz w:val="20"/>
        </w:rPr>
        <w:t>го</w:t>
      </w:r>
    </w:p>
    <w:p w:rsidR="00151B64" w:rsidRDefault="00151B64" w:rsidP="00151B64">
      <w:pPr>
        <w:ind w:firstLine="284"/>
        <w:jc w:val="center"/>
        <w:rPr>
          <w:sz w:val="20"/>
        </w:rPr>
      </w:pPr>
      <w:r>
        <w:rPr>
          <w:sz w:val="20"/>
        </w:rPr>
        <w:t xml:space="preserve"> </w:t>
      </w:r>
    </w:p>
    <w:p w:rsidR="00151B64" w:rsidRDefault="00151B64" w:rsidP="00151B64">
      <w:pPr>
        <w:ind w:firstLine="284"/>
        <w:jc w:val="both"/>
        <w:rPr>
          <w:sz w:val="20"/>
        </w:rPr>
      </w:pPr>
      <w:r>
        <w:rPr>
          <w:i/>
          <w:sz w:val="20"/>
        </w:rPr>
        <w:t>Цель работы</w:t>
      </w:r>
      <w:r>
        <w:rPr>
          <w:sz w:val="20"/>
        </w:rPr>
        <w:t>: определить удельную теплоту гидратации вяжущ</w:t>
      </w:r>
      <w:r>
        <w:rPr>
          <w:sz w:val="20"/>
        </w:rPr>
        <w:t>е</w:t>
      </w:r>
      <w:r>
        <w:rPr>
          <w:sz w:val="20"/>
        </w:rPr>
        <w:t>го в зависимости от минерального состава и условий гидрат</w:t>
      </w:r>
      <w:r>
        <w:rPr>
          <w:sz w:val="20"/>
        </w:rPr>
        <w:t>а</w:t>
      </w:r>
      <w:r>
        <w:rPr>
          <w:sz w:val="20"/>
        </w:rPr>
        <w:t>ции.</w:t>
      </w:r>
    </w:p>
    <w:p w:rsidR="00151B64" w:rsidRDefault="00151B64" w:rsidP="00151B64">
      <w:pPr>
        <w:ind w:firstLine="284"/>
        <w:jc w:val="both"/>
        <w:rPr>
          <w:sz w:val="20"/>
        </w:rPr>
      </w:pPr>
      <w:r>
        <w:rPr>
          <w:i/>
          <w:sz w:val="20"/>
        </w:rPr>
        <w:t>Приборы, посуда, реактивы</w:t>
      </w:r>
      <w:r w:rsidRPr="00A06DCD">
        <w:rPr>
          <w:sz w:val="20"/>
        </w:rPr>
        <w:t>:</w:t>
      </w:r>
      <w:r>
        <w:rPr>
          <w:sz w:val="20"/>
        </w:rPr>
        <w:t xml:space="preserve"> калориметр (сосуд Дьюара), терм</w:t>
      </w:r>
      <w:r>
        <w:rPr>
          <w:sz w:val="20"/>
        </w:rPr>
        <w:t>о</w:t>
      </w:r>
      <w:r>
        <w:rPr>
          <w:sz w:val="20"/>
        </w:rPr>
        <w:t>метр с  ценой  деления  0,1 ... 0,05 °С,  весы,  негидратированный  цемент,  ц</w:t>
      </w:r>
      <w:r>
        <w:rPr>
          <w:sz w:val="20"/>
        </w:rPr>
        <w:t>е</w:t>
      </w:r>
      <w:r>
        <w:rPr>
          <w:sz w:val="20"/>
        </w:rPr>
        <w:t>-</w:t>
      </w:r>
    </w:p>
    <w:p w:rsidR="00151B64" w:rsidRDefault="00151B64" w:rsidP="00151B64">
      <w:pPr>
        <w:jc w:val="both"/>
        <w:rPr>
          <w:sz w:val="20"/>
        </w:rPr>
      </w:pPr>
      <w:r>
        <w:rPr>
          <w:sz w:val="20"/>
        </w:rPr>
        <w:t>ментный камень, раствор соляной к</w:t>
      </w:r>
      <w:r>
        <w:rPr>
          <w:sz w:val="20"/>
        </w:rPr>
        <w:t>и</w:t>
      </w:r>
      <w:r>
        <w:rPr>
          <w:sz w:val="20"/>
        </w:rPr>
        <w:t>слоты с концентрацией 6 моль/л.</w:t>
      </w:r>
    </w:p>
    <w:p w:rsidR="00151B64" w:rsidRDefault="00151B64" w:rsidP="00151B64">
      <w:pPr>
        <w:ind w:firstLine="284"/>
        <w:jc w:val="both"/>
        <w:rPr>
          <w:sz w:val="20"/>
        </w:rPr>
      </w:pPr>
      <w:r>
        <w:rPr>
          <w:i/>
          <w:sz w:val="20"/>
        </w:rPr>
        <w:t>Порядок выполнения работы</w:t>
      </w:r>
      <w:r>
        <w:rPr>
          <w:sz w:val="20"/>
        </w:rPr>
        <w:t>. Портландцемент состоит из разли</w:t>
      </w:r>
      <w:r>
        <w:rPr>
          <w:sz w:val="20"/>
        </w:rPr>
        <w:t>ч</w:t>
      </w:r>
      <w:r>
        <w:rPr>
          <w:sz w:val="20"/>
        </w:rPr>
        <w:t>ных соединений, которые реагируют с водой и обусловливают его схватыв</w:t>
      </w:r>
      <w:r>
        <w:rPr>
          <w:sz w:val="20"/>
        </w:rPr>
        <w:t>а</w:t>
      </w:r>
      <w:r>
        <w:rPr>
          <w:sz w:val="20"/>
        </w:rPr>
        <w:t>ние и твердение. Ввиду многообразия и сложности процессов гидрат</w:t>
      </w:r>
      <w:r>
        <w:rPr>
          <w:sz w:val="20"/>
        </w:rPr>
        <w:t>а</w:t>
      </w:r>
      <w:r>
        <w:rPr>
          <w:sz w:val="20"/>
        </w:rPr>
        <w:t>ции и растворения клинкерных материалов непосредственно опр</w:t>
      </w:r>
      <w:r>
        <w:rPr>
          <w:sz w:val="20"/>
        </w:rPr>
        <w:t>е</w:t>
      </w:r>
      <w:r>
        <w:rPr>
          <w:sz w:val="20"/>
        </w:rPr>
        <w:t>делить теплоту гидратации нельзя. Однако, используя закон Гесса, можно ко</w:t>
      </w:r>
      <w:r>
        <w:rPr>
          <w:sz w:val="20"/>
        </w:rPr>
        <w:t>с</w:t>
      </w:r>
      <w:r>
        <w:rPr>
          <w:sz w:val="20"/>
        </w:rPr>
        <w:t>венно определить теплоту гидратации вяжущего, например, ра</w:t>
      </w:r>
      <w:r>
        <w:rPr>
          <w:sz w:val="20"/>
        </w:rPr>
        <w:t>с</w:t>
      </w:r>
      <w:r>
        <w:rPr>
          <w:sz w:val="20"/>
        </w:rPr>
        <w:t xml:space="preserve">творяя в </w:t>
      </w:r>
      <w:r>
        <w:rPr>
          <w:sz w:val="20"/>
        </w:rPr>
        <w:lastRenderedPageBreak/>
        <w:t>кислоте гидратированный и негидратированный цемент. Разн</w:t>
      </w:r>
      <w:r>
        <w:rPr>
          <w:sz w:val="20"/>
        </w:rPr>
        <w:t>и</w:t>
      </w:r>
      <w:r>
        <w:rPr>
          <w:sz w:val="20"/>
        </w:rPr>
        <w:t>ца между тепловыми эффектами этих процессов дает теплоту гидр</w:t>
      </w:r>
      <w:r>
        <w:rPr>
          <w:sz w:val="20"/>
        </w:rPr>
        <w:t>а</w:t>
      </w:r>
      <w:r>
        <w:rPr>
          <w:sz w:val="20"/>
        </w:rPr>
        <w:t xml:space="preserve">тации. </w:t>
      </w:r>
    </w:p>
    <w:p w:rsidR="00151B64" w:rsidRDefault="00151B64" w:rsidP="00151B64">
      <w:pPr>
        <w:ind w:firstLine="284"/>
        <w:jc w:val="both"/>
        <w:rPr>
          <w:sz w:val="20"/>
        </w:rPr>
      </w:pPr>
      <w:r>
        <w:rPr>
          <w:sz w:val="20"/>
        </w:rPr>
        <w:t xml:space="preserve">Теплоемкость калориметра </w:t>
      </w:r>
      <w:r>
        <w:rPr>
          <w:i/>
          <w:sz w:val="20"/>
          <w:lang w:val="en-US"/>
        </w:rPr>
        <w:t>K</w:t>
      </w:r>
      <w:r>
        <w:rPr>
          <w:sz w:val="20"/>
        </w:rPr>
        <w:t xml:space="preserve"> определяют по теплоте растворения оксида цинка (</w:t>
      </w:r>
      <w:r>
        <w:rPr>
          <w:sz w:val="20"/>
          <w:lang w:val="en-US"/>
        </w:rPr>
        <w:t>ZnO</w:t>
      </w:r>
      <w:r>
        <w:rPr>
          <w:sz w:val="20"/>
        </w:rPr>
        <w:t>) в соляной кисл</w:t>
      </w:r>
      <w:r>
        <w:rPr>
          <w:sz w:val="20"/>
        </w:rPr>
        <w:t>о</w:t>
      </w:r>
      <w:r>
        <w:rPr>
          <w:sz w:val="20"/>
        </w:rPr>
        <w:t>те:</w:t>
      </w:r>
    </w:p>
    <w:p w:rsidR="00151B64" w:rsidRPr="00312B1F" w:rsidRDefault="00151B64" w:rsidP="00151B64">
      <w:pPr>
        <w:ind w:firstLine="284"/>
        <w:jc w:val="both"/>
        <w:rPr>
          <w:sz w:val="18"/>
          <w:szCs w:val="18"/>
        </w:rPr>
      </w:pPr>
    </w:p>
    <w:p w:rsidR="00151B64" w:rsidRDefault="00151B64" w:rsidP="00151B64">
      <w:pPr>
        <w:ind w:firstLine="284"/>
        <w:jc w:val="center"/>
        <w:rPr>
          <w:sz w:val="20"/>
          <w:szCs w:val="20"/>
        </w:rPr>
      </w:pPr>
      <w:r>
        <w:rPr>
          <w:sz w:val="20"/>
          <w:lang w:val="en-US"/>
        </w:rPr>
        <w:t>ZnO</w:t>
      </w:r>
      <w:r>
        <w:rPr>
          <w:sz w:val="20"/>
        </w:rPr>
        <w:t xml:space="preserve"> + 2</w:t>
      </w:r>
      <w:r>
        <w:rPr>
          <w:sz w:val="20"/>
          <w:lang w:val="en-US"/>
        </w:rPr>
        <w:t>HCl</w:t>
      </w:r>
      <w:r>
        <w:rPr>
          <w:sz w:val="20"/>
        </w:rPr>
        <w:t xml:space="preserve"> = </w:t>
      </w:r>
      <w:r>
        <w:rPr>
          <w:sz w:val="20"/>
          <w:lang w:val="en-US"/>
        </w:rPr>
        <w:t>ZnCl</w:t>
      </w:r>
      <w:r>
        <w:rPr>
          <w:sz w:val="20"/>
          <w:szCs w:val="20"/>
          <w:vertAlign w:val="subscript"/>
        </w:rPr>
        <w:t>2</w:t>
      </w:r>
      <w:r>
        <w:rPr>
          <w:sz w:val="20"/>
          <w:szCs w:val="20"/>
        </w:rPr>
        <w:t xml:space="preserve"> + </w:t>
      </w:r>
      <w:r>
        <w:rPr>
          <w:sz w:val="20"/>
          <w:szCs w:val="20"/>
          <w:lang w:val="en-US"/>
        </w:rPr>
        <w:t>H</w:t>
      </w:r>
      <w:r>
        <w:rPr>
          <w:sz w:val="20"/>
          <w:szCs w:val="20"/>
          <w:vertAlign w:val="subscript"/>
        </w:rPr>
        <w:t>2</w:t>
      </w:r>
      <w:r>
        <w:rPr>
          <w:sz w:val="20"/>
          <w:szCs w:val="20"/>
          <w:lang w:val="en-US"/>
        </w:rPr>
        <w:t>O</w:t>
      </w:r>
      <w:r>
        <w:rPr>
          <w:sz w:val="20"/>
          <w:szCs w:val="20"/>
        </w:rPr>
        <w:t xml:space="preserve"> + </w:t>
      </w:r>
      <w:r>
        <w:rPr>
          <w:i/>
          <w:sz w:val="20"/>
          <w:szCs w:val="20"/>
          <w:lang w:val="en-US"/>
        </w:rPr>
        <w:t>Q</w:t>
      </w:r>
      <w:r>
        <w:rPr>
          <w:sz w:val="20"/>
          <w:szCs w:val="20"/>
          <w:vertAlign w:val="subscript"/>
        </w:rPr>
        <w:t>раств</w:t>
      </w:r>
    </w:p>
    <w:p w:rsidR="00151B64" w:rsidRPr="00312B1F" w:rsidRDefault="00151B64" w:rsidP="00151B64">
      <w:pPr>
        <w:ind w:firstLine="284"/>
        <w:jc w:val="center"/>
        <w:rPr>
          <w:sz w:val="16"/>
          <w:szCs w:val="16"/>
        </w:rPr>
      </w:pPr>
    </w:p>
    <w:p w:rsidR="00151B64" w:rsidRDefault="00151B64" w:rsidP="00151B64">
      <w:pPr>
        <w:ind w:firstLine="284"/>
        <w:jc w:val="both"/>
        <w:rPr>
          <w:sz w:val="20"/>
        </w:rPr>
      </w:pPr>
      <w:r>
        <w:rPr>
          <w:sz w:val="20"/>
        </w:rPr>
        <w:t>В калориметр наливают 100 мл раствора НС</w:t>
      </w:r>
      <w:r>
        <w:rPr>
          <w:sz w:val="20"/>
          <w:lang w:val="en-US"/>
        </w:rPr>
        <w:t>l</w:t>
      </w:r>
      <w:r>
        <w:rPr>
          <w:sz w:val="20"/>
        </w:rPr>
        <w:t>, закрывают кры</w:t>
      </w:r>
      <w:r>
        <w:rPr>
          <w:sz w:val="20"/>
        </w:rPr>
        <w:t>ш</w:t>
      </w:r>
      <w:r>
        <w:rPr>
          <w:sz w:val="20"/>
        </w:rPr>
        <w:t xml:space="preserve">кой с отверстиями, в которые вставлены термометр и мешалка. Берут навеску оксида цинка около 1 г. Определяют температуру </w:t>
      </w:r>
      <w:r>
        <w:rPr>
          <w:i/>
          <w:sz w:val="20"/>
          <w:lang w:val="en-US"/>
        </w:rPr>
        <w:t>t</w:t>
      </w:r>
      <w:r>
        <w:rPr>
          <w:sz w:val="20"/>
          <w:vertAlign w:val="subscript"/>
        </w:rPr>
        <w:t>1</w:t>
      </w:r>
      <w:r>
        <w:rPr>
          <w:sz w:val="20"/>
        </w:rPr>
        <w:t xml:space="preserve"> сол</w:t>
      </w:r>
      <w:r>
        <w:rPr>
          <w:sz w:val="20"/>
        </w:rPr>
        <w:t>я</w:t>
      </w:r>
      <w:r>
        <w:rPr>
          <w:sz w:val="20"/>
        </w:rPr>
        <w:t>ной кислоты, засыпают оксид цинка в кислоту и снова закрывают калориметр кры</w:t>
      </w:r>
      <w:r>
        <w:rPr>
          <w:sz w:val="20"/>
        </w:rPr>
        <w:t>ш</w:t>
      </w:r>
      <w:r>
        <w:rPr>
          <w:sz w:val="20"/>
        </w:rPr>
        <w:t>кой. При помешивании раствора наблюдают за температурой  и запис</w:t>
      </w:r>
      <w:r>
        <w:rPr>
          <w:sz w:val="20"/>
        </w:rPr>
        <w:t>ы</w:t>
      </w:r>
      <w:r>
        <w:rPr>
          <w:sz w:val="20"/>
        </w:rPr>
        <w:t>вают макс</w:t>
      </w:r>
      <w:r>
        <w:rPr>
          <w:sz w:val="20"/>
        </w:rPr>
        <w:t>и</w:t>
      </w:r>
      <w:r>
        <w:rPr>
          <w:sz w:val="20"/>
        </w:rPr>
        <w:t xml:space="preserve">мальную температуру в калориметре </w:t>
      </w:r>
      <w:r>
        <w:rPr>
          <w:i/>
          <w:sz w:val="20"/>
          <w:lang w:val="en-US"/>
        </w:rPr>
        <w:t>t</w:t>
      </w:r>
      <w:r>
        <w:rPr>
          <w:sz w:val="20"/>
          <w:vertAlign w:val="subscript"/>
        </w:rPr>
        <w:t>2</w:t>
      </w:r>
      <w:r>
        <w:rPr>
          <w:sz w:val="20"/>
        </w:rPr>
        <w:t>.</w:t>
      </w:r>
    </w:p>
    <w:p w:rsidR="00151B64" w:rsidRDefault="00151B64" w:rsidP="00151B64">
      <w:pPr>
        <w:ind w:firstLine="284"/>
        <w:jc w:val="both"/>
        <w:rPr>
          <w:sz w:val="20"/>
        </w:rPr>
      </w:pPr>
      <w:r>
        <w:rPr>
          <w:sz w:val="20"/>
        </w:rPr>
        <w:t xml:space="preserve">Расчет величины </w:t>
      </w:r>
      <w:r>
        <w:rPr>
          <w:i/>
          <w:sz w:val="20"/>
          <w:lang w:val="en-US"/>
        </w:rPr>
        <w:t>K</w:t>
      </w:r>
      <w:r>
        <w:rPr>
          <w:sz w:val="20"/>
        </w:rPr>
        <w:t xml:space="preserve"> проводят по формуле</w:t>
      </w:r>
    </w:p>
    <w:p w:rsidR="00151B64" w:rsidRPr="00312B1F" w:rsidRDefault="00151B64" w:rsidP="00151B64">
      <w:pPr>
        <w:ind w:firstLine="284"/>
        <w:jc w:val="center"/>
        <w:rPr>
          <w:sz w:val="16"/>
          <w:szCs w:val="16"/>
        </w:rPr>
      </w:pPr>
    </w:p>
    <w:p w:rsidR="00151B64" w:rsidRDefault="00151B64" w:rsidP="00151B64">
      <w:pPr>
        <w:ind w:firstLine="284"/>
        <w:jc w:val="center"/>
        <w:rPr>
          <w:sz w:val="20"/>
        </w:rPr>
      </w:pPr>
      <w:r>
        <w:rPr>
          <w:position w:val="-30"/>
          <w:sz w:val="20"/>
        </w:rPr>
        <w:object w:dxaOrig="1560" w:dyaOrig="680">
          <v:shape id="_x0000_i1155" type="#_x0000_t75" style="width:63pt;height:27pt" o:ole="">
            <v:imagedata r:id="rId263" o:title=""/>
          </v:shape>
          <o:OLEObject Type="Embed" ProgID="Equation.3" ShapeID="_x0000_i1155" DrawAspect="Content" ObjectID="_1516800231" r:id="rId264"/>
        </w:object>
      </w:r>
      <w:r>
        <w:rPr>
          <w:sz w:val="20"/>
        </w:rPr>
        <w:t>,</w:t>
      </w:r>
    </w:p>
    <w:p w:rsidR="00151B64" w:rsidRPr="00312B1F" w:rsidRDefault="00151B64" w:rsidP="00151B64">
      <w:pPr>
        <w:jc w:val="both"/>
        <w:rPr>
          <w:sz w:val="16"/>
          <w:szCs w:val="16"/>
        </w:rPr>
      </w:pPr>
    </w:p>
    <w:p w:rsidR="00151B64" w:rsidRDefault="00151B64" w:rsidP="00151B64">
      <w:pPr>
        <w:jc w:val="both"/>
        <w:rPr>
          <w:sz w:val="20"/>
        </w:rPr>
      </w:pPr>
      <w:r>
        <w:rPr>
          <w:sz w:val="20"/>
        </w:rPr>
        <w:t xml:space="preserve">где </w:t>
      </w:r>
      <w:r>
        <w:rPr>
          <w:i/>
          <w:sz w:val="20"/>
          <w:lang w:val="en-US"/>
        </w:rPr>
        <w:t>m</w:t>
      </w:r>
      <w:r>
        <w:rPr>
          <w:sz w:val="20"/>
          <w:vertAlign w:val="subscript"/>
        </w:rPr>
        <w:t>1</w:t>
      </w:r>
      <w:r>
        <w:rPr>
          <w:sz w:val="20"/>
        </w:rPr>
        <w:t xml:space="preserve"> – масса навески </w:t>
      </w:r>
      <w:r>
        <w:rPr>
          <w:sz w:val="20"/>
          <w:lang w:val="en-US"/>
        </w:rPr>
        <w:t>ZnO</w:t>
      </w:r>
      <w:r>
        <w:rPr>
          <w:sz w:val="20"/>
        </w:rPr>
        <w:t>; 1106,0– удельная теплота раствор</w:t>
      </w:r>
      <w:r>
        <w:rPr>
          <w:sz w:val="20"/>
        </w:rPr>
        <w:t>е</w:t>
      </w:r>
      <w:r>
        <w:rPr>
          <w:sz w:val="20"/>
        </w:rPr>
        <w:t xml:space="preserve">ния </w:t>
      </w:r>
      <w:r>
        <w:rPr>
          <w:sz w:val="20"/>
          <w:lang w:val="en-US"/>
        </w:rPr>
        <w:t>ZnO</w:t>
      </w:r>
      <w:r>
        <w:rPr>
          <w:sz w:val="20"/>
        </w:rPr>
        <w:t>.</w:t>
      </w:r>
    </w:p>
    <w:p w:rsidR="00151B64" w:rsidRDefault="00151B64" w:rsidP="00151B64">
      <w:pPr>
        <w:ind w:firstLine="284"/>
        <w:jc w:val="both"/>
        <w:rPr>
          <w:sz w:val="20"/>
        </w:rPr>
      </w:pPr>
      <w:r>
        <w:rPr>
          <w:sz w:val="20"/>
        </w:rPr>
        <w:t xml:space="preserve">Аналогично определяют теплоту растворения негидратированного цемента. Навеску </w:t>
      </w:r>
      <w:smartTag w:uri="urn:schemas-microsoft-com:office:smarttags" w:element="metricconverter">
        <w:smartTagPr>
          <w:attr w:name="ProductID" w:val="1 г"/>
        </w:smartTagPr>
        <w:r>
          <w:rPr>
            <w:sz w:val="20"/>
          </w:rPr>
          <w:t>1 г</w:t>
        </w:r>
      </w:smartTag>
      <w:r>
        <w:rPr>
          <w:sz w:val="20"/>
        </w:rPr>
        <w:t xml:space="preserve"> прокаленного цемента помещают в сосуд Дью</w:t>
      </w:r>
      <w:r>
        <w:rPr>
          <w:sz w:val="20"/>
        </w:rPr>
        <w:t>а</w:t>
      </w:r>
      <w:r>
        <w:rPr>
          <w:sz w:val="20"/>
        </w:rPr>
        <w:t xml:space="preserve">ра, содержащий 100 мл  раствора </w:t>
      </w:r>
      <w:r>
        <w:rPr>
          <w:sz w:val="20"/>
          <w:lang w:val="en-US"/>
        </w:rPr>
        <w:t>HCl</w:t>
      </w:r>
      <w:r>
        <w:rPr>
          <w:sz w:val="20"/>
        </w:rPr>
        <w:t>, предварительно измерив температ</w:t>
      </w:r>
      <w:r>
        <w:rPr>
          <w:sz w:val="20"/>
        </w:rPr>
        <w:t>у</w:t>
      </w:r>
      <w:r>
        <w:rPr>
          <w:sz w:val="20"/>
        </w:rPr>
        <w:t xml:space="preserve">ру </w:t>
      </w:r>
      <w:r>
        <w:rPr>
          <w:i/>
          <w:sz w:val="20"/>
          <w:lang w:val="en-US"/>
        </w:rPr>
        <w:t>t</w:t>
      </w:r>
      <w:r>
        <w:rPr>
          <w:sz w:val="20"/>
          <w:vertAlign w:val="subscript"/>
        </w:rPr>
        <w:t>3</w:t>
      </w:r>
      <w:r>
        <w:rPr>
          <w:sz w:val="20"/>
        </w:rPr>
        <w:t xml:space="preserve"> соляной кислоты в калориметре. Перемешивая раствор, через 1–2 мин записывают установившееся значение температуры  </w:t>
      </w:r>
      <w:r>
        <w:rPr>
          <w:i/>
          <w:sz w:val="20"/>
          <w:lang w:val="en-US"/>
        </w:rPr>
        <w:t>t</w:t>
      </w:r>
      <w:r>
        <w:rPr>
          <w:sz w:val="20"/>
          <w:vertAlign w:val="subscript"/>
        </w:rPr>
        <w:t>4</w:t>
      </w:r>
      <w:r>
        <w:rPr>
          <w:sz w:val="20"/>
        </w:rPr>
        <w:t xml:space="preserve">. </w:t>
      </w:r>
    </w:p>
    <w:p w:rsidR="00151B64" w:rsidRDefault="00151B64" w:rsidP="00151B64">
      <w:pPr>
        <w:pStyle w:val="a3"/>
        <w:ind w:firstLine="284"/>
      </w:pPr>
      <w:r>
        <w:t>Удельную теплоту растворения негидратированного цемента ра</w:t>
      </w:r>
      <w:r>
        <w:t>с</w:t>
      </w:r>
      <w:r>
        <w:t>считывают по фо</w:t>
      </w:r>
      <w:r>
        <w:t>р</w:t>
      </w:r>
      <w:r>
        <w:t>муле</w:t>
      </w:r>
    </w:p>
    <w:p w:rsidR="00151B64" w:rsidRDefault="00151B64" w:rsidP="00151B64">
      <w:pPr>
        <w:ind w:firstLine="284"/>
        <w:jc w:val="center"/>
        <w:rPr>
          <w:sz w:val="20"/>
        </w:rPr>
      </w:pPr>
      <w:r w:rsidRPr="00A847D2">
        <w:rPr>
          <w:position w:val="-30"/>
          <w:sz w:val="20"/>
        </w:rPr>
        <w:object w:dxaOrig="1540" w:dyaOrig="680">
          <v:shape id="_x0000_i1156" type="#_x0000_t75" style="width:61.5pt;height:27pt" o:ole="">
            <v:imagedata r:id="rId265" o:title=""/>
          </v:shape>
          <o:OLEObject Type="Embed" ProgID="Equation.3" ShapeID="_x0000_i1156" DrawAspect="Content" ObjectID="_1516800232" r:id="rId266"/>
        </w:object>
      </w:r>
      <w:r>
        <w:rPr>
          <w:sz w:val="20"/>
        </w:rPr>
        <w:t>,</w:t>
      </w:r>
    </w:p>
    <w:p w:rsidR="00151B64" w:rsidRPr="00312B1F" w:rsidRDefault="00151B64" w:rsidP="00151B64">
      <w:pPr>
        <w:ind w:firstLine="284"/>
        <w:jc w:val="center"/>
        <w:rPr>
          <w:sz w:val="16"/>
          <w:szCs w:val="16"/>
        </w:rPr>
      </w:pPr>
    </w:p>
    <w:p w:rsidR="00151B64" w:rsidRDefault="00151B64" w:rsidP="00151B64">
      <w:pPr>
        <w:jc w:val="both"/>
        <w:rPr>
          <w:sz w:val="20"/>
        </w:rPr>
      </w:pPr>
      <w:r>
        <w:rPr>
          <w:sz w:val="20"/>
        </w:rPr>
        <w:t xml:space="preserve">где </w:t>
      </w:r>
      <w:r>
        <w:rPr>
          <w:i/>
          <w:sz w:val="20"/>
          <w:lang w:val="en-US"/>
        </w:rPr>
        <w:t>m</w:t>
      </w:r>
      <w:r>
        <w:rPr>
          <w:sz w:val="20"/>
          <w:vertAlign w:val="subscript"/>
        </w:rPr>
        <w:t>2</w:t>
      </w:r>
      <w:r>
        <w:rPr>
          <w:sz w:val="20"/>
        </w:rPr>
        <w:t xml:space="preserve"> – масса навески гидратированного цемента;</w:t>
      </w:r>
      <w:r>
        <w:rPr>
          <w:i/>
          <w:sz w:val="20"/>
        </w:rPr>
        <w:t xml:space="preserve"> </w:t>
      </w:r>
      <w:r>
        <w:rPr>
          <w:i/>
          <w:sz w:val="20"/>
          <w:lang w:val="en-US"/>
        </w:rPr>
        <w:t>K</w:t>
      </w:r>
      <w:r>
        <w:rPr>
          <w:i/>
          <w:sz w:val="20"/>
        </w:rPr>
        <w:t xml:space="preserve"> </w:t>
      </w:r>
      <w:r>
        <w:rPr>
          <w:sz w:val="20"/>
        </w:rPr>
        <w:t>– теплоемкость к</w:t>
      </w:r>
      <w:r>
        <w:rPr>
          <w:sz w:val="20"/>
        </w:rPr>
        <w:t>а</w:t>
      </w:r>
      <w:r>
        <w:rPr>
          <w:sz w:val="20"/>
        </w:rPr>
        <w:t>лориметра.</w:t>
      </w:r>
    </w:p>
    <w:p w:rsidR="00151B64" w:rsidRDefault="00151B64" w:rsidP="00151B64">
      <w:pPr>
        <w:ind w:firstLine="284"/>
        <w:jc w:val="both"/>
        <w:rPr>
          <w:sz w:val="20"/>
        </w:rPr>
      </w:pPr>
      <w:r>
        <w:rPr>
          <w:sz w:val="20"/>
        </w:rPr>
        <w:t>Удельную теплоту растворения цементного камня (или гидратир</w:t>
      </w:r>
      <w:r>
        <w:rPr>
          <w:sz w:val="20"/>
        </w:rPr>
        <w:t>о</w:t>
      </w:r>
      <w:r>
        <w:rPr>
          <w:sz w:val="20"/>
        </w:rPr>
        <w:t xml:space="preserve">ванного цемента) </w:t>
      </w:r>
      <w:r>
        <w:rPr>
          <w:i/>
          <w:sz w:val="20"/>
          <w:lang w:val="en-US"/>
        </w:rPr>
        <w:t>q</w:t>
      </w:r>
      <w:r>
        <w:rPr>
          <w:sz w:val="20"/>
          <w:vertAlign w:val="subscript"/>
        </w:rPr>
        <w:t>2</w:t>
      </w:r>
      <w:r>
        <w:rPr>
          <w:sz w:val="20"/>
        </w:rPr>
        <w:t xml:space="preserve"> определяют таким же способом, как и вел</w:t>
      </w:r>
      <w:r>
        <w:rPr>
          <w:sz w:val="20"/>
        </w:rPr>
        <w:t>и</w:t>
      </w:r>
      <w:r>
        <w:rPr>
          <w:sz w:val="20"/>
        </w:rPr>
        <w:t xml:space="preserve">чину </w:t>
      </w:r>
      <w:r>
        <w:rPr>
          <w:i/>
          <w:sz w:val="20"/>
          <w:lang w:val="en-US"/>
        </w:rPr>
        <w:t>q</w:t>
      </w:r>
      <w:r>
        <w:rPr>
          <w:sz w:val="20"/>
          <w:vertAlign w:val="subscript"/>
        </w:rPr>
        <w:t>1</w:t>
      </w:r>
      <w:r>
        <w:rPr>
          <w:sz w:val="20"/>
        </w:rPr>
        <w:t>.</w:t>
      </w:r>
    </w:p>
    <w:p w:rsidR="00151B64" w:rsidRDefault="00151B64" w:rsidP="00151B64">
      <w:pPr>
        <w:ind w:firstLine="284"/>
        <w:jc w:val="both"/>
        <w:rPr>
          <w:sz w:val="20"/>
        </w:rPr>
      </w:pPr>
      <w:r>
        <w:rPr>
          <w:sz w:val="20"/>
        </w:rPr>
        <w:t xml:space="preserve">Для приготовления цементного камня берут </w:t>
      </w:r>
      <w:smartTag w:uri="urn:schemas-microsoft-com:office:smarttags" w:element="metricconverter">
        <w:smartTagPr>
          <w:attr w:name="ProductID" w:val="100 г"/>
        </w:smartTagPr>
        <w:r>
          <w:rPr>
            <w:sz w:val="20"/>
          </w:rPr>
          <w:t>100 г</w:t>
        </w:r>
      </w:smartTag>
      <w:r>
        <w:rPr>
          <w:sz w:val="20"/>
        </w:rPr>
        <w:t xml:space="preserve"> цемента известн</w:t>
      </w:r>
      <w:r>
        <w:rPr>
          <w:sz w:val="20"/>
        </w:rPr>
        <w:t>о</w:t>
      </w:r>
      <w:r>
        <w:rPr>
          <w:sz w:val="20"/>
        </w:rPr>
        <w:t>го состава, смешивают с дистиллированной водой в отношении в</w:t>
      </w:r>
      <w:r>
        <w:rPr>
          <w:sz w:val="20"/>
        </w:rPr>
        <w:t>о</w:t>
      </w:r>
      <w:r>
        <w:rPr>
          <w:sz w:val="20"/>
        </w:rPr>
        <w:t>да/цемент 0,3 – 0,5 Полученное цементное тесто помещают в пробирки и оставляют на требуемый срок твердения 7, 14, 28 сут. Пробирки з</w:t>
      </w:r>
      <w:r>
        <w:rPr>
          <w:sz w:val="20"/>
        </w:rPr>
        <w:t>а</w:t>
      </w:r>
      <w:r>
        <w:rPr>
          <w:sz w:val="20"/>
        </w:rPr>
        <w:t>крывают пробками, чтобы предотвратить карбонизацию гидратирующ</w:t>
      </w:r>
      <w:r>
        <w:rPr>
          <w:sz w:val="20"/>
        </w:rPr>
        <w:t>е</w:t>
      </w:r>
      <w:r>
        <w:rPr>
          <w:sz w:val="20"/>
        </w:rPr>
        <w:t>гося цемента, так как поглощение 1 % углекислого газа цементным ра</w:t>
      </w:r>
      <w:r>
        <w:rPr>
          <w:sz w:val="20"/>
        </w:rPr>
        <w:t>с</w:t>
      </w:r>
      <w:r>
        <w:rPr>
          <w:sz w:val="20"/>
        </w:rPr>
        <w:t>твором изменяет величину теплоты ги</w:t>
      </w:r>
      <w:r>
        <w:rPr>
          <w:sz w:val="20"/>
        </w:rPr>
        <w:t>д</w:t>
      </w:r>
      <w:r>
        <w:rPr>
          <w:sz w:val="20"/>
        </w:rPr>
        <w:t>ратации на 24 Дж/г.</w:t>
      </w:r>
    </w:p>
    <w:p w:rsidR="00151B64" w:rsidRDefault="00151B64" w:rsidP="00151B64">
      <w:pPr>
        <w:ind w:firstLine="284"/>
        <w:jc w:val="both"/>
        <w:rPr>
          <w:sz w:val="20"/>
        </w:rPr>
      </w:pPr>
      <w:r>
        <w:rPr>
          <w:sz w:val="20"/>
        </w:rPr>
        <w:lastRenderedPageBreak/>
        <w:t>Полученный цементный камень растирают в порошок в фарфор</w:t>
      </w:r>
      <w:r>
        <w:rPr>
          <w:sz w:val="20"/>
        </w:rPr>
        <w:t>о</w:t>
      </w:r>
      <w:r>
        <w:rPr>
          <w:sz w:val="20"/>
        </w:rPr>
        <w:t xml:space="preserve">вой ступке, берут навеску около </w:t>
      </w:r>
      <w:smartTag w:uri="urn:schemas-microsoft-com:office:smarttags" w:element="metricconverter">
        <w:smartTagPr>
          <w:attr w:name="ProductID" w:val="1 г"/>
        </w:smartTagPr>
        <w:r>
          <w:rPr>
            <w:sz w:val="20"/>
          </w:rPr>
          <w:t>1 г</w:t>
        </w:r>
      </w:smartTag>
      <w:r>
        <w:rPr>
          <w:sz w:val="20"/>
        </w:rPr>
        <w:t>, определяют теплоту его раствор</w:t>
      </w:r>
      <w:r>
        <w:rPr>
          <w:sz w:val="20"/>
        </w:rPr>
        <w:t>е</w:t>
      </w:r>
      <w:r>
        <w:rPr>
          <w:sz w:val="20"/>
        </w:rPr>
        <w:t xml:space="preserve">ния </w:t>
      </w:r>
      <w:r>
        <w:rPr>
          <w:i/>
          <w:sz w:val="20"/>
          <w:lang w:val="en-US"/>
        </w:rPr>
        <w:t>q</w:t>
      </w:r>
      <w:r>
        <w:rPr>
          <w:sz w:val="20"/>
          <w:vertAlign w:val="subscript"/>
        </w:rPr>
        <w:t>2</w:t>
      </w:r>
      <w:r>
        <w:rPr>
          <w:sz w:val="20"/>
        </w:rPr>
        <w:t xml:space="preserve"> в растворе НС</w:t>
      </w:r>
      <w:r>
        <w:rPr>
          <w:sz w:val="20"/>
          <w:lang w:val="en-US"/>
        </w:rPr>
        <w:t>l</w:t>
      </w:r>
      <w:r>
        <w:rPr>
          <w:sz w:val="20"/>
        </w:rPr>
        <w:t xml:space="preserve">, как описано выше. Расчет величины </w:t>
      </w:r>
      <w:r>
        <w:rPr>
          <w:i/>
          <w:sz w:val="20"/>
          <w:lang w:val="en-US"/>
        </w:rPr>
        <w:t>q</w:t>
      </w:r>
      <w:r>
        <w:rPr>
          <w:sz w:val="20"/>
          <w:vertAlign w:val="subscript"/>
        </w:rPr>
        <w:t xml:space="preserve">2 </w:t>
      </w:r>
      <w:r>
        <w:rPr>
          <w:sz w:val="20"/>
        </w:rPr>
        <w:t xml:space="preserve"> ведут по ура</w:t>
      </w:r>
      <w:r>
        <w:rPr>
          <w:sz w:val="20"/>
        </w:rPr>
        <w:t>в</w:t>
      </w:r>
      <w:r>
        <w:rPr>
          <w:sz w:val="20"/>
        </w:rPr>
        <w:t>нению</w:t>
      </w:r>
    </w:p>
    <w:p w:rsidR="00151B64" w:rsidRDefault="00151B64" w:rsidP="00151B64">
      <w:pPr>
        <w:ind w:firstLine="284"/>
        <w:jc w:val="center"/>
        <w:rPr>
          <w:sz w:val="20"/>
        </w:rPr>
      </w:pPr>
      <w:r w:rsidRPr="00A847D2">
        <w:rPr>
          <w:position w:val="-30"/>
          <w:sz w:val="20"/>
        </w:rPr>
        <w:object w:dxaOrig="1640" w:dyaOrig="700">
          <v:shape id="_x0000_i1157" type="#_x0000_t75" style="width:64.5pt;height:28.5pt" o:ole="">
            <v:imagedata r:id="rId267" o:title=""/>
          </v:shape>
          <o:OLEObject Type="Embed" ProgID="Equation.3" ShapeID="_x0000_i1157" DrawAspect="Content" ObjectID="_1516800233" r:id="rId268"/>
        </w:object>
      </w:r>
      <w:r>
        <w:rPr>
          <w:sz w:val="20"/>
        </w:rPr>
        <w:t>,</w:t>
      </w:r>
    </w:p>
    <w:p w:rsidR="00151B64" w:rsidRPr="00E95BAF" w:rsidRDefault="00151B64" w:rsidP="00151B64">
      <w:pPr>
        <w:jc w:val="both"/>
        <w:rPr>
          <w:sz w:val="16"/>
          <w:szCs w:val="16"/>
        </w:rPr>
      </w:pPr>
    </w:p>
    <w:p w:rsidR="00151B64" w:rsidRDefault="00151B64" w:rsidP="00151B64">
      <w:pPr>
        <w:jc w:val="both"/>
        <w:rPr>
          <w:sz w:val="20"/>
        </w:rPr>
      </w:pPr>
      <w:r>
        <w:rPr>
          <w:sz w:val="20"/>
        </w:rPr>
        <w:t xml:space="preserve">где </w:t>
      </w:r>
      <w:r>
        <w:rPr>
          <w:i/>
          <w:sz w:val="20"/>
          <w:lang w:val="en-US"/>
        </w:rPr>
        <w:t>t</w:t>
      </w:r>
      <w:r>
        <w:rPr>
          <w:sz w:val="20"/>
          <w:vertAlign w:val="subscript"/>
        </w:rPr>
        <w:t>5</w:t>
      </w:r>
      <w:r>
        <w:rPr>
          <w:sz w:val="20"/>
        </w:rPr>
        <w:t xml:space="preserve"> – температура раствора  </w:t>
      </w:r>
      <w:r>
        <w:rPr>
          <w:sz w:val="20"/>
          <w:lang w:val="en-US"/>
        </w:rPr>
        <w:t>HCl</w:t>
      </w:r>
      <w:r>
        <w:rPr>
          <w:sz w:val="20"/>
        </w:rPr>
        <w:t xml:space="preserve"> до помещения в него навески ц</w:t>
      </w:r>
      <w:r>
        <w:rPr>
          <w:sz w:val="20"/>
        </w:rPr>
        <w:t>е</w:t>
      </w:r>
      <w:r>
        <w:rPr>
          <w:sz w:val="20"/>
        </w:rPr>
        <w:t xml:space="preserve">ментного камня; </w:t>
      </w:r>
      <w:r>
        <w:rPr>
          <w:i/>
          <w:sz w:val="20"/>
          <w:lang w:val="en-US"/>
        </w:rPr>
        <w:t>t</w:t>
      </w:r>
      <w:r>
        <w:rPr>
          <w:sz w:val="20"/>
          <w:vertAlign w:val="subscript"/>
        </w:rPr>
        <w:t>6</w:t>
      </w:r>
      <w:r>
        <w:rPr>
          <w:sz w:val="20"/>
        </w:rPr>
        <w:t xml:space="preserve"> – температура раствора после растворения в сол</w:t>
      </w:r>
      <w:r>
        <w:rPr>
          <w:sz w:val="20"/>
        </w:rPr>
        <w:t>я</w:t>
      </w:r>
      <w:r>
        <w:rPr>
          <w:sz w:val="20"/>
        </w:rPr>
        <w:t xml:space="preserve">ной кислоте цементного камня; </w:t>
      </w:r>
      <w:r>
        <w:rPr>
          <w:i/>
          <w:sz w:val="20"/>
          <w:lang w:val="en-US"/>
        </w:rPr>
        <w:t>m</w:t>
      </w:r>
      <w:r>
        <w:rPr>
          <w:sz w:val="20"/>
          <w:vertAlign w:val="subscript"/>
        </w:rPr>
        <w:t>3</w:t>
      </w:r>
      <w:r>
        <w:rPr>
          <w:sz w:val="20"/>
        </w:rPr>
        <w:t xml:space="preserve"> – масса навески гидратированного ц</w:t>
      </w:r>
      <w:r>
        <w:rPr>
          <w:sz w:val="20"/>
        </w:rPr>
        <w:t>е</w:t>
      </w:r>
      <w:r>
        <w:rPr>
          <w:sz w:val="20"/>
        </w:rPr>
        <w:t xml:space="preserve">мента. </w:t>
      </w:r>
    </w:p>
    <w:p w:rsidR="00151B64" w:rsidRDefault="00151B64" w:rsidP="00151B64">
      <w:pPr>
        <w:ind w:firstLine="284"/>
        <w:jc w:val="both"/>
        <w:rPr>
          <w:sz w:val="20"/>
        </w:rPr>
      </w:pPr>
      <w:r>
        <w:rPr>
          <w:sz w:val="20"/>
        </w:rPr>
        <w:t xml:space="preserve">Удельную теплоту гидратации </w:t>
      </w:r>
      <w:r>
        <w:rPr>
          <w:i/>
          <w:sz w:val="20"/>
          <w:lang w:val="en-US"/>
        </w:rPr>
        <w:t>Q</w:t>
      </w:r>
      <w:r>
        <w:rPr>
          <w:sz w:val="20"/>
        </w:rPr>
        <w:t xml:space="preserve"> определяют по формуле</w:t>
      </w:r>
    </w:p>
    <w:p w:rsidR="00151B64" w:rsidRDefault="00151B64" w:rsidP="00151B64">
      <w:pPr>
        <w:ind w:firstLine="284"/>
        <w:jc w:val="center"/>
        <w:rPr>
          <w:sz w:val="20"/>
        </w:rPr>
      </w:pPr>
    </w:p>
    <w:p w:rsidR="00151B64" w:rsidRPr="00AF6569" w:rsidRDefault="00151B64" w:rsidP="00151B64">
      <w:pPr>
        <w:ind w:firstLine="284"/>
        <w:jc w:val="center"/>
        <w:rPr>
          <w:i/>
          <w:sz w:val="20"/>
        </w:rPr>
      </w:pPr>
      <w:r>
        <w:rPr>
          <w:i/>
          <w:sz w:val="20"/>
          <w:lang w:val="en-US"/>
        </w:rPr>
        <w:t>Q</w:t>
      </w:r>
      <w:r w:rsidRPr="003770FA">
        <w:rPr>
          <w:i/>
          <w:sz w:val="20"/>
        </w:rPr>
        <w:t xml:space="preserve"> = </w:t>
      </w:r>
      <w:r>
        <w:rPr>
          <w:i/>
          <w:sz w:val="20"/>
          <w:lang w:val="en-US"/>
        </w:rPr>
        <w:t>q</w:t>
      </w:r>
      <w:r w:rsidRPr="003770FA">
        <w:rPr>
          <w:sz w:val="20"/>
          <w:vertAlign w:val="subscript"/>
        </w:rPr>
        <w:t>1</w:t>
      </w:r>
      <w:r w:rsidRPr="003770FA">
        <w:rPr>
          <w:sz w:val="20"/>
        </w:rPr>
        <w:t xml:space="preserve"> </w:t>
      </w:r>
      <w:r>
        <w:rPr>
          <w:sz w:val="20"/>
        </w:rPr>
        <w:t>–</w:t>
      </w:r>
      <w:r w:rsidRPr="003770FA">
        <w:rPr>
          <w:i/>
          <w:sz w:val="20"/>
        </w:rPr>
        <w:t xml:space="preserve"> </w:t>
      </w:r>
      <w:r>
        <w:rPr>
          <w:i/>
          <w:sz w:val="20"/>
          <w:lang w:val="en-US"/>
        </w:rPr>
        <w:t>q</w:t>
      </w:r>
      <w:r w:rsidRPr="003770FA">
        <w:rPr>
          <w:sz w:val="20"/>
          <w:vertAlign w:val="subscript"/>
        </w:rPr>
        <w:t>2</w:t>
      </w:r>
      <w:r>
        <w:rPr>
          <w:sz w:val="20"/>
        </w:rPr>
        <w:t>.</w:t>
      </w:r>
    </w:p>
    <w:p w:rsidR="00151B64" w:rsidRDefault="00151B64" w:rsidP="00151B64">
      <w:pPr>
        <w:ind w:firstLine="284"/>
        <w:jc w:val="center"/>
        <w:rPr>
          <w:sz w:val="20"/>
        </w:rPr>
      </w:pPr>
    </w:p>
    <w:p w:rsidR="00151B64" w:rsidRPr="00324E66" w:rsidRDefault="00151B64" w:rsidP="00151B64">
      <w:pPr>
        <w:ind w:firstLine="284"/>
        <w:jc w:val="both"/>
        <w:rPr>
          <w:i/>
          <w:sz w:val="20"/>
          <w:szCs w:val="20"/>
        </w:rPr>
      </w:pPr>
      <w:r w:rsidRPr="00324E66">
        <w:rPr>
          <w:sz w:val="20"/>
          <w:szCs w:val="20"/>
        </w:rPr>
        <w:t xml:space="preserve">Полученные значения </w:t>
      </w:r>
      <w:r w:rsidRPr="00324E66">
        <w:rPr>
          <w:i/>
          <w:sz w:val="20"/>
          <w:szCs w:val="20"/>
          <w:lang w:val="en-US"/>
        </w:rPr>
        <w:t>Q</w:t>
      </w:r>
      <w:r w:rsidRPr="00324E66">
        <w:rPr>
          <w:sz w:val="20"/>
          <w:szCs w:val="20"/>
        </w:rPr>
        <w:t xml:space="preserve"> сравнивают с табличными значениями (табл. 1.6).</w:t>
      </w:r>
    </w:p>
    <w:p w:rsidR="00151B64" w:rsidRDefault="00151B64" w:rsidP="00151B64">
      <w:pPr>
        <w:pStyle w:val="a3"/>
        <w:ind w:firstLine="284"/>
        <w:jc w:val="right"/>
        <w:rPr>
          <w:i/>
        </w:rPr>
      </w:pPr>
      <w:r>
        <w:rPr>
          <w:i/>
        </w:rPr>
        <w:t>Та</w:t>
      </w:r>
      <w:r>
        <w:rPr>
          <w:i/>
        </w:rPr>
        <w:t>б</w:t>
      </w:r>
      <w:r>
        <w:rPr>
          <w:i/>
        </w:rPr>
        <w:t>лица 1.6.</w:t>
      </w:r>
    </w:p>
    <w:p w:rsidR="00151B64" w:rsidRDefault="00151B64" w:rsidP="00151B64">
      <w:pPr>
        <w:pStyle w:val="a3"/>
        <w:ind w:firstLine="284"/>
        <w:jc w:val="right"/>
        <w:rPr>
          <w:i/>
        </w:rPr>
      </w:pPr>
    </w:p>
    <w:tbl>
      <w:tblPr>
        <w:tblW w:w="6120"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372"/>
        <w:gridCol w:w="1768"/>
        <w:gridCol w:w="1980"/>
      </w:tblGrid>
      <w:tr w:rsidR="00151B64" w:rsidTr="00E567D0">
        <w:tblPrEx>
          <w:tblCellMar>
            <w:top w:w="0" w:type="dxa"/>
            <w:bottom w:w="0" w:type="dxa"/>
          </w:tblCellMar>
        </w:tblPrEx>
        <w:tc>
          <w:tcPr>
            <w:tcW w:w="2372" w:type="dxa"/>
            <w:tcBorders>
              <w:bottom w:val="single" w:sz="4" w:space="0" w:color="auto"/>
            </w:tcBorders>
          </w:tcPr>
          <w:p w:rsidR="00151B64" w:rsidRPr="0051504C" w:rsidRDefault="00151B64" w:rsidP="00E567D0">
            <w:pPr>
              <w:ind w:left="-64" w:right="-62"/>
              <w:jc w:val="center"/>
              <w:rPr>
                <w:sz w:val="18"/>
                <w:szCs w:val="18"/>
              </w:rPr>
            </w:pPr>
            <w:r w:rsidRPr="0051504C">
              <w:rPr>
                <w:sz w:val="18"/>
                <w:szCs w:val="18"/>
              </w:rPr>
              <w:t>Минерал</w:t>
            </w:r>
          </w:p>
        </w:tc>
        <w:tc>
          <w:tcPr>
            <w:tcW w:w="1768" w:type="dxa"/>
            <w:tcBorders>
              <w:bottom w:val="single" w:sz="4" w:space="0" w:color="auto"/>
            </w:tcBorders>
            <w:vAlign w:val="center"/>
          </w:tcPr>
          <w:p w:rsidR="00151B64" w:rsidRPr="0051504C" w:rsidRDefault="00151B64" w:rsidP="00E567D0">
            <w:pPr>
              <w:ind w:left="-64" w:right="-62"/>
              <w:jc w:val="center"/>
              <w:rPr>
                <w:sz w:val="18"/>
                <w:szCs w:val="18"/>
              </w:rPr>
            </w:pPr>
            <w:r w:rsidRPr="0051504C">
              <w:rPr>
                <w:sz w:val="18"/>
                <w:szCs w:val="18"/>
              </w:rPr>
              <w:t>Теплота раствор</w:t>
            </w:r>
            <w:r w:rsidRPr="0051504C">
              <w:rPr>
                <w:sz w:val="18"/>
                <w:szCs w:val="18"/>
              </w:rPr>
              <w:t>е</w:t>
            </w:r>
            <w:r w:rsidRPr="0051504C">
              <w:rPr>
                <w:sz w:val="18"/>
                <w:szCs w:val="18"/>
              </w:rPr>
              <w:t>ния, Дж/г</w:t>
            </w:r>
          </w:p>
        </w:tc>
        <w:tc>
          <w:tcPr>
            <w:tcW w:w="1980" w:type="dxa"/>
            <w:tcBorders>
              <w:bottom w:val="single" w:sz="4" w:space="0" w:color="auto"/>
            </w:tcBorders>
            <w:vAlign w:val="center"/>
          </w:tcPr>
          <w:p w:rsidR="00151B64" w:rsidRPr="0051504C" w:rsidRDefault="00151B64" w:rsidP="00E567D0">
            <w:pPr>
              <w:ind w:left="-64" w:right="-62"/>
              <w:jc w:val="center"/>
              <w:rPr>
                <w:sz w:val="18"/>
                <w:szCs w:val="18"/>
              </w:rPr>
            </w:pPr>
            <w:r w:rsidRPr="0051504C">
              <w:rPr>
                <w:sz w:val="18"/>
                <w:szCs w:val="18"/>
              </w:rPr>
              <w:t>Теплота гидрат</w:t>
            </w:r>
            <w:r w:rsidRPr="0051504C">
              <w:rPr>
                <w:sz w:val="18"/>
                <w:szCs w:val="18"/>
              </w:rPr>
              <w:t>а</w:t>
            </w:r>
            <w:r w:rsidRPr="0051504C">
              <w:rPr>
                <w:sz w:val="18"/>
                <w:szCs w:val="18"/>
              </w:rPr>
              <w:t>ции, Дж/г</w:t>
            </w:r>
          </w:p>
        </w:tc>
      </w:tr>
      <w:tr w:rsidR="00151B64" w:rsidTr="00E567D0">
        <w:tblPrEx>
          <w:tblCellMar>
            <w:top w:w="0" w:type="dxa"/>
            <w:bottom w:w="0" w:type="dxa"/>
          </w:tblCellMar>
        </w:tblPrEx>
        <w:trPr>
          <w:cantSplit/>
          <w:trHeight w:val="135"/>
        </w:trPr>
        <w:tc>
          <w:tcPr>
            <w:tcW w:w="2372" w:type="dxa"/>
            <w:tcBorders>
              <w:bottom w:val="single" w:sz="4" w:space="0" w:color="auto"/>
            </w:tcBorders>
            <w:vAlign w:val="center"/>
          </w:tcPr>
          <w:p w:rsidR="00151B64" w:rsidRPr="0051504C" w:rsidRDefault="00151B64" w:rsidP="00E567D0">
            <w:pPr>
              <w:ind w:left="-64" w:right="-62"/>
              <w:jc w:val="center"/>
              <w:rPr>
                <w:sz w:val="18"/>
                <w:szCs w:val="18"/>
                <w:lang w:val="en-US"/>
              </w:rPr>
            </w:pPr>
            <w:r w:rsidRPr="0051504C">
              <w:rPr>
                <w:sz w:val="18"/>
                <w:szCs w:val="18"/>
                <w:lang w:val="en-US"/>
              </w:rPr>
              <w:t>3CaO·SiO</w:t>
            </w:r>
            <w:r w:rsidRPr="0051504C">
              <w:rPr>
                <w:sz w:val="18"/>
                <w:szCs w:val="18"/>
                <w:vertAlign w:val="subscript"/>
                <w:lang w:val="en-US"/>
              </w:rPr>
              <w:t>2</w:t>
            </w:r>
          </w:p>
        </w:tc>
        <w:tc>
          <w:tcPr>
            <w:tcW w:w="1768" w:type="dxa"/>
            <w:tcBorders>
              <w:bottom w:val="single" w:sz="4" w:space="0" w:color="auto"/>
            </w:tcBorders>
            <w:vAlign w:val="center"/>
          </w:tcPr>
          <w:p w:rsidR="00151B64" w:rsidRPr="0051504C" w:rsidRDefault="00151B64" w:rsidP="00E567D0">
            <w:pPr>
              <w:ind w:left="-64" w:right="-62"/>
              <w:jc w:val="center"/>
              <w:rPr>
                <w:sz w:val="18"/>
                <w:szCs w:val="18"/>
              </w:rPr>
            </w:pPr>
            <w:r w:rsidRPr="0051504C">
              <w:rPr>
                <w:sz w:val="18"/>
                <w:szCs w:val="18"/>
              </w:rPr>
              <w:t>2642 – 2671</w:t>
            </w:r>
          </w:p>
        </w:tc>
        <w:tc>
          <w:tcPr>
            <w:tcW w:w="1980" w:type="dxa"/>
            <w:tcBorders>
              <w:bottom w:val="single" w:sz="4" w:space="0" w:color="auto"/>
            </w:tcBorders>
            <w:vAlign w:val="center"/>
          </w:tcPr>
          <w:p w:rsidR="00151B64" w:rsidRPr="0051504C" w:rsidRDefault="00151B64" w:rsidP="00E567D0">
            <w:pPr>
              <w:ind w:left="-64" w:right="-62"/>
              <w:jc w:val="center"/>
              <w:rPr>
                <w:sz w:val="18"/>
                <w:szCs w:val="18"/>
              </w:rPr>
            </w:pPr>
            <w:r w:rsidRPr="0051504C">
              <w:rPr>
                <w:sz w:val="18"/>
                <w:szCs w:val="18"/>
              </w:rPr>
              <w:t>502</w:t>
            </w:r>
          </w:p>
        </w:tc>
      </w:tr>
      <w:tr w:rsidR="00151B64" w:rsidTr="00E567D0">
        <w:tblPrEx>
          <w:tblCellMar>
            <w:top w:w="0" w:type="dxa"/>
            <w:bottom w:w="0" w:type="dxa"/>
          </w:tblCellMar>
        </w:tblPrEx>
        <w:trPr>
          <w:cantSplit/>
          <w:trHeight w:val="106"/>
        </w:trPr>
        <w:tc>
          <w:tcPr>
            <w:tcW w:w="2372" w:type="dxa"/>
            <w:tcBorders>
              <w:top w:val="single" w:sz="4" w:space="0" w:color="auto"/>
              <w:bottom w:val="single" w:sz="4" w:space="0" w:color="auto"/>
            </w:tcBorders>
            <w:vAlign w:val="center"/>
          </w:tcPr>
          <w:p w:rsidR="00151B64" w:rsidRPr="0051504C" w:rsidRDefault="00151B64" w:rsidP="00E567D0">
            <w:pPr>
              <w:ind w:left="-64" w:right="-62"/>
              <w:jc w:val="center"/>
              <w:rPr>
                <w:sz w:val="18"/>
                <w:szCs w:val="18"/>
              </w:rPr>
            </w:pPr>
            <w:r w:rsidRPr="0051504C">
              <w:rPr>
                <w:sz w:val="18"/>
                <w:szCs w:val="18"/>
              </w:rPr>
              <w:t>β</w:t>
            </w:r>
            <w:r w:rsidRPr="0051504C">
              <w:rPr>
                <w:sz w:val="18"/>
                <w:szCs w:val="18"/>
                <w:lang w:val="en-US"/>
              </w:rPr>
              <w:t xml:space="preserve"> – 2CaO·SiO</w:t>
            </w:r>
            <w:r w:rsidRPr="0051504C">
              <w:rPr>
                <w:sz w:val="18"/>
                <w:szCs w:val="18"/>
                <w:vertAlign w:val="subscript"/>
                <w:lang w:val="en-US"/>
              </w:rPr>
              <w:t>2</w:t>
            </w:r>
          </w:p>
        </w:tc>
        <w:tc>
          <w:tcPr>
            <w:tcW w:w="1768" w:type="dxa"/>
            <w:tcBorders>
              <w:top w:val="single" w:sz="4" w:space="0" w:color="auto"/>
              <w:bottom w:val="single" w:sz="4" w:space="0" w:color="auto"/>
            </w:tcBorders>
            <w:vAlign w:val="center"/>
          </w:tcPr>
          <w:p w:rsidR="00151B64" w:rsidRPr="0051504C" w:rsidRDefault="00151B64" w:rsidP="00E567D0">
            <w:pPr>
              <w:ind w:left="-64" w:right="-62"/>
              <w:jc w:val="center"/>
              <w:rPr>
                <w:sz w:val="18"/>
                <w:szCs w:val="18"/>
              </w:rPr>
            </w:pPr>
            <w:r w:rsidRPr="0051504C">
              <w:rPr>
                <w:sz w:val="18"/>
                <w:szCs w:val="18"/>
              </w:rPr>
              <w:t>2453 – 2391</w:t>
            </w:r>
          </w:p>
        </w:tc>
        <w:tc>
          <w:tcPr>
            <w:tcW w:w="1980" w:type="dxa"/>
            <w:tcBorders>
              <w:top w:val="single" w:sz="4" w:space="0" w:color="auto"/>
              <w:bottom w:val="single" w:sz="4" w:space="0" w:color="auto"/>
            </w:tcBorders>
            <w:vAlign w:val="center"/>
          </w:tcPr>
          <w:p w:rsidR="00151B64" w:rsidRPr="0051504C" w:rsidRDefault="00151B64" w:rsidP="00E567D0">
            <w:pPr>
              <w:ind w:left="-64" w:right="-62"/>
              <w:jc w:val="center"/>
              <w:rPr>
                <w:sz w:val="18"/>
                <w:szCs w:val="18"/>
              </w:rPr>
            </w:pPr>
            <w:r w:rsidRPr="0051504C">
              <w:rPr>
                <w:sz w:val="18"/>
                <w:szCs w:val="18"/>
              </w:rPr>
              <w:t>259</w:t>
            </w:r>
          </w:p>
        </w:tc>
      </w:tr>
      <w:tr w:rsidR="00151B64" w:rsidTr="00E567D0">
        <w:tblPrEx>
          <w:tblCellMar>
            <w:top w:w="0" w:type="dxa"/>
            <w:bottom w:w="0" w:type="dxa"/>
          </w:tblCellMar>
        </w:tblPrEx>
        <w:trPr>
          <w:cantSplit/>
          <w:trHeight w:val="75"/>
        </w:trPr>
        <w:tc>
          <w:tcPr>
            <w:tcW w:w="2372" w:type="dxa"/>
            <w:tcBorders>
              <w:top w:val="single" w:sz="4" w:space="0" w:color="auto"/>
              <w:bottom w:val="single" w:sz="4" w:space="0" w:color="auto"/>
            </w:tcBorders>
            <w:vAlign w:val="center"/>
          </w:tcPr>
          <w:p w:rsidR="00151B64" w:rsidRPr="0051504C" w:rsidRDefault="00151B64" w:rsidP="00E567D0">
            <w:pPr>
              <w:ind w:left="-64" w:right="-62"/>
              <w:jc w:val="center"/>
              <w:rPr>
                <w:sz w:val="18"/>
                <w:szCs w:val="18"/>
              </w:rPr>
            </w:pPr>
            <w:r w:rsidRPr="0051504C">
              <w:rPr>
                <w:sz w:val="18"/>
                <w:szCs w:val="18"/>
              </w:rPr>
              <w:t xml:space="preserve">γ </w:t>
            </w:r>
            <w:r w:rsidRPr="0051504C">
              <w:rPr>
                <w:sz w:val="18"/>
                <w:szCs w:val="18"/>
                <w:lang w:val="en-US"/>
              </w:rPr>
              <w:t xml:space="preserve"> – 2CaO·SiO</w:t>
            </w:r>
            <w:r w:rsidRPr="0051504C">
              <w:rPr>
                <w:sz w:val="18"/>
                <w:szCs w:val="18"/>
                <w:vertAlign w:val="subscript"/>
                <w:lang w:val="en-US"/>
              </w:rPr>
              <w:t>2</w:t>
            </w:r>
          </w:p>
        </w:tc>
        <w:tc>
          <w:tcPr>
            <w:tcW w:w="1768" w:type="dxa"/>
            <w:tcBorders>
              <w:top w:val="single" w:sz="4" w:space="0" w:color="auto"/>
              <w:bottom w:val="single" w:sz="4" w:space="0" w:color="auto"/>
            </w:tcBorders>
            <w:vAlign w:val="center"/>
          </w:tcPr>
          <w:p w:rsidR="00151B64" w:rsidRPr="0051504C" w:rsidRDefault="00151B64" w:rsidP="00E567D0">
            <w:pPr>
              <w:ind w:left="-64" w:right="-62"/>
              <w:jc w:val="center"/>
              <w:rPr>
                <w:sz w:val="18"/>
                <w:szCs w:val="18"/>
              </w:rPr>
            </w:pPr>
            <w:r w:rsidRPr="0051504C">
              <w:rPr>
                <w:sz w:val="18"/>
                <w:szCs w:val="18"/>
              </w:rPr>
              <w:t>2327</w:t>
            </w:r>
          </w:p>
        </w:tc>
        <w:tc>
          <w:tcPr>
            <w:tcW w:w="1980" w:type="dxa"/>
            <w:tcBorders>
              <w:top w:val="single" w:sz="4" w:space="0" w:color="auto"/>
              <w:bottom w:val="single" w:sz="4" w:space="0" w:color="auto"/>
            </w:tcBorders>
            <w:vAlign w:val="center"/>
          </w:tcPr>
          <w:p w:rsidR="00151B64" w:rsidRPr="0051504C" w:rsidRDefault="00151B64" w:rsidP="00E567D0">
            <w:pPr>
              <w:ind w:left="-64" w:right="-62"/>
              <w:jc w:val="center"/>
              <w:rPr>
                <w:sz w:val="18"/>
                <w:szCs w:val="18"/>
              </w:rPr>
            </w:pPr>
            <w:r w:rsidRPr="0051504C">
              <w:rPr>
                <w:sz w:val="18"/>
                <w:szCs w:val="18"/>
              </w:rPr>
              <w:t>-</w:t>
            </w:r>
          </w:p>
        </w:tc>
      </w:tr>
      <w:tr w:rsidR="00151B64" w:rsidTr="00E567D0">
        <w:tblPrEx>
          <w:tblCellMar>
            <w:top w:w="0" w:type="dxa"/>
            <w:bottom w:w="0" w:type="dxa"/>
          </w:tblCellMar>
        </w:tblPrEx>
        <w:trPr>
          <w:cantSplit/>
          <w:trHeight w:val="197"/>
        </w:trPr>
        <w:tc>
          <w:tcPr>
            <w:tcW w:w="2372" w:type="dxa"/>
            <w:tcBorders>
              <w:top w:val="single" w:sz="4" w:space="0" w:color="auto"/>
              <w:bottom w:val="single" w:sz="4" w:space="0" w:color="auto"/>
            </w:tcBorders>
            <w:vAlign w:val="center"/>
          </w:tcPr>
          <w:p w:rsidR="00151B64" w:rsidRPr="0051504C" w:rsidRDefault="00151B64" w:rsidP="00E567D0">
            <w:pPr>
              <w:ind w:left="-64" w:right="-62"/>
              <w:jc w:val="center"/>
              <w:rPr>
                <w:sz w:val="18"/>
                <w:szCs w:val="18"/>
              </w:rPr>
            </w:pPr>
            <w:r w:rsidRPr="0051504C">
              <w:rPr>
                <w:sz w:val="18"/>
                <w:szCs w:val="18"/>
                <w:lang w:val="en-US"/>
              </w:rPr>
              <w:t>5Ca O·3Al</w:t>
            </w:r>
            <w:r w:rsidRPr="0051504C">
              <w:rPr>
                <w:sz w:val="18"/>
                <w:szCs w:val="18"/>
                <w:vertAlign w:val="subscript"/>
                <w:lang w:val="en-US"/>
              </w:rPr>
              <w:t>2</w:t>
            </w:r>
            <w:r w:rsidRPr="0051504C">
              <w:rPr>
                <w:sz w:val="18"/>
                <w:szCs w:val="18"/>
                <w:lang w:val="en-US"/>
              </w:rPr>
              <w:t>O</w:t>
            </w:r>
            <w:r w:rsidRPr="0051504C">
              <w:rPr>
                <w:sz w:val="18"/>
                <w:szCs w:val="18"/>
                <w:vertAlign w:val="subscript"/>
                <w:lang w:val="en-US"/>
              </w:rPr>
              <w:t>3</w:t>
            </w:r>
          </w:p>
        </w:tc>
        <w:tc>
          <w:tcPr>
            <w:tcW w:w="1768" w:type="dxa"/>
            <w:tcBorders>
              <w:top w:val="single" w:sz="4" w:space="0" w:color="auto"/>
              <w:bottom w:val="single" w:sz="4" w:space="0" w:color="auto"/>
            </w:tcBorders>
            <w:vAlign w:val="center"/>
          </w:tcPr>
          <w:p w:rsidR="00151B64" w:rsidRPr="0051504C" w:rsidRDefault="00151B64" w:rsidP="00E567D0">
            <w:pPr>
              <w:ind w:left="-64" w:right="-62"/>
              <w:jc w:val="center"/>
              <w:rPr>
                <w:sz w:val="18"/>
                <w:szCs w:val="18"/>
              </w:rPr>
            </w:pPr>
            <w:r w:rsidRPr="0051504C">
              <w:rPr>
                <w:sz w:val="18"/>
                <w:szCs w:val="18"/>
              </w:rPr>
              <w:t>3035</w:t>
            </w:r>
          </w:p>
        </w:tc>
        <w:tc>
          <w:tcPr>
            <w:tcW w:w="1980" w:type="dxa"/>
            <w:tcBorders>
              <w:top w:val="single" w:sz="4" w:space="0" w:color="auto"/>
              <w:bottom w:val="single" w:sz="4" w:space="0" w:color="auto"/>
            </w:tcBorders>
            <w:vAlign w:val="center"/>
          </w:tcPr>
          <w:p w:rsidR="00151B64" w:rsidRPr="0051504C" w:rsidRDefault="00151B64" w:rsidP="00E567D0">
            <w:pPr>
              <w:ind w:left="-64" w:right="-62"/>
              <w:jc w:val="center"/>
              <w:rPr>
                <w:sz w:val="18"/>
                <w:szCs w:val="18"/>
              </w:rPr>
            </w:pPr>
            <w:r w:rsidRPr="0051504C">
              <w:rPr>
                <w:sz w:val="18"/>
                <w:szCs w:val="18"/>
              </w:rPr>
              <w:t>-</w:t>
            </w:r>
          </w:p>
        </w:tc>
      </w:tr>
      <w:tr w:rsidR="00151B64" w:rsidTr="00E567D0">
        <w:tblPrEx>
          <w:tblCellMar>
            <w:top w:w="0" w:type="dxa"/>
            <w:bottom w:w="0" w:type="dxa"/>
          </w:tblCellMar>
        </w:tblPrEx>
        <w:trPr>
          <w:cantSplit/>
          <w:trHeight w:val="167"/>
        </w:trPr>
        <w:tc>
          <w:tcPr>
            <w:tcW w:w="2372" w:type="dxa"/>
            <w:tcBorders>
              <w:top w:val="single" w:sz="4" w:space="0" w:color="auto"/>
              <w:bottom w:val="single" w:sz="4" w:space="0" w:color="auto"/>
            </w:tcBorders>
            <w:vAlign w:val="center"/>
          </w:tcPr>
          <w:p w:rsidR="00151B64" w:rsidRPr="0051504C" w:rsidRDefault="00151B64" w:rsidP="00E567D0">
            <w:pPr>
              <w:ind w:left="-64" w:right="-62"/>
              <w:jc w:val="center"/>
              <w:rPr>
                <w:sz w:val="18"/>
                <w:szCs w:val="18"/>
              </w:rPr>
            </w:pPr>
            <w:r w:rsidRPr="0051504C">
              <w:rPr>
                <w:sz w:val="18"/>
                <w:szCs w:val="18"/>
                <w:lang w:val="en-US"/>
              </w:rPr>
              <w:t>3Ca O·Al</w:t>
            </w:r>
            <w:r w:rsidRPr="0051504C">
              <w:rPr>
                <w:sz w:val="18"/>
                <w:szCs w:val="18"/>
                <w:vertAlign w:val="subscript"/>
                <w:lang w:val="en-US"/>
              </w:rPr>
              <w:t>2</w:t>
            </w:r>
            <w:r w:rsidRPr="0051504C">
              <w:rPr>
                <w:sz w:val="18"/>
                <w:szCs w:val="18"/>
                <w:lang w:val="en-US"/>
              </w:rPr>
              <w:t>O</w:t>
            </w:r>
            <w:r w:rsidRPr="0051504C">
              <w:rPr>
                <w:sz w:val="18"/>
                <w:szCs w:val="18"/>
                <w:vertAlign w:val="subscript"/>
                <w:lang w:val="en-US"/>
              </w:rPr>
              <w:t>3</w:t>
            </w:r>
          </w:p>
        </w:tc>
        <w:tc>
          <w:tcPr>
            <w:tcW w:w="1768" w:type="dxa"/>
            <w:tcBorders>
              <w:top w:val="single" w:sz="4" w:space="0" w:color="auto"/>
              <w:bottom w:val="single" w:sz="4" w:space="0" w:color="auto"/>
            </w:tcBorders>
            <w:vAlign w:val="center"/>
          </w:tcPr>
          <w:p w:rsidR="00151B64" w:rsidRPr="0051504C" w:rsidRDefault="00151B64" w:rsidP="00E567D0">
            <w:pPr>
              <w:ind w:left="-64" w:right="-62"/>
              <w:jc w:val="center"/>
              <w:rPr>
                <w:sz w:val="18"/>
                <w:szCs w:val="18"/>
              </w:rPr>
            </w:pPr>
            <w:r w:rsidRPr="0051504C">
              <w:rPr>
                <w:sz w:val="18"/>
                <w:szCs w:val="18"/>
              </w:rPr>
              <w:t>3274 – 3340</w:t>
            </w:r>
          </w:p>
        </w:tc>
        <w:tc>
          <w:tcPr>
            <w:tcW w:w="1980" w:type="dxa"/>
            <w:tcBorders>
              <w:top w:val="single" w:sz="4" w:space="0" w:color="auto"/>
              <w:bottom w:val="single" w:sz="4" w:space="0" w:color="auto"/>
            </w:tcBorders>
            <w:vAlign w:val="center"/>
          </w:tcPr>
          <w:p w:rsidR="00151B64" w:rsidRPr="0051504C" w:rsidRDefault="00151B64" w:rsidP="00E567D0">
            <w:pPr>
              <w:ind w:left="-64" w:right="-62"/>
              <w:jc w:val="center"/>
              <w:rPr>
                <w:sz w:val="18"/>
                <w:szCs w:val="18"/>
              </w:rPr>
            </w:pPr>
            <w:r w:rsidRPr="0051504C">
              <w:rPr>
                <w:sz w:val="18"/>
                <w:szCs w:val="18"/>
              </w:rPr>
              <w:t>865,3</w:t>
            </w:r>
          </w:p>
        </w:tc>
      </w:tr>
      <w:tr w:rsidR="00151B64" w:rsidTr="00E567D0">
        <w:tblPrEx>
          <w:tblCellMar>
            <w:top w:w="0" w:type="dxa"/>
            <w:bottom w:w="0" w:type="dxa"/>
          </w:tblCellMar>
        </w:tblPrEx>
        <w:trPr>
          <w:cantSplit/>
          <w:trHeight w:val="123"/>
        </w:trPr>
        <w:tc>
          <w:tcPr>
            <w:tcW w:w="2372" w:type="dxa"/>
            <w:tcBorders>
              <w:top w:val="single" w:sz="4" w:space="0" w:color="auto"/>
              <w:bottom w:val="single" w:sz="4" w:space="0" w:color="auto"/>
            </w:tcBorders>
            <w:vAlign w:val="center"/>
          </w:tcPr>
          <w:p w:rsidR="00151B64" w:rsidRPr="0051504C" w:rsidRDefault="00151B64" w:rsidP="00E567D0">
            <w:pPr>
              <w:ind w:left="-64" w:right="-62"/>
              <w:jc w:val="center"/>
              <w:rPr>
                <w:sz w:val="18"/>
                <w:szCs w:val="18"/>
              </w:rPr>
            </w:pPr>
            <w:r w:rsidRPr="0051504C">
              <w:rPr>
                <w:sz w:val="18"/>
                <w:szCs w:val="18"/>
                <w:lang w:val="en-US"/>
              </w:rPr>
              <w:t>4Ca O·Al</w:t>
            </w:r>
            <w:r w:rsidRPr="0051504C">
              <w:rPr>
                <w:sz w:val="18"/>
                <w:szCs w:val="18"/>
                <w:vertAlign w:val="subscript"/>
                <w:lang w:val="en-US"/>
              </w:rPr>
              <w:t>2</w:t>
            </w:r>
            <w:r w:rsidRPr="0051504C">
              <w:rPr>
                <w:sz w:val="18"/>
                <w:szCs w:val="18"/>
                <w:lang w:val="en-US"/>
              </w:rPr>
              <w:t>O</w:t>
            </w:r>
            <w:r w:rsidRPr="0051504C">
              <w:rPr>
                <w:sz w:val="18"/>
                <w:szCs w:val="18"/>
                <w:vertAlign w:val="subscript"/>
                <w:lang w:val="en-US"/>
              </w:rPr>
              <w:t xml:space="preserve">3 </w:t>
            </w:r>
            <w:r w:rsidRPr="0051504C">
              <w:rPr>
                <w:sz w:val="18"/>
                <w:szCs w:val="18"/>
                <w:lang w:val="en-US"/>
              </w:rPr>
              <w:t>·Fe</w:t>
            </w:r>
            <w:r w:rsidRPr="0051504C">
              <w:rPr>
                <w:sz w:val="18"/>
                <w:szCs w:val="18"/>
                <w:vertAlign w:val="subscript"/>
                <w:lang w:val="en-US"/>
              </w:rPr>
              <w:t>2</w:t>
            </w:r>
            <w:r w:rsidRPr="0051504C">
              <w:rPr>
                <w:sz w:val="18"/>
                <w:szCs w:val="18"/>
                <w:lang w:val="en-US"/>
              </w:rPr>
              <w:t>O</w:t>
            </w:r>
            <w:r w:rsidRPr="0051504C">
              <w:rPr>
                <w:sz w:val="18"/>
                <w:szCs w:val="18"/>
                <w:vertAlign w:val="subscript"/>
                <w:lang w:val="en-US"/>
              </w:rPr>
              <w:t>3</w:t>
            </w:r>
          </w:p>
        </w:tc>
        <w:tc>
          <w:tcPr>
            <w:tcW w:w="1768" w:type="dxa"/>
            <w:tcBorders>
              <w:top w:val="single" w:sz="4" w:space="0" w:color="auto"/>
              <w:bottom w:val="single" w:sz="4" w:space="0" w:color="auto"/>
            </w:tcBorders>
            <w:vAlign w:val="center"/>
          </w:tcPr>
          <w:p w:rsidR="00151B64" w:rsidRPr="0051504C" w:rsidRDefault="00151B64" w:rsidP="00E567D0">
            <w:pPr>
              <w:ind w:left="-64" w:right="-62"/>
              <w:jc w:val="center"/>
              <w:rPr>
                <w:sz w:val="18"/>
                <w:szCs w:val="18"/>
              </w:rPr>
            </w:pPr>
            <w:r w:rsidRPr="0051504C">
              <w:rPr>
                <w:sz w:val="18"/>
                <w:szCs w:val="18"/>
              </w:rPr>
              <w:t>2452 – 2774</w:t>
            </w:r>
          </w:p>
        </w:tc>
        <w:tc>
          <w:tcPr>
            <w:tcW w:w="1980" w:type="dxa"/>
            <w:tcBorders>
              <w:top w:val="single" w:sz="4" w:space="0" w:color="auto"/>
              <w:bottom w:val="single" w:sz="4" w:space="0" w:color="auto"/>
            </w:tcBorders>
            <w:vAlign w:val="center"/>
          </w:tcPr>
          <w:p w:rsidR="00151B64" w:rsidRPr="0051504C" w:rsidRDefault="00151B64" w:rsidP="00E567D0">
            <w:pPr>
              <w:ind w:left="-64" w:right="-62"/>
              <w:jc w:val="center"/>
              <w:rPr>
                <w:sz w:val="18"/>
                <w:szCs w:val="18"/>
              </w:rPr>
            </w:pPr>
            <w:r w:rsidRPr="0051504C">
              <w:rPr>
                <w:sz w:val="18"/>
                <w:szCs w:val="18"/>
              </w:rPr>
              <w:t>397,1</w:t>
            </w:r>
          </w:p>
        </w:tc>
      </w:tr>
      <w:tr w:rsidR="00151B64" w:rsidTr="00E567D0">
        <w:tblPrEx>
          <w:tblCellMar>
            <w:top w:w="0" w:type="dxa"/>
            <w:bottom w:w="0" w:type="dxa"/>
          </w:tblCellMar>
        </w:tblPrEx>
        <w:trPr>
          <w:cantSplit/>
          <w:trHeight w:val="94"/>
        </w:trPr>
        <w:tc>
          <w:tcPr>
            <w:tcW w:w="2372" w:type="dxa"/>
            <w:tcBorders>
              <w:top w:val="single" w:sz="4" w:space="0" w:color="auto"/>
              <w:bottom w:val="single" w:sz="4" w:space="0" w:color="auto"/>
            </w:tcBorders>
            <w:vAlign w:val="center"/>
          </w:tcPr>
          <w:p w:rsidR="00151B64" w:rsidRPr="0051504C" w:rsidRDefault="00151B64" w:rsidP="00E567D0">
            <w:pPr>
              <w:tabs>
                <w:tab w:val="num" w:pos="720"/>
              </w:tabs>
              <w:ind w:left="-64" w:right="-62"/>
              <w:jc w:val="center"/>
              <w:rPr>
                <w:sz w:val="18"/>
                <w:szCs w:val="18"/>
              </w:rPr>
            </w:pPr>
            <w:r w:rsidRPr="0051504C">
              <w:rPr>
                <w:sz w:val="18"/>
                <w:szCs w:val="18"/>
                <w:lang w:val="en-US"/>
              </w:rPr>
              <w:t>Ca O</w:t>
            </w:r>
          </w:p>
        </w:tc>
        <w:tc>
          <w:tcPr>
            <w:tcW w:w="1768" w:type="dxa"/>
            <w:tcBorders>
              <w:top w:val="single" w:sz="4" w:space="0" w:color="auto"/>
              <w:bottom w:val="single" w:sz="4" w:space="0" w:color="auto"/>
            </w:tcBorders>
            <w:vAlign w:val="center"/>
          </w:tcPr>
          <w:p w:rsidR="00151B64" w:rsidRPr="0051504C" w:rsidRDefault="00151B64" w:rsidP="00E567D0">
            <w:pPr>
              <w:ind w:left="-64" w:right="-62"/>
              <w:jc w:val="center"/>
              <w:rPr>
                <w:sz w:val="18"/>
                <w:szCs w:val="18"/>
              </w:rPr>
            </w:pPr>
            <w:r w:rsidRPr="0051504C">
              <w:rPr>
                <w:sz w:val="18"/>
                <w:szCs w:val="18"/>
              </w:rPr>
              <w:t>3490 – 3544</w:t>
            </w:r>
          </w:p>
        </w:tc>
        <w:tc>
          <w:tcPr>
            <w:tcW w:w="1980" w:type="dxa"/>
            <w:tcBorders>
              <w:top w:val="single" w:sz="4" w:space="0" w:color="auto"/>
              <w:bottom w:val="single" w:sz="4" w:space="0" w:color="auto"/>
            </w:tcBorders>
            <w:vAlign w:val="center"/>
          </w:tcPr>
          <w:p w:rsidR="00151B64" w:rsidRPr="0051504C" w:rsidRDefault="00151B64" w:rsidP="00E567D0">
            <w:pPr>
              <w:ind w:left="-64" w:right="-62"/>
              <w:jc w:val="center"/>
              <w:rPr>
                <w:sz w:val="18"/>
                <w:szCs w:val="18"/>
              </w:rPr>
            </w:pPr>
            <w:r w:rsidRPr="0051504C">
              <w:rPr>
                <w:sz w:val="18"/>
                <w:szCs w:val="18"/>
              </w:rPr>
              <w:t>1166</w:t>
            </w:r>
          </w:p>
        </w:tc>
      </w:tr>
      <w:tr w:rsidR="00151B64" w:rsidTr="00E567D0">
        <w:tblPrEx>
          <w:tblCellMar>
            <w:top w:w="0" w:type="dxa"/>
            <w:bottom w:w="0" w:type="dxa"/>
          </w:tblCellMar>
        </w:tblPrEx>
        <w:trPr>
          <w:cantSplit/>
          <w:trHeight w:val="229"/>
        </w:trPr>
        <w:tc>
          <w:tcPr>
            <w:tcW w:w="2372" w:type="dxa"/>
            <w:tcBorders>
              <w:top w:val="single" w:sz="4" w:space="0" w:color="auto"/>
              <w:bottom w:val="single" w:sz="4" w:space="0" w:color="auto"/>
            </w:tcBorders>
            <w:vAlign w:val="center"/>
          </w:tcPr>
          <w:p w:rsidR="00151B64" w:rsidRPr="0051504C" w:rsidRDefault="00151B64" w:rsidP="00E567D0">
            <w:pPr>
              <w:tabs>
                <w:tab w:val="num" w:pos="720"/>
                <w:tab w:val="num" w:pos="1080"/>
              </w:tabs>
              <w:ind w:left="-64" w:right="-62"/>
              <w:jc w:val="center"/>
              <w:rPr>
                <w:sz w:val="18"/>
                <w:szCs w:val="18"/>
              </w:rPr>
            </w:pPr>
            <w:r w:rsidRPr="0051504C">
              <w:rPr>
                <w:sz w:val="18"/>
                <w:szCs w:val="18"/>
                <w:lang w:val="en-US"/>
              </w:rPr>
              <w:t>Mg O</w:t>
            </w:r>
          </w:p>
        </w:tc>
        <w:tc>
          <w:tcPr>
            <w:tcW w:w="1768" w:type="dxa"/>
            <w:tcBorders>
              <w:top w:val="single" w:sz="4" w:space="0" w:color="auto"/>
              <w:bottom w:val="single" w:sz="4" w:space="0" w:color="auto"/>
            </w:tcBorders>
            <w:vAlign w:val="center"/>
          </w:tcPr>
          <w:p w:rsidR="00151B64" w:rsidRPr="0051504C" w:rsidRDefault="00151B64" w:rsidP="00E567D0">
            <w:pPr>
              <w:ind w:left="-64" w:right="-62"/>
              <w:jc w:val="center"/>
              <w:rPr>
                <w:sz w:val="18"/>
                <w:szCs w:val="18"/>
              </w:rPr>
            </w:pPr>
            <w:r w:rsidRPr="0051504C">
              <w:rPr>
                <w:sz w:val="18"/>
                <w:szCs w:val="18"/>
              </w:rPr>
              <w:t>3659 – 3662</w:t>
            </w:r>
          </w:p>
        </w:tc>
        <w:tc>
          <w:tcPr>
            <w:tcW w:w="1980" w:type="dxa"/>
            <w:tcBorders>
              <w:top w:val="single" w:sz="4" w:space="0" w:color="auto"/>
              <w:bottom w:val="single" w:sz="4" w:space="0" w:color="auto"/>
            </w:tcBorders>
            <w:vAlign w:val="center"/>
          </w:tcPr>
          <w:p w:rsidR="00151B64" w:rsidRPr="0051504C" w:rsidRDefault="00151B64" w:rsidP="00E567D0">
            <w:pPr>
              <w:ind w:left="-64" w:right="-62"/>
              <w:jc w:val="center"/>
              <w:rPr>
                <w:sz w:val="18"/>
                <w:szCs w:val="18"/>
              </w:rPr>
            </w:pPr>
            <w:r w:rsidRPr="0051504C">
              <w:rPr>
                <w:sz w:val="18"/>
                <w:szCs w:val="18"/>
              </w:rPr>
              <w:t>848,3</w:t>
            </w:r>
          </w:p>
        </w:tc>
      </w:tr>
      <w:tr w:rsidR="00151B64" w:rsidTr="00E567D0">
        <w:tblPrEx>
          <w:tblCellMar>
            <w:top w:w="0" w:type="dxa"/>
            <w:bottom w:w="0" w:type="dxa"/>
          </w:tblCellMar>
        </w:tblPrEx>
        <w:trPr>
          <w:cantSplit/>
          <w:trHeight w:val="171"/>
        </w:trPr>
        <w:tc>
          <w:tcPr>
            <w:tcW w:w="2372" w:type="dxa"/>
            <w:tcBorders>
              <w:top w:val="single" w:sz="4" w:space="0" w:color="auto"/>
              <w:bottom w:val="single" w:sz="4" w:space="0" w:color="auto"/>
            </w:tcBorders>
            <w:vAlign w:val="center"/>
          </w:tcPr>
          <w:p w:rsidR="00151B64" w:rsidRPr="0051504C" w:rsidRDefault="00151B64" w:rsidP="00E567D0">
            <w:pPr>
              <w:tabs>
                <w:tab w:val="num" w:pos="1080"/>
              </w:tabs>
              <w:ind w:left="-64" w:right="-62"/>
              <w:jc w:val="center"/>
              <w:rPr>
                <w:sz w:val="18"/>
                <w:szCs w:val="18"/>
              </w:rPr>
            </w:pPr>
            <w:r w:rsidRPr="0051504C">
              <w:rPr>
                <w:sz w:val="18"/>
                <w:szCs w:val="18"/>
                <w:lang w:val="en-US"/>
              </w:rPr>
              <w:t>CaSO</w:t>
            </w:r>
            <w:r w:rsidRPr="0051504C">
              <w:rPr>
                <w:sz w:val="18"/>
                <w:szCs w:val="18"/>
                <w:vertAlign w:val="subscript"/>
                <w:lang w:val="en-US"/>
              </w:rPr>
              <w:t>4</w:t>
            </w:r>
            <w:r w:rsidRPr="0051504C">
              <w:rPr>
                <w:sz w:val="18"/>
                <w:szCs w:val="18"/>
                <w:lang w:val="en-US"/>
              </w:rPr>
              <w:t>·0,5H</w:t>
            </w:r>
            <w:r w:rsidRPr="0051504C">
              <w:rPr>
                <w:sz w:val="18"/>
                <w:szCs w:val="18"/>
                <w:vertAlign w:val="subscript"/>
                <w:lang w:val="en-US"/>
              </w:rPr>
              <w:t>2</w:t>
            </w:r>
            <w:r w:rsidRPr="0051504C">
              <w:rPr>
                <w:sz w:val="18"/>
                <w:szCs w:val="18"/>
                <w:lang w:val="en-US"/>
              </w:rPr>
              <w:t>O</w:t>
            </w:r>
          </w:p>
        </w:tc>
        <w:tc>
          <w:tcPr>
            <w:tcW w:w="1768" w:type="dxa"/>
            <w:tcBorders>
              <w:top w:val="single" w:sz="4" w:space="0" w:color="auto"/>
              <w:bottom w:val="single" w:sz="4" w:space="0" w:color="auto"/>
            </w:tcBorders>
            <w:vAlign w:val="center"/>
          </w:tcPr>
          <w:p w:rsidR="00151B64" w:rsidRPr="0051504C" w:rsidRDefault="00151B64" w:rsidP="00E567D0">
            <w:pPr>
              <w:ind w:left="-64" w:right="-62"/>
              <w:jc w:val="center"/>
              <w:rPr>
                <w:sz w:val="18"/>
                <w:szCs w:val="18"/>
              </w:rPr>
            </w:pPr>
            <w:r w:rsidRPr="0051504C">
              <w:rPr>
                <w:sz w:val="18"/>
                <w:szCs w:val="18"/>
              </w:rPr>
              <w:t>-</w:t>
            </w:r>
          </w:p>
        </w:tc>
        <w:tc>
          <w:tcPr>
            <w:tcW w:w="1980" w:type="dxa"/>
            <w:tcBorders>
              <w:top w:val="single" w:sz="4" w:space="0" w:color="auto"/>
              <w:bottom w:val="single" w:sz="4" w:space="0" w:color="auto"/>
            </w:tcBorders>
            <w:vAlign w:val="center"/>
          </w:tcPr>
          <w:p w:rsidR="00151B64" w:rsidRPr="0051504C" w:rsidRDefault="00151B64" w:rsidP="00E567D0">
            <w:pPr>
              <w:ind w:left="-64" w:right="-62"/>
              <w:jc w:val="center"/>
              <w:rPr>
                <w:sz w:val="18"/>
                <w:szCs w:val="18"/>
              </w:rPr>
            </w:pPr>
            <w:r w:rsidRPr="0051504C">
              <w:rPr>
                <w:sz w:val="18"/>
                <w:szCs w:val="18"/>
              </w:rPr>
              <w:t>192,3</w:t>
            </w:r>
          </w:p>
        </w:tc>
      </w:tr>
      <w:tr w:rsidR="00151B64" w:rsidTr="00E567D0">
        <w:tblPrEx>
          <w:tblCellMar>
            <w:top w:w="0" w:type="dxa"/>
            <w:bottom w:w="0" w:type="dxa"/>
          </w:tblCellMar>
        </w:tblPrEx>
        <w:trPr>
          <w:cantSplit/>
          <w:trHeight w:val="142"/>
        </w:trPr>
        <w:tc>
          <w:tcPr>
            <w:tcW w:w="2372" w:type="dxa"/>
            <w:tcBorders>
              <w:top w:val="single" w:sz="4" w:space="0" w:color="auto"/>
            </w:tcBorders>
            <w:vAlign w:val="center"/>
          </w:tcPr>
          <w:p w:rsidR="00151B64" w:rsidRPr="0051504C" w:rsidRDefault="00151B64" w:rsidP="00E567D0">
            <w:pPr>
              <w:tabs>
                <w:tab w:val="num" w:pos="1080"/>
              </w:tabs>
              <w:ind w:left="-64" w:right="-62"/>
              <w:jc w:val="center"/>
              <w:rPr>
                <w:sz w:val="18"/>
                <w:szCs w:val="18"/>
                <w:lang w:val="en-US"/>
              </w:rPr>
            </w:pPr>
            <w:r w:rsidRPr="0051504C">
              <w:rPr>
                <w:sz w:val="18"/>
                <w:szCs w:val="18"/>
                <w:lang w:val="en-US"/>
              </w:rPr>
              <w:t>CaSO</w:t>
            </w:r>
            <w:r w:rsidRPr="0051504C">
              <w:rPr>
                <w:sz w:val="18"/>
                <w:szCs w:val="18"/>
                <w:vertAlign w:val="subscript"/>
                <w:lang w:val="en-US"/>
              </w:rPr>
              <w:t>4</w:t>
            </w:r>
          </w:p>
        </w:tc>
        <w:tc>
          <w:tcPr>
            <w:tcW w:w="1768" w:type="dxa"/>
            <w:tcBorders>
              <w:top w:val="single" w:sz="4" w:space="0" w:color="auto"/>
            </w:tcBorders>
            <w:vAlign w:val="center"/>
          </w:tcPr>
          <w:p w:rsidR="00151B64" w:rsidRPr="0051504C" w:rsidRDefault="00151B64" w:rsidP="00E567D0">
            <w:pPr>
              <w:ind w:left="-64" w:right="-62"/>
              <w:jc w:val="center"/>
              <w:rPr>
                <w:sz w:val="18"/>
                <w:szCs w:val="18"/>
              </w:rPr>
            </w:pPr>
            <w:r w:rsidRPr="0051504C">
              <w:rPr>
                <w:sz w:val="18"/>
                <w:szCs w:val="18"/>
              </w:rPr>
              <w:t>-</w:t>
            </w:r>
          </w:p>
        </w:tc>
        <w:tc>
          <w:tcPr>
            <w:tcW w:w="1980" w:type="dxa"/>
            <w:tcBorders>
              <w:top w:val="single" w:sz="4" w:space="0" w:color="auto"/>
            </w:tcBorders>
            <w:vAlign w:val="center"/>
          </w:tcPr>
          <w:p w:rsidR="00151B64" w:rsidRPr="0051504C" w:rsidRDefault="00151B64" w:rsidP="00E567D0">
            <w:pPr>
              <w:ind w:left="-64" w:right="-62"/>
              <w:jc w:val="center"/>
              <w:rPr>
                <w:sz w:val="18"/>
                <w:szCs w:val="18"/>
              </w:rPr>
            </w:pPr>
            <w:r w:rsidRPr="0051504C">
              <w:rPr>
                <w:sz w:val="18"/>
                <w:szCs w:val="18"/>
              </w:rPr>
              <w:t>142,1</w:t>
            </w:r>
          </w:p>
        </w:tc>
      </w:tr>
    </w:tbl>
    <w:p w:rsidR="00151B64" w:rsidRDefault="00151B64" w:rsidP="00151B64">
      <w:pPr>
        <w:ind w:firstLine="284"/>
        <w:jc w:val="center"/>
      </w:pPr>
    </w:p>
    <w:p w:rsidR="00151B64" w:rsidRPr="0051504C" w:rsidRDefault="00151B64" w:rsidP="00151B64">
      <w:pPr>
        <w:ind w:firstLine="284"/>
        <w:jc w:val="both"/>
        <w:rPr>
          <w:sz w:val="20"/>
          <w:szCs w:val="20"/>
        </w:rPr>
      </w:pPr>
      <w:r w:rsidRPr="0051504C">
        <w:rPr>
          <w:sz w:val="20"/>
          <w:szCs w:val="20"/>
        </w:rPr>
        <w:t>По данным таблицы и опыта предполагают минералогический с</w:t>
      </w:r>
      <w:r w:rsidRPr="0051504C">
        <w:rPr>
          <w:sz w:val="20"/>
          <w:szCs w:val="20"/>
        </w:rPr>
        <w:t>о</w:t>
      </w:r>
      <w:r w:rsidRPr="0051504C">
        <w:rPr>
          <w:sz w:val="20"/>
          <w:szCs w:val="20"/>
        </w:rPr>
        <w:t>став цемента</w:t>
      </w:r>
      <w:r>
        <w:rPr>
          <w:sz w:val="20"/>
          <w:szCs w:val="20"/>
        </w:rPr>
        <w:t>.</w:t>
      </w:r>
    </w:p>
    <w:p w:rsidR="00151B64" w:rsidRDefault="00151B64" w:rsidP="00151B64">
      <w:pPr>
        <w:ind w:firstLine="284"/>
        <w:jc w:val="both"/>
        <w:rPr>
          <w:sz w:val="20"/>
          <w:szCs w:val="20"/>
        </w:rPr>
      </w:pPr>
      <w:r>
        <w:rPr>
          <w:i/>
          <w:sz w:val="20"/>
          <w:szCs w:val="20"/>
        </w:rPr>
        <w:t>Требования к отчету</w:t>
      </w:r>
      <w:r>
        <w:rPr>
          <w:sz w:val="20"/>
          <w:szCs w:val="20"/>
        </w:rPr>
        <w:t>.</w:t>
      </w:r>
      <w:r>
        <w:rPr>
          <w:b/>
          <w:sz w:val="20"/>
          <w:szCs w:val="20"/>
        </w:rPr>
        <w:t xml:space="preserve"> </w:t>
      </w:r>
      <w:r>
        <w:rPr>
          <w:sz w:val="20"/>
          <w:szCs w:val="20"/>
        </w:rPr>
        <w:t>Отчет должен содержать описание цели раб</w:t>
      </w:r>
      <w:r>
        <w:rPr>
          <w:sz w:val="20"/>
          <w:szCs w:val="20"/>
        </w:rPr>
        <w:t>о</w:t>
      </w:r>
      <w:r>
        <w:rPr>
          <w:sz w:val="20"/>
          <w:szCs w:val="20"/>
        </w:rPr>
        <w:t>ты, краткое описание порядка выполнения работы, выводы о велич</w:t>
      </w:r>
      <w:r>
        <w:rPr>
          <w:sz w:val="20"/>
          <w:szCs w:val="20"/>
        </w:rPr>
        <w:t>и</w:t>
      </w:r>
      <w:r>
        <w:rPr>
          <w:sz w:val="20"/>
          <w:szCs w:val="20"/>
        </w:rPr>
        <w:t>не теплоты гидратации и составе исследуемого соедин</w:t>
      </w:r>
      <w:r>
        <w:rPr>
          <w:sz w:val="20"/>
          <w:szCs w:val="20"/>
        </w:rPr>
        <w:t>е</w:t>
      </w:r>
      <w:r>
        <w:rPr>
          <w:sz w:val="20"/>
          <w:szCs w:val="20"/>
        </w:rPr>
        <w:t>ния.</w:t>
      </w:r>
    </w:p>
    <w:p w:rsidR="00151B64" w:rsidRDefault="00151B64" w:rsidP="00151B64">
      <w:pPr>
        <w:ind w:firstLine="284"/>
        <w:jc w:val="both"/>
        <w:rPr>
          <w:sz w:val="20"/>
          <w:szCs w:val="20"/>
        </w:rPr>
      </w:pPr>
    </w:p>
    <w:p w:rsidR="00151B64" w:rsidRDefault="00151B64" w:rsidP="00151B64">
      <w:pPr>
        <w:ind w:firstLine="284"/>
        <w:jc w:val="both"/>
        <w:rPr>
          <w:sz w:val="20"/>
          <w:szCs w:val="20"/>
        </w:rPr>
      </w:pPr>
    </w:p>
    <w:p w:rsidR="00151B64" w:rsidRDefault="00151B64" w:rsidP="00151B64">
      <w:pPr>
        <w:ind w:firstLine="284"/>
        <w:jc w:val="both"/>
        <w:rPr>
          <w:sz w:val="20"/>
          <w:szCs w:val="20"/>
        </w:rPr>
      </w:pPr>
    </w:p>
    <w:p w:rsidR="00151B64" w:rsidRDefault="00151B64" w:rsidP="00151B64">
      <w:pPr>
        <w:ind w:firstLine="284"/>
        <w:jc w:val="both"/>
        <w:rPr>
          <w:sz w:val="20"/>
          <w:szCs w:val="20"/>
        </w:rPr>
      </w:pPr>
    </w:p>
    <w:p w:rsidR="00151B64" w:rsidRDefault="00151B64" w:rsidP="00151B64">
      <w:pPr>
        <w:ind w:firstLine="113"/>
        <w:jc w:val="center"/>
        <w:rPr>
          <w:b/>
          <w:sz w:val="22"/>
        </w:rPr>
      </w:pPr>
      <w:r>
        <w:rPr>
          <w:sz w:val="20"/>
          <w:szCs w:val="20"/>
        </w:rPr>
        <w:lastRenderedPageBreak/>
        <w:t xml:space="preserve">       </w:t>
      </w:r>
      <w:r>
        <w:rPr>
          <w:b/>
          <w:sz w:val="22"/>
        </w:rPr>
        <w:t>2. Фазовые равновесия. Растворы</w:t>
      </w:r>
    </w:p>
    <w:p w:rsidR="00151B64" w:rsidRDefault="00151B64" w:rsidP="00151B64">
      <w:pPr>
        <w:ind w:firstLine="113"/>
        <w:jc w:val="center"/>
        <w:rPr>
          <w:b/>
        </w:rPr>
      </w:pPr>
    </w:p>
    <w:p w:rsidR="00151B64" w:rsidRDefault="00151B64" w:rsidP="00151B64">
      <w:pPr>
        <w:ind w:left="248"/>
        <w:jc w:val="center"/>
        <w:rPr>
          <w:sz w:val="20"/>
        </w:rPr>
      </w:pPr>
      <w:r>
        <w:rPr>
          <w:b/>
          <w:bCs/>
          <w:sz w:val="20"/>
        </w:rPr>
        <w:t>2.1. Условия фазового равновесия. Правило фаз Гиббса</w:t>
      </w:r>
    </w:p>
    <w:p w:rsidR="00151B64" w:rsidRPr="00DD4A94" w:rsidRDefault="00151B64" w:rsidP="00151B64">
      <w:pPr>
        <w:ind w:left="248"/>
        <w:jc w:val="both"/>
        <w:rPr>
          <w:sz w:val="16"/>
          <w:szCs w:val="16"/>
        </w:rPr>
      </w:pPr>
      <w:r>
        <w:rPr>
          <w:b/>
          <w:bCs/>
          <w:sz w:val="20"/>
        </w:rPr>
        <w:t xml:space="preserve"> </w:t>
      </w:r>
      <w:r>
        <w:rPr>
          <w:sz w:val="20"/>
        </w:rPr>
        <w:t xml:space="preserve"> </w:t>
      </w:r>
    </w:p>
    <w:p w:rsidR="00151B64" w:rsidRDefault="00151B64" w:rsidP="00151B64">
      <w:pPr>
        <w:jc w:val="both"/>
        <w:rPr>
          <w:sz w:val="20"/>
        </w:rPr>
      </w:pPr>
      <w:r>
        <w:rPr>
          <w:sz w:val="20"/>
        </w:rPr>
        <w:t xml:space="preserve">     Термодинамическая система может быть образована одной или н</w:t>
      </w:r>
      <w:r>
        <w:rPr>
          <w:sz w:val="20"/>
        </w:rPr>
        <w:t>е</w:t>
      </w:r>
      <w:r>
        <w:rPr>
          <w:sz w:val="20"/>
        </w:rPr>
        <w:t>сколькими ф</w:t>
      </w:r>
      <w:r>
        <w:rPr>
          <w:sz w:val="20"/>
        </w:rPr>
        <w:t>а</w:t>
      </w:r>
      <w:r>
        <w:rPr>
          <w:sz w:val="20"/>
        </w:rPr>
        <w:t>зами.</w:t>
      </w:r>
    </w:p>
    <w:p w:rsidR="00151B64" w:rsidRDefault="00151B64" w:rsidP="00151B64">
      <w:pPr>
        <w:ind w:firstLine="113"/>
        <w:jc w:val="both"/>
        <w:rPr>
          <w:sz w:val="20"/>
        </w:rPr>
      </w:pPr>
      <w:r>
        <w:rPr>
          <w:sz w:val="20"/>
        </w:rPr>
        <w:t xml:space="preserve">  Термодинамические процессы могут сопровождаться фазовыми пр</w:t>
      </w:r>
      <w:r>
        <w:rPr>
          <w:sz w:val="20"/>
        </w:rPr>
        <w:t>е</w:t>
      </w:r>
      <w:r>
        <w:rPr>
          <w:sz w:val="20"/>
        </w:rPr>
        <w:t>вращениями: кристаллизацией, плавлением, испарен</w:t>
      </w:r>
      <w:r>
        <w:rPr>
          <w:sz w:val="20"/>
        </w:rPr>
        <w:t>и</w:t>
      </w:r>
      <w:r>
        <w:rPr>
          <w:sz w:val="20"/>
        </w:rPr>
        <w:t>ем, возгонкой, конденсацией, модификационными переходами и др.</w:t>
      </w:r>
    </w:p>
    <w:p w:rsidR="00151B64" w:rsidRDefault="00151B64" w:rsidP="00151B64">
      <w:pPr>
        <w:ind w:firstLine="113"/>
        <w:jc w:val="both"/>
        <w:rPr>
          <w:sz w:val="20"/>
        </w:rPr>
      </w:pPr>
      <w:r>
        <w:rPr>
          <w:i/>
          <w:sz w:val="20"/>
        </w:rPr>
        <w:t xml:space="preserve">   Фазой</w:t>
      </w:r>
      <w:r>
        <w:rPr>
          <w:sz w:val="20"/>
        </w:rPr>
        <w:t xml:space="preserve"> называется совокупность гомогенных частей системы, т.е. одинаковых по физическим и химическим свойствам и ограниченных от других частей поверхностью раздела. Жидкие и твердые фазы называют конденсированными.</w:t>
      </w:r>
    </w:p>
    <w:p w:rsidR="00151B64" w:rsidRDefault="00151B64" w:rsidP="00151B64">
      <w:pPr>
        <w:tabs>
          <w:tab w:val="left" w:pos="360"/>
          <w:tab w:val="left" w:pos="540"/>
        </w:tabs>
        <w:jc w:val="both"/>
        <w:rPr>
          <w:i/>
          <w:sz w:val="20"/>
        </w:rPr>
      </w:pPr>
      <w:r>
        <w:rPr>
          <w:sz w:val="20"/>
        </w:rPr>
        <w:t xml:space="preserve">     Система, состоящая из одной фазы, называется </w:t>
      </w:r>
      <w:r>
        <w:rPr>
          <w:i/>
          <w:sz w:val="20"/>
        </w:rPr>
        <w:t xml:space="preserve">гомогенной, </w:t>
      </w:r>
      <w:r>
        <w:rPr>
          <w:sz w:val="20"/>
        </w:rPr>
        <w:t>сист</w:t>
      </w:r>
      <w:r>
        <w:rPr>
          <w:sz w:val="20"/>
        </w:rPr>
        <w:t>е</w:t>
      </w:r>
      <w:r>
        <w:rPr>
          <w:sz w:val="20"/>
        </w:rPr>
        <w:t xml:space="preserve">ма, состоящая из двух и более фаз, </w:t>
      </w:r>
      <w:r>
        <w:rPr>
          <w:sz w:val="20"/>
          <w:szCs w:val="20"/>
        </w:rPr>
        <w:t>–</w:t>
      </w:r>
      <w:r>
        <w:rPr>
          <w:sz w:val="20"/>
        </w:rPr>
        <w:t xml:space="preserve">  </w:t>
      </w:r>
      <w:r>
        <w:rPr>
          <w:i/>
          <w:sz w:val="20"/>
        </w:rPr>
        <w:t xml:space="preserve">гетерогенной. </w:t>
      </w:r>
    </w:p>
    <w:p w:rsidR="00151B64" w:rsidRDefault="00151B64" w:rsidP="00151B64">
      <w:pPr>
        <w:ind w:firstLine="113"/>
        <w:jc w:val="both"/>
        <w:rPr>
          <w:sz w:val="20"/>
        </w:rPr>
      </w:pPr>
      <w:r>
        <w:rPr>
          <w:sz w:val="20"/>
        </w:rPr>
        <w:t xml:space="preserve">   Индивидуальные химические вещества, образующие систему, наз</w:t>
      </w:r>
      <w:r>
        <w:rPr>
          <w:sz w:val="20"/>
        </w:rPr>
        <w:t>ы</w:t>
      </w:r>
      <w:r>
        <w:rPr>
          <w:sz w:val="20"/>
        </w:rPr>
        <w:t xml:space="preserve">ваются </w:t>
      </w:r>
      <w:r>
        <w:rPr>
          <w:i/>
          <w:sz w:val="20"/>
        </w:rPr>
        <w:t>компонентами.</w:t>
      </w:r>
      <w:r>
        <w:rPr>
          <w:sz w:val="20"/>
          <w:u w:val="single"/>
        </w:rPr>
        <w:t xml:space="preserve"> </w:t>
      </w:r>
    </w:p>
    <w:p w:rsidR="00151B64" w:rsidRDefault="00151B64" w:rsidP="00151B64">
      <w:pPr>
        <w:ind w:firstLine="113"/>
        <w:jc w:val="both"/>
        <w:rPr>
          <w:sz w:val="20"/>
        </w:rPr>
      </w:pPr>
      <w:r>
        <w:rPr>
          <w:sz w:val="20"/>
        </w:rPr>
        <w:t xml:space="preserve">   Наименьшее число компонентов, необходимых и достаточных для образования всех фаз системы, называется </w:t>
      </w:r>
      <w:r>
        <w:rPr>
          <w:i/>
          <w:sz w:val="20"/>
        </w:rPr>
        <w:t>числом независимых комп</w:t>
      </w:r>
      <w:r>
        <w:rPr>
          <w:i/>
          <w:sz w:val="20"/>
        </w:rPr>
        <w:t>о</w:t>
      </w:r>
      <w:r>
        <w:rPr>
          <w:i/>
          <w:sz w:val="20"/>
        </w:rPr>
        <w:t>нентов</w:t>
      </w:r>
      <w:r>
        <w:rPr>
          <w:sz w:val="20"/>
        </w:rPr>
        <w:t>.</w:t>
      </w:r>
    </w:p>
    <w:p w:rsidR="00151B64" w:rsidRDefault="00151B64" w:rsidP="00151B64">
      <w:pPr>
        <w:ind w:firstLine="113"/>
        <w:jc w:val="both"/>
        <w:rPr>
          <w:sz w:val="20"/>
        </w:rPr>
      </w:pPr>
      <w:r>
        <w:rPr>
          <w:sz w:val="20"/>
        </w:rPr>
        <w:t xml:space="preserve">   При определенных условиях между фазами в системе устанавливае</w:t>
      </w:r>
      <w:r>
        <w:rPr>
          <w:sz w:val="20"/>
        </w:rPr>
        <w:t>т</w:t>
      </w:r>
      <w:r>
        <w:rPr>
          <w:sz w:val="20"/>
        </w:rPr>
        <w:t>ся равновесие. Условием фазового равновесия является равенство х</w:t>
      </w:r>
      <w:r>
        <w:rPr>
          <w:sz w:val="20"/>
        </w:rPr>
        <w:t>и</w:t>
      </w:r>
      <w:r>
        <w:rPr>
          <w:sz w:val="20"/>
        </w:rPr>
        <w:t>мических п</w:t>
      </w:r>
      <w:r>
        <w:rPr>
          <w:sz w:val="20"/>
        </w:rPr>
        <w:t>о</w:t>
      </w:r>
      <w:r>
        <w:rPr>
          <w:sz w:val="20"/>
        </w:rPr>
        <w:t>тенциалов всех компонентов во всех фазах:</w:t>
      </w:r>
    </w:p>
    <w:p w:rsidR="00151B64" w:rsidRPr="00DD4A94" w:rsidRDefault="00151B64" w:rsidP="00151B64">
      <w:pPr>
        <w:ind w:firstLine="113"/>
        <w:jc w:val="both"/>
        <w:rPr>
          <w:sz w:val="16"/>
          <w:szCs w:val="16"/>
        </w:rPr>
      </w:pPr>
    </w:p>
    <w:p w:rsidR="00151B64" w:rsidRDefault="00151B64" w:rsidP="00151B64">
      <w:pPr>
        <w:ind w:firstLine="113"/>
        <w:rPr>
          <w:sz w:val="20"/>
        </w:rPr>
      </w:pPr>
      <w:r>
        <w:rPr>
          <w:sz w:val="20"/>
        </w:rPr>
        <w:t xml:space="preserve">                                                    </w:t>
      </w:r>
      <w:r w:rsidRPr="00AD2657">
        <w:rPr>
          <w:position w:val="-12"/>
          <w:sz w:val="20"/>
        </w:rPr>
        <w:object w:dxaOrig="1120" w:dyaOrig="320">
          <v:shape id="_x0000_i1158" type="#_x0000_t75" style="width:54pt;height:15.75pt" o:ole="" fillcolor="window">
            <v:imagedata r:id="rId269" o:title=""/>
          </v:shape>
          <o:OLEObject Type="Embed" ProgID="Equation.3" ShapeID="_x0000_i1158" DrawAspect="Content" ObjectID="_1516800234" r:id="rId270"/>
        </w:object>
      </w:r>
    </w:p>
    <w:p w:rsidR="00151B64" w:rsidRPr="00DD4A94" w:rsidRDefault="00151B64" w:rsidP="00151B64">
      <w:pPr>
        <w:ind w:firstLine="113"/>
        <w:jc w:val="both"/>
        <w:rPr>
          <w:sz w:val="16"/>
          <w:szCs w:val="16"/>
        </w:rPr>
      </w:pPr>
    </w:p>
    <w:p w:rsidR="00151B64" w:rsidRPr="00DD4A94" w:rsidRDefault="00151B64" w:rsidP="00151B64">
      <w:pPr>
        <w:ind w:firstLine="113"/>
        <w:jc w:val="both"/>
        <w:rPr>
          <w:sz w:val="16"/>
          <w:szCs w:val="16"/>
        </w:rPr>
      </w:pPr>
      <w:r>
        <w:rPr>
          <w:sz w:val="20"/>
        </w:rPr>
        <w:t xml:space="preserve">   При нарушении равновесия компонент из фазы с большим значен</w:t>
      </w:r>
      <w:r>
        <w:rPr>
          <w:sz w:val="20"/>
        </w:rPr>
        <w:t>и</w:t>
      </w:r>
      <w:r>
        <w:rPr>
          <w:sz w:val="20"/>
        </w:rPr>
        <w:t xml:space="preserve">ем химического потенциала </w:t>
      </w:r>
      <w:r>
        <w:rPr>
          <w:iCs/>
          <w:sz w:val="20"/>
        </w:rPr>
        <w:t>μ</w:t>
      </w:r>
      <w:r>
        <w:rPr>
          <w:sz w:val="20"/>
        </w:rPr>
        <w:t xml:space="preserve"> переходит в фазу с его меньшим значен</w:t>
      </w:r>
      <w:r>
        <w:rPr>
          <w:sz w:val="20"/>
        </w:rPr>
        <w:t>и</w:t>
      </w:r>
      <w:r>
        <w:rPr>
          <w:sz w:val="20"/>
        </w:rPr>
        <w:t>ем до тех пор, пока значения химических потенциалов компонента в обеих фазах не сравняются</w:t>
      </w:r>
    </w:p>
    <w:p w:rsidR="00151B64" w:rsidRDefault="00151B64" w:rsidP="00151B64">
      <w:pPr>
        <w:tabs>
          <w:tab w:val="left" w:pos="360"/>
        </w:tabs>
        <w:jc w:val="both"/>
        <w:rPr>
          <w:sz w:val="20"/>
        </w:rPr>
      </w:pPr>
      <w:r>
        <w:rPr>
          <w:sz w:val="20"/>
        </w:rPr>
        <w:t xml:space="preserve">     Для систем  из сконденсированных фаз условием фазового равнов</w:t>
      </w:r>
      <w:r>
        <w:rPr>
          <w:sz w:val="20"/>
        </w:rPr>
        <w:t>е</w:t>
      </w:r>
      <w:r>
        <w:rPr>
          <w:sz w:val="20"/>
        </w:rPr>
        <w:t>сия является равенство парциальных давлений насыщенного пара ка</w:t>
      </w:r>
      <w:r>
        <w:rPr>
          <w:sz w:val="20"/>
        </w:rPr>
        <w:t>ж</w:t>
      </w:r>
      <w:r>
        <w:rPr>
          <w:sz w:val="20"/>
        </w:rPr>
        <w:t>дого компонента над всеми фазами.</w:t>
      </w:r>
    </w:p>
    <w:p w:rsidR="00151B64" w:rsidRDefault="00151B64" w:rsidP="00151B64">
      <w:pPr>
        <w:pStyle w:val="30"/>
        <w:ind w:firstLine="0"/>
      </w:pPr>
      <w:r>
        <w:t xml:space="preserve">     Для гетерогенных систем, в которых идут переходы веществ из о</w:t>
      </w:r>
      <w:r>
        <w:t>д</w:t>
      </w:r>
      <w:r>
        <w:t>ной фазы в другую (агрегатные превращения, растворение, химические реакции), применяют правило фаз Гиббса. Математическое выр</w:t>
      </w:r>
      <w:r>
        <w:t>а</w:t>
      </w:r>
      <w:r>
        <w:t xml:space="preserve">жение этого правила таково: </w:t>
      </w:r>
    </w:p>
    <w:p w:rsidR="00151B64" w:rsidRDefault="00151B64" w:rsidP="00151B64">
      <w:pPr>
        <w:ind w:firstLine="113"/>
        <w:jc w:val="center"/>
        <w:rPr>
          <w:i/>
          <w:sz w:val="20"/>
        </w:rPr>
      </w:pPr>
      <w:r>
        <w:rPr>
          <w:i/>
          <w:iCs/>
          <w:sz w:val="20"/>
        </w:rPr>
        <w:t>С</w:t>
      </w:r>
      <w:r>
        <w:rPr>
          <w:i/>
          <w:sz w:val="20"/>
        </w:rPr>
        <w:t xml:space="preserve"> = </w:t>
      </w:r>
      <w:r>
        <w:rPr>
          <w:iCs/>
          <w:sz w:val="20"/>
        </w:rPr>
        <w:t>К</w:t>
      </w:r>
      <w:r>
        <w:rPr>
          <w:i/>
          <w:sz w:val="20"/>
        </w:rPr>
        <w:t xml:space="preserve"> – </w:t>
      </w:r>
      <w:r>
        <w:rPr>
          <w:iCs/>
          <w:sz w:val="20"/>
        </w:rPr>
        <w:t>Ф</w:t>
      </w:r>
      <w:r>
        <w:rPr>
          <w:i/>
          <w:sz w:val="20"/>
        </w:rPr>
        <w:t xml:space="preserve"> + п,</w:t>
      </w:r>
    </w:p>
    <w:p w:rsidR="00151B64" w:rsidRPr="00DD4A94" w:rsidRDefault="00151B64" w:rsidP="00151B64">
      <w:pPr>
        <w:ind w:firstLine="113"/>
        <w:jc w:val="center"/>
        <w:rPr>
          <w:i/>
          <w:sz w:val="16"/>
          <w:szCs w:val="16"/>
        </w:rPr>
      </w:pPr>
    </w:p>
    <w:p w:rsidR="00151B64" w:rsidRDefault="00151B64" w:rsidP="00151B64">
      <w:pPr>
        <w:jc w:val="both"/>
        <w:rPr>
          <w:sz w:val="20"/>
        </w:rPr>
      </w:pPr>
      <w:r>
        <w:rPr>
          <w:sz w:val="20"/>
        </w:rPr>
        <w:t xml:space="preserve">где </w:t>
      </w:r>
      <w:r>
        <w:rPr>
          <w:i/>
          <w:sz w:val="20"/>
        </w:rPr>
        <w:t xml:space="preserve">С </w:t>
      </w:r>
      <w:r>
        <w:rPr>
          <w:sz w:val="20"/>
        </w:rPr>
        <w:t xml:space="preserve">– </w:t>
      </w:r>
      <w:r>
        <w:rPr>
          <w:iCs/>
          <w:sz w:val="20"/>
        </w:rPr>
        <w:t>число степеней свободы;</w:t>
      </w:r>
      <w:r>
        <w:rPr>
          <w:sz w:val="20"/>
        </w:rPr>
        <w:t xml:space="preserve">   К – число компонентов;  Ф – число фаз;  </w:t>
      </w:r>
      <w:r>
        <w:rPr>
          <w:i/>
          <w:iCs/>
          <w:sz w:val="20"/>
          <w:lang w:val="en-US"/>
        </w:rPr>
        <w:t>n</w:t>
      </w:r>
      <w:r>
        <w:rPr>
          <w:sz w:val="20"/>
        </w:rPr>
        <w:t xml:space="preserve"> – число параметров, влияющих на состояние системы, чаще да</w:t>
      </w:r>
      <w:r>
        <w:rPr>
          <w:sz w:val="20"/>
        </w:rPr>
        <w:t>в</w:t>
      </w:r>
      <w:r>
        <w:rPr>
          <w:sz w:val="20"/>
        </w:rPr>
        <w:lastRenderedPageBreak/>
        <w:t>ление и температура (</w:t>
      </w:r>
      <w:r>
        <w:rPr>
          <w:i/>
          <w:iCs/>
          <w:sz w:val="20"/>
          <w:lang w:val="en-US"/>
        </w:rPr>
        <w:t>n</w:t>
      </w:r>
      <w:r>
        <w:rPr>
          <w:sz w:val="20"/>
        </w:rPr>
        <w:t xml:space="preserve"> </w:t>
      </w:r>
      <w:r>
        <w:rPr>
          <w:i/>
          <w:sz w:val="20"/>
        </w:rPr>
        <w:t xml:space="preserve">= </w:t>
      </w:r>
      <w:r>
        <w:rPr>
          <w:sz w:val="20"/>
        </w:rPr>
        <w:t xml:space="preserve"> 2), или для сконденсированных фаз это может быть только температура (</w:t>
      </w:r>
      <w:r>
        <w:rPr>
          <w:i/>
          <w:iCs/>
          <w:sz w:val="20"/>
          <w:lang w:val="en-US"/>
        </w:rPr>
        <w:t>n</w:t>
      </w:r>
      <w:r>
        <w:rPr>
          <w:sz w:val="20"/>
        </w:rPr>
        <w:t xml:space="preserve"> </w:t>
      </w:r>
      <w:r>
        <w:rPr>
          <w:i/>
          <w:sz w:val="20"/>
        </w:rPr>
        <w:t xml:space="preserve">= </w:t>
      </w:r>
      <w:r>
        <w:rPr>
          <w:sz w:val="20"/>
        </w:rPr>
        <w:t xml:space="preserve"> 1). Если в системе есть газовая фаза, то важным параметром является и объем системы. Тогда </w:t>
      </w:r>
      <w:r>
        <w:rPr>
          <w:i/>
          <w:iCs/>
          <w:sz w:val="20"/>
          <w:lang w:val="en-US"/>
        </w:rPr>
        <w:t>n</w:t>
      </w:r>
      <w:r>
        <w:rPr>
          <w:sz w:val="20"/>
        </w:rPr>
        <w:t xml:space="preserve"> </w:t>
      </w:r>
      <w:r>
        <w:rPr>
          <w:i/>
          <w:sz w:val="20"/>
        </w:rPr>
        <w:t>=</w:t>
      </w:r>
      <w:r>
        <w:rPr>
          <w:sz w:val="20"/>
        </w:rPr>
        <w:t xml:space="preserve"> 3.</w:t>
      </w:r>
    </w:p>
    <w:p w:rsidR="00151B64" w:rsidRDefault="00151B64" w:rsidP="00151B64">
      <w:pPr>
        <w:tabs>
          <w:tab w:val="left" w:pos="360"/>
        </w:tabs>
        <w:ind w:firstLine="113"/>
        <w:jc w:val="both"/>
        <w:rPr>
          <w:i/>
          <w:sz w:val="20"/>
        </w:rPr>
      </w:pPr>
      <w:r>
        <w:rPr>
          <w:i/>
          <w:sz w:val="20"/>
        </w:rPr>
        <w:t xml:space="preserve">   Число степеней свободы (С) – это число независимых параметров, которые можно произвольно менять в определенных пределах, чтобы при этом число и природа фаз не изменились.</w:t>
      </w:r>
    </w:p>
    <w:p w:rsidR="00151B64" w:rsidRDefault="00151B64" w:rsidP="00151B64">
      <w:pPr>
        <w:tabs>
          <w:tab w:val="left" w:pos="360"/>
        </w:tabs>
        <w:ind w:firstLine="113"/>
        <w:jc w:val="both"/>
        <w:rPr>
          <w:sz w:val="20"/>
        </w:rPr>
      </w:pPr>
      <w:r>
        <w:rPr>
          <w:sz w:val="20"/>
        </w:rPr>
        <w:t xml:space="preserve">   Число степеней свободы растет с ростом числа компонентов и сн</w:t>
      </w:r>
      <w:r>
        <w:rPr>
          <w:sz w:val="20"/>
        </w:rPr>
        <w:t>и</w:t>
      </w:r>
      <w:r>
        <w:rPr>
          <w:sz w:val="20"/>
        </w:rPr>
        <w:t xml:space="preserve">жается с ростом числа фаз. </w:t>
      </w:r>
    </w:p>
    <w:p w:rsidR="00151B64" w:rsidRDefault="00151B64" w:rsidP="00151B64">
      <w:pPr>
        <w:tabs>
          <w:tab w:val="left" w:pos="360"/>
          <w:tab w:val="left" w:pos="540"/>
        </w:tabs>
        <w:ind w:firstLine="113"/>
        <w:jc w:val="both"/>
        <w:rPr>
          <w:sz w:val="20"/>
        </w:rPr>
      </w:pPr>
      <w:r>
        <w:rPr>
          <w:sz w:val="20"/>
        </w:rPr>
        <w:t xml:space="preserve">   Возьмем в качестве примера воду при температуре 50 ... 60°С. Си</w:t>
      </w:r>
      <w:r>
        <w:rPr>
          <w:sz w:val="20"/>
        </w:rPr>
        <w:t>с</w:t>
      </w:r>
      <w:r>
        <w:rPr>
          <w:sz w:val="20"/>
        </w:rPr>
        <w:t>тема в этих условиях состоит из одного компонента и имеет одну фазу –  жи</w:t>
      </w:r>
      <w:r>
        <w:rPr>
          <w:sz w:val="20"/>
        </w:rPr>
        <w:t>д</w:t>
      </w:r>
      <w:r>
        <w:rPr>
          <w:sz w:val="20"/>
        </w:rPr>
        <w:t>кую. Число степеней свободы равно двум</w:t>
      </w:r>
    </w:p>
    <w:p w:rsidR="00151B64" w:rsidRPr="00DD4A94" w:rsidRDefault="00151B64" w:rsidP="00151B64">
      <w:pPr>
        <w:ind w:firstLine="113"/>
        <w:jc w:val="both"/>
        <w:rPr>
          <w:sz w:val="16"/>
          <w:szCs w:val="16"/>
        </w:rPr>
      </w:pPr>
    </w:p>
    <w:p w:rsidR="00151B64" w:rsidRDefault="00151B64" w:rsidP="00151B64">
      <w:pPr>
        <w:ind w:firstLine="113"/>
        <w:jc w:val="center"/>
        <w:rPr>
          <w:sz w:val="20"/>
        </w:rPr>
      </w:pPr>
      <w:r>
        <w:rPr>
          <w:i/>
          <w:sz w:val="20"/>
        </w:rPr>
        <w:t>С</w:t>
      </w:r>
      <w:r>
        <w:rPr>
          <w:sz w:val="20"/>
        </w:rPr>
        <w:t xml:space="preserve"> </w:t>
      </w:r>
      <w:r>
        <w:rPr>
          <w:i/>
          <w:sz w:val="20"/>
        </w:rPr>
        <w:t xml:space="preserve">= </w:t>
      </w:r>
      <w:r>
        <w:rPr>
          <w:sz w:val="20"/>
        </w:rPr>
        <w:t xml:space="preserve">1 – 1 + 2 </w:t>
      </w:r>
      <w:r>
        <w:rPr>
          <w:i/>
          <w:sz w:val="20"/>
        </w:rPr>
        <w:t xml:space="preserve">= </w:t>
      </w:r>
      <w:r>
        <w:rPr>
          <w:sz w:val="20"/>
        </w:rPr>
        <w:t>2.</w:t>
      </w:r>
    </w:p>
    <w:p w:rsidR="00151B64" w:rsidRPr="00DD4A94" w:rsidRDefault="00151B64" w:rsidP="00151B64">
      <w:pPr>
        <w:ind w:firstLine="113"/>
        <w:jc w:val="both"/>
        <w:rPr>
          <w:sz w:val="16"/>
          <w:szCs w:val="16"/>
        </w:rPr>
      </w:pPr>
    </w:p>
    <w:p w:rsidR="00151B64" w:rsidRDefault="00151B64" w:rsidP="00151B64">
      <w:pPr>
        <w:ind w:firstLine="113"/>
        <w:jc w:val="both"/>
        <w:rPr>
          <w:sz w:val="20"/>
        </w:rPr>
      </w:pPr>
      <w:r>
        <w:rPr>
          <w:sz w:val="20"/>
        </w:rPr>
        <w:t xml:space="preserve">   Значит, можно независимо менять два параметра (давление и темп</w:t>
      </w:r>
      <w:r>
        <w:rPr>
          <w:sz w:val="20"/>
        </w:rPr>
        <w:t>е</w:t>
      </w:r>
      <w:r>
        <w:rPr>
          <w:sz w:val="20"/>
        </w:rPr>
        <w:t>ратуру) до определенных значений. При этом система будет остават</w:t>
      </w:r>
      <w:r>
        <w:rPr>
          <w:sz w:val="20"/>
        </w:rPr>
        <w:t>ь</w:t>
      </w:r>
      <w:r>
        <w:rPr>
          <w:sz w:val="20"/>
        </w:rPr>
        <w:t>ся однофазной.</w:t>
      </w:r>
    </w:p>
    <w:p w:rsidR="00151B64" w:rsidRDefault="00151B64" w:rsidP="00151B64">
      <w:pPr>
        <w:ind w:firstLine="113"/>
        <w:jc w:val="both"/>
        <w:rPr>
          <w:sz w:val="20"/>
        </w:rPr>
      </w:pPr>
      <w:r>
        <w:rPr>
          <w:sz w:val="20"/>
        </w:rPr>
        <w:t xml:space="preserve">   Возьмем воду при температуре 100°С и давлении 1,013·10</w:t>
      </w:r>
      <w:r>
        <w:rPr>
          <w:sz w:val="20"/>
          <w:vertAlign w:val="superscript"/>
        </w:rPr>
        <w:t>5</w:t>
      </w:r>
      <w:r>
        <w:rPr>
          <w:sz w:val="20"/>
        </w:rPr>
        <w:t xml:space="preserve"> Па. В этих условиях сосуществуют две фазы – жидкая и газообразная:</w:t>
      </w:r>
    </w:p>
    <w:p w:rsidR="00151B64" w:rsidRPr="00DD4A94" w:rsidRDefault="00151B64" w:rsidP="00151B64">
      <w:pPr>
        <w:ind w:firstLine="113"/>
        <w:jc w:val="both"/>
        <w:rPr>
          <w:sz w:val="16"/>
          <w:szCs w:val="16"/>
        </w:rPr>
      </w:pPr>
    </w:p>
    <w:p w:rsidR="00151B64" w:rsidRDefault="00151B64" w:rsidP="00151B64">
      <w:pPr>
        <w:ind w:firstLine="113"/>
        <w:jc w:val="center"/>
        <w:rPr>
          <w:sz w:val="20"/>
        </w:rPr>
      </w:pPr>
      <w:r>
        <w:rPr>
          <w:i/>
          <w:sz w:val="20"/>
        </w:rPr>
        <w:t>С</w:t>
      </w:r>
      <w:r>
        <w:rPr>
          <w:sz w:val="20"/>
        </w:rPr>
        <w:t xml:space="preserve"> </w:t>
      </w:r>
      <w:r>
        <w:rPr>
          <w:i/>
          <w:sz w:val="20"/>
        </w:rPr>
        <w:t xml:space="preserve">= </w:t>
      </w:r>
      <w:r>
        <w:rPr>
          <w:sz w:val="20"/>
        </w:rPr>
        <w:t xml:space="preserve">1 – 2 + 2 </w:t>
      </w:r>
      <w:r>
        <w:rPr>
          <w:i/>
          <w:sz w:val="20"/>
        </w:rPr>
        <w:t xml:space="preserve">= </w:t>
      </w:r>
      <w:r>
        <w:rPr>
          <w:sz w:val="20"/>
        </w:rPr>
        <w:t xml:space="preserve"> 1.</w:t>
      </w:r>
    </w:p>
    <w:p w:rsidR="00151B64" w:rsidRPr="00DD4A94" w:rsidRDefault="00151B64" w:rsidP="00151B64">
      <w:pPr>
        <w:ind w:firstLine="113"/>
        <w:jc w:val="both"/>
        <w:rPr>
          <w:sz w:val="16"/>
          <w:szCs w:val="16"/>
        </w:rPr>
      </w:pPr>
    </w:p>
    <w:p w:rsidR="00151B64" w:rsidRDefault="00151B64" w:rsidP="00151B64">
      <w:pPr>
        <w:tabs>
          <w:tab w:val="left" w:pos="360"/>
        </w:tabs>
        <w:ind w:firstLine="113"/>
        <w:jc w:val="both"/>
        <w:rPr>
          <w:sz w:val="20"/>
        </w:rPr>
      </w:pPr>
      <w:r>
        <w:rPr>
          <w:sz w:val="20"/>
        </w:rPr>
        <w:t xml:space="preserve">    Система одновариантна. Можно изменить только один параметр системы – или давление, или температуру, чтобы при этом не нарушить равновесие двух фаз. Второй параметр должен меняться в зависимости от первого. </w:t>
      </w:r>
    </w:p>
    <w:p w:rsidR="00151B64" w:rsidRPr="00DD4A94" w:rsidRDefault="00151B64" w:rsidP="00151B64">
      <w:pPr>
        <w:ind w:firstLine="113"/>
        <w:jc w:val="both"/>
        <w:rPr>
          <w:sz w:val="16"/>
          <w:szCs w:val="16"/>
        </w:rPr>
      </w:pPr>
    </w:p>
    <w:p w:rsidR="00151B64" w:rsidRDefault="00151B64" w:rsidP="00151B64">
      <w:pPr>
        <w:jc w:val="center"/>
        <w:rPr>
          <w:b/>
          <w:bCs/>
          <w:sz w:val="20"/>
        </w:rPr>
      </w:pPr>
      <w:r>
        <w:rPr>
          <w:b/>
          <w:bCs/>
          <w:sz w:val="20"/>
        </w:rPr>
        <w:t>2.2. Уравнение Клаузиуса</w:t>
      </w:r>
      <w:r>
        <w:rPr>
          <w:sz w:val="20"/>
        </w:rPr>
        <w:t xml:space="preserve"> </w:t>
      </w:r>
      <w:r>
        <w:rPr>
          <w:b/>
          <w:sz w:val="20"/>
        </w:rPr>
        <w:t>–</w:t>
      </w:r>
      <w:r>
        <w:rPr>
          <w:sz w:val="20"/>
        </w:rPr>
        <w:t xml:space="preserve"> </w:t>
      </w:r>
      <w:r>
        <w:rPr>
          <w:b/>
          <w:bCs/>
          <w:sz w:val="20"/>
        </w:rPr>
        <w:t>Клапейрона</w:t>
      </w:r>
    </w:p>
    <w:p w:rsidR="00151B64" w:rsidRPr="00DD4A94" w:rsidRDefault="00151B64" w:rsidP="00151B64">
      <w:pPr>
        <w:rPr>
          <w:b/>
          <w:bCs/>
          <w:sz w:val="16"/>
          <w:szCs w:val="16"/>
        </w:rPr>
      </w:pPr>
    </w:p>
    <w:p w:rsidR="00151B64" w:rsidRDefault="00151B64" w:rsidP="00151B64">
      <w:pPr>
        <w:rPr>
          <w:sz w:val="20"/>
        </w:rPr>
      </w:pPr>
      <w:r>
        <w:rPr>
          <w:sz w:val="20"/>
        </w:rPr>
        <w:t xml:space="preserve">    Закономерности фазовых превращений в однокомпонентных сист</w:t>
      </w:r>
      <w:r>
        <w:rPr>
          <w:sz w:val="20"/>
        </w:rPr>
        <w:t>е</w:t>
      </w:r>
      <w:r>
        <w:rPr>
          <w:sz w:val="20"/>
        </w:rPr>
        <w:t>мах описывает уравнение Кла</w:t>
      </w:r>
      <w:r>
        <w:rPr>
          <w:sz w:val="20"/>
        </w:rPr>
        <w:t>у</w:t>
      </w:r>
      <w:r>
        <w:rPr>
          <w:sz w:val="20"/>
        </w:rPr>
        <w:t xml:space="preserve">зиуса – Клапейрона. </w:t>
      </w:r>
    </w:p>
    <w:p w:rsidR="00151B64" w:rsidRDefault="00151B64" w:rsidP="00151B64">
      <w:pPr>
        <w:pStyle w:val="30"/>
        <w:tabs>
          <w:tab w:val="left" w:pos="360"/>
        </w:tabs>
        <w:ind w:firstLine="0"/>
      </w:pPr>
      <w:r>
        <w:t xml:space="preserve">      Учитывая, что </w:t>
      </w:r>
      <w:r>
        <w:rPr>
          <w:i/>
        </w:rPr>
        <w:t xml:space="preserve">  </w:t>
      </w:r>
      <w:r>
        <w:rPr>
          <w:i/>
          <w:lang w:val="en-US"/>
        </w:rPr>
        <w:t>dG</w:t>
      </w:r>
      <w:r>
        <w:rPr>
          <w:i/>
        </w:rPr>
        <w:t xml:space="preserve"> =</w:t>
      </w:r>
      <w:r>
        <w:t xml:space="preserve"> –</w:t>
      </w:r>
      <w:r>
        <w:rPr>
          <w:i/>
        </w:rPr>
        <w:t xml:space="preserve"> </w:t>
      </w:r>
      <w:r>
        <w:rPr>
          <w:i/>
          <w:lang w:val="en-US"/>
        </w:rPr>
        <w:t>SdT</w:t>
      </w:r>
      <w:r>
        <w:rPr>
          <w:i/>
        </w:rPr>
        <w:t xml:space="preserve"> + </w:t>
      </w:r>
      <w:r>
        <w:rPr>
          <w:i/>
          <w:lang w:val="en-US"/>
        </w:rPr>
        <w:t>VdP</w:t>
      </w:r>
      <w:r>
        <w:t xml:space="preserve">, а для одного моля вещества </w:t>
      </w:r>
      <w:r>
        <w:rPr>
          <w:i/>
          <w:position w:val="-10"/>
        </w:rPr>
        <w:object w:dxaOrig="540" w:dyaOrig="279">
          <v:shape id="_x0000_i1159" type="#_x0000_t75" style="width:27pt;height:14.25pt" o:ole="" fillcolor="window">
            <v:imagedata r:id="rId271" o:title=""/>
          </v:shape>
          <o:OLEObject Type="Embed" ProgID="Equation.3" ShapeID="_x0000_i1159" DrawAspect="Content" ObjectID="_1516800235" r:id="rId272"/>
        </w:object>
      </w:r>
      <w:r>
        <w:rPr>
          <w:i/>
          <w:lang w:val="uk-UA"/>
        </w:rPr>
        <w:t xml:space="preserve">, </w:t>
      </w:r>
      <w:r>
        <w:t>можно написать</w:t>
      </w:r>
    </w:p>
    <w:p w:rsidR="00151B64" w:rsidRPr="00DD4A94" w:rsidRDefault="00151B64" w:rsidP="00151B64">
      <w:pPr>
        <w:ind w:firstLine="113"/>
        <w:jc w:val="center"/>
        <w:rPr>
          <w:i/>
          <w:sz w:val="20"/>
        </w:rPr>
      </w:pPr>
      <w:r>
        <w:rPr>
          <w:i/>
          <w:sz w:val="20"/>
          <w:lang w:val="en-US"/>
        </w:rPr>
        <w:t>d</w:t>
      </w:r>
      <w:r>
        <w:rPr>
          <w:position w:val="-10"/>
          <w:sz w:val="20"/>
          <w:lang w:val="en-US"/>
        </w:rPr>
        <w:object w:dxaOrig="180" w:dyaOrig="240">
          <v:shape id="_x0000_i1160" type="#_x0000_t75" style="width:9pt;height:12pt" o:ole="" fillcolor="window">
            <v:imagedata r:id="rId138" o:title=""/>
          </v:shape>
          <o:OLEObject Type="Embed" ProgID="Equation.3" ShapeID="_x0000_i1160" DrawAspect="Content" ObjectID="_1516800236" r:id="rId273"/>
        </w:object>
      </w:r>
      <w:r w:rsidRPr="00DD4A94">
        <w:rPr>
          <w:i/>
          <w:sz w:val="20"/>
        </w:rPr>
        <w:t xml:space="preserve"> </w:t>
      </w:r>
      <w:r w:rsidRPr="00DD4A94">
        <w:rPr>
          <w:sz w:val="20"/>
        </w:rPr>
        <w:t>=</w:t>
      </w:r>
      <w:r w:rsidRPr="00DD4A94">
        <w:rPr>
          <w:i/>
          <w:sz w:val="20"/>
        </w:rPr>
        <w:t xml:space="preserve"> </w:t>
      </w:r>
      <w:r w:rsidRPr="00DD4A94">
        <w:rPr>
          <w:sz w:val="20"/>
        </w:rPr>
        <w:t xml:space="preserve"> – </w:t>
      </w:r>
      <w:r>
        <w:rPr>
          <w:i/>
          <w:sz w:val="20"/>
          <w:lang w:val="en-US"/>
        </w:rPr>
        <w:t>SdT</w:t>
      </w:r>
      <w:r w:rsidRPr="00DD4A94">
        <w:rPr>
          <w:i/>
          <w:sz w:val="20"/>
        </w:rPr>
        <w:t xml:space="preserve"> + </w:t>
      </w:r>
      <w:r>
        <w:rPr>
          <w:i/>
          <w:sz w:val="20"/>
          <w:lang w:val="en-US"/>
        </w:rPr>
        <w:t>VdP</w:t>
      </w:r>
      <w:r w:rsidRPr="00DD4A94">
        <w:rPr>
          <w:sz w:val="20"/>
        </w:rPr>
        <w:t>.</w:t>
      </w:r>
    </w:p>
    <w:p w:rsidR="00151B64" w:rsidRDefault="00151B64" w:rsidP="00151B64">
      <w:pPr>
        <w:ind w:firstLine="113"/>
        <w:jc w:val="both"/>
        <w:rPr>
          <w:sz w:val="20"/>
          <w:lang w:val="en-US"/>
        </w:rPr>
      </w:pPr>
      <w:r w:rsidRPr="00DD4A94">
        <w:rPr>
          <w:sz w:val="20"/>
        </w:rPr>
        <w:t xml:space="preserve"> </w:t>
      </w:r>
      <w:r>
        <w:rPr>
          <w:sz w:val="20"/>
        </w:rPr>
        <w:t xml:space="preserve">    Если система находится в равновесии, то </w:t>
      </w:r>
      <w:r>
        <w:rPr>
          <w:i/>
          <w:sz w:val="20"/>
          <w:lang w:val="en-US"/>
        </w:rPr>
        <w:t>d</w:t>
      </w:r>
      <w:r>
        <w:rPr>
          <w:position w:val="-10"/>
          <w:sz w:val="20"/>
          <w:lang w:val="en-US"/>
        </w:rPr>
        <w:object w:dxaOrig="320" w:dyaOrig="340">
          <v:shape id="_x0000_i1161" type="#_x0000_t75" style="width:15.75pt;height:17.25pt" o:ole="" fillcolor="window">
            <v:imagedata r:id="rId274" o:title=""/>
          </v:shape>
          <o:OLEObject Type="Embed" ProgID="Equation.3" ShapeID="_x0000_i1161" DrawAspect="Content" ObjectID="_1516800237" r:id="rId275"/>
        </w:object>
      </w:r>
      <w:r>
        <w:rPr>
          <w:sz w:val="20"/>
        </w:rPr>
        <w:t xml:space="preserve">= </w:t>
      </w:r>
      <w:r>
        <w:rPr>
          <w:i/>
          <w:sz w:val="20"/>
          <w:lang w:val="en-US"/>
        </w:rPr>
        <w:t>d</w:t>
      </w:r>
      <w:r>
        <w:rPr>
          <w:position w:val="-10"/>
          <w:sz w:val="20"/>
          <w:lang w:val="en-US"/>
        </w:rPr>
        <w:object w:dxaOrig="340" w:dyaOrig="340">
          <v:shape id="_x0000_i1162" type="#_x0000_t75" style="width:20.25pt;height:17.25pt" o:ole="" fillcolor="window">
            <v:imagedata r:id="rId276" o:title=""/>
          </v:shape>
          <o:OLEObject Type="Embed" ProgID="Equation.3" ShapeID="_x0000_i1162" DrawAspect="Content" ObjectID="_1516800238" r:id="rId277"/>
        </w:object>
      </w:r>
      <w:r>
        <w:rPr>
          <w:sz w:val="20"/>
        </w:rPr>
        <w:t>, т.е. химич</w:t>
      </w:r>
      <w:r>
        <w:rPr>
          <w:sz w:val="20"/>
        </w:rPr>
        <w:t>е</w:t>
      </w:r>
      <w:r>
        <w:rPr>
          <w:sz w:val="20"/>
        </w:rPr>
        <w:t>ский потенциал компонента в одной фазе равен химическому потенци</w:t>
      </w:r>
      <w:r>
        <w:rPr>
          <w:sz w:val="20"/>
        </w:rPr>
        <w:t>а</w:t>
      </w:r>
      <w:r>
        <w:rPr>
          <w:sz w:val="20"/>
        </w:rPr>
        <w:t>лу этого компонента во второй фазе. Отсюда</w:t>
      </w:r>
    </w:p>
    <w:p w:rsidR="00151B64" w:rsidRDefault="00151B64" w:rsidP="00151B64">
      <w:pPr>
        <w:ind w:firstLine="113"/>
        <w:jc w:val="both"/>
        <w:rPr>
          <w:sz w:val="20"/>
          <w:lang w:val="en-US"/>
        </w:rPr>
      </w:pPr>
    </w:p>
    <w:p w:rsidR="00151B64" w:rsidRDefault="00151B64" w:rsidP="00151B64">
      <w:pPr>
        <w:ind w:firstLine="113"/>
        <w:jc w:val="center"/>
        <w:rPr>
          <w:sz w:val="20"/>
          <w:lang w:val="en-US"/>
        </w:rPr>
      </w:pPr>
      <w:r>
        <w:rPr>
          <w:sz w:val="20"/>
          <w:lang w:val="en-US"/>
        </w:rPr>
        <w:t xml:space="preserve"> – </w:t>
      </w:r>
      <w:r>
        <w:rPr>
          <w:i/>
          <w:sz w:val="20"/>
          <w:lang w:val="en-US"/>
        </w:rPr>
        <w:t>S</w:t>
      </w:r>
      <w:r w:rsidRPr="00AD2657">
        <w:rPr>
          <w:sz w:val="18"/>
          <w:szCs w:val="18"/>
          <w:vertAlign w:val="superscript"/>
          <w:lang w:val="en-US"/>
        </w:rPr>
        <w:t>(1)</w:t>
      </w:r>
      <w:r>
        <w:rPr>
          <w:i/>
          <w:sz w:val="20"/>
          <w:lang w:val="en-US"/>
        </w:rPr>
        <w:t xml:space="preserve"> dT + V</w:t>
      </w:r>
      <w:r w:rsidRPr="00AD2657">
        <w:rPr>
          <w:sz w:val="18"/>
          <w:szCs w:val="18"/>
          <w:vertAlign w:val="superscript"/>
          <w:lang w:val="en-US"/>
        </w:rPr>
        <w:t>(1)</w:t>
      </w:r>
      <w:r>
        <w:rPr>
          <w:i/>
          <w:sz w:val="14"/>
          <w:szCs w:val="14"/>
          <w:lang w:val="en-US"/>
        </w:rPr>
        <w:t xml:space="preserve"> </w:t>
      </w:r>
      <w:r>
        <w:rPr>
          <w:i/>
          <w:sz w:val="20"/>
          <w:lang w:val="en-US"/>
        </w:rPr>
        <w:t xml:space="preserve">dP </w:t>
      </w:r>
      <w:r>
        <w:rPr>
          <w:sz w:val="20"/>
          <w:lang w:val="en-US"/>
        </w:rPr>
        <w:t>=</w:t>
      </w:r>
      <w:r>
        <w:rPr>
          <w:i/>
          <w:sz w:val="20"/>
          <w:lang w:val="en-US"/>
        </w:rPr>
        <w:t xml:space="preserve"> </w:t>
      </w:r>
      <w:r>
        <w:rPr>
          <w:sz w:val="20"/>
          <w:lang w:val="en-US"/>
        </w:rPr>
        <w:t xml:space="preserve"> – </w:t>
      </w:r>
      <w:r>
        <w:rPr>
          <w:i/>
          <w:sz w:val="20"/>
          <w:lang w:val="en-US"/>
        </w:rPr>
        <w:t xml:space="preserve"> S</w:t>
      </w:r>
      <w:r w:rsidRPr="00AD2657">
        <w:rPr>
          <w:sz w:val="18"/>
          <w:szCs w:val="18"/>
          <w:vertAlign w:val="superscript"/>
          <w:lang w:val="en-US"/>
        </w:rPr>
        <w:t>(2</w:t>
      </w:r>
      <w:r w:rsidRPr="00AD2657">
        <w:rPr>
          <w:i/>
          <w:sz w:val="18"/>
          <w:szCs w:val="18"/>
          <w:vertAlign w:val="superscript"/>
          <w:lang w:val="en-US"/>
        </w:rPr>
        <w:t>)</w:t>
      </w:r>
      <w:r>
        <w:rPr>
          <w:i/>
          <w:sz w:val="14"/>
          <w:szCs w:val="14"/>
          <w:lang w:val="en-US"/>
        </w:rPr>
        <w:t xml:space="preserve"> </w:t>
      </w:r>
      <w:r>
        <w:rPr>
          <w:i/>
          <w:sz w:val="20"/>
          <w:lang w:val="en-US"/>
        </w:rPr>
        <w:t>dT + V</w:t>
      </w:r>
      <w:r w:rsidRPr="00AD2657">
        <w:rPr>
          <w:sz w:val="18"/>
          <w:szCs w:val="18"/>
          <w:vertAlign w:val="superscript"/>
          <w:lang w:val="en-US"/>
        </w:rPr>
        <w:t>(2)</w:t>
      </w:r>
      <w:r>
        <w:rPr>
          <w:i/>
          <w:sz w:val="20"/>
          <w:lang w:val="en-US"/>
        </w:rPr>
        <w:t xml:space="preserve"> dP</w:t>
      </w:r>
      <w:r>
        <w:rPr>
          <w:sz w:val="20"/>
          <w:lang w:val="en-US"/>
        </w:rPr>
        <w:t>.</w:t>
      </w:r>
    </w:p>
    <w:p w:rsidR="00151B64" w:rsidRDefault="00151B64" w:rsidP="00151B64">
      <w:pPr>
        <w:ind w:firstLine="113"/>
        <w:jc w:val="center"/>
        <w:rPr>
          <w:i/>
          <w:sz w:val="20"/>
          <w:lang w:val="en-US"/>
        </w:rPr>
      </w:pPr>
      <w:r>
        <w:rPr>
          <w:i/>
          <w:sz w:val="20"/>
          <w:lang w:val="en-US"/>
        </w:rPr>
        <w:t>S</w:t>
      </w:r>
      <w:r w:rsidRPr="00AD2657">
        <w:rPr>
          <w:sz w:val="18"/>
          <w:szCs w:val="18"/>
          <w:vertAlign w:val="superscript"/>
          <w:lang w:val="en-US"/>
        </w:rPr>
        <w:t>(2</w:t>
      </w:r>
      <w:r w:rsidRPr="00AD2657">
        <w:rPr>
          <w:i/>
          <w:sz w:val="18"/>
          <w:szCs w:val="18"/>
          <w:vertAlign w:val="superscript"/>
          <w:lang w:val="en-US"/>
        </w:rPr>
        <w:t>)</w:t>
      </w:r>
      <w:r>
        <w:rPr>
          <w:i/>
          <w:sz w:val="14"/>
          <w:szCs w:val="14"/>
          <w:lang w:val="en-US"/>
        </w:rPr>
        <w:t xml:space="preserve"> </w:t>
      </w:r>
      <w:r>
        <w:rPr>
          <w:i/>
          <w:sz w:val="20"/>
          <w:lang w:val="en-US"/>
        </w:rPr>
        <w:t>dT</w:t>
      </w:r>
      <w:r>
        <w:rPr>
          <w:sz w:val="20"/>
          <w:lang w:val="en-US"/>
        </w:rPr>
        <w:t xml:space="preserve"> – </w:t>
      </w:r>
      <w:r>
        <w:rPr>
          <w:i/>
          <w:sz w:val="20"/>
          <w:lang w:val="en-US"/>
        </w:rPr>
        <w:t>S</w:t>
      </w:r>
      <w:r w:rsidRPr="00AD2657">
        <w:rPr>
          <w:sz w:val="18"/>
          <w:szCs w:val="18"/>
          <w:vertAlign w:val="superscript"/>
          <w:lang w:val="en-US"/>
        </w:rPr>
        <w:t>(1)</w:t>
      </w:r>
      <w:r>
        <w:rPr>
          <w:i/>
          <w:sz w:val="20"/>
          <w:lang w:val="en-US"/>
        </w:rPr>
        <w:t xml:space="preserve"> dT </w:t>
      </w:r>
      <w:r>
        <w:rPr>
          <w:sz w:val="20"/>
          <w:lang w:val="en-US"/>
        </w:rPr>
        <w:t>=</w:t>
      </w:r>
      <w:r>
        <w:rPr>
          <w:i/>
          <w:sz w:val="20"/>
          <w:lang w:val="en-US"/>
        </w:rPr>
        <w:t xml:space="preserve"> </w:t>
      </w:r>
      <w:r>
        <w:rPr>
          <w:sz w:val="20"/>
          <w:lang w:val="en-US"/>
        </w:rPr>
        <w:t xml:space="preserve"> </w:t>
      </w:r>
      <w:r>
        <w:rPr>
          <w:i/>
          <w:sz w:val="20"/>
          <w:lang w:val="en-US"/>
        </w:rPr>
        <w:t>V</w:t>
      </w:r>
      <w:r w:rsidRPr="00AD2657">
        <w:rPr>
          <w:sz w:val="18"/>
          <w:szCs w:val="18"/>
          <w:vertAlign w:val="superscript"/>
          <w:lang w:val="en-US"/>
        </w:rPr>
        <w:t>(2)</w:t>
      </w:r>
      <w:r>
        <w:rPr>
          <w:i/>
          <w:sz w:val="20"/>
          <w:lang w:val="en-US"/>
        </w:rPr>
        <w:t xml:space="preserve"> dP </w:t>
      </w:r>
      <w:r>
        <w:rPr>
          <w:sz w:val="20"/>
          <w:lang w:val="en-US"/>
        </w:rPr>
        <w:t>–</w:t>
      </w:r>
      <w:r>
        <w:rPr>
          <w:i/>
          <w:sz w:val="20"/>
          <w:lang w:val="en-US"/>
        </w:rPr>
        <w:t xml:space="preserve"> V</w:t>
      </w:r>
      <w:r w:rsidRPr="00AD2657">
        <w:rPr>
          <w:sz w:val="18"/>
          <w:szCs w:val="18"/>
          <w:vertAlign w:val="superscript"/>
          <w:lang w:val="en-US"/>
        </w:rPr>
        <w:t>(1)</w:t>
      </w:r>
      <w:r>
        <w:rPr>
          <w:i/>
          <w:sz w:val="14"/>
          <w:szCs w:val="14"/>
          <w:lang w:val="en-US"/>
        </w:rPr>
        <w:t xml:space="preserve"> </w:t>
      </w:r>
      <w:r>
        <w:rPr>
          <w:i/>
          <w:sz w:val="20"/>
          <w:lang w:val="en-US"/>
        </w:rPr>
        <w:t>dP.</w:t>
      </w:r>
    </w:p>
    <w:p w:rsidR="00151B64" w:rsidRDefault="00151B64" w:rsidP="00151B64">
      <w:pPr>
        <w:ind w:firstLine="113"/>
        <w:jc w:val="center"/>
        <w:rPr>
          <w:i/>
          <w:sz w:val="20"/>
          <w:lang w:val="en-US"/>
        </w:rPr>
      </w:pPr>
    </w:p>
    <w:p w:rsidR="00151B64" w:rsidRDefault="00151B64" w:rsidP="00151B64">
      <w:pPr>
        <w:ind w:firstLine="113"/>
        <w:jc w:val="both"/>
        <w:rPr>
          <w:iCs/>
          <w:sz w:val="20"/>
        </w:rPr>
      </w:pPr>
      <w:r>
        <w:rPr>
          <w:iCs/>
          <w:sz w:val="20"/>
          <w:lang w:val="en-US"/>
        </w:rPr>
        <w:lastRenderedPageBreak/>
        <w:t xml:space="preserve">   </w:t>
      </w:r>
      <w:r>
        <w:rPr>
          <w:iCs/>
          <w:sz w:val="20"/>
        </w:rPr>
        <w:t>Преобразуем уравнение и получим</w:t>
      </w:r>
    </w:p>
    <w:p w:rsidR="00151B64" w:rsidRDefault="00151B64" w:rsidP="00151B64">
      <w:pPr>
        <w:ind w:firstLine="113"/>
        <w:jc w:val="center"/>
        <w:rPr>
          <w:sz w:val="20"/>
          <w:lang w:val="en-US"/>
        </w:rPr>
      </w:pPr>
      <w:r>
        <w:rPr>
          <w:position w:val="-22"/>
          <w:sz w:val="20"/>
          <w:lang w:val="en-US"/>
        </w:rPr>
        <w:object w:dxaOrig="2340" w:dyaOrig="560">
          <v:shape id="_x0000_i1163" type="#_x0000_t75" style="width:144.75pt;height:26.25pt" o:ole="" fillcolor="window">
            <v:imagedata r:id="rId278" o:title=""/>
          </v:shape>
          <o:OLEObject Type="Embed" ProgID="Equation.3" ShapeID="_x0000_i1163" DrawAspect="Content" ObjectID="_1516800239" r:id="rId279"/>
        </w:object>
      </w:r>
    </w:p>
    <w:p w:rsidR="00151B64" w:rsidRDefault="00151B64" w:rsidP="00151B64">
      <w:pPr>
        <w:tabs>
          <w:tab w:val="left" w:pos="360"/>
        </w:tabs>
        <w:ind w:firstLine="113"/>
        <w:jc w:val="both"/>
        <w:rPr>
          <w:sz w:val="20"/>
        </w:rPr>
      </w:pPr>
      <w:r>
        <w:rPr>
          <w:sz w:val="20"/>
        </w:rPr>
        <w:t xml:space="preserve">    Для обратимых изотермических переходов </w:t>
      </w:r>
      <w:r>
        <w:rPr>
          <w:position w:val="-20"/>
          <w:sz w:val="20"/>
        </w:rPr>
        <w:object w:dxaOrig="920" w:dyaOrig="540">
          <v:shape id="_x0000_i1164" type="#_x0000_t75" style="width:58.5pt;height:25.5pt" o:ole="" fillcolor="window">
            <v:imagedata r:id="rId280" o:title=""/>
          </v:shape>
          <o:OLEObject Type="Embed" ProgID="Equation.3" ShapeID="_x0000_i1164" DrawAspect="Content" ObjectID="_1516800240" r:id="rId281"/>
        </w:object>
      </w:r>
      <w:r>
        <w:rPr>
          <w:sz w:val="20"/>
        </w:rPr>
        <w:t xml:space="preserve"> тогда</w:t>
      </w:r>
    </w:p>
    <w:p w:rsidR="00151B64" w:rsidRDefault="00151B64" w:rsidP="00151B64">
      <w:pPr>
        <w:ind w:firstLine="113"/>
        <w:jc w:val="center"/>
        <w:rPr>
          <w:sz w:val="20"/>
        </w:rPr>
      </w:pPr>
      <w:r>
        <w:rPr>
          <w:sz w:val="20"/>
        </w:rPr>
        <w:t xml:space="preserve">           </w:t>
      </w:r>
      <w:r>
        <w:rPr>
          <w:position w:val="-20"/>
          <w:sz w:val="20"/>
        </w:rPr>
        <w:object w:dxaOrig="1040" w:dyaOrig="520">
          <v:shape id="_x0000_i1165" type="#_x0000_t75" style="width:57pt;height:23.25pt" o:ole="" fillcolor="window">
            <v:imagedata r:id="rId282" o:title=""/>
          </v:shape>
          <o:OLEObject Type="Embed" ProgID="Equation.3" ShapeID="_x0000_i1165" DrawAspect="Content" ObjectID="_1516800241" r:id="rId283"/>
        </w:object>
      </w:r>
    </w:p>
    <w:p w:rsidR="00151B64" w:rsidRDefault="00151B64" w:rsidP="00151B64">
      <w:pPr>
        <w:ind w:firstLine="113"/>
        <w:jc w:val="center"/>
        <w:rPr>
          <w:sz w:val="20"/>
        </w:rPr>
      </w:pPr>
    </w:p>
    <w:p w:rsidR="00151B64" w:rsidRDefault="00151B64" w:rsidP="00151B64">
      <w:pPr>
        <w:tabs>
          <w:tab w:val="left" w:pos="360"/>
        </w:tabs>
        <w:ind w:firstLine="113"/>
        <w:jc w:val="both"/>
        <w:rPr>
          <w:sz w:val="20"/>
        </w:rPr>
      </w:pPr>
      <w:r>
        <w:rPr>
          <w:sz w:val="20"/>
        </w:rPr>
        <w:t xml:space="preserve">    Получено уравнение Клаузиуса – Клапейрона. Это уравнение позв</w:t>
      </w:r>
      <w:r>
        <w:rPr>
          <w:sz w:val="20"/>
        </w:rPr>
        <w:t>о</w:t>
      </w:r>
      <w:r>
        <w:rPr>
          <w:sz w:val="20"/>
        </w:rPr>
        <w:t>ляет рассчитать взаимосвязь давления и температуры, при которых ф</w:t>
      </w:r>
      <w:r>
        <w:rPr>
          <w:sz w:val="20"/>
        </w:rPr>
        <w:t>а</w:t>
      </w:r>
      <w:r>
        <w:rPr>
          <w:sz w:val="20"/>
        </w:rPr>
        <w:t>зы будут оставаться в равновесии.</w:t>
      </w:r>
    </w:p>
    <w:p w:rsidR="00151B64" w:rsidRDefault="00151B64" w:rsidP="00151B64">
      <w:pPr>
        <w:ind w:firstLine="113"/>
        <w:jc w:val="both"/>
        <w:rPr>
          <w:sz w:val="20"/>
        </w:rPr>
      </w:pPr>
      <w:r>
        <w:rPr>
          <w:sz w:val="20"/>
        </w:rPr>
        <w:t xml:space="preserve">    Для большинства веществ объем жидкой фазы больше объема тве</w:t>
      </w:r>
      <w:r>
        <w:rPr>
          <w:sz w:val="20"/>
        </w:rPr>
        <w:t>р</w:t>
      </w:r>
      <w:r>
        <w:rPr>
          <w:sz w:val="20"/>
        </w:rPr>
        <w:t>дой фазы, т.е. при плавлении вещества Δ</w:t>
      </w:r>
      <w:r>
        <w:rPr>
          <w:i/>
          <w:sz w:val="20"/>
          <w:lang w:val="en-US"/>
        </w:rPr>
        <w:t>V</w:t>
      </w:r>
      <w:r>
        <w:rPr>
          <w:sz w:val="20"/>
        </w:rPr>
        <w:t xml:space="preserve"> &gt;</w:t>
      </w:r>
      <w:r>
        <w:rPr>
          <w:sz w:val="20"/>
          <w:lang w:val="uk-UA"/>
        </w:rPr>
        <w:t xml:space="preserve"> </w:t>
      </w:r>
      <w:r>
        <w:rPr>
          <w:sz w:val="20"/>
        </w:rPr>
        <w:t xml:space="preserve">0. В этом случае </w:t>
      </w:r>
      <w:r>
        <w:rPr>
          <w:i/>
          <w:position w:val="-22"/>
          <w:sz w:val="20"/>
        </w:rPr>
        <w:object w:dxaOrig="840" w:dyaOrig="560">
          <v:shape id="_x0000_i1166" type="#_x0000_t75" style="width:27pt;height:27pt" o:ole="" fillcolor="window">
            <v:imagedata r:id="rId284" o:title=""/>
          </v:shape>
          <o:OLEObject Type="Embed" ProgID="Equation.3" ShapeID="_x0000_i1166" DrawAspect="Content" ObjectID="_1516800242" r:id="rId285"/>
        </w:object>
      </w:r>
      <w:r>
        <w:rPr>
          <w:sz w:val="20"/>
        </w:rPr>
        <w:t>. Зн</w:t>
      </w:r>
      <w:r>
        <w:rPr>
          <w:sz w:val="20"/>
        </w:rPr>
        <w:t>а</w:t>
      </w:r>
      <w:r>
        <w:rPr>
          <w:sz w:val="20"/>
        </w:rPr>
        <w:t>чит, повышение температуры должно сопровождаться повышением давления, чтобы не нарушилось равновесие фаз. Для некоторых в</w:t>
      </w:r>
      <w:r>
        <w:rPr>
          <w:sz w:val="20"/>
        </w:rPr>
        <w:t>е</w:t>
      </w:r>
      <w:r>
        <w:rPr>
          <w:sz w:val="20"/>
        </w:rPr>
        <w:t>ществ, в том числе для воды, Δ</w:t>
      </w:r>
      <w:r>
        <w:rPr>
          <w:i/>
          <w:sz w:val="20"/>
          <w:lang w:val="en-US"/>
        </w:rPr>
        <w:t>V</w:t>
      </w:r>
      <w:r>
        <w:rPr>
          <w:i/>
          <w:iCs/>
          <w:sz w:val="20"/>
        </w:rPr>
        <w:t xml:space="preserve"> &lt; </w:t>
      </w:r>
      <w:r>
        <w:rPr>
          <w:sz w:val="20"/>
        </w:rPr>
        <w:t>0</w:t>
      </w:r>
      <w:r>
        <w:rPr>
          <w:i/>
          <w:iCs/>
          <w:sz w:val="20"/>
        </w:rPr>
        <w:t xml:space="preserve"> </w:t>
      </w:r>
      <w:r>
        <w:rPr>
          <w:sz w:val="20"/>
        </w:rPr>
        <w:t xml:space="preserve">и </w:t>
      </w:r>
      <w:r>
        <w:rPr>
          <w:position w:val="-22"/>
          <w:sz w:val="20"/>
        </w:rPr>
        <w:object w:dxaOrig="440" w:dyaOrig="560">
          <v:shape id="_x0000_i1167" type="#_x0000_t75" style="width:23.25pt;height:25.5pt" o:ole="" fillcolor="window">
            <v:imagedata r:id="rId286" o:title=""/>
          </v:shape>
          <o:OLEObject Type="Embed" ProgID="Equation.3" ShapeID="_x0000_i1167" DrawAspect="Content" ObjectID="_1516800243" r:id="rId287"/>
        </w:object>
      </w:r>
      <w:r>
        <w:rPr>
          <w:i/>
          <w:iCs/>
          <w:sz w:val="20"/>
        </w:rPr>
        <w:t xml:space="preserve">&lt; </w:t>
      </w:r>
      <w:r>
        <w:rPr>
          <w:sz w:val="20"/>
        </w:rPr>
        <w:t>0. Следовательно, при повышении давления плавление будет идти при более низких темпер</w:t>
      </w:r>
      <w:r>
        <w:rPr>
          <w:sz w:val="20"/>
        </w:rPr>
        <w:t>а</w:t>
      </w:r>
      <w:r>
        <w:rPr>
          <w:sz w:val="20"/>
        </w:rPr>
        <w:t>турах. Плавление льда сопровождается уменьшением объема образу</w:t>
      </w:r>
      <w:r>
        <w:rPr>
          <w:sz w:val="20"/>
        </w:rPr>
        <w:t>ю</w:t>
      </w:r>
      <w:r>
        <w:rPr>
          <w:sz w:val="20"/>
        </w:rPr>
        <w:t xml:space="preserve">щейся жидкой фазы почти на 10%.  Это объясняют тем, что молекулы жидкой фазы воды при температуре, близкой к точке плавления, имеют более плотную упаковку, чем молекулы твердой фазы. </w:t>
      </w:r>
    </w:p>
    <w:p w:rsidR="00151B64" w:rsidRDefault="00151B64" w:rsidP="00151B64">
      <w:pPr>
        <w:ind w:firstLine="113"/>
        <w:jc w:val="both"/>
        <w:rPr>
          <w:sz w:val="20"/>
        </w:rPr>
      </w:pPr>
      <w:r>
        <w:rPr>
          <w:sz w:val="20"/>
        </w:rPr>
        <w:t xml:space="preserve">     Для процессов возгонки, испарения уравнение можно преобраз</w:t>
      </w:r>
      <w:r>
        <w:rPr>
          <w:sz w:val="20"/>
        </w:rPr>
        <w:t>о</w:t>
      </w:r>
      <w:r>
        <w:rPr>
          <w:sz w:val="20"/>
        </w:rPr>
        <w:t>вать. Примем Δ</w:t>
      </w:r>
      <w:r>
        <w:rPr>
          <w:i/>
          <w:sz w:val="20"/>
          <w:lang w:val="en-US"/>
        </w:rPr>
        <w:t>V</w:t>
      </w:r>
      <w:r>
        <w:rPr>
          <w:i/>
          <w:sz w:val="20"/>
        </w:rPr>
        <w:t xml:space="preserve"> = </w:t>
      </w:r>
      <w:r>
        <w:rPr>
          <w:i/>
          <w:sz w:val="20"/>
          <w:lang w:val="en-US"/>
        </w:rPr>
        <w:t>V</w:t>
      </w:r>
      <w:r w:rsidRPr="009851C4">
        <w:rPr>
          <w:sz w:val="18"/>
          <w:szCs w:val="18"/>
          <w:vertAlign w:val="subscript"/>
        </w:rPr>
        <w:t>г</w:t>
      </w:r>
      <w:r>
        <w:rPr>
          <w:sz w:val="20"/>
        </w:rPr>
        <w:t xml:space="preserve"> – </w:t>
      </w:r>
      <w:r>
        <w:rPr>
          <w:i/>
          <w:iCs/>
          <w:sz w:val="20"/>
          <w:lang w:val="en-US"/>
        </w:rPr>
        <w:t>V</w:t>
      </w:r>
      <w:r w:rsidRPr="009851C4">
        <w:rPr>
          <w:sz w:val="18"/>
          <w:szCs w:val="18"/>
          <w:vertAlign w:val="subscript"/>
        </w:rPr>
        <w:t>ж</w:t>
      </w:r>
      <w:r>
        <w:rPr>
          <w:sz w:val="14"/>
          <w:szCs w:val="14"/>
        </w:rPr>
        <w:t xml:space="preserve"> </w:t>
      </w:r>
      <w:r>
        <w:rPr>
          <w:sz w:val="20"/>
        </w:rPr>
        <w:t>≈</w:t>
      </w:r>
      <w:r>
        <w:rPr>
          <w:i/>
          <w:sz w:val="20"/>
        </w:rPr>
        <w:t xml:space="preserve"> </w:t>
      </w:r>
      <w:r>
        <w:rPr>
          <w:i/>
          <w:sz w:val="20"/>
          <w:lang w:val="en-US"/>
        </w:rPr>
        <w:t>V</w:t>
      </w:r>
      <w:r w:rsidRPr="009851C4">
        <w:rPr>
          <w:sz w:val="18"/>
          <w:szCs w:val="18"/>
          <w:vertAlign w:val="subscript"/>
        </w:rPr>
        <w:t>г</w:t>
      </w:r>
      <w:r>
        <w:rPr>
          <w:sz w:val="20"/>
        </w:rPr>
        <w:t xml:space="preserve">, а   </w:t>
      </w:r>
      <w:r>
        <w:rPr>
          <w:position w:val="-20"/>
          <w:sz w:val="20"/>
        </w:rPr>
        <w:object w:dxaOrig="760" w:dyaOrig="540">
          <v:shape id="_x0000_i1168" type="#_x0000_t75" style="width:33pt;height:24.75pt" o:ole="" fillcolor="window">
            <v:imagedata r:id="rId288" o:title=""/>
          </v:shape>
          <o:OLEObject Type="Embed" ProgID="Equation.3" ShapeID="_x0000_i1168" DrawAspect="Content" ObjectID="_1516800244" r:id="rId289"/>
        </w:object>
      </w:r>
      <w:r>
        <w:rPr>
          <w:sz w:val="20"/>
        </w:rPr>
        <w:t>, тогда уравнение примет сл</w:t>
      </w:r>
      <w:r>
        <w:rPr>
          <w:sz w:val="20"/>
        </w:rPr>
        <w:t>е</w:t>
      </w:r>
      <w:r>
        <w:rPr>
          <w:sz w:val="20"/>
        </w:rPr>
        <w:t>дующий вид:</w:t>
      </w:r>
    </w:p>
    <w:p w:rsidR="00151B64" w:rsidRDefault="00151B64" w:rsidP="00151B64">
      <w:pPr>
        <w:ind w:firstLine="113"/>
        <w:jc w:val="center"/>
        <w:rPr>
          <w:sz w:val="20"/>
        </w:rPr>
      </w:pPr>
      <w:r>
        <w:rPr>
          <w:position w:val="-22"/>
          <w:sz w:val="20"/>
        </w:rPr>
        <w:object w:dxaOrig="1240" w:dyaOrig="560">
          <v:shape id="_x0000_i1169" type="#_x0000_t75" style="width:71.25pt;height:26.25pt" o:ole="" fillcolor="window">
            <v:imagedata r:id="rId290" o:title=""/>
          </v:shape>
          <o:OLEObject Type="Embed" ProgID="Equation.3" ShapeID="_x0000_i1169" DrawAspect="Content" ObjectID="_1516800245" r:id="rId291"/>
        </w:object>
      </w:r>
    </w:p>
    <w:p w:rsidR="00151B64" w:rsidRPr="00DD4A94" w:rsidRDefault="00151B64" w:rsidP="00151B64">
      <w:pPr>
        <w:ind w:firstLine="113"/>
        <w:jc w:val="both"/>
        <w:rPr>
          <w:sz w:val="16"/>
          <w:szCs w:val="16"/>
        </w:rPr>
      </w:pPr>
    </w:p>
    <w:p w:rsidR="00151B64" w:rsidRDefault="00151B64" w:rsidP="00151B64">
      <w:pPr>
        <w:ind w:firstLine="113"/>
        <w:jc w:val="both"/>
        <w:rPr>
          <w:sz w:val="20"/>
        </w:rPr>
      </w:pPr>
      <w:r>
        <w:rPr>
          <w:sz w:val="20"/>
        </w:rPr>
        <w:t xml:space="preserve">   Так как </w:t>
      </w:r>
      <w:r>
        <w:rPr>
          <w:position w:val="-4"/>
          <w:sz w:val="20"/>
        </w:rPr>
        <w:object w:dxaOrig="420" w:dyaOrig="260">
          <v:shape id="_x0000_i1170" type="#_x0000_t75" style="width:18pt;height:11.25pt" o:ole="" fillcolor="window">
            <v:imagedata r:id="rId292" o:title=""/>
          </v:shape>
          <o:OLEObject Type="Embed" ProgID="Equation.3" ShapeID="_x0000_i1170" DrawAspect="Content" ObjectID="_1516800246" r:id="rId293"/>
        </w:object>
      </w:r>
      <w:r w:rsidRPr="00AD2657">
        <w:rPr>
          <w:sz w:val="18"/>
          <w:szCs w:val="18"/>
          <w:vertAlign w:val="subscript"/>
        </w:rPr>
        <w:t>исп</w:t>
      </w:r>
      <w:r>
        <w:rPr>
          <w:sz w:val="14"/>
          <w:szCs w:val="14"/>
        </w:rPr>
        <w:t xml:space="preserve">, </w:t>
      </w:r>
      <w:r>
        <w:rPr>
          <w:i/>
          <w:sz w:val="20"/>
          <w:lang w:val="en-US"/>
        </w:rPr>
        <w:t>R</w:t>
      </w:r>
      <w:r>
        <w:rPr>
          <w:i/>
          <w:sz w:val="20"/>
        </w:rPr>
        <w:t>,</w:t>
      </w:r>
      <w:r>
        <w:rPr>
          <w:i/>
          <w:sz w:val="20"/>
          <w:lang w:val="en-US"/>
        </w:rPr>
        <w:t>T</w:t>
      </w:r>
      <w:r>
        <w:rPr>
          <w:i/>
          <w:sz w:val="20"/>
        </w:rPr>
        <w:t xml:space="preserve"> </w:t>
      </w:r>
      <w:r>
        <w:rPr>
          <w:sz w:val="20"/>
        </w:rPr>
        <w:t xml:space="preserve">– величины положительные, то </w:t>
      </w:r>
      <w:r>
        <w:rPr>
          <w:position w:val="-24"/>
          <w:sz w:val="20"/>
        </w:rPr>
        <w:object w:dxaOrig="1040" w:dyaOrig="620">
          <v:shape id="_x0000_i1171" type="#_x0000_t75" style="width:38.25pt;height:24pt" o:ole="" fillcolor="window">
            <v:imagedata r:id="rId294" o:title=""/>
          </v:shape>
          <o:OLEObject Type="Embed" ProgID="Equation.3" ShapeID="_x0000_i1171" DrawAspect="Content" ObjectID="_1516800247" r:id="rId295"/>
        </w:object>
      </w:r>
      <w:r>
        <w:rPr>
          <w:sz w:val="20"/>
        </w:rPr>
        <w:t>. С ро</w:t>
      </w:r>
      <w:r>
        <w:rPr>
          <w:sz w:val="20"/>
        </w:rPr>
        <w:t>с</w:t>
      </w:r>
      <w:r>
        <w:rPr>
          <w:sz w:val="20"/>
        </w:rPr>
        <w:t>том те</w:t>
      </w:r>
      <w:r>
        <w:rPr>
          <w:sz w:val="20"/>
        </w:rPr>
        <w:t>м</w:t>
      </w:r>
      <w:r>
        <w:rPr>
          <w:sz w:val="20"/>
        </w:rPr>
        <w:t>пературы давление насыщенного пара всегда увеличивается.</w:t>
      </w:r>
    </w:p>
    <w:p w:rsidR="00151B64" w:rsidRDefault="00151B64" w:rsidP="00151B64">
      <w:pPr>
        <w:ind w:firstLine="113"/>
        <w:jc w:val="both"/>
        <w:rPr>
          <w:sz w:val="20"/>
        </w:rPr>
      </w:pPr>
      <w:r>
        <w:rPr>
          <w:sz w:val="20"/>
        </w:rPr>
        <w:t xml:space="preserve">   В расчетах чаще применяют интегральную форму уравнения. Инте</w:t>
      </w:r>
      <w:r>
        <w:rPr>
          <w:sz w:val="20"/>
        </w:rPr>
        <w:t>г</w:t>
      </w:r>
      <w:r>
        <w:rPr>
          <w:sz w:val="20"/>
        </w:rPr>
        <w:t>рируя последнее уравн</w:t>
      </w:r>
      <w:r>
        <w:rPr>
          <w:sz w:val="20"/>
        </w:rPr>
        <w:t>е</w:t>
      </w:r>
      <w:r>
        <w:rPr>
          <w:sz w:val="20"/>
        </w:rPr>
        <w:t xml:space="preserve">ние в пределах от </w:t>
      </w:r>
      <w:r>
        <w:rPr>
          <w:i/>
          <w:sz w:val="20"/>
        </w:rPr>
        <w:t>Р</w:t>
      </w:r>
      <w:r w:rsidRPr="00F80C14">
        <w:rPr>
          <w:sz w:val="18"/>
          <w:szCs w:val="18"/>
          <w:vertAlign w:val="subscript"/>
        </w:rPr>
        <w:t>1</w:t>
      </w:r>
      <w:r>
        <w:rPr>
          <w:sz w:val="14"/>
          <w:szCs w:val="14"/>
        </w:rPr>
        <w:t xml:space="preserve"> </w:t>
      </w:r>
      <w:r>
        <w:rPr>
          <w:sz w:val="20"/>
        </w:rPr>
        <w:t xml:space="preserve">до </w:t>
      </w:r>
      <w:r>
        <w:rPr>
          <w:i/>
          <w:sz w:val="20"/>
        </w:rPr>
        <w:t>Р</w:t>
      </w:r>
      <w:r w:rsidRPr="009851C4">
        <w:rPr>
          <w:sz w:val="18"/>
          <w:szCs w:val="18"/>
          <w:vertAlign w:val="subscript"/>
        </w:rPr>
        <w:t>2</w:t>
      </w:r>
      <w:r>
        <w:rPr>
          <w:sz w:val="20"/>
        </w:rPr>
        <w:t xml:space="preserve"> и от </w:t>
      </w:r>
      <w:r>
        <w:rPr>
          <w:i/>
          <w:sz w:val="20"/>
        </w:rPr>
        <w:t>Т</w:t>
      </w:r>
      <w:r w:rsidRPr="009851C4">
        <w:rPr>
          <w:sz w:val="18"/>
          <w:szCs w:val="18"/>
          <w:vertAlign w:val="subscript"/>
        </w:rPr>
        <w:t>1</w:t>
      </w:r>
      <w:r w:rsidRPr="009851C4">
        <w:rPr>
          <w:sz w:val="18"/>
          <w:szCs w:val="18"/>
        </w:rPr>
        <w:t xml:space="preserve"> </w:t>
      </w:r>
      <w:r>
        <w:rPr>
          <w:sz w:val="20"/>
        </w:rPr>
        <w:t xml:space="preserve">до </w:t>
      </w:r>
      <w:r>
        <w:rPr>
          <w:i/>
          <w:sz w:val="20"/>
        </w:rPr>
        <w:t>Т</w:t>
      </w:r>
      <w:r w:rsidRPr="009851C4">
        <w:rPr>
          <w:sz w:val="18"/>
          <w:szCs w:val="18"/>
          <w:vertAlign w:val="subscript"/>
        </w:rPr>
        <w:t>2</w:t>
      </w:r>
      <w:r>
        <w:rPr>
          <w:sz w:val="20"/>
        </w:rPr>
        <w:t>, получим уравнение для расч</w:t>
      </w:r>
      <w:r>
        <w:rPr>
          <w:sz w:val="20"/>
        </w:rPr>
        <w:t>е</w:t>
      </w:r>
      <w:r>
        <w:rPr>
          <w:sz w:val="20"/>
        </w:rPr>
        <w:t>та:</w:t>
      </w:r>
    </w:p>
    <w:p w:rsidR="00151B64" w:rsidRDefault="00151B64" w:rsidP="00151B64">
      <w:pPr>
        <w:ind w:firstLine="113"/>
        <w:jc w:val="center"/>
        <w:rPr>
          <w:i/>
          <w:sz w:val="20"/>
          <w:lang w:val="en-US"/>
        </w:rPr>
      </w:pPr>
      <w:r>
        <w:rPr>
          <w:i/>
          <w:position w:val="-28"/>
          <w:sz w:val="20"/>
          <w:lang w:val="en-US"/>
        </w:rPr>
        <w:object w:dxaOrig="2299" w:dyaOrig="660">
          <v:shape id="_x0000_i1172" type="#_x0000_t75" style="width:110.25pt;height:30.75pt" o:ole="" fillcolor="window">
            <v:imagedata r:id="rId296" o:title=""/>
          </v:shape>
          <o:OLEObject Type="Embed" ProgID="Equation.3" ShapeID="_x0000_i1172" DrawAspect="Content" ObjectID="_1516800248" r:id="rId297"/>
        </w:object>
      </w:r>
      <w:r>
        <w:rPr>
          <w:i/>
          <w:position w:val="-10"/>
          <w:sz w:val="20"/>
          <w:lang w:val="en-US"/>
        </w:rPr>
        <w:object w:dxaOrig="180" w:dyaOrig="340">
          <v:shape id="_x0000_i1173" type="#_x0000_t75" style="width:9pt;height:17.25pt" o:ole="">
            <v:imagedata r:id="rId7" o:title=""/>
          </v:shape>
          <o:OLEObject Type="Embed" ProgID="Equation.3" ShapeID="_x0000_i1173" DrawAspect="Content" ObjectID="_1516800249" r:id="rId298"/>
        </w:object>
      </w:r>
    </w:p>
    <w:p w:rsidR="00151B64" w:rsidRDefault="00151B64" w:rsidP="00151B64">
      <w:pPr>
        <w:ind w:firstLine="113"/>
        <w:jc w:val="both"/>
        <w:rPr>
          <w:i/>
          <w:sz w:val="20"/>
          <w:lang w:val="en-US"/>
        </w:rPr>
      </w:pPr>
    </w:p>
    <w:p w:rsidR="00151B64" w:rsidRDefault="00151B64" w:rsidP="00151B64">
      <w:pPr>
        <w:jc w:val="center"/>
        <w:rPr>
          <w:b/>
          <w:bCs/>
          <w:sz w:val="20"/>
        </w:rPr>
      </w:pPr>
      <w:r>
        <w:rPr>
          <w:b/>
          <w:bCs/>
          <w:sz w:val="20"/>
        </w:rPr>
        <w:lastRenderedPageBreak/>
        <w:t>2.3. Однокомпонентные системы</w:t>
      </w:r>
    </w:p>
    <w:p w:rsidR="00151B64" w:rsidRPr="00DD4A94" w:rsidRDefault="00151B64" w:rsidP="00151B64">
      <w:pPr>
        <w:jc w:val="center"/>
        <w:rPr>
          <w:b/>
          <w:bCs/>
          <w:sz w:val="16"/>
          <w:szCs w:val="16"/>
        </w:rPr>
      </w:pPr>
    </w:p>
    <w:p w:rsidR="00151B64" w:rsidRDefault="00151B64" w:rsidP="00151B64">
      <w:pPr>
        <w:jc w:val="both"/>
        <w:rPr>
          <w:sz w:val="20"/>
        </w:rPr>
      </w:pPr>
      <w:r>
        <w:rPr>
          <w:sz w:val="20"/>
        </w:rPr>
        <w:t xml:space="preserve">      </w:t>
      </w:r>
      <w:r>
        <w:rPr>
          <w:i/>
          <w:sz w:val="20"/>
        </w:rPr>
        <w:t>Однокомпонентными</w:t>
      </w:r>
      <w:r>
        <w:rPr>
          <w:sz w:val="20"/>
        </w:rPr>
        <w:t xml:space="preserve"> называют системы, состоящие из одного ко</w:t>
      </w:r>
      <w:r>
        <w:rPr>
          <w:sz w:val="20"/>
        </w:rPr>
        <w:t>м</w:t>
      </w:r>
      <w:r>
        <w:rPr>
          <w:sz w:val="20"/>
        </w:rPr>
        <w:t>понента, который может существовать в разных агрегатных состояниях. Будем считать, что влияние на систему оказывают два параметра – да</w:t>
      </w:r>
      <w:r>
        <w:rPr>
          <w:sz w:val="20"/>
        </w:rPr>
        <w:t>в</w:t>
      </w:r>
      <w:r>
        <w:rPr>
          <w:sz w:val="20"/>
        </w:rPr>
        <w:t xml:space="preserve">ление  </w:t>
      </w:r>
      <w:r>
        <w:rPr>
          <w:i/>
          <w:iCs/>
          <w:sz w:val="20"/>
        </w:rPr>
        <w:t>Р</w:t>
      </w:r>
      <w:r>
        <w:rPr>
          <w:sz w:val="20"/>
        </w:rPr>
        <w:t xml:space="preserve">  и  температура  </w:t>
      </w:r>
      <w:r>
        <w:rPr>
          <w:i/>
          <w:iCs/>
          <w:sz w:val="20"/>
        </w:rPr>
        <w:t>Т</w:t>
      </w:r>
      <w:r>
        <w:rPr>
          <w:sz w:val="20"/>
        </w:rPr>
        <w:t xml:space="preserve">.  Для  таких  систем  число степеней свободы </w:t>
      </w:r>
    </w:p>
    <w:p w:rsidR="00151B64" w:rsidRDefault="00151B64" w:rsidP="00151B64">
      <w:pPr>
        <w:jc w:val="both"/>
        <w:rPr>
          <w:sz w:val="20"/>
        </w:rPr>
      </w:pPr>
      <w:r>
        <w:rPr>
          <w:i/>
          <w:sz w:val="20"/>
        </w:rPr>
        <w:t>С</w:t>
      </w:r>
      <w:r>
        <w:rPr>
          <w:sz w:val="20"/>
        </w:rPr>
        <w:t xml:space="preserve"> = 1 – Ф + 2. Число степеней свободы не может быть меньше нуля, поэтому максимальное число фаз, одновременно находящихся в равн</w:t>
      </w:r>
      <w:r>
        <w:rPr>
          <w:sz w:val="20"/>
        </w:rPr>
        <w:t>о</w:t>
      </w:r>
      <w:r>
        <w:rPr>
          <w:sz w:val="20"/>
        </w:rPr>
        <w:t>весии, равно трем (</w:t>
      </w:r>
      <w:r>
        <w:rPr>
          <w:i/>
          <w:iCs/>
          <w:sz w:val="20"/>
        </w:rPr>
        <w:t>С</w:t>
      </w:r>
      <w:r>
        <w:rPr>
          <w:sz w:val="20"/>
        </w:rPr>
        <w:t xml:space="preserve"> = 3 – Ф). Си</w:t>
      </w:r>
      <w:r>
        <w:rPr>
          <w:sz w:val="20"/>
        </w:rPr>
        <w:t>с</w:t>
      </w:r>
      <w:r>
        <w:rPr>
          <w:sz w:val="20"/>
        </w:rPr>
        <w:t>тема не может иметь меньше одной фазы, поэтому наибольшее число термодинамических степеней свободы – два. Диаграммы таких систем двумерны. Примером может служить диаграмма состо</w:t>
      </w:r>
      <w:r>
        <w:rPr>
          <w:sz w:val="20"/>
        </w:rPr>
        <w:t>я</w:t>
      </w:r>
      <w:r>
        <w:rPr>
          <w:sz w:val="20"/>
        </w:rPr>
        <w:t>ния воды (рис. 2.1).</w:t>
      </w:r>
    </w:p>
    <w:p w:rsidR="00151B64" w:rsidRDefault="00151B64" w:rsidP="00151B64">
      <w:pPr>
        <w:ind w:firstLine="113"/>
        <w:jc w:val="both"/>
        <w:rPr>
          <w:sz w:val="20"/>
        </w:rPr>
      </w:pPr>
      <w:r>
        <w:rPr>
          <w:sz w:val="20"/>
        </w:rPr>
        <w:t xml:space="preserve">Кривая </w:t>
      </w:r>
      <w:r>
        <w:rPr>
          <w:i/>
          <w:iCs/>
          <w:sz w:val="20"/>
        </w:rPr>
        <w:t>ОС</w:t>
      </w:r>
      <w:r>
        <w:rPr>
          <w:sz w:val="20"/>
        </w:rPr>
        <w:t xml:space="preserve"> (рис. 2.1) показывает</w:t>
      </w:r>
      <w:r>
        <w:rPr>
          <w:noProof/>
          <w:sz w:val="20"/>
        </w:rPr>
        <w:pict>
          <v:line id="_x0000_s11935" style="position:absolute;left:0;text-align:left;flip:x;z-index:10;mso-position-horizontal-relative:text;mso-position-vertical-relative:text" from="-118.75pt,5.2pt" to="-73.65pt,5.2pt" o:allowincell="f"/>
        </w:pict>
      </w:r>
      <w:r>
        <w:rPr>
          <w:sz w:val="20"/>
        </w:rPr>
        <w:t xml:space="preserve"> зависимость давления насыщенн</w:t>
      </w:r>
      <w:r>
        <w:rPr>
          <w:sz w:val="20"/>
        </w:rPr>
        <w:t>о</w:t>
      </w:r>
      <w:r>
        <w:rPr>
          <w:sz w:val="20"/>
        </w:rPr>
        <w:t xml:space="preserve">го пара жидкой воды от температуры. Кривая </w:t>
      </w:r>
      <w:r>
        <w:rPr>
          <w:i/>
          <w:iCs/>
          <w:sz w:val="20"/>
        </w:rPr>
        <w:t>ОВ</w:t>
      </w:r>
      <w:r>
        <w:rPr>
          <w:sz w:val="20"/>
        </w:rPr>
        <w:t xml:space="preserve"> – зависимость темпер</w:t>
      </w:r>
      <w:r>
        <w:rPr>
          <w:sz w:val="20"/>
        </w:rPr>
        <w:t>а</w:t>
      </w:r>
      <w:r>
        <w:rPr>
          <w:sz w:val="20"/>
        </w:rPr>
        <w:t xml:space="preserve">туры замерзания воды от давления. Кривая </w:t>
      </w:r>
      <w:r>
        <w:rPr>
          <w:i/>
          <w:iCs/>
          <w:sz w:val="20"/>
        </w:rPr>
        <w:t>ОА</w:t>
      </w:r>
      <w:r>
        <w:rPr>
          <w:sz w:val="20"/>
        </w:rPr>
        <w:t xml:space="preserve"> зависимость давления насыщенного пара надо льдом от температ</w:t>
      </w:r>
      <w:r>
        <w:rPr>
          <w:sz w:val="20"/>
        </w:rPr>
        <w:t>у</w:t>
      </w:r>
      <w:r>
        <w:rPr>
          <w:sz w:val="20"/>
        </w:rPr>
        <w:t>ры.</w:t>
      </w:r>
    </w:p>
    <w:p w:rsidR="00151B64" w:rsidRDefault="00151B64" w:rsidP="00151B64">
      <w:pPr>
        <w:ind w:firstLine="113"/>
        <w:jc w:val="both"/>
        <w:rPr>
          <w:color w:val="000000"/>
          <w:sz w:val="20"/>
        </w:rPr>
      </w:pPr>
    </w:p>
    <w:p w:rsidR="00151B64" w:rsidRDefault="00151B64" w:rsidP="00151B64">
      <w:pPr>
        <w:ind w:firstLine="113"/>
        <w:rPr>
          <w:sz w:val="18"/>
          <w:szCs w:val="18"/>
        </w:rPr>
      </w:pPr>
      <w:r>
        <w:rPr>
          <w:i/>
          <w:iCs/>
          <w:sz w:val="20"/>
        </w:rPr>
        <w:t xml:space="preserve">                               </w:t>
      </w:r>
    </w:p>
    <w:p w:rsidR="00151B64" w:rsidRDefault="00151B64" w:rsidP="00151B64">
      <w:pPr>
        <w:ind w:firstLine="113"/>
        <w:jc w:val="center"/>
        <w:rPr>
          <w:sz w:val="20"/>
        </w:rPr>
      </w:pPr>
      <w:r>
        <w:rPr>
          <w:i/>
          <w:iCs/>
          <w:noProof/>
          <w:sz w:val="20"/>
        </w:rPr>
        <w:pict>
          <v:group id="_x0000_s11936" style="position:absolute;left:0;text-align:left;margin-left:41.25pt;margin-top:.2pt;width:219.75pt;height:169.5pt;z-index:11" coordorigin="1837,7114" coordsize="4680,3780">
            <v:shape id="_x0000_s11937" type="#_x0000_t202" style="position:absolute;left:2557;top:9994;width:360;height:360" strokecolor="white">
              <v:textbox style="mso-next-textbox:#_x0000_s11937" inset="0,0,0,0">
                <w:txbxContent>
                  <w:p w:rsidR="00151B64" w:rsidRDefault="00151B64" w:rsidP="00151B64">
                    <w:r>
                      <w:rPr>
                        <w:bCs/>
                        <w:i/>
                        <w:iCs/>
                        <w:sz w:val="18"/>
                        <w:szCs w:val="18"/>
                      </w:rPr>
                      <w:t>А</w:t>
                    </w:r>
                  </w:p>
                </w:txbxContent>
              </v:textbox>
            </v:shape>
            <v:shape id="_x0000_s11938" type="#_x0000_t202" style="position:absolute;left:2737;top:7114;width:360;height:228" strokecolor="white">
              <v:textbox style="mso-next-textbox:#_x0000_s11938" inset="0,0,0,0">
                <w:txbxContent>
                  <w:p w:rsidR="00151B64" w:rsidRDefault="00151B64" w:rsidP="00151B64">
                    <w:r>
                      <w:rPr>
                        <w:i/>
                        <w:iCs/>
                        <w:sz w:val="18"/>
                        <w:szCs w:val="18"/>
                      </w:rPr>
                      <w:t>В</w:t>
                    </w:r>
                  </w:p>
                </w:txbxContent>
              </v:textbox>
            </v:shape>
            <v:group id="_x0000_s11939" style="position:absolute;left:1837;top:7294;width:4680;height:3600" coordorigin="1657,7294" coordsize="4680,3600">
              <v:group id="_x0000_s11940" style="position:absolute;left:1657;top:7294;width:4680;height:3600" coordorigin="1657,7294" coordsize="4680,3600">
                <v:rect id="_x0000_s11941" style="position:absolute;left:1657;top:7294;width:200;height:250" strokecolor="white">
                  <v:textbox style="mso-next-textbox:#_x0000_s11941" inset="0,0,0,0">
                    <w:txbxContent>
                      <w:p w:rsidR="00151B64" w:rsidRDefault="00151B64" w:rsidP="00151B64">
                        <w:pPr>
                          <w:pStyle w:val="2"/>
                          <w:rPr>
                            <w:sz w:val="18"/>
                            <w:szCs w:val="18"/>
                          </w:rPr>
                        </w:pPr>
                        <w:r>
                          <w:rPr>
                            <w:sz w:val="18"/>
                            <w:szCs w:val="18"/>
                          </w:rPr>
                          <w:t>P</w:t>
                        </w:r>
                      </w:p>
                    </w:txbxContent>
                  </v:textbox>
                </v:rect>
                <v:rect id="_x0000_s11942" style="position:absolute;left:4582;top:8378;width:200;height:386" strokecolor="white">
                  <v:textbox style="mso-next-textbox:#_x0000_s11942" inset="0,0,0,0">
                    <w:txbxContent>
                      <w:p w:rsidR="00151B64" w:rsidRDefault="00151B64" w:rsidP="00151B64">
                        <w:pPr>
                          <w:pStyle w:val="2"/>
                          <w:rPr>
                            <w:sz w:val="18"/>
                            <w:szCs w:val="18"/>
                          </w:rPr>
                        </w:pPr>
                        <w:r>
                          <w:rPr>
                            <w:sz w:val="18"/>
                            <w:szCs w:val="18"/>
                          </w:rPr>
                          <w:t>N</w:t>
                        </w:r>
                      </w:p>
                    </w:txbxContent>
                  </v:textbox>
                </v:rect>
                <v:rect id="_x0000_s11943" style="position:absolute;left:3377;top:9205;width:161;height:248" strokecolor="white">
                  <v:textbox style="mso-next-textbox:#_x0000_s11943" inset="0,0,0,0">
                    <w:txbxContent>
                      <w:p w:rsidR="00151B64" w:rsidRDefault="00151B64" w:rsidP="00151B64">
                        <w:pPr>
                          <w:pStyle w:val="2"/>
                          <w:rPr>
                            <w:sz w:val="18"/>
                            <w:szCs w:val="18"/>
                          </w:rPr>
                        </w:pPr>
                        <w:r>
                          <w:rPr>
                            <w:sz w:val="18"/>
                            <w:szCs w:val="18"/>
                          </w:rPr>
                          <w:t>O</w:t>
                        </w:r>
                      </w:p>
                    </w:txbxContent>
                  </v:textbox>
                </v:rect>
                <v:rect id="_x0000_s11944" style="position:absolute;left:4520;top:7532;width:200;height:386" strokecolor="white">
                  <v:textbox style="mso-next-textbox:#_x0000_s11944" inset="0,0,0,0">
                    <w:txbxContent>
                      <w:p w:rsidR="00151B64" w:rsidRDefault="00151B64" w:rsidP="00151B64">
                        <w:pPr>
                          <w:pStyle w:val="2"/>
                          <w:rPr>
                            <w:sz w:val="18"/>
                            <w:szCs w:val="18"/>
                          </w:rPr>
                        </w:pPr>
                        <w:r>
                          <w:rPr>
                            <w:sz w:val="18"/>
                            <w:szCs w:val="18"/>
                          </w:rPr>
                          <w:t>K</w:t>
                        </w:r>
                      </w:p>
                    </w:txbxContent>
                  </v:textbox>
                </v:rect>
                <v:line id="_x0000_s11945" style="position:absolute" from="1956,7350" to="1956,10551">
                  <v:stroke startarrow="classic" startarrowwidth="narrow" startarrowlength="short"/>
                </v:line>
                <v:line id="_x0000_s11946" style="position:absolute" from="4564,7764" to="4564,9787">
                  <v:stroke endarrow="classic"/>
                </v:line>
                <v:line id="_x0000_s11947" style="position:absolute" from="2358,8716" to="5449,8716" strokeweight=".5pt">
                  <v:stroke startarrow="classic" startarrowwidth="narrow" startarrowlength="short"/>
                </v:line>
                <v:line id="_x0000_s11948" style="position:absolute" from="3155,8716" to="3155,10537">
                  <v:stroke dashstyle="dash"/>
                </v:line>
                <v:line id="_x0000_s11949" style="position:absolute" from="2756,7350" to="3372,9438" strokeweight="1.25pt"/>
                <v:oval id="_x0000_s11950" style="position:absolute;left:4535;top:8684;width:51;height:49" fillcolor="black">
                  <o:lock v:ext="edit" aspectratio="t"/>
                </v:oval>
                <v:oval id="_x0000_s11951" style="position:absolute;left:4539;top:7760;width:52;height:49" fillcolor="black">
                  <o:lock v:ext="edit" aspectratio="t"/>
                </v:oval>
                <v:oval id="_x0000_s11952" style="position:absolute;left:5591;top:9754;width:51;height:51" fillcolor="black">
                  <o:lock v:ext="edit" aspectratio="t"/>
                </v:oval>
                <v:oval id="_x0000_s11953" style="position:absolute;left:3355;top:9422;width:52;height:50" fillcolor="black">
                  <o:lock v:ext="edit" aspectratio="t"/>
                </v:oval>
                <v:oval id="_x0000_s11954" style="position:absolute;left:5432;top:8694;width:52;height:49" fillcolor="black">
                  <o:lock v:ext="edit" aspectratio="t"/>
                </v:oval>
                <v:shape id="_x0000_s11955" style="position:absolute;left:3355;top:7832;width:2194;height:1638;mso-position-horizontal:absolute;mso-position-vertical:absolute" coordsize="2640,2040" path="m2640,c2200,430,1760,860,1320,1200,880,1540,220,1900,,2040e" filled="f" strokeweight="1.25pt">
                  <v:path arrowok="t"/>
                </v:shape>
                <v:shape id="_x0000_s11956" style="position:absolute;left:2324;top:9487;width:1031;height:159;mso-position-horizontal:absolute;mso-position-vertical:absolute" coordsize="1241,199" path="m1241,v-33,13,-91,47,-201,76c930,105,707,156,580,176,453,196,377,193,280,196v-97,3,-222,,-280,e" filled="f">
                  <v:stroke dashstyle="dash"/>
                  <v:path arrowok="t"/>
                </v:shape>
                <v:shape id="_x0000_s11957" style="position:absolute;left:2474;top:9470;width:898;height:772;mso-position-horizontal:absolute;mso-position-vertical:absolute" coordsize="1080,960" path="m1080,v-7,17,-31,72,-45,100c1021,128,1008,147,995,170v-13,23,-22,43,-40,70hhc930,278,912,300,885,330hbc858,360,835,382,795,420hhc755,458,695,517,645,560,595,603,543,643,495,680v-48,37,-95,70,-140,100c310,810,263,838,225,860v-38,22,-62,33,-100,50c87,927,26,950,,960hbe" filled="f" strokeweight="1.25pt">
                  <v:path arrowok="t"/>
                </v:shape>
                <v:rect id="_x0000_s11958" style="position:absolute;left:5716;top:9708;width:317;height:289" strokecolor="white">
                  <v:textbox style="mso-next-textbox:#_x0000_s11958" inset="0,0,0,0">
                    <w:txbxContent>
                      <w:p w:rsidR="00151B64" w:rsidRDefault="00151B64" w:rsidP="00151B64">
                        <w:pPr>
                          <w:rPr>
                            <w:i/>
                            <w:iCs/>
                            <w:sz w:val="18"/>
                            <w:szCs w:val="18"/>
                            <w:vertAlign w:val="subscript"/>
                            <w:lang w:val="en-US"/>
                          </w:rPr>
                        </w:pPr>
                        <w:r>
                          <w:rPr>
                            <w:i/>
                            <w:iCs/>
                            <w:sz w:val="18"/>
                            <w:szCs w:val="18"/>
                          </w:rPr>
                          <w:t>М</w:t>
                        </w:r>
                      </w:p>
                    </w:txbxContent>
                  </v:textbox>
                </v:rect>
                <v:rect id="_x0000_s11959" style="position:absolute;left:5549;top:8619;width:399;height:290" strokecolor="white">
                  <v:textbox style="mso-next-textbox:#_x0000_s11959" inset="0,0,0,0">
                    <w:txbxContent>
                      <w:p w:rsidR="00151B64" w:rsidRDefault="00151B64" w:rsidP="00151B64">
                        <w:pPr>
                          <w:rPr>
                            <w:i/>
                            <w:iCs/>
                            <w:sz w:val="18"/>
                            <w:szCs w:val="18"/>
                            <w:vertAlign w:val="subscript"/>
                            <w:lang w:val="en-US"/>
                          </w:rPr>
                        </w:pPr>
                        <w:r>
                          <w:rPr>
                            <w:i/>
                            <w:iCs/>
                            <w:sz w:val="18"/>
                            <w:szCs w:val="18"/>
                          </w:rPr>
                          <w:t>L</w:t>
                        </w:r>
                      </w:p>
                    </w:txbxContent>
                  </v:textbox>
                </v:rect>
                <v:rect id="_x0000_s11960" style="position:absolute;left:3612;top:7792;width:301;height:212" strokecolor="white">
                  <v:textbox style="mso-next-textbox:#_x0000_s11960" inset="0,0,0,0">
                    <w:txbxContent>
                      <w:p w:rsidR="00151B64" w:rsidRDefault="00151B64" w:rsidP="00151B64">
                        <w:pPr>
                          <w:rPr>
                            <w:i/>
                            <w:iCs/>
                          </w:rPr>
                        </w:pPr>
                        <w:r>
                          <w:rPr>
                            <w:i/>
                            <w:iCs/>
                            <w:sz w:val="18"/>
                            <w:szCs w:val="18"/>
                          </w:rPr>
                          <w:t>Ж</w:t>
                        </w:r>
                        <w:r>
                          <w:rPr>
                            <w:i/>
                            <w:iCs/>
                          </w:rPr>
                          <w:t>д</w:t>
                        </w:r>
                      </w:p>
                    </w:txbxContent>
                  </v:textbox>
                </v:rect>
                <v:rect id="_x0000_s11961" style="position:absolute;left:4902;top:9545;width:421;height:229" strokecolor="white">
                  <v:textbox style="mso-next-textbox:#_x0000_s11961" inset="0,0,0,0">
                    <w:txbxContent>
                      <w:p w:rsidR="00151B64" w:rsidRDefault="00151B64" w:rsidP="00151B64"/>
                    </w:txbxContent>
                  </v:textbox>
                </v:rect>
                <v:line id="_x0000_s11962" style="position:absolute;flip:x" from="3159,9787" to="4539,9787">
                  <v:stroke startarrowwidth="narrow" startarrowlength="short" endarrow="classic" endarrowwidth="narrow" endarrowlength="short"/>
                </v:line>
                <v:line id="_x0000_s11963" style="position:absolute;flip:x" from="2378,9792" to="3119,9792">
                  <v:stroke endarrow="classic" endarrowwidth="narrow" endarrowlength="short"/>
                </v:line>
                <v:line id="_x0000_s11964" style="position:absolute" from="1967,10532" to="6054,10532">
                  <v:stroke endarrow="classic" endarrowwidth="narrow" endarrowlength="short"/>
                </v:line>
                <v:line id="_x0000_s11965" style="position:absolute" from="4560,9760" to="4560,10520">
                  <v:stroke dashstyle="dash"/>
                </v:line>
                <v:shape id="_x0000_s11966" type="#_x0000_t202" style="position:absolute;left:3037;top:10590;width:402;height:283" filled="f" strokecolor="white" strokeweight="1.5pt">
                  <v:textbox style="mso-next-textbox:#_x0000_s11966" inset="0,0,0,0">
                    <w:txbxContent>
                      <w:p w:rsidR="00151B64" w:rsidRDefault="00151B64" w:rsidP="00151B64">
                        <w:pPr>
                          <w:rPr>
                            <w:i/>
                            <w:sz w:val="18"/>
                            <w:szCs w:val="18"/>
                            <w:vertAlign w:val="subscript"/>
                          </w:rPr>
                        </w:pPr>
                        <w:r>
                          <w:rPr>
                            <w:i/>
                            <w:sz w:val="18"/>
                            <w:szCs w:val="18"/>
                            <w:lang w:val="en-US"/>
                          </w:rPr>
                          <w:t>T</w:t>
                        </w:r>
                        <w:r w:rsidRPr="009851C4">
                          <w:rPr>
                            <w:sz w:val="18"/>
                            <w:szCs w:val="18"/>
                            <w:vertAlign w:val="subscript"/>
                            <w:lang w:val="en-US"/>
                          </w:rPr>
                          <w:t>м</w:t>
                        </w:r>
                      </w:p>
                    </w:txbxContent>
                  </v:textbox>
                </v:shape>
                <v:shape id="_x0000_s11967" type="#_x0000_t202" style="position:absolute;left:4454;top:10624;width:338;height:270" filled="f" strokecolor="white" strokeweight="1.5pt">
                  <v:textbox style="mso-next-textbox:#_x0000_s11967" inset="0,0,0,0">
                    <w:txbxContent>
                      <w:p w:rsidR="00151B64" w:rsidRDefault="00151B64" w:rsidP="00151B64">
                        <w:pPr>
                          <w:rPr>
                            <w:i/>
                            <w:sz w:val="18"/>
                            <w:szCs w:val="18"/>
                            <w:vertAlign w:val="subscript"/>
                            <w:lang w:val="en-US"/>
                          </w:rPr>
                        </w:pPr>
                        <w:r>
                          <w:rPr>
                            <w:i/>
                            <w:sz w:val="18"/>
                            <w:szCs w:val="18"/>
                          </w:rPr>
                          <w:t>Т</w:t>
                        </w:r>
                        <w:r w:rsidRPr="002E011D">
                          <w:rPr>
                            <w:i/>
                            <w:sz w:val="16"/>
                            <w:szCs w:val="16"/>
                            <w:vertAlign w:val="subscript"/>
                          </w:rPr>
                          <w:t>L</w:t>
                        </w:r>
                      </w:p>
                      <w:p w:rsidR="00151B64" w:rsidRDefault="00151B64" w:rsidP="00151B64"/>
                    </w:txbxContent>
                  </v:textbox>
                </v:shape>
                <v:line id="_x0000_s11968" style="position:absolute" from="4572,9769" to="5532,9796" strokecolor="white" strokeweight="1.5pt"/>
                <v:line id="_x0000_s11969" style="position:absolute" from="4572,9787" to="5615,9787"/>
                <v:shape id="_x0000_s11970" type="#_x0000_t202" style="position:absolute;left:6044;top:10405;width:293;height:221" filled="f" strokecolor="white" strokeweight="1.5pt">
                  <v:textbox style="mso-next-textbox:#_x0000_s11970" inset="0,0,0,0">
                    <w:txbxContent>
                      <w:p w:rsidR="00151B64" w:rsidRDefault="00151B64" w:rsidP="00151B64">
                        <w:pPr>
                          <w:rPr>
                            <w:i/>
                            <w:sz w:val="18"/>
                            <w:szCs w:val="18"/>
                            <w:vertAlign w:val="subscript"/>
                          </w:rPr>
                        </w:pPr>
                        <w:r>
                          <w:rPr>
                            <w:i/>
                            <w:sz w:val="18"/>
                            <w:szCs w:val="18"/>
                            <w:lang w:val="en-US"/>
                          </w:rPr>
                          <w:t>T</w:t>
                        </w:r>
                      </w:p>
                    </w:txbxContent>
                  </v:textbox>
                </v:shape>
              </v:group>
              <v:rect id="_x0000_s11971" style="position:absolute;left:1837;top:10548;width:180;height:180" strokecolor="white"/>
            </v:group>
            <v:shape id="_x0000_s11972" type="#_x0000_t202" style="position:absolute;left:5617;top:7474;width:360;height:360" strokecolor="white">
              <v:textbox style="mso-next-textbox:#_x0000_s11972" inset="0,0,0,0">
                <w:txbxContent>
                  <w:p w:rsidR="00151B64" w:rsidRDefault="00151B64" w:rsidP="00151B64">
                    <w:r>
                      <w:rPr>
                        <w:i/>
                        <w:iCs/>
                        <w:sz w:val="18"/>
                        <w:szCs w:val="18"/>
                      </w:rPr>
                      <w:t>С</w:t>
                    </w:r>
                  </w:p>
                </w:txbxContent>
              </v:textbox>
            </v:shape>
          </v:group>
        </w:pict>
      </w:r>
    </w:p>
    <w:p w:rsidR="00151B64" w:rsidRDefault="00151B64" w:rsidP="00151B64">
      <w:pPr>
        <w:ind w:firstLine="113"/>
        <w:jc w:val="center"/>
        <w:rPr>
          <w:sz w:val="18"/>
          <w:szCs w:val="18"/>
        </w:rPr>
      </w:pPr>
      <w:r>
        <w:rPr>
          <w:i/>
          <w:iCs/>
          <w:sz w:val="20"/>
        </w:rPr>
        <w:t xml:space="preserve">                                              </w:t>
      </w:r>
    </w:p>
    <w:p w:rsidR="00151B64" w:rsidRDefault="00151B64" w:rsidP="00151B64">
      <w:pPr>
        <w:ind w:firstLine="113"/>
        <w:jc w:val="center"/>
        <w:rPr>
          <w:sz w:val="20"/>
        </w:rPr>
      </w:pPr>
    </w:p>
    <w:p w:rsidR="00151B64" w:rsidRDefault="00151B64" w:rsidP="00151B64">
      <w:pPr>
        <w:tabs>
          <w:tab w:val="left" w:pos="740"/>
        </w:tabs>
        <w:ind w:firstLine="113"/>
        <w:rPr>
          <w:sz w:val="20"/>
        </w:rPr>
      </w:pPr>
      <w:r>
        <w:rPr>
          <w:sz w:val="20"/>
        </w:rPr>
        <w:tab/>
      </w:r>
    </w:p>
    <w:p w:rsidR="00151B64" w:rsidRDefault="00151B64" w:rsidP="00151B64">
      <w:pPr>
        <w:ind w:firstLine="113"/>
        <w:rPr>
          <w:sz w:val="20"/>
        </w:rPr>
      </w:pPr>
    </w:p>
    <w:p w:rsidR="00151B64" w:rsidRDefault="00151B64" w:rsidP="00151B64">
      <w:pPr>
        <w:ind w:firstLine="113"/>
        <w:jc w:val="center"/>
        <w:rPr>
          <w:sz w:val="20"/>
        </w:rPr>
      </w:pPr>
    </w:p>
    <w:p w:rsidR="00151B64" w:rsidRDefault="00151B64" w:rsidP="00151B64">
      <w:pPr>
        <w:ind w:firstLine="113"/>
        <w:rPr>
          <w:i/>
          <w:iCs/>
          <w:sz w:val="20"/>
        </w:rPr>
      </w:pPr>
      <w:r>
        <w:rPr>
          <w:sz w:val="20"/>
        </w:rPr>
        <w:t xml:space="preserve">                      </w:t>
      </w:r>
    </w:p>
    <w:p w:rsidR="00151B64" w:rsidRDefault="00151B64" w:rsidP="00151B64">
      <w:pPr>
        <w:ind w:firstLine="113"/>
        <w:rPr>
          <w:bCs/>
          <w:i/>
          <w:iCs/>
          <w:sz w:val="20"/>
        </w:rPr>
      </w:pPr>
      <w:r>
        <w:rPr>
          <w:b/>
          <w:sz w:val="20"/>
        </w:rPr>
        <w:t xml:space="preserve">                     </w:t>
      </w:r>
    </w:p>
    <w:p w:rsidR="00151B64" w:rsidRDefault="00151B64" w:rsidP="00151B64">
      <w:pPr>
        <w:ind w:firstLine="113"/>
        <w:jc w:val="center"/>
        <w:rPr>
          <w:b/>
          <w:sz w:val="20"/>
        </w:rPr>
      </w:pPr>
    </w:p>
    <w:p w:rsidR="00151B64" w:rsidRDefault="00151B64" w:rsidP="00151B64">
      <w:pPr>
        <w:ind w:firstLine="113"/>
        <w:rPr>
          <w:b/>
          <w:sz w:val="18"/>
          <w:szCs w:val="18"/>
        </w:rPr>
      </w:pPr>
      <w:r>
        <w:rPr>
          <w:bCs/>
          <w:i/>
          <w:iCs/>
          <w:sz w:val="20"/>
        </w:rPr>
        <w:t xml:space="preserve">                       </w:t>
      </w:r>
    </w:p>
    <w:p w:rsidR="00151B64" w:rsidRDefault="00151B64" w:rsidP="00151B64">
      <w:pPr>
        <w:ind w:firstLine="113"/>
        <w:rPr>
          <w:sz w:val="20"/>
        </w:rPr>
      </w:pPr>
      <w:r>
        <w:rPr>
          <w:sz w:val="20"/>
        </w:rPr>
        <w:t xml:space="preserve">                      </w:t>
      </w:r>
    </w:p>
    <w:p w:rsidR="00151B64" w:rsidRDefault="00151B64" w:rsidP="00151B64">
      <w:pPr>
        <w:ind w:firstLine="113"/>
        <w:rPr>
          <w:sz w:val="20"/>
        </w:rPr>
      </w:pPr>
    </w:p>
    <w:p w:rsidR="00151B64" w:rsidRDefault="00151B64" w:rsidP="00151B64">
      <w:pPr>
        <w:ind w:firstLine="113"/>
        <w:rPr>
          <w:sz w:val="20"/>
        </w:rPr>
      </w:pPr>
      <w:r>
        <w:rPr>
          <w:sz w:val="20"/>
        </w:rPr>
        <w:t xml:space="preserve">                         </w:t>
      </w:r>
    </w:p>
    <w:p w:rsidR="00151B64" w:rsidRDefault="00151B64" w:rsidP="00151B64">
      <w:pPr>
        <w:ind w:firstLine="113"/>
        <w:rPr>
          <w:sz w:val="20"/>
        </w:rPr>
      </w:pPr>
      <w:r>
        <w:rPr>
          <w:sz w:val="20"/>
        </w:rPr>
        <w:t xml:space="preserve">                         </w:t>
      </w:r>
    </w:p>
    <w:p w:rsidR="00151B64" w:rsidRDefault="00151B64" w:rsidP="00151B64">
      <w:pPr>
        <w:ind w:firstLine="113"/>
        <w:rPr>
          <w:sz w:val="20"/>
        </w:rPr>
      </w:pPr>
      <w:r>
        <w:rPr>
          <w:sz w:val="20"/>
        </w:rPr>
        <w:t xml:space="preserve">     </w:t>
      </w:r>
    </w:p>
    <w:p w:rsidR="00151B64" w:rsidRDefault="00151B64" w:rsidP="00151B64">
      <w:pPr>
        <w:ind w:firstLine="113"/>
        <w:rPr>
          <w:sz w:val="20"/>
        </w:rPr>
      </w:pPr>
      <w:r>
        <w:rPr>
          <w:noProof/>
          <w:sz w:val="16"/>
          <w:szCs w:val="16"/>
        </w:rPr>
        <w:pict>
          <v:shape id="_x0000_s11973" type="#_x0000_t202" style="position:absolute;left:0;text-align:left;margin-left:1in;margin-top:8.5pt;width:162.15pt;height:18.6pt;z-index:12" strokecolor="white">
            <v:textbox style="mso-next-textbox:#_x0000_s11973" inset="0,0,0,0">
              <w:txbxContent>
                <w:p w:rsidR="00151B64" w:rsidRDefault="00151B64" w:rsidP="00151B64">
                  <w:pPr>
                    <w:ind w:firstLine="113"/>
                    <w:jc w:val="center"/>
                    <w:rPr>
                      <w:sz w:val="18"/>
                      <w:szCs w:val="16"/>
                    </w:rPr>
                  </w:pPr>
                  <w:r>
                    <w:rPr>
                      <w:sz w:val="18"/>
                      <w:szCs w:val="16"/>
                    </w:rPr>
                    <w:t>Рис. 2.1. Диаграмма  состо</w:t>
                  </w:r>
                  <w:r>
                    <w:rPr>
                      <w:sz w:val="18"/>
                      <w:szCs w:val="16"/>
                    </w:rPr>
                    <w:t>я</w:t>
                  </w:r>
                  <w:r>
                    <w:rPr>
                      <w:sz w:val="18"/>
                      <w:szCs w:val="16"/>
                    </w:rPr>
                    <w:t>ния воды</w:t>
                  </w:r>
                </w:p>
                <w:p w:rsidR="00151B64" w:rsidRDefault="00151B64" w:rsidP="00151B64">
                  <w:pPr>
                    <w:ind w:firstLine="113"/>
                    <w:jc w:val="center"/>
                    <w:rPr>
                      <w:sz w:val="16"/>
                      <w:szCs w:val="16"/>
                    </w:rPr>
                  </w:pPr>
                </w:p>
                <w:p w:rsidR="00151B64" w:rsidRDefault="00151B64" w:rsidP="00151B64">
                  <w:pPr>
                    <w:rPr>
                      <w:sz w:val="16"/>
                      <w:szCs w:val="16"/>
                    </w:rPr>
                  </w:pPr>
                </w:p>
              </w:txbxContent>
            </v:textbox>
          </v:shape>
        </w:pict>
      </w:r>
    </w:p>
    <w:p w:rsidR="00151B64" w:rsidRDefault="00151B64" w:rsidP="00151B64">
      <w:pPr>
        <w:ind w:firstLine="113"/>
        <w:rPr>
          <w:sz w:val="20"/>
        </w:rPr>
      </w:pPr>
    </w:p>
    <w:p w:rsidR="00151B64" w:rsidRDefault="00151B64" w:rsidP="00151B64">
      <w:pPr>
        <w:ind w:firstLine="113"/>
        <w:jc w:val="both"/>
        <w:rPr>
          <w:color w:val="000000"/>
          <w:sz w:val="20"/>
        </w:rPr>
      </w:pPr>
      <w:r>
        <w:rPr>
          <w:color w:val="000000"/>
          <w:sz w:val="20"/>
        </w:rPr>
        <w:t xml:space="preserve">             </w:t>
      </w:r>
    </w:p>
    <w:p w:rsidR="00151B64" w:rsidRDefault="00151B64" w:rsidP="00151B64">
      <w:pPr>
        <w:ind w:firstLine="113"/>
        <w:jc w:val="both"/>
        <w:rPr>
          <w:i/>
          <w:iCs/>
          <w:sz w:val="20"/>
        </w:rPr>
      </w:pPr>
      <w:r>
        <w:rPr>
          <w:color w:val="000000"/>
          <w:sz w:val="20"/>
        </w:rPr>
        <w:t xml:space="preserve">    Любая точка на указанных кривых (кроме </w:t>
      </w:r>
      <w:r>
        <w:rPr>
          <w:i/>
          <w:iCs/>
          <w:color w:val="000000"/>
          <w:sz w:val="20"/>
        </w:rPr>
        <w:t>О</w:t>
      </w:r>
      <w:r>
        <w:rPr>
          <w:color w:val="000000"/>
          <w:sz w:val="20"/>
        </w:rPr>
        <w:t>) дает сочетание пар</w:t>
      </w:r>
      <w:r>
        <w:rPr>
          <w:color w:val="000000"/>
          <w:sz w:val="20"/>
        </w:rPr>
        <w:t>а</w:t>
      </w:r>
      <w:r>
        <w:rPr>
          <w:color w:val="000000"/>
          <w:sz w:val="20"/>
        </w:rPr>
        <w:t xml:space="preserve">метров </w:t>
      </w:r>
      <w:r>
        <w:rPr>
          <w:i/>
          <w:color w:val="000000"/>
          <w:sz w:val="20"/>
          <w:lang w:val="en-US"/>
        </w:rPr>
        <w:t>P</w:t>
      </w:r>
      <w:r w:rsidRPr="002E011D">
        <w:rPr>
          <w:i/>
          <w:color w:val="000000"/>
          <w:sz w:val="20"/>
        </w:rPr>
        <w:t xml:space="preserve"> </w:t>
      </w:r>
      <w:r>
        <w:rPr>
          <w:color w:val="000000"/>
          <w:sz w:val="20"/>
        </w:rPr>
        <w:t xml:space="preserve">и </w:t>
      </w:r>
      <w:r>
        <w:rPr>
          <w:i/>
          <w:color w:val="000000"/>
          <w:sz w:val="20"/>
        </w:rPr>
        <w:t>Т,</w:t>
      </w:r>
      <w:r>
        <w:rPr>
          <w:color w:val="000000"/>
          <w:sz w:val="20"/>
        </w:rPr>
        <w:t xml:space="preserve"> при которых одновременно могут сосуществовать две ф</w:t>
      </w:r>
      <w:r>
        <w:rPr>
          <w:color w:val="000000"/>
          <w:sz w:val="20"/>
        </w:rPr>
        <w:t>а</w:t>
      </w:r>
      <w:r>
        <w:rPr>
          <w:color w:val="000000"/>
          <w:sz w:val="20"/>
        </w:rPr>
        <w:t>зы.  Эти  кривые  можно  получить экспериментально  или рассч</w:t>
      </w:r>
      <w:r>
        <w:rPr>
          <w:color w:val="000000"/>
          <w:sz w:val="20"/>
        </w:rPr>
        <w:t>и</w:t>
      </w:r>
      <w:r>
        <w:rPr>
          <w:color w:val="000000"/>
          <w:sz w:val="20"/>
        </w:rPr>
        <w:t>тать по уравнению Клаузиуса – Клапейрона. В соответствии с правилом фаз Ги</w:t>
      </w:r>
      <w:r>
        <w:rPr>
          <w:color w:val="000000"/>
          <w:sz w:val="20"/>
        </w:rPr>
        <w:t>б</w:t>
      </w:r>
      <w:r>
        <w:rPr>
          <w:color w:val="000000"/>
          <w:sz w:val="20"/>
        </w:rPr>
        <w:t xml:space="preserve">бса для любой точки на кривых </w:t>
      </w:r>
      <w:r>
        <w:rPr>
          <w:i/>
          <w:color w:val="000000"/>
          <w:sz w:val="20"/>
        </w:rPr>
        <w:t>С</w:t>
      </w:r>
      <w:r>
        <w:rPr>
          <w:color w:val="000000"/>
          <w:sz w:val="20"/>
        </w:rPr>
        <w:t xml:space="preserve"> = 1</w:t>
      </w:r>
      <w:r>
        <w:rPr>
          <w:sz w:val="20"/>
        </w:rPr>
        <w:t xml:space="preserve"> – </w:t>
      </w:r>
      <w:r>
        <w:rPr>
          <w:color w:val="000000"/>
          <w:sz w:val="20"/>
        </w:rPr>
        <w:t xml:space="preserve">2 + 2 = 1, т.е. произвольно </w:t>
      </w:r>
      <w:r>
        <w:rPr>
          <w:color w:val="000000"/>
          <w:sz w:val="20"/>
        </w:rPr>
        <w:lastRenderedPageBreak/>
        <w:t>можно менять только один параметр, а второй меняется в зависимости от первого по уравнению Клаузиуса – Клапе</w:t>
      </w:r>
      <w:r>
        <w:rPr>
          <w:color w:val="000000"/>
          <w:sz w:val="20"/>
        </w:rPr>
        <w:t>й</w:t>
      </w:r>
      <w:r>
        <w:rPr>
          <w:color w:val="000000"/>
          <w:sz w:val="20"/>
        </w:rPr>
        <w:t>рона.</w:t>
      </w:r>
      <w:r>
        <w:rPr>
          <w:sz w:val="20"/>
        </w:rPr>
        <w:t xml:space="preserve">                                                               </w:t>
      </w:r>
    </w:p>
    <w:p w:rsidR="00151B64" w:rsidRDefault="00151B64" w:rsidP="00151B64">
      <w:pPr>
        <w:tabs>
          <w:tab w:val="left" w:pos="360"/>
          <w:tab w:val="left" w:pos="540"/>
        </w:tabs>
        <w:ind w:firstLine="113"/>
        <w:jc w:val="both"/>
        <w:rPr>
          <w:color w:val="000000"/>
          <w:sz w:val="20"/>
        </w:rPr>
      </w:pPr>
      <w:r>
        <w:rPr>
          <w:color w:val="000000"/>
          <w:sz w:val="20"/>
        </w:rPr>
        <w:t xml:space="preserve">   Любая точка между кривыми характеризует однофазное состояние системы (</w:t>
      </w:r>
      <w:r>
        <w:rPr>
          <w:i/>
          <w:iCs/>
          <w:color w:val="000000"/>
          <w:sz w:val="20"/>
          <w:lang w:val="en-US"/>
        </w:rPr>
        <w:t>K</w:t>
      </w:r>
      <w:r>
        <w:rPr>
          <w:i/>
          <w:iCs/>
          <w:color w:val="000000"/>
          <w:sz w:val="20"/>
        </w:rPr>
        <w:t xml:space="preserve"> , </w:t>
      </w:r>
      <w:r>
        <w:rPr>
          <w:i/>
          <w:iCs/>
          <w:color w:val="000000"/>
          <w:sz w:val="20"/>
          <w:lang w:val="en-US"/>
        </w:rPr>
        <w:t>L</w:t>
      </w:r>
      <w:r>
        <w:rPr>
          <w:i/>
          <w:iCs/>
          <w:color w:val="000000"/>
          <w:sz w:val="20"/>
        </w:rPr>
        <w:t xml:space="preserve">, </w:t>
      </w:r>
      <w:r>
        <w:rPr>
          <w:i/>
          <w:iCs/>
          <w:color w:val="000000"/>
          <w:sz w:val="20"/>
          <w:lang w:val="en-US"/>
        </w:rPr>
        <w:t>M</w:t>
      </w:r>
      <w:r>
        <w:rPr>
          <w:color w:val="000000"/>
          <w:sz w:val="20"/>
        </w:rPr>
        <w:t>). Число степеней свободы системы для данных точек равно двум (</w:t>
      </w:r>
      <w:r>
        <w:rPr>
          <w:i/>
          <w:color w:val="000000"/>
          <w:sz w:val="20"/>
        </w:rPr>
        <w:t>С</w:t>
      </w:r>
      <w:r>
        <w:rPr>
          <w:color w:val="000000"/>
          <w:sz w:val="20"/>
        </w:rPr>
        <w:t xml:space="preserve"> = 1 – 1 + 2 = 2). Можно независимо менять два п</w:t>
      </w:r>
      <w:r>
        <w:rPr>
          <w:color w:val="000000"/>
          <w:sz w:val="20"/>
        </w:rPr>
        <w:t>а</w:t>
      </w:r>
      <w:r>
        <w:rPr>
          <w:color w:val="000000"/>
          <w:sz w:val="20"/>
        </w:rPr>
        <w:t xml:space="preserve">раметра. </w:t>
      </w:r>
    </w:p>
    <w:p w:rsidR="00151B64" w:rsidRDefault="00151B64" w:rsidP="00151B64">
      <w:pPr>
        <w:tabs>
          <w:tab w:val="left" w:pos="360"/>
          <w:tab w:val="left" w:pos="540"/>
        </w:tabs>
        <w:ind w:firstLine="113"/>
        <w:jc w:val="both"/>
        <w:rPr>
          <w:color w:val="000000"/>
          <w:sz w:val="20"/>
        </w:rPr>
      </w:pPr>
      <w:r>
        <w:rPr>
          <w:color w:val="000000"/>
          <w:sz w:val="20"/>
        </w:rPr>
        <w:t xml:space="preserve">   Возьмем точку </w:t>
      </w:r>
      <w:r>
        <w:rPr>
          <w:i/>
          <w:iCs/>
          <w:color w:val="000000"/>
          <w:sz w:val="20"/>
        </w:rPr>
        <w:t>К</w:t>
      </w:r>
      <w:r>
        <w:rPr>
          <w:color w:val="000000"/>
          <w:sz w:val="20"/>
        </w:rPr>
        <w:t>. Эта точка находится в области, характер</w:t>
      </w:r>
      <w:r>
        <w:rPr>
          <w:color w:val="000000"/>
          <w:sz w:val="20"/>
        </w:rPr>
        <w:t>и</w:t>
      </w:r>
      <w:r>
        <w:rPr>
          <w:color w:val="000000"/>
          <w:sz w:val="20"/>
        </w:rPr>
        <w:t xml:space="preserve">зующей жидкое состояние системы. Система однофазна, </w:t>
      </w:r>
      <w:r>
        <w:rPr>
          <w:i/>
          <w:color w:val="000000"/>
          <w:sz w:val="20"/>
        </w:rPr>
        <w:t>С</w:t>
      </w:r>
      <w:r>
        <w:rPr>
          <w:color w:val="000000"/>
          <w:sz w:val="20"/>
        </w:rPr>
        <w:t xml:space="preserve"> = 2. При снижении давления система будет оставаться однофазной. Но при давлении, соо</w:t>
      </w:r>
      <w:r>
        <w:rPr>
          <w:color w:val="000000"/>
          <w:sz w:val="20"/>
        </w:rPr>
        <w:t>т</w:t>
      </w:r>
      <w:r>
        <w:rPr>
          <w:color w:val="000000"/>
          <w:sz w:val="20"/>
        </w:rPr>
        <w:t xml:space="preserve">ветствующем точке </w:t>
      </w:r>
      <w:r>
        <w:rPr>
          <w:i/>
          <w:iCs/>
          <w:color w:val="000000"/>
          <w:sz w:val="20"/>
          <w:lang w:val="en-US"/>
        </w:rPr>
        <w:t>N</w:t>
      </w:r>
      <w:r>
        <w:rPr>
          <w:iCs/>
          <w:color w:val="000000"/>
          <w:sz w:val="20"/>
        </w:rPr>
        <w:t>,</w:t>
      </w:r>
      <w:r>
        <w:rPr>
          <w:i/>
          <w:iCs/>
          <w:color w:val="000000"/>
          <w:sz w:val="20"/>
        </w:rPr>
        <w:t xml:space="preserve"> </w:t>
      </w:r>
      <w:r>
        <w:rPr>
          <w:color w:val="000000"/>
          <w:sz w:val="20"/>
        </w:rPr>
        <w:t xml:space="preserve">образуется вторая фаза – пар, </w:t>
      </w:r>
      <w:r>
        <w:rPr>
          <w:i/>
          <w:color w:val="000000"/>
          <w:sz w:val="20"/>
        </w:rPr>
        <w:t>С</w:t>
      </w:r>
      <w:r>
        <w:rPr>
          <w:color w:val="000000"/>
          <w:sz w:val="20"/>
        </w:rPr>
        <w:t xml:space="preserve"> = 1. При дал</w:t>
      </w:r>
      <w:r>
        <w:rPr>
          <w:color w:val="000000"/>
          <w:sz w:val="20"/>
        </w:rPr>
        <w:t>ь</w:t>
      </w:r>
      <w:r>
        <w:rPr>
          <w:color w:val="000000"/>
          <w:sz w:val="20"/>
        </w:rPr>
        <w:t>нейшем снижении давления при той же температуре (</w:t>
      </w:r>
      <w:r>
        <w:rPr>
          <w:i/>
          <w:iCs/>
          <w:color w:val="000000"/>
          <w:sz w:val="20"/>
          <w:lang w:val="en-US"/>
        </w:rPr>
        <w:t>T</w:t>
      </w:r>
      <w:r>
        <w:rPr>
          <w:i/>
          <w:iCs/>
          <w:color w:val="000000"/>
          <w:sz w:val="14"/>
          <w:szCs w:val="14"/>
          <w:vertAlign w:val="subscript"/>
          <w:lang w:val="en-US"/>
        </w:rPr>
        <w:t>L</w:t>
      </w:r>
      <w:r>
        <w:rPr>
          <w:color w:val="000000"/>
          <w:sz w:val="20"/>
        </w:rPr>
        <w:t>) жи</w:t>
      </w:r>
      <w:r>
        <w:rPr>
          <w:color w:val="000000"/>
          <w:sz w:val="20"/>
        </w:rPr>
        <w:t>д</w:t>
      </w:r>
      <w:r>
        <w:rPr>
          <w:color w:val="000000"/>
          <w:sz w:val="20"/>
        </w:rPr>
        <w:t>кая фаза исч</w:t>
      </w:r>
      <w:r>
        <w:rPr>
          <w:color w:val="000000"/>
          <w:sz w:val="20"/>
        </w:rPr>
        <w:t>е</w:t>
      </w:r>
      <w:r>
        <w:rPr>
          <w:color w:val="000000"/>
          <w:sz w:val="20"/>
        </w:rPr>
        <w:t>зает, система будет образована только газовой фазой.</w:t>
      </w:r>
    </w:p>
    <w:p w:rsidR="00151B64" w:rsidRDefault="00151B64" w:rsidP="00151B64">
      <w:pPr>
        <w:ind w:firstLine="113"/>
        <w:jc w:val="both"/>
        <w:rPr>
          <w:color w:val="000000"/>
          <w:sz w:val="20"/>
        </w:rPr>
      </w:pPr>
      <w:r>
        <w:rPr>
          <w:color w:val="000000"/>
          <w:sz w:val="20"/>
        </w:rPr>
        <w:t xml:space="preserve">   Возьмем точку </w:t>
      </w:r>
      <w:r>
        <w:rPr>
          <w:i/>
          <w:iCs/>
          <w:color w:val="000000"/>
          <w:sz w:val="20"/>
          <w:lang w:val="en-US"/>
        </w:rPr>
        <w:t>L</w:t>
      </w:r>
      <w:r>
        <w:rPr>
          <w:i/>
          <w:iCs/>
          <w:color w:val="000000"/>
          <w:sz w:val="20"/>
        </w:rPr>
        <w:t>.</w:t>
      </w:r>
      <w:r>
        <w:rPr>
          <w:color w:val="000000"/>
          <w:sz w:val="20"/>
        </w:rPr>
        <w:t xml:space="preserve"> Она находится в области, характеризующей газ</w:t>
      </w:r>
      <w:r>
        <w:rPr>
          <w:color w:val="000000"/>
          <w:sz w:val="20"/>
        </w:rPr>
        <w:t>о</w:t>
      </w:r>
      <w:r>
        <w:rPr>
          <w:color w:val="000000"/>
          <w:sz w:val="20"/>
        </w:rPr>
        <w:t xml:space="preserve">вую фазу. Система однофазна, </w:t>
      </w:r>
      <w:r>
        <w:rPr>
          <w:i/>
          <w:color w:val="000000"/>
          <w:sz w:val="20"/>
        </w:rPr>
        <w:t>С</w:t>
      </w:r>
      <w:r>
        <w:rPr>
          <w:color w:val="000000"/>
          <w:sz w:val="20"/>
        </w:rPr>
        <w:t xml:space="preserve"> = 2. Фазовый состав системы не изм</w:t>
      </w:r>
      <w:r>
        <w:rPr>
          <w:color w:val="000000"/>
          <w:sz w:val="20"/>
        </w:rPr>
        <w:t>е</w:t>
      </w:r>
      <w:r>
        <w:rPr>
          <w:color w:val="000000"/>
          <w:sz w:val="20"/>
        </w:rPr>
        <w:t xml:space="preserve">нится при снижении температуры до </w:t>
      </w:r>
      <w:r>
        <w:rPr>
          <w:i/>
          <w:iCs/>
          <w:color w:val="000000"/>
          <w:sz w:val="20"/>
          <w:lang w:val="en-US"/>
        </w:rPr>
        <w:t>T</w:t>
      </w:r>
      <w:r>
        <w:rPr>
          <w:i/>
          <w:iCs/>
          <w:color w:val="000000"/>
          <w:sz w:val="14"/>
          <w:szCs w:val="14"/>
          <w:vertAlign w:val="subscript"/>
          <w:lang w:val="en-US"/>
        </w:rPr>
        <w:t>L</w:t>
      </w:r>
      <w:r>
        <w:rPr>
          <w:color w:val="000000"/>
          <w:sz w:val="14"/>
          <w:szCs w:val="14"/>
        </w:rPr>
        <w:t xml:space="preserve"> </w:t>
      </w:r>
      <w:r>
        <w:rPr>
          <w:color w:val="000000"/>
          <w:sz w:val="20"/>
        </w:rPr>
        <w:t>(</w:t>
      </w:r>
      <w:r>
        <w:rPr>
          <w:i/>
          <w:iCs/>
          <w:color w:val="000000"/>
          <w:sz w:val="20"/>
          <w:lang w:val="en-US"/>
        </w:rPr>
        <w:t>P</w:t>
      </w:r>
      <w:r>
        <w:rPr>
          <w:color w:val="000000"/>
          <w:sz w:val="20"/>
        </w:rPr>
        <w:t xml:space="preserve"> = </w:t>
      </w:r>
      <w:r>
        <w:rPr>
          <w:color w:val="000000"/>
          <w:sz w:val="20"/>
          <w:lang w:val="en-US"/>
        </w:rPr>
        <w:t>const</w:t>
      </w:r>
      <w:r>
        <w:rPr>
          <w:color w:val="000000"/>
          <w:sz w:val="20"/>
        </w:rPr>
        <w:t xml:space="preserve">). При температуре </w:t>
      </w:r>
      <w:r>
        <w:rPr>
          <w:i/>
          <w:iCs/>
          <w:color w:val="000000"/>
          <w:sz w:val="20"/>
          <w:lang w:val="en-US"/>
        </w:rPr>
        <w:t>T</w:t>
      </w:r>
      <w:r>
        <w:rPr>
          <w:i/>
          <w:iCs/>
          <w:color w:val="000000"/>
          <w:sz w:val="14"/>
          <w:szCs w:val="14"/>
          <w:vertAlign w:val="subscript"/>
          <w:lang w:val="en-US"/>
        </w:rPr>
        <w:t>L</w:t>
      </w:r>
      <w:r>
        <w:rPr>
          <w:color w:val="000000"/>
          <w:sz w:val="12"/>
          <w:szCs w:val="12"/>
        </w:rPr>
        <w:t xml:space="preserve"> </w:t>
      </w:r>
      <w:r>
        <w:rPr>
          <w:color w:val="000000"/>
          <w:sz w:val="20"/>
        </w:rPr>
        <w:t xml:space="preserve">в системе образуется вторая фаза – жидкая. При дальнейшем снижении температуры исчезнет газовая фаза, система будет иметь одну жидкую фазу. При снижении температуры ниже </w:t>
      </w:r>
      <w:r>
        <w:rPr>
          <w:i/>
          <w:iCs/>
          <w:color w:val="000000"/>
          <w:sz w:val="20"/>
          <w:lang w:val="en-US"/>
        </w:rPr>
        <w:t>T</w:t>
      </w:r>
      <w:r>
        <w:rPr>
          <w:iCs/>
          <w:color w:val="000000"/>
          <w:sz w:val="14"/>
          <w:szCs w:val="14"/>
          <w:vertAlign w:val="subscript"/>
        </w:rPr>
        <w:t>м</w:t>
      </w:r>
      <w:r>
        <w:rPr>
          <w:i/>
          <w:iCs/>
          <w:color w:val="000000"/>
          <w:sz w:val="20"/>
        </w:rPr>
        <w:t xml:space="preserve"> </w:t>
      </w:r>
      <w:r>
        <w:rPr>
          <w:color w:val="000000"/>
          <w:sz w:val="20"/>
        </w:rPr>
        <w:t>исчезнет жидкая фаза. В си</w:t>
      </w:r>
      <w:r>
        <w:rPr>
          <w:color w:val="000000"/>
          <w:sz w:val="20"/>
        </w:rPr>
        <w:t>с</w:t>
      </w:r>
      <w:r>
        <w:rPr>
          <w:color w:val="000000"/>
          <w:sz w:val="20"/>
        </w:rPr>
        <w:t>теме будет только твердая фаза.</w:t>
      </w:r>
    </w:p>
    <w:p w:rsidR="00151B64" w:rsidRDefault="00151B64" w:rsidP="00151B64">
      <w:pPr>
        <w:numPr>
          <w:ins w:id="0" w:author="PUH" w:date="2003-10-16T20:26:00Z"/>
        </w:numPr>
        <w:ind w:firstLine="113"/>
        <w:jc w:val="both"/>
        <w:rPr>
          <w:color w:val="000000"/>
          <w:sz w:val="20"/>
        </w:rPr>
      </w:pPr>
      <w:r>
        <w:rPr>
          <w:color w:val="000000"/>
          <w:sz w:val="20"/>
        </w:rPr>
        <w:t xml:space="preserve">    Если при постоянном давлении будем снижать температуру сист</w:t>
      </w:r>
      <w:r>
        <w:rPr>
          <w:color w:val="000000"/>
          <w:sz w:val="20"/>
        </w:rPr>
        <w:t>е</w:t>
      </w:r>
      <w:r>
        <w:rPr>
          <w:color w:val="000000"/>
          <w:sz w:val="20"/>
        </w:rPr>
        <w:t xml:space="preserve">мы, характеризуемой точкой </w:t>
      </w:r>
      <w:r>
        <w:rPr>
          <w:i/>
          <w:iCs/>
          <w:color w:val="000000"/>
          <w:sz w:val="20"/>
        </w:rPr>
        <w:t>М</w:t>
      </w:r>
      <w:r>
        <w:rPr>
          <w:color w:val="000000"/>
          <w:sz w:val="20"/>
        </w:rPr>
        <w:t xml:space="preserve">, то при температуре </w:t>
      </w:r>
      <w:r>
        <w:rPr>
          <w:i/>
          <w:iCs/>
          <w:color w:val="000000"/>
          <w:sz w:val="20"/>
        </w:rPr>
        <w:t>Т</w:t>
      </w:r>
      <w:r>
        <w:rPr>
          <w:iCs/>
          <w:color w:val="000000"/>
          <w:sz w:val="14"/>
          <w:szCs w:val="14"/>
          <w:vertAlign w:val="subscript"/>
        </w:rPr>
        <w:t>м</w:t>
      </w:r>
      <w:r>
        <w:rPr>
          <w:color w:val="000000"/>
          <w:sz w:val="20"/>
        </w:rPr>
        <w:t xml:space="preserve"> установится ра</w:t>
      </w:r>
      <w:r>
        <w:rPr>
          <w:color w:val="000000"/>
          <w:sz w:val="20"/>
        </w:rPr>
        <w:t>в</w:t>
      </w:r>
      <w:r>
        <w:rPr>
          <w:color w:val="000000"/>
          <w:sz w:val="20"/>
        </w:rPr>
        <w:t>новесие между паром и твердой фазой. При дальнейшем снижении те</w:t>
      </w:r>
      <w:r>
        <w:rPr>
          <w:color w:val="000000"/>
          <w:sz w:val="20"/>
        </w:rPr>
        <w:t>м</w:t>
      </w:r>
      <w:r>
        <w:rPr>
          <w:color w:val="000000"/>
          <w:sz w:val="20"/>
        </w:rPr>
        <w:t>пературы пар превратится в твердую фазу. Жидкая фаза при таком да</w:t>
      </w:r>
      <w:r>
        <w:rPr>
          <w:color w:val="000000"/>
          <w:sz w:val="20"/>
        </w:rPr>
        <w:t>в</w:t>
      </w:r>
      <w:r>
        <w:rPr>
          <w:color w:val="000000"/>
          <w:sz w:val="20"/>
        </w:rPr>
        <w:t xml:space="preserve">лении не образуется. </w:t>
      </w:r>
    </w:p>
    <w:p w:rsidR="00151B64" w:rsidRDefault="00151B64" w:rsidP="00151B64">
      <w:pPr>
        <w:ind w:firstLine="113"/>
        <w:jc w:val="both"/>
        <w:rPr>
          <w:color w:val="000000"/>
          <w:sz w:val="20"/>
        </w:rPr>
      </w:pPr>
      <w:r>
        <w:rPr>
          <w:color w:val="000000"/>
          <w:sz w:val="20"/>
        </w:rPr>
        <w:t xml:space="preserve">    Точка </w:t>
      </w:r>
      <w:r>
        <w:rPr>
          <w:i/>
          <w:iCs/>
          <w:color w:val="000000"/>
          <w:sz w:val="20"/>
        </w:rPr>
        <w:t>О</w:t>
      </w:r>
      <w:r>
        <w:rPr>
          <w:color w:val="000000"/>
          <w:sz w:val="20"/>
        </w:rPr>
        <w:t xml:space="preserve"> на диаграмме характеризует равновесие трех фаз, </w:t>
      </w:r>
      <w:r>
        <w:rPr>
          <w:i/>
          <w:color w:val="000000"/>
          <w:sz w:val="20"/>
        </w:rPr>
        <w:t>С</w:t>
      </w:r>
      <w:r>
        <w:rPr>
          <w:color w:val="000000"/>
          <w:sz w:val="20"/>
        </w:rPr>
        <w:t xml:space="preserve"> = 0. Система безвариантна, т.е. невозможно найти другие условия, кроме         данных, чтобы одновременно сосуществовали три фазы. Для воды т</w:t>
      </w:r>
      <w:r>
        <w:rPr>
          <w:color w:val="000000"/>
          <w:sz w:val="20"/>
        </w:rPr>
        <w:t>а</w:t>
      </w:r>
      <w:r>
        <w:rPr>
          <w:color w:val="000000"/>
          <w:sz w:val="20"/>
        </w:rPr>
        <w:t>кими усл</w:t>
      </w:r>
      <w:r>
        <w:rPr>
          <w:color w:val="000000"/>
          <w:sz w:val="20"/>
        </w:rPr>
        <w:t>о</w:t>
      </w:r>
      <w:r>
        <w:rPr>
          <w:color w:val="000000"/>
          <w:sz w:val="20"/>
        </w:rPr>
        <w:t xml:space="preserve">виями будут </w:t>
      </w:r>
      <w:r>
        <w:rPr>
          <w:i/>
          <w:color w:val="000000"/>
          <w:sz w:val="20"/>
        </w:rPr>
        <w:t xml:space="preserve">Т </w:t>
      </w:r>
      <w:r>
        <w:rPr>
          <w:color w:val="000000"/>
          <w:sz w:val="20"/>
        </w:rPr>
        <w:t xml:space="preserve">= 273,1576 К, </w:t>
      </w:r>
      <w:r>
        <w:rPr>
          <w:i/>
          <w:color w:val="000000"/>
          <w:sz w:val="20"/>
        </w:rPr>
        <w:t>Р</w:t>
      </w:r>
      <w:r>
        <w:rPr>
          <w:color w:val="000000"/>
          <w:sz w:val="20"/>
        </w:rPr>
        <w:t xml:space="preserve"> = 6,1 гПа.</w:t>
      </w:r>
    </w:p>
    <w:p w:rsidR="00151B64" w:rsidRDefault="00151B64" w:rsidP="00151B64">
      <w:pPr>
        <w:ind w:firstLine="113"/>
        <w:jc w:val="both"/>
        <w:rPr>
          <w:color w:val="000000"/>
          <w:sz w:val="20"/>
        </w:rPr>
      </w:pPr>
      <w:r>
        <w:rPr>
          <w:color w:val="000000"/>
          <w:sz w:val="20"/>
        </w:rPr>
        <w:t xml:space="preserve">     При обычных условиях плотность льда меньше, чем воды. С пов</w:t>
      </w:r>
      <w:r>
        <w:rPr>
          <w:color w:val="000000"/>
          <w:sz w:val="20"/>
        </w:rPr>
        <w:t>ы</w:t>
      </w:r>
      <w:r>
        <w:rPr>
          <w:color w:val="000000"/>
          <w:sz w:val="20"/>
        </w:rPr>
        <w:t xml:space="preserve">шением давления температура плавления льда снижается (кривая </w:t>
      </w:r>
      <w:r>
        <w:rPr>
          <w:i/>
          <w:iCs/>
          <w:color w:val="000000"/>
          <w:sz w:val="20"/>
        </w:rPr>
        <w:t>ОВ</w:t>
      </w:r>
      <w:r>
        <w:rPr>
          <w:color w:val="000000"/>
          <w:sz w:val="20"/>
        </w:rPr>
        <w:t>). Одн</w:t>
      </w:r>
      <w:r>
        <w:rPr>
          <w:color w:val="000000"/>
          <w:sz w:val="20"/>
        </w:rPr>
        <w:t>а</w:t>
      </w:r>
      <w:r>
        <w:rPr>
          <w:color w:val="000000"/>
          <w:sz w:val="20"/>
        </w:rPr>
        <w:t>ко при высоких давлениях структура льда меняется, он становится более плотным (рис. 2.2).  Существует шесть модификаций льда, отл</w:t>
      </w:r>
      <w:r>
        <w:rPr>
          <w:color w:val="000000"/>
          <w:sz w:val="20"/>
        </w:rPr>
        <w:t>и</w:t>
      </w:r>
      <w:r>
        <w:rPr>
          <w:color w:val="000000"/>
          <w:sz w:val="20"/>
        </w:rPr>
        <w:t>чающихся строением. При изменении давления и температуры одна форма льда может переходить в другую. Такие превращения называю</w:t>
      </w:r>
      <w:r>
        <w:rPr>
          <w:color w:val="000000"/>
          <w:sz w:val="20"/>
        </w:rPr>
        <w:t>т</w:t>
      </w:r>
      <w:r>
        <w:rPr>
          <w:color w:val="000000"/>
          <w:sz w:val="20"/>
        </w:rPr>
        <w:t xml:space="preserve">ся </w:t>
      </w:r>
      <w:r>
        <w:rPr>
          <w:i/>
          <w:iCs/>
          <w:color w:val="000000"/>
          <w:sz w:val="20"/>
        </w:rPr>
        <w:t>модификационными</w:t>
      </w:r>
      <w:r>
        <w:rPr>
          <w:color w:val="000000"/>
          <w:sz w:val="20"/>
        </w:rPr>
        <w:t>. Мод</w:t>
      </w:r>
      <w:r>
        <w:rPr>
          <w:color w:val="000000"/>
          <w:sz w:val="20"/>
        </w:rPr>
        <w:t>и</w:t>
      </w:r>
      <w:r>
        <w:rPr>
          <w:color w:val="000000"/>
          <w:sz w:val="20"/>
        </w:rPr>
        <w:t xml:space="preserve">фикации льда </w:t>
      </w:r>
      <w:r>
        <w:rPr>
          <w:color w:val="000000"/>
          <w:sz w:val="20"/>
          <w:lang w:val="en-US"/>
        </w:rPr>
        <w:t>III</w:t>
      </w:r>
      <w:r>
        <w:rPr>
          <w:color w:val="000000"/>
          <w:sz w:val="20"/>
        </w:rPr>
        <w:t xml:space="preserve"> – </w:t>
      </w:r>
      <w:r>
        <w:rPr>
          <w:color w:val="000000"/>
          <w:sz w:val="20"/>
          <w:lang w:val="en-US"/>
        </w:rPr>
        <w:t>IY</w:t>
      </w:r>
      <w:r>
        <w:rPr>
          <w:color w:val="000000"/>
          <w:sz w:val="20"/>
        </w:rPr>
        <w:t xml:space="preserve"> имеют большую плотность, чем вода. При пов</w:t>
      </w:r>
      <w:r>
        <w:rPr>
          <w:color w:val="000000"/>
          <w:sz w:val="20"/>
        </w:rPr>
        <w:t>ы</w:t>
      </w:r>
      <w:r>
        <w:rPr>
          <w:color w:val="000000"/>
          <w:sz w:val="20"/>
        </w:rPr>
        <w:t>шении давления температура плавления этих модификаций льда также возрастает. На представленной диагра</w:t>
      </w:r>
      <w:r>
        <w:rPr>
          <w:color w:val="000000"/>
          <w:sz w:val="20"/>
        </w:rPr>
        <w:t>м</w:t>
      </w:r>
      <w:r>
        <w:rPr>
          <w:color w:val="000000"/>
          <w:sz w:val="20"/>
        </w:rPr>
        <w:t>ме имеется семь тройных точек, где система безвариантная, число ст</w:t>
      </w:r>
      <w:r>
        <w:rPr>
          <w:color w:val="000000"/>
          <w:sz w:val="20"/>
        </w:rPr>
        <w:t>е</w:t>
      </w:r>
      <w:r>
        <w:rPr>
          <w:color w:val="000000"/>
          <w:sz w:val="20"/>
        </w:rPr>
        <w:t>пеней свободы С = 0.</w:t>
      </w:r>
    </w:p>
    <w:p w:rsidR="00151B64" w:rsidRDefault="00151B64" w:rsidP="00151B64">
      <w:pPr>
        <w:ind w:firstLine="113"/>
        <w:jc w:val="both"/>
        <w:rPr>
          <w:color w:val="000000"/>
          <w:sz w:val="20"/>
        </w:rPr>
      </w:pPr>
      <w:r>
        <w:rPr>
          <w:color w:val="000000"/>
          <w:sz w:val="20"/>
        </w:rPr>
        <w:t xml:space="preserve">         Модификационные превращения – достаточно распростр</w:t>
      </w:r>
      <w:r>
        <w:rPr>
          <w:color w:val="000000"/>
          <w:sz w:val="20"/>
        </w:rPr>
        <w:t>а</w:t>
      </w:r>
      <w:r>
        <w:rPr>
          <w:color w:val="000000"/>
          <w:sz w:val="20"/>
        </w:rPr>
        <w:t>ненное явление среди минералов.  Ра</w:t>
      </w:r>
      <w:r>
        <w:rPr>
          <w:color w:val="000000"/>
          <w:sz w:val="20"/>
        </w:rPr>
        <w:t>з</w:t>
      </w:r>
      <w:r>
        <w:rPr>
          <w:color w:val="000000"/>
          <w:sz w:val="20"/>
        </w:rPr>
        <w:t>личают обратимые (</w:t>
      </w:r>
      <w:r w:rsidRPr="00775E03">
        <w:rPr>
          <w:i/>
          <w:color w:val="000000"/>
          <w:sz w:val="20"/>
        </w:rPr>
        <w:t>энантиотропные</w:t>
      </w:r>
      <w:r>
        <w:rPr>
          <w:color w:val="000000"/>
          <w:sz w:val="20"/>
        </w:rPr>
        <w:t>) и необратимые (</w:t>
      </w:r>
      <w:r w:rsidRPr="00775E03">
        <w:rPr>
          <w:i/>
          <w:color w:val="000000"/>
          <w:sz w:val="20"/>
        </w:rPr>
        <w:t>монотропные</w:t>
      </w:r>
      <w:r>
        <w:rPr>
          <w:color w:val="000000"/>
          <w:sz w:val="20"/>
        </w:rPr>
        <w:t>) модификационные пр</w:t>
      </w:r>
      <w:r>
        <w:rPr>
          <w:color w:val="000000"/>
          <w:sz w:val="20"/>
        </w:rPr>
        <w:t>е</w:t>
      </w:r>
      <w:r>
        <w:rPr>
          <w:color w:val="000000"/>
          <w:sz w:val="20"/>
        </w:rPr>
        <w:t xml:space="preserve">вращения. </w:t>
      </w:r>
    </w:p>
    <w:p w:rsidR="00151B64" w:rsidRDefault="00151B64" w:rsidP="00151B64">
      <w:pPr>
        <w:ind w:firstLine="113"/>
        <w:jc w:val="both"/>
        <w:rPr>
          <w:color w:val="000000"/>
          <w:sz w:val="20"/>
        </w:rPr>
      </w:pPr>
      <w:r>
        <w:rPr>
          <w:noProof/>
          <w:color w:val="000000"/>
          <w:sz w:val="20"/>
        </w:rPr>
        <w:lastRenderedPageBreak/>
        <w:pict>
          <v:group id="_x0000_s11976" style="position:absolute;left:0;text-align:left;margin-left:36pt;margin-top:1.05pt;width:252pt;height:207pt;z-index:15" coordorigin="1117,814" coordsize="5040,4500">
            <v:shape id="_x0000_s11977" type="#_x0000_t202" style="position:absolute;left:2098;top:4774;width:2945;height:540" strokecolor="white">
              <v:textbox style="mso-next-textbox:#_x0000_s11977" inset="0,0,0,0">
                <w:txbxContent>
                  <w:p w:rsidR="00151B64" w:rsidRDefault="00151B64" w:rsidP="00151B64">
                    <w:pPr>
                      <w:ind w:firstLine="113"/>
                      <w:jc w:val="center"/>
                      <w:rPr>
                        <w:sz w:val="18"/>
                        <w:szCs w:val="16"/>
                      </w:rPr>
                    </w:pPr>
                    <w:r>
                      <w:rPr>
                        <w:sz w:val="18"/>
                        <w:szCs w:val="16"/>
                      </w:rPr>
                      <w:t>Рис.</w:t>
                    </w:r>
                    <w:r w:rsidRPr="006B5536">
                      <w:rPr>
                        <w:sz w:val="18"/>
                        <w:szCs w:val="16"/>
                      </w:rPr>
                      <w:t>2</w:t>
                    </w:r>
                    <w:r>
                      <w:rPr>
                        <w:sz w:val="18"/>
                        <w:szCs w:val="16"/>
                      </w:rPr>
                      <w:t>.2. Диаграмма состояния воды при в</w:t>
                    </w:r>
                    <w:r>
                      <w:rPr>
                        <w:sz w:val="18"/>
                        <w:szCs w:val="16"/>
                      </w:rPr>
                      <w:t>ы</w:t>
                    </w:r>
                    <w:r>
                      <w:rPr>
                        <w:sz w:val="18"/>
                        <w:szCs w:val="16"/>
                      </w:rPr>
                      <w:t>соких давлениях</w:t>
                    </w:r>
                  </w:p>
                  <w:p w:rsidR="00151B64" w:rsidRDefault="00151B64" w:rsidP="00151B64">
                    <w:pPr>
                      <w:ind w:firstLine="113"/>
                      <w:jc w:val="center"/>
                      <w:rPr>
                        <w:sz w:val="16"/>
                        <w:szCs w:val="16"/>
                      </w:rPr>
                    </w:pPr>
                  </w:p>
                  <w:p w:rsidR="00151B64" w:rsidRDefault="00151B64" w:rsidP="00151B64">
                    <w:pPr>
                      <w:rPr>
                        <w:sz w:val="16"/>
                        <w:szCs w:val="16"/>
                      </w:rPr>
                    </w:pPr>
                  </w:p>
                </w:txbxContent>
              </v:textbox>
            </v:shape>
            <v:line id="_x0000_s11978" style="position:absolute;flip:y" from="2098,814" to="2098,4233">
              <v:stroke endarrow="classic"/>
            </v:line>
            <v:line id="_x0000_s11979" style="position:absolute" from="2098,4234" to="5857,4234">
              <v:stroke endarrow="classic"/>
            </v:line>
            <v:line id="_x0000_s11980" style="position:absolute;flip:y" from="2098,3699" to="2985,3788" strokeweight="1pt">
              <v:stroke endarrow="oval" endarrowwidth="narrow" endarrowlength="short"/>
            </v:line>
            <v:line id="_x0000_s11981" style="position:absolute;flip:y" from="2985,3431" to="3282,3699" strokeweight="1pt">
              <v:stroke endarrow="oval" endarrowwidth="narrow" endarrowlength="short"/>
            </v:line>
            <v:line id="_x0000_s11982" style="position:absolute" from="2985,3699" to="3577,3699" strokeweight="1pt">
              <v:stroke endarrow="oval" endarrowwidth="narrow" endarrowlength="short"/>
            </v:line>
            <v:line id="_x0000_s11983" style="position:absolute" from="3282,3431" to="3676,3520" strokeweight="1pt">
              <v:stroke endarrow="oval" endarrowwidth="narrow" endarrowlength="short"/>
            </v:line>
            <v:line id="_x0000_s11984" style="position:absolute" from="2098,2718" to="4071,2807" strokeweight="1pt">
              <v:stroke startarrow="oval" startarrowwidth="narrow" startarrowlength="short" endarrow="oval" endarrowwidth="narrow" endarrowlength="short"/>
            </v:line>
            <v:line id="_x0000_s11985" style="position:absolute;flip:y" from="3577,2807" to="4071,3700" strokeweight="1pt"/>
            <v:line id="_x0000_s11986" style="position:absolute" from="2098,2718" to="3282,3432" strokeweight="1pt">
              <v:stroke endarrow="oval" endarrowwidth="narrow" endarrowlength="short"/>
            </v:line>
            <v:line id="_x0000_s11987" style="position:absolute" from="3577,3699" to="4169,4234" strokeweight="1pt">
              <v:stroke endarrow="oval" endarrowwidth="narrow" endarrowlength="short"/>
            </v:line>
            <v:line id="_x0000_s11988" style="position:absolute;flip:y" from="4071,2362" to="4367,2807" strokeweight="1pt"/>
            <v:line id="_x0000_s11989" style="position:absolute;flip:y" from="4364,1916" to="4660,2362" strokeweight="1pt">
              <v:stroke dashstyle="longDash" endarrow="oval" endarrowwidth="narrow" endarrowlength="short"/>
            </v:line>
            <v:line id="_x0000_s11990" style="position:absolute;flip:y" from="2098,1916" to="4662,2094" strokeweight="1pt"/>
            <v:line id="_x0000_s11991" style="position:absolute;rotation:214519fd;flip:y" from="4674,1539" to="4969,1895" strokeweight="1pt">
              <v:stroke dashstyle="longDash" endarrow="oval" endarrowwidth="narrow" endarrowlength="short"/>
            </v:line>
            <v:shape id="_x0000_s11992" type="#_x0000_t202" style="position:absolute;left:1117;top:1174;width:903;height:374" filled="f" stroked="f">
              <v:textbox style="mso-next-textbox:#_x0000_s11992" inset=",,0">
                <w:txbxContent>
                  <w:p w:rsidR="00151B64" w:rsidRDefault="00151B64" w:rsidP="00151B64">
                    <w:pPr>
                      <w:rPr>
                        <w:i/>
                        <w:iCs/>
                        <w:sz w:val="18"/>
                      </w:rPr>
                    </w:pPr>
                    <w:r>
                      <w:t xml:space="preserve">      </w:t>
                    </w:r>
                    <w:r>
                      <w:rPr>
                        <w:i/>
                        <w:iCs/>
                        <w:sz w:val="18"/>
                      </w:rPr>
                      <w:t>4000</w:t>
                    </w:r>
                  </w:p>
                </w:txbxContent>
              </v:textbox>
            </v:shape>
            <v:shape id="_x0000_s11993" type="#_x0000_t202" style="position:absolute;left:1605;top:2614;width:722;height:375" filled="f" stroked="f">
              <v:textbox style="mso-next-textbox:#_x0000_s11993" inset=",0">
                <w:txbxContent>
                  <w:p w:rsidR="00151B64" w:rsidRDefault="00151B64" w:rsidP="00151B64">
                    <w:pPr>
                      <w:rPr>
                        <w:i/>
                        <w:iCs/>
                        <w:sz w:val="18"/>
                      </w:rPr>
                    </w:pPr>
                    <w:r>
                      <w:rPr>
                        <w:i/>
                        <w:iCs/>
                        <w:sz w:val="18"/>
                      </w:rPr>
                      <w:t>600</w:t>
                    </w:r>
                  </w:p>
                </w:txbxContent>
              </v:textbox>
            </v:shape>
            <v:shape id="_x0000_s11994" type="#_x0000_t202" style="position:absolute;left:1444;top:3154;width:722;height:374" filled="f" stroked="f">
              <v:textbox style="mso-next-textbox:#_x0000_s11994" inset=",0,,0">
                <w:txbxContent>
                  <w:p w:rsidR="00151B64" w:rsidRDefault="00151B64" w:rsidP="00151B64">
                    <w:pPr>
                      <w:rPr>
                        <w:i/>
                        <w:iCs/>
                        <w:sz w:val="18"/>
                      </w:rPr>
                    </w:pPr>
                    <w:r>
                      <w:rPr>
                        <w:i/>
                        <w:iCs/>
                        <w:sz w:val="18"/>
                      </w:rPr>
                      <w:t xml:space="preserve">   400</w:t>
                    </w:r>
                  </w:p>
                </w:txbxContent>
              </v:textbox>
            </v:shape>
            <v:shape id="_x0000_s11995" type="#_x0000_t202" style="position:absolute;left:1444;top:3691;width:722;height:374" filled="f" stroked="f">
              <v:textbox style="mso-next-textbox:#_x0000_s11995" inset=",0">
                <w:txbxContent>
                  <w:p w:rsidR="00151B64" w:rsidRDefault="00151B64" w:rsidP="00151B64">
                    <w:pPr>
                      <w:rPr>
                        <w:i/>
                        <w:iCs/>
                        <w:sz w:val="18"/>
                      </w:rPr>
                    </w:pPr>
                    <w:r>
                      <w:t xml:space="preserve">  </w:t>
                    </w:r>
                    <w:r>
                      <w:rPr>
                        <w:i/>
                        <w:iCs/>
                        <w:sz w:val="18"/>
                      </w:rPr>
                      <w:t>200</w:t>
                    </w:r>
                  </w:p>
                </w:txbxContent>
              </v:textbox>
            </v:shape>
            <v:shape id="_x0000_s11996" type="#_x0000_t202" style="position:absolute;left:1771;top:4054;width:541;height:374" filled="f" stroked="f">
              <v:textbox style="mso-next-textbox:#_x0000_s11996">
                <w:txbxContent>
                  <w:p w:rsidR="00151B64" w:rsidRDefault="00151B64" w:rsidP="00151B64">
                    <w:pPr>
                      <w:rPr>
                        <w:i/>
                        <w:iCs/>
                        <w:sz w:val="18"/>
                      </w:rPr>
                    </w:pPr>
                    <w:r>
                      <w:rPr>
                        <w:sz w:val="20"/>
                      </w:rPr>
                      <w:t xml:space="preserve">  </w:t>
                    </w:r>
                    <w:r>
                      <w:rPr>
                        <w:i/>
                        <w:iCs/>
                        <w:sz w:val="18"/>
                      </w:rPr>
                      <w:t>0</w:t>
                    </w:r>
                  </w:p>
                </w:txbxContent>
              </v:textbox>
            </v:shape>
            <v:shape id="_x0000_s11997" type="#_x0000_t202" style="position:absolute;left:1934;top:4234;width:722;height:375" filled="f" stroked="f">
              <v:textbox style="mso-next-textbox:#_x0000_s11997" inset=",0">
                <w:txbxContent>
                  <w:p w:rsidR="00151B64" w:rsidRDefault="00151B64" w:rsidP="00151B64">
                    <w:pPr>
                      <w:rPr>
                        <w:i/>
                        <w:iCs/>
                        <w:sz w:val="18"/>
                      </w:rPr>
                    </w:pPr>
                    <w:r>
                      <w:rPr>
                        <w:i/>
                        <w:iCs/>
                        <w:sz w:val="18"/>
                      </w:rPr>
                      <w:t xml:space="preserve"> 220</w:t>
                    </w:r>
                  </w:p>
                </w:txbxContent>
              </v:textbox>
            </v:shape>
            <v:shape id="_x0000_s11998" type="#_x0000_t202" style="position:absolute;left:2425;top:4234;width:722;height:375" filled="f" stroked="f">
              <v:textbox style="mso-next-textbox:#_x0000_s11998" inset=",0">
                <w:txbxContent>
                  <w:p w:rsidR="00151B64" w:rsidRDefault="00151B64" w:rsidP="00151B64">
                    <w:pPr>
                      <w:rPr>
                        <w:i/>
                        <w:iCs/>
                        <w:sz w:val="18"/>
                      </w:rPr>
                    </w:pPr>
                    <w:r>
                      <w:rPr>
                        <w:i/>
                        <w:iCs/>
                        <w:sz w:val="18"/>
                      </w:rPr>
                      <w:t xml:space="preserve">   240</w:t>
                    </w:r>
                  </w:p>
                </w:txbxContent>
              </v:textbox>
            </v:shape>
            <v:shape id="_x0000_s11999" type="#_x0000_t202" style="position:absolute;left:3079;top:4234;width:721;height:375" filled="f" stroked="f">
              <v:textbox style="mso-next-textbox:#_x0000_s11999" inset=",0">
                <w:txbxContent>
                  <w:p w:rsidR="00151B64" w:rsidRDefault="00151B64" w:rsidP="00151B64">
                    <w:pPr>
                      <w:rPr>
                        <w:i/>
                        <w:iCs/>
                        <w:sz w:val="18"/>
                      </w:rPr>
                    </w:pPr>
                    <w:r>
                      <w:rPr>
                        <w:sz w:val="20"/>
                      </w:rPr>
                      <w:t xml:space="preserve">   </w:t>
                    </w:r>
                    <w:r>
                      <w:rPr>
                        <w:i/>
                        <w:iCs/>
                        <w:sz w:val="18"/>
                      </w:rPr>
                      <w:t>260</w:t>
                    </w:r>
                  </w:p>
                </w:txbxContent>
              </v:textbox>
            </v:shape>
            <v:shape id="_x0000_s12000" type="#_x0000_t202" style="position:absolute;left:4223;top:4234;width:722;height:375" filled="f" stroked="f">
              <v:textbox style="mso-next-textbox:#_x0000_s12000" inset=",0">
                <w:txbxContent>
                  <w:p w:rsidR="00151B64" w:rsidRDefault="00151B64" w:rsidP="00151B64">
                    <w:pPr>
                      <w:rPr>
                        <w:i/>
                        <w:iCs/>
                        <w:sz w:val="18"/>
                      </w:rPr>
                    </w:pPr>
                    <w:r>
                      <w:rPr>
                        <w:i/>
                        <w:iCs/>
                        <w:sz w:val="18"/>
                      </w:rPr>
                      <w:t>280</w:t>
                    </w:r>
                  </w:p>
                </w:txbxContent>
              </v:textbox>
            </v:shape>
            <v:shape id="_x0000_s12001" type="#_x0000_t202" style="position:absolute;left:5040;top:4234;width:722;height:374" filled="f" stroked="f">
              <v:textbox style="mso-next-textbox:#_x0000_s12001" inset=",0">
                <w:txbxContent>
                  <w:p w:rsidR="00151B64" w:rsidRDefault="00151B64" w:rsidP="00151B64">
                    <w:pPr>
                      <w:rPr>
                        <w:i/>
                        <w:iCs/>
                        <w:sz w:val="18"/>
                      </w:rPr>
                    </w:pPr>
                    <w:r>
                      <w:rPr>
                        <w:i/>
                        <w:iCs/>
                        <w:sz w:val="18"/>
                      </w:rPr>
                      <w:t xml:space="preserve">   </w:t>
                    </w:r>
                  </w:p>
                </w:txbxContent>
              </v:textbox>
            </v:shape>
            <v:shape id="_x0000_s12002" type="#_x0000_t202" style="position:absolute;left:3079;top:3874;width:541;height:375" filled="f" strokecolor="white">
              <v:textbox style="mso-next-textbox:#_x0000_s12002" inset=",0,,3mm">
                <w:txbxContent>
                  <w:p w:rsidR="00151B64" w:rsidRDefault="00151B64" w:rsidP="00151B64">
                    <w:pPr>
                      <w:rPr>
                        <w:i/>
                        <w:iCs/>
                        <w:sz w:val="18"/>
                        <w:lang w:val="en-US"/>
                      </w:rPr>
                    </w:pPr>
                    <w:r>
                      <w:rPr>
                        <w:i/>
                        <w:iCs/>
                        <w:sz w:val="18"/>
                        <w:lang w:val="en-US"/>
                      </w:rPr>
                      <w:t>I</w:t>
                    </w:r>
                  </w:p>
                </w:txbxContent>
              </v:textbox>
            </v:shape>
            <v:shape id="_x0000_s12003" type="#_x0000_t202" style="position:absolute;left:2261;top:3154;width:541;height:375" stroked="f">
              <v:textbox style="mso-next-textbox:#_x0000_s12003">
                <w:txbxContent>
                  <w:p w:rsidR="00151B64" w:rsidRDefault="00151B64" w:rsidP="00151B64">
                    <w:pPr>
                      <w:rPr>
                        <w:i/>
                        <w:iCs/>
                        <w:sz w:val="18"/>
                        <w:lang w:val="en-US"/>
                      </w:rPr>
                    </w:pPr>
                    <w:r>
                      <w:rPr>
                        <w:sz w:val="20"/>
                      </w:rPr>
                      <w:t xml:space="preserve">  </w:t>
                    </w:r>
                    <w:r>
                      <w:rPr>
                        <w:i/>
                        <w:iCs/>
                        <w:sz w:val="18"/>
                        <w:lang w:val="en-US"/>
                      </w:rPr>
                      <w:t>II</w:t>
                    </w:r>
                  </w:p>
                </w:txbxContent>
              </v:textbox>
            </v:shape>
            <v:shape id="_x0000_s12004" type="#_x0000_t202" style="position:absolute;left:2915;top:2254;width:722;height:375" stroked="f">
              <v:textbox style="mso-next-textbox:#_x0000_s12004">
                <w:txbxContent>
                  <w:p w:rsidR="00151B64" w:rsidRDefault="00151B64" w:rsidP="00151B64">
                    <w:pPr>
                      <w:rPr>
                        <w:i/>
                        <w:iCs/>
                        <w:sz w:val="18"/>
                        <w:lang w:val="en-US"/>
                      </w:rPr>
                    </w:pPr>
                    <w:r>
                      <w:rPr>
                        <w:i/>
                        <w:iCs/>
                        <w:sz w:val="18"/>
                        <w:lang w:val="en-US"/>
                      </w:rPr>
                      <w:t>VI</w:t>
                    </w:r>
                  </w:p>
                </w:txbxContent>
              </v:textbox>
            </v:shape>
            <v:shape id="_x0000_s12005" type="#_x0000_t202" style="position:absolute;left:3896;top:1534;width:722;height:375" stroked="f">
              <v:textbox style="mso-next-textbox:#_x0000_s12005">
                <w:txbxContent>
                  <w:p w:rsidR="00151B64" w:rsidRDefault="00151B64" w:rsidP="00151B64">
                    <w:pPr>
                      <w:rPr>
                        <w:i/>
                        <w:iCs/>
                        <w:sz w:val="18"/>
                        <w:lang w:val="en-US"/>
                      </w:rPr>
                    </w:pPr>
                    <w:r>
                      <w:rPr>
                        <w:sz w:val="16"/>
                      </w:rPr>
                      <w:t xml:space="preserve">    </w:t>
                    </w:r>
                    <w:r>
                      <w:rPr>
                        <w:i/>
                        <w:iCs/>
                        <w:sz w:val="18"/>
                        <w:lang w:val="en-US"/>
                      </w:rPr>
                      <w:t>VII</w:t>
                    </w:r>
                  </w:p>
                </w:txbxContent>
              </v:textbox>
            </v:shape>
            <v:shape id="_x0000_s12006" type="#_x0000_t202" style="position:absolute;left:4223;top:3514;width:901;height:562" stroked="f">
              <v:textbox style="mso-next-textbox:#_x0000_s12006">
                <w:txbxContent>
                  <w:p w:rsidR="00151B64" w:rsidRDefault="00151B64" w:rsidP="00151B64">
                    <w:pPr>
                      <w:rPr>
                        <w:i/>
                        <w:iCs/>
                        <w:sz w:val="18"/>
                      </w:rPr>
                    </w:pPr>
                    <w:r>
                      <w:rPr>
                        <w:i/>
                        <w:iCs/>
                        <w:sz w:val="18"/>
                      </w:rPr>
                      <w:t>Вода</w:t>
                    </w:r>
                  </w:p>
                </w:txbxContent>
              </v:textbox>
            </v:shape>
            <v:shape id="_x0000_s12007" type="#_x0000_t202" style="position:absolute;left:4713;top:1354;width:1444;height:749" filled="f" stroked="f">
              <v:textbox style="mso-next-textbox:#_x0000_s12007">
                <w:txbxContent>
                  <w:p w:rsidR="00151B64" w:rsidRDefault="00151B64" w:rsidP="00151B64">
                    <w:pPr>
                      <w:rPr>
                        <w:i/>
                        <w:iCs/>
                        <w:sz w:val="18"/>
                        <w:lang w:val="en-US"/>
                      </w:rPr>
                    </w:pPr>
                    <w:r>
                      <w:t xml:space="preserve">    </w:t>
                    </w:r>
                    <w:r>
                      <w:rPr>
                        <w:i/>
                        <w:iCs/>
                        <w:sz w:val="18"/>
                        <w:lang w:val="en-US"/>
                      </w:rPr>
                      <w:t>355 K</w:t>
                    </w:r>
                  </w:p>
                  <w:p w:rsidR="00151B64" w:rsidRDefault="00151B64" w:rsidP="00151B64">
                    <w:pPr>
                      <w:rPr>
                        <w:i/>
                        <w:iCs/>
                        <w:sz w:val="18"/>
                      </w:rPr>
                    </w:pPr>
                    <w:r>
                      <w:rPr>
                        <w:i/>
                        <w:iCs/>
                        <w:sz w:val="18"/>
                      </w:rPr>
                      <w:t xml:space="preserve">  </w:t>
                    </w:r>
                    <w:r>
                      <w:rPr>
                        <w:i/>
                        <w:iCs/>
                        <w:sz w:val="18"/>
                        <w:lang w:val="en-US"/>
                      </w:rPr>
                      <w:t xml:space="preserve">2200 </w:t>
                    </w:r>
                    <w:r>
                      <w:rPr>
                        <w:i/>
                        <w:iCs/>
                        <w:sz w:val="18"/>
                      </w:rPr>
                      <w:t>МПа</w:t>
                    </w:r>
                  </w:p>
                </w:txbxContent>
              </v:textbox>
            </v:shape>
            <v:shape id="_x0000_s12008" type="#_x0000_t202" style="position:absolute;left:2912;top:3154;width:981;height:720" filled="f" stroked="f" strokecolor="white">
              <v:textbox style="mso-next-textbox:#_x0000_s12008" inset=",2.3mm,,3.3mm">
                <w:txbxContent>
                  <w:p w:rsidR="00151B64" w:rsidRDefault="00151B64" w:rsidP="00151B64">
                    <w:pPr>
                      <w:rPr>
                        <w:sz w:val="20"/>
                      </w:rPr>
                    </w:pPr>
                  </w:p>
                  <w:p w:rsidR="00151B64" w:rsidRDefault="00151B64" w:rsidP="00151B64">
                    <w:pPr>
                      <w:rPr>
                        <w:i/>
                        <w:iCs/>
                        <w:sz w:val="18"/>
                        <w:lang w:val="en-US"/>
                      </w:rPr>
                    </w:pPr>
                    <w:r>
                      <w:rPr>
                        <w:sz w:val="20"/>
                      </w:rPr>
                      <w:t xml:space="preserve">      </w:t>
                    </w:r>
                    <w:r>
                      <w:rPr>
                        <w:i/>
                        <w:iCs/>
                        <w:sz w:val="18"/>
                        <w:lang w:val="en-US"/>
                      </w:rPr>
                      <w:t>III</w:t>
                    </w:r>
                  </w:p>
                </w:txbxContent>
              </v:textbox>
            </v:shape>
            <v:shape id="_x0000_s12009" type="#_x0000_t202" style="position:absolute;left:3242;top:2974;width:541;height:375" stroked="f">
              <v:textbox style="mso-next-textbox:#_x0000_s12009">
                <w:txbxContent>
                  <w:p w:rsidR="00151B64" w:rsidRDefault="00151B64" w:rsidP="00151B64">
                    <w:pPr>
                      <w:rPr>
                        <w:i/>
                        <w:iCs/>
                        <w:sz w:val="18"/>
                        <w:lang w:val="en-US"/>
                      </w:rPr>
                    </w:pPr>
                    <w:r>
                      <w:rPr>
                        <w:i/>
                        <w:iCs/>
                        <w:sz w:val="18"/>
                        <w:lang w:val="en-US"/>
                      </w:rPr>
                      <w:t>V</w:t>
                    </w:r>
                  </w:p>
                </w:txbxContent>
              </v:textbox>
            </v:shape>
            <v:shape id="_x0000_s12010" type="#_x0000_t202" style="position:absolute;left:4386;top:1714;width:1625;height:813;flip:y" filled="f" stroked="f">
              <v:textbox style="mso-next-textbox:#_x0000_s12010" inset=",.3mm,,2.3mm">
                <w:txbxContent>
                  <w:p w:rsidR="00151B64" w:rsidRDefault="00151B64" w:rsidP="00151B64">
                    <w:pPr>
                      <w:rPr>
                        <w:i/>
                        <w:iCs/>
                        <w:sz w:val="18"/>
                      </w:rPr>
                    </w:pPr>
                    <w:r>
                      <w:rPr>
                        <w:sz w:val="20"/>
                      </w:rPr>
                      <w:t xml:space="preserve">      </w:t>
                    </w:r>
                    <w:r>
                      <w:rPr>
                        <w:i/>
                        <w:iCs/>
                        <w:sz w:val="18"/>
                      </w:rPr>
                      <w:t>465 К</w:t>
                    </w:r>
                  </w:p>
                  <w:p w:rsidR="00151B64" w:rsidRDefault="00151B64" w:rsidP="00151B64">
                    <w:pPr>
                      <w:rPr>
                        <w:sz w:val="20"/>
                      </w:rPr>
                    </w:pPr>
                    <w:r>
                      <w:rPr>
                        <w:i/>
                        <w:iCs/>
                        <w:sz w:val="18"/>
                      </w:rPr>
                      <w:t xml:space="preserve">  3900 МПа</w:t>
                    </w:r>
                  </w:p>
                </w:txbxContent>
              </v:textbox>
            </v:shape>
          </v:group>
        </w:pict>
      </w:r>
    </w:p>
    <w:p w:rsidR="00151B64" w:rsidRDefault="00151B64" w:rsidP="00151B64">
      <w:pPr>
        <w:ind w:firstLine="113"/>
        <w:jc w:val="both"/>
        <w:rPr>
          <w:color w:val="000000"/>
          <w:sz w:val="20"/>
        </w:rPr>
      </w:pPr>
    </w:p>
    <w:p w:rsidR="00151B64" w:rsidRDefault="00151B64" w:rsidP="00151B64">
      <w:pPr>
        <w:ind w:firstLine="113"/>
        <w:jc w:val="both"/>
        <w:rPr>
          <w:color w:val="000000"/>
          <w:sz w:val="20"/>
        </w:rPr>
      </w:pPr>
    </w:p>
    <w:p w:rsidR="00151B64" w:rsidRDefault="00151B64" w:rsidP="00151B64">
      <w:pPr>
        <w:ind w:firstLine="113"/>
        <w:jc w:val="both"/>
        <w:rPr>
          <w:color w:val="000000"/>
          <w:sz w:val="20"/>
        </w:rPr>
      </w:pPr>
    </w:p>
    <w:p w:rsidR="00151B64" w:rsidRDefault="00151B64" w:rsidP="00151B64">
      <w:pPr>
        <w:ind w:firstLine="113"/>
        <w:jc w:val="both"/>
        <w:rPr>
          <w:color w:val="000000"/>
          <w:sz w:val="20"/>
        </w:rPr>
      </w:pPr>
    </w:p>
    <w:p w:rsidR="00151B64" w:rsidRPr="00905D8C" w:rsidRDefault="00151B64" w:rsidP="00151B64">
      <w:pPr>
        <w:ind w:firstLine="113"/>
        <w:jc w:val="both"/>
        <w:rPr>
          <w:color w:val="000000"/>
          <w:sz w:val="20"/>
        </w:rPr>
      </w:pPr>
      <w:r>
        <w:rPr>
          <w:noProof/>
          <w:color w:val="000000"/>
          <w:sz w:val="20"/>
        </w:rPr>
        <w:pict>
          <v:shape id="_x0000_s11974" type="#_x0000_t202" style="position:absolute;left:0;text-align:left;margin-left:45pt;margin-top:-1.45pt;width:42.55pt;height:18pt;z-index:13" filled="f" stroked="f">
            <v:textbox style="mso-next-textbox:#_x0000_s11974">
              <w:txbxContent>
                <w:p w:rsidR="00151B64" w:rsidRDefault="00151B64" w:rsidP="00151B64">
                  <w:pPr>
                    <w:rPr>
                      <w:i/>
                      <w:iCs/>
                      <w:sz w:val="18"/>
                    </w:rPr>
                  </w:pPr>
                  <w:r>
                    <w:rPr>
                      <w:i/>
                      <w:iCs/>
                      <w:sz w:val="18"/>
                      <w:lang w:val="en-US"/>
                    </w:rPr>
                    <w:t>P,</w:t>
                  </w:r>
                  <w:r>
                    <w:rPr>
                      <w:i/>
                      <w:iCs/>
                      <w:sz w:val="18"/>
                    </w:rPr>
                    <w:t>МПа</w:t>
                  </w:r>
                </w:p>
              </w:txbxContent>
            </v:textbox>
          </v:shape>
        </w:pict>
      </w:r>
    </w:p>
    <w:p w:rsidR="00151B64" w:rsidRPr="00905D8C" w:rsidRDefault="00151B64" w:rsidP="00151B64">
      <w:pPr>
        <w:ind w:firstLine="113"/>
        <w:jc w:val="both"/>
        <w:rPr>
          <w:color w:val="000000"/>
          <w:sz w:val="20"/>
        </w:rPr>
      </w:pPr>
    </w:p>
    <w:p w:rsidR="00151B64" w:rsidRPr="00905D8C" w:rsidRDefault="00151B64" w:rsidP="00151B64">
      <w:pPr>
        <w:ind w:firstLine="113"/>
        <w:jc w:val="both"/>
        <w:rPr>
          <w:color w:val="000000"/>
          <w:sz w:val="20"/>
        </w:rPr>
      </w:pPr>
    </w:p>
    <w:p w:rsidR="00151B64" w:rsidRPr="00905D8C" w:rsidRDefault="00151B64" w:rsidP="00151B64">
      <w:pPr>
        <w:ind w:firstLine="113"/>
        <w:jc w:val="both"/>
        <w:rPr>
          <w:color w:val="000000"/>
          <w:sz w:val="20"/>
        </w:rPr>
      </w:pPr>
    </w:p>
    <w:p w:rsidR="00151B64" w:rsidRPr="00905D8C" w:rsidRDefault="00151B64" w:rsidP="00151B64">
      <w:pPr>
        <w:ind w:firstLine="113"/>
        <w:jc w:val="both"/>
        <w:rPr>
          <w:color w:val="000000"/>
          <w:sz w:val="20"/>
        </w:rPr>
      </w:pPr>
    </w:p>
    <w:p w:rsidR="00151B64" w:rsidRPr="00905D8C" w:rsidRDefault="00151B64" w:rsidP="00151B64">
      <w:pPr>
        <w:ind w:firstLine="113"/>
        <w:jc w:val="both"/>
        <w:rPr>
          <w:color w:val="000000"/>
          <w:sz w:val="20"/>
        </w:rPr>
      </w:pPr>
    </w:p>
    <w:p w:rsidR="00151B64" w:rsidRPr="00905D8C" w:rsidRDefault="00151B64" w:rsidP="00151B64">
      <w:pPr>
        <w:ind w:firstLine="113"/>
        <w:jc w:val="both"/>
        <w:rPr>
          <w:color w:val="000000"/>
          <w:sz w:val="20"/>
        </w:rPr>
      </w:pPr>
    </w:p>
    <w:p w:rsidR="00151B64" w:rsidRPr="00905D8C" w:rsidRDefault="00151B64" w:rsidP="00151B64">
      <w:pPr>
        <w:ind w:firstLine="113"/>
        <w:jc w:val="both"/>
        <w:rPr>
          <w:color w:val="000000"/>
          <w:sz w:val="20"/>
        </w:rPr>
      </w:pPr>
    </w:p>
    <w:p w:rsidR="00151B64" w:rsidRPr="00905D8C" w:rsidRDefault="00151B64" w:rsidP="00151B64">
      <w:pPr>
        <w:ind w:firstLine="113"/>
        <w:jc w:val="both"/>
        <w:rPr>
          <w:color w:val="000000"/>
          <w:sz w:val="20"/>
        </w:rPr>
      </w:pPr>
    </w:p>
    <w:p w:rsidR="00151B64" w:rsidRPr="00905D8C" w:rsidRDefault="00151B64" w:rsidP="00151B64">
      <w:pPr>
        <w:ind w:firstLine="113"/>
        <w:jc w:val="both"/>
        <w:rPr>
          <w:color w:val="000000"/>
          <w:sz w:val="20"/>
        </w:rPr>
      </w:pPr>
      <w:r>
        <w:rPr>
          <w:noProof/>
          <w:color w:val="000000"/>
          <w:sz w:val="20"/>
        </w:rPr>
        <w:pict>
          <v:shape id="_x0000_s11975" type="#_x0000_t202" style="position:absolute;left:0;text-align:left;margin-left:243pt;margin-top:2.1pt;width:49.7pt;height:21.85pt;z-index:14" filled="f" stroked="f">
            <v:textbox style="mso-next-textbox:#_x0000_s11975">
              <w:txbxContent>
                <w:p w:rsidR="00151B64" w:rsidRDefault="00151B64" w:rsidP="00151B64">
                  <w:pPr>
                    <w:rPr>
                      <w:i/>
                      <w:iCs/>
                      <w:sz w:val="18"/>
                      <w:lang w:val="en-US"/>
                    </w:rPr>
                  </w:pPr>
                  <w:r>
                    <w:rPr>
                      <w:i/>
                      <w:iCs/>
                      <w:sz w:val="18"/>
                      <w:lang w:val="en-US"/>
                    </w:rPr>
                    <w:t>T, K</w:t>
                  </w:r>
                </w:p>
              </w:txbxContent>
            </v:textbox>
          </v:shape>
        </w:pict>
      </w:r>
    </w:p>
    <w:p w:rsidR="00151B64" w:rsidRPr="00905D8C" w:rsidRDefault="00151B64" w:rsidP="00151B64">
      <w:pPr>
        <w:ind w:firstLine="113"/>
        <w:jc w:val="both"/>
        <w:rPr>
          <w:color w:val="000000"/>
          <w:sz w:val="20"/>
        </w:rPr>
      </w:pPr>
    </w:p>
    <w:p w:rsidR="00151B64" w:rsidRPr="00905D8C" w:rsidRDefault="00151B64" w:rsidP="00151B64">
      <w:pPr>
        <w:ind w:firstLine="113"/>
        <w:jc w:val="both"/>
        <w:rPr>
          <w:color w:val="000000"/>
          <w:sz w:val="20"/>
        </w:rPr>
      </w:pPr>
    </w:p>
    <w:p w:rsidR="00151B64" w:rsidRPr="00905D8C" w:rsidRDefault="00151B64" w:rsidP="00151B64">
      <w:pPr>
        <w:ind w:firstLine="113"/>
        <w:jc w:val="both"/>
        <w:rPr>
          <w:color w:val="000000"/>
          <w:sz w:val="20"/>
        </w:rPr>
      </w:pPr>
    </w:p>
    <w:p w:rsidR="00151B64" w:rsidRPr="00905D8C" w:rsidRDefault="00151B64" w:rsidP="00151B64">
      <w:pPr>
        <w:ind w:firstLine="113"/>
        <w:jc w:val="both"/>
        <w:rPr>
          <w:color w:val="000000"/>
          <w:sz w:val="16"/>
          <w:szCs w:val="16"/>
        </w:rPr>
      </w:pPr>
    </w:p>
    <w:p w:rsidR="00151B64" w:rsidRDefault="00151B64" w:rsidP="00151B64">
      <w:pPr>
        <w:ind w:firstLine="113"/>
        <w:jc w:val="both"/>
        <w:rPr>
          <w:color w:val="000000"/>
          <w:sz w:val="20"/>
        </w:rPr>
      </w:pPr>
      <w:r>
        <w:rPr>
          <w:color w:val="000000"/>
          <w:sz w:val="20"/>
        </w:rPr>
        <w:t xml:space="preserve">   </w:t>
      </w:r>
      <w:r w:rsidRPr="00FE6C91">
        <w:rPr>
          <w:color w:val="000000"/>
          <w:sz w:val="20"/>
        </w:rPr>
        <w:t>Энантиотропные</w:t>
      </w:r>
      <w:r>
        <w:rPr>
          <w:color w:val="000000"/>
          <w:sz w:val="20"/>
        </w:rPr>
        <w:t xml:space="preserve"> превращ</w:t>
      </w:r>
      <w:r>
        <w:rPr>
          <w:color w:val="000000"/>
          <w:sz w:val="20"/>
        </w:rPr>
        <w:t>е</w:t>
      </w:r>
      <w:r>
        <w:rPr>
          <w:color w:val="000000"/>
          <w:sz w:val="20"/>
        </w:rPr>
        <w:t>ния характерны для одного из наиболее широко распространенных в природе и применяемых в строительной практике соединений – кремнезема (</w:t>
      </w:r>
      <w:r>
        <w:rPr>
          <w:color w:val="000000"/>
          <w:sz w:val="20"/>
          <w:lang w:val="en-US"/>
        </w:rPr>
        <w:t>SiO</w:t>
      </w:r>
      <w:r w:rsidRPr="00D56F24">
        <w:rPr>
          <w:color w:val="000000"/>
          <w:sz w:val="20"/>
          <w:vertAlign w:val="subscript"/>
        </w:rPr>
        <w:t>2</w:t>
      </w:r>
      <w:r>
        <w:rPr>
          <w:color w:val="000000"/>
          <w:sz w:val="20"/>
        </w:rPr>
        <w:t>).. Диаграмма с</w:t>
      </w:r>
      <w:r>
        <w:rPr>
          <w:color w:val="000000"/>
          <w:sz w:val="20"/>
        </w:rPr>
        <w:t>о</w:t>
      </w:r>
      <w:r>
        <w:rPr>
          <w:color w:val="000000"/>
          <w:sz w:val="20"/>
        </w:rPr>
        <w:t xml:space="preserve">стояния </w:t>
      </w:r>
      <w:r>
        <w:rPr>
          <w:color w:val="000000"/>
          <w:sz w:val="20"/>
          <w:lang w:val="en-US"/>
        </w:rPr>
        <w:t>SiO</w:t>
      </w:r>
      <w:r w:rsidRPr="00D56F24">
        <w:rPr>
          <w:color w:val="000000"/>
          <w:sz w:val="20"/>
          <w:vertAlign w:val="subscript"/>
        </w:rPr>
        <w:t>2</w:t>
      </w:r>
      <w:r>
        <w:rPr>
          <w:color w:val="000000"/>
          <w:sz w:val="20"/>
        </w:rPr>
        <w:t xml:space="preserve"> в области температур, обычно встречающихся в природе и в производс</w:t>
      </w:r>
      <w:r>
        <w:rPr>
          <w:color w:val="000000"/>
          <w:sz w:val="20"/>
        </w:rPr>
        <w:t>т</w:t>
      </w:r>
      <w:r>
        <w:rPr>
          <w:color w:val="000000"/>
          <w:sz w:val="20"/>
        </w:rPr>
        <w:t>ве</w:t>
      </w:r>
      <w:r>
        <w:rPr>
          <w:color w:val="000000"/>
          <w:sz w:val="20"/>
        </w:rPr>
        <w:t>н</w:t>
      </w:r>
      <w:r>
        <w:rPr>
          <w:color w:val="000000"/>
          <w:sz w:val="20"/>
        </w:rPr>
        <w:t>ных у</w:t>
      </w:r>
      <w:r>
        <w:rPr>
          <w:color w:val="000000"/>
          <w:sz w:val="20"/>
        </w:rPr>
        <w:t>с</w:t>
      </w:r>
      <w:r>
        <w:rPr>
          <w:color w:val="000000"/>
          <w:sz w:val="20"/>
        </w:rPr>
        <w:t>л</w:t>
      </w:r>
      <w:r>
        <w:rPr>
          <w:color w:val="000000"/>
          <w:sz w:val="20"/>
        </w:rPr>
        <w:t>о</w:t>
      </w:r>
      <w:r>
        <w:rPr>
          <w:color w:val="000000"/>
          <w:sz w:val="20"/>
        </w:rPr>
        <w:t>виях,</w:t>
      </w:r>
      <w:r w:rsidRPr="009851C4">
        <w:rPr>
          <w:color w:val="000000"/>
          <w:sz w:val="20"/>
        </w:rPr>
        <w:t xml:space="preserve"> </w:t>
      </w:r>
      <w:r>
        <w:rPr>
          <w:color w:val="000000"/>
          <w:sz w:val="20"/>
        </w:rPr>
        <w:t>предста</w:t>
      </w:r>
      <w:r>
        <w:rPr>
          <w:color w:val="000000"/>
          <w:sz w:val="20"/>
        </w:rPr>
        <w:t>в</w:t>
      </w:r>
      <w:r>
        <w:rPr>
          <w:color w:val="000000"/>
          <w:sz w:val="20"/>
        </w:rPr>
        <w:t>лена</w:t>
      </w:r>
      <w:r w:rsidRPr="00B333CA">
        <w:rPr>
          <w:color w:val="000000"/>
          <w:sz w:val="20"/>
        </w:rPr>
        <w:t xml:space="preserve"> </w:t>
      </w:r>
      <w:r>
        <w:rPr>
          <w:color w:val="000000"/>
          <w:sz w:val="20"/>
        </w:rPr>
        <w:t>на рис. 2.3.</w:t>
      </w:r>
    </w:p>
    <w:p w:rsidR="00151B64" w:rsidRDefault="00151B64" w:rsidP="00151B64">
      <w:pPr>
        <w:ind w:firstLine="113"/>
        <w:jc w:val="both"/>
        <w:rPr>
          <w:color w:val="000000"/>
          <w:sz w:val="20"/>
        </w:rPr>
      </w:pPr>
      <w:r>
        <w:rPr>
          <w:noProof/>
          <w:color w:val="000000"/>
          <w:sz w:val="20"/>
        </w:rPr>
        <w:pict>
          <v:group id="_x0000_s12040" style="position:absolute;left:0;text-align:left;margin-left:18pt;margin-top:.05pt;width:261pt;height:171pt;z-index:-209" coordorigin="6661,1142" coordsize="4880,3578">
            <v:line id="_x0000_s12041" style="position:absolute;flip:y" from="7454,2025" to="7454,3165" wrapcoords="0 1 0 76 2 76 2 1 0 1">
              <v:stroke dashstyle="longDash"/>
            </v:line>
            <v:line id="_x0000_s12042" style="position:absolute;flip:y" from="7260,2126" to="7260,3208" wrapcoords="0 1 0 72 2 72 2 1 0 1">
              <v:stroke dashstyle="longDash"/>
            </v:line>
            <v:group id="_x0000_s12043" style="position:absolute;left:6981;top:1280;width:4093;height:2548" coordorigin="6741,5908" coordsize="4090,2551" wrapcoords="-79 0 -79 21473 21679 21473 21679 21346 79 20329 79 0 -79 0">
              <v:line id="_x0000_s12044" style="position:absolute" from="6741,5908" to="6741,8459"/>
              <v:line id="_x0000_s12045" style="position:absolute" from="6751,8453" to="10831,8453"/>
            </v:group>
            <v:line id="_x0000_s12046" style="position:absolute;flip:y" from="7642,1506" to="7642,3833" wrapcoords="0 1 0 155 2 155 2 1 0 1"/>
            <v:line id="_x0000_s12047" style="position:absolute;flip:y" from="8432,1486" to="8432,3813" wrapcoords="0 1 0 155 2 155 2 1 0 1"/>
            <v:line id="_x0000_s12048" style="position:absolute;flip:y" from="10774,1501" to="10774,3828" wrapcoords="0 1 0 155 2 155 2 1 0 1"/>
            <v:line id="_x0000_s12049" style="position:absolute;flip:y" from="9063,1489" to="9063,3816" wrapcoords="0 1 0 155 2 155 2 1 0 1"/>
            <v:line id="_x0000_s12050" style="position:absolute;flip:y" from="10273,1496" to="10273,3823" wrapcoords="0 1 0 155 2 155 2 1 0 1"/>
            <v:shape id="_x0000_s12051" style="position:absolute;left:6982;top:1891;width:4081;height:1750;mso-position-horizontal:absolute;mso-position-vertical:absolute" coordsize="4078,1751" wrapcoords="4033 -15 3673 224 3223 464 2879 703 2339 943 2084 1003 1424 1317 405 1661 180 1691 -15 1721 -15 1751 60 1751 120 1751 570 1676 1274 1452 1889 1197 2444 943 2504 943 2999 703 3763 239 4093 0 4093 -15 4033 -15" path="m,1751r177,-25l315,1702r201,-37l648,1629r138,-34l918,1553r153,-61l1176,1451r120,-48l1428,1343r162,-42l1710,1259r126,-60l1944,1133r132,-96l2238,1001r120,-36l2490,917r114,-36l2724,827r99,-52l2946,707r102,-66l3144,575,3288,461r126,-54l3498,371r72,-36l3666,281,3798,179r100,-59l3968,80r55,-40l4078,e" filled="f" strokeweight="1.25pt">
              <v:path arrowok="t"/>
            </v:shape>
            <v:shape id="_x0000_s12052" style="position:absolute;left:9315;top:2074;width:1463;height:338;mso-position-horizontal:absolute;mso-position-vertical:absolute" coordsize="1462,338" wrapcoords="1417 -15 671 220 149 294 -15 309 -15 338 134 338 269 338 806 250 1477 15 1477 -15 1417 -15" path="m,338r187,-8l375,304,585,267,802,214,990,162r180,-57l1297,60,1462,e" filled="f" strokeweight="1.25pt">
              <v:stroke dashstyle="longDash"/>
              <v:path arrowok="t"/>
            </v:shape>
            <v:shape id="_x0000_s12053" style="position:absolute;left:7093;top:2351;width:3182;height:652;mso-position-horizontal:absolute;mso-position-vertical:absolute" coordsize="3180,653" wrapcoords="3135 -15 2430 228 1935 334 1395 471 585 501 -15 577 -15 653 90 653 165 653 1590 486 1680 471 2565 243 3195 15 3195 -15 3135 -15" path="m,653r114,-9l240,623,348,602,453,568,558,521r132,12l798,533r180,-6l1128,521r150,-12l1422,490r150,-24l1740,436r162,-41l2052,359r156,-36l2340,281r150,-42l2640,191r138,-48l2910,101,3030,53,3180,e" filled="f" strokeweight="1.25pt">
              <v:stroke dashstyle="longDash"/>
              <v:path arrowok="t"/>
            </v:shape>
            <v:shape id="_x0000_s12054" style="position:absolute;left:7069;top:2935;width:1991;height:333;mso-position-horizontal:absolute;mso-position-vertical:absolute" coordsize="1989,333" wrapcoords="1944 -15 299 212 60 288 -15 303 -15 333 45 333 105 333 658 242 957 227 2004 45 2004 -15 1944 -15" path="m,333l120,309r90,-30l306,255r84,-24l534,231,666,219r126,-6l918,201r144,-18l1212,159r114,-18l1482,117,1638,87,1788,51,1989,e" filled="f" strokeweight="1.25pt">
              <v:stroke dashstyle="longDash"/>
              <v:path arrowok="t"/>
            </v:shape>
            <v:line id="_x0000_s12055" style="position:absolute;flip:y" from="7455,3189" to="7455,3816" wrapcoords="0 1 0 42 2 42 2 1 0 1"/>
            <v:line id="_x0000_s12056" style="position:absolute;flip:y" from="7259,3215" to="7259,3809" wrapcoords="0 1 0 40 2 40 2 1 0 1"/>
            <v:oval id="_x0000_s12057" style="position:absolute;left:7622;top:2848;width:57;height:57" wrapcoords="-5400 0 -5400 16200 27000 16200 27000 0 -5400 0">
              <o:lock v:ext="edit" aspectratio="t"/>
            </v:oval>
            <v:oval id="_x0000_s12058" style="position:absolute;left:9032;top:2905;width:58;height:57" wrapcoords="-5400 0 -5400 16200 27000 16200 27000 0 -5400 0">
              <o:lock v:ext="edit" aspectratio="t"/>
            </v:oval>
            <v:oval id="_x0000_s12059" style="position:absolute;left:7421;top:3138;width:58;height:57" wrapcoords="-5400 0 -5400 16200 27000 16200 27000 0 -5400 0">
              <o:lock v:ext="edit" aspectratio="t"/>
            </v:oval>
            <v:oval id="_x0000_s12060" style="position:absolute;left:8402;top:3198;width:57;height:57" wrapcoords="-5400 0 -5400 16200 27000 16200 27000 0 -5400 0">
              <o:lock v:ext="edit" aspectratio="t"/>
            </v:oval>
            <v:oval id="_x0000_s12061" style="position:absolute;left:10759;top:2041;width:51;height:51" wrapcoords="-7200 0 -7200 14400 28800 14400 28800 0 -7200 0">
              <o:lock v:ext="edit" aspectratio="t"/>
            </v:oval>
            <v:oval id="_x0000_s12062" style="position:absolute;left:10253;top:2324;width:57;height:57" wrapcoords="-5400 0 -5400 16200 27000 16200 27000 0 -5400 0">
              <o:lock v:ext="edit" aspectratio="t"/>
            </v:oval>
            <v:oval id="_x0000_s12063" style="position:absolute;left:7224;top:3188;width:57;height:57" wrapcoords="-5400 0 -5400 16200 27000 16200 27000 0 -5400 0">
              <o:lock v:ext="edit" aspectratio="t"/>
            </v:oval>
            <v:oval id="_x0000_s12064" style="position:absolute;left:7224;top:3792;width:57;height:57" wrapcoords="-5400 0 -5400 16200 27000 16200 27000 0 -5400 0" fillcolor="black">
              <o:lock v:ext="edit" aspectratio="t"/>
            </v:oval>
            <v:oval id="_x0000_s12065" style="position:absolute;left:8405;top:3791;width:57;height:57" wrapcoords="-5400 0 -5400 16200 27000 16200 27000 0 -5400 0" fillcolor="black">
              <o:lock v:ext="edit" aspectratio="t"/>
            </v:oval>
            <v:oval id="_x0000_s12066" style="position:absolute;left:7428;top:3794;width:58;height:57" wrapcoords="-5400 0 -5400 16200 27000 16200 27000 0 -5400 0" fillcolor="black">
              <o:lock v:ext="edit" aspectratio="t"/>
            </v:oval>
            <v:oval id="_x0000_s12067" style="position:absolute;left:7612;top:3789;width:57;height:57" wrapcoords="-5400 0 -5400 16200 27000 16200 27000 0 -5400 0" fillcolor="black">
              <o:lock v:ext="edit" aspectratio="t"/>
            </v:oval>
            <v:oval id="_x0000_s12068" style="position:absolute;left:10253;top:3795;width:57;height:57" wrapcoords="-5400 0 -5400 16200 27000 16200 27000 0 -5400 0" fillcolor="black">
              <o:lock v:ext="edit" aspectratio="t"/>
            </v:oval>
            <v:oval id="_x0000_s12069" style="position:absolute;left:10744;top:3789;width:57;height:57" wrapcoords="-5400 0 -5400 16200 27000 16200 27000 0 -5400 0" fillcolor="black">
              <o:lock v:ext="edit" aspectratio="t"/>
            </v:oval>
            <v:oval id="_x0000_s12070" style="position:absolute;left:9035;top:3787;width:58;height:57" wrapcoords="-5400 0 -5400 16200 27000 16200 27000 0 -5400 0" fillcolor="black">
              <o:lock v:ext="edit" aspectratio="t"/>
            </v:oval>
            <v:shape id="_x0000_s12071" type="#_x0000_t202" style="position:absolute;left:7090;top:2927;width:481;height:938" wrapcoords="0 0 21600 0 21600 21600 0 21600 0 0" filled="f" stroked="f">
              <v:fill opacity="32113f"/>
              <v:textbox style="layout-flow:vertical;mso-layout-flow-alt:bottom-to-top;mso-next-textbox:#_x0000_s12071">
                <w:txbxContent>
                  <w:p w:rsidR="00151B64" w:rsidRPr="009A42E6" w:rsidRDefault="00151B64" w:rsidP="00151B64">
                    <w:r>
                      <w:rPr>
                        <w:sz w:val="18"/>
                        <w:szCs w:val="18"/>
                      </w:rPr>
                      <w:t>β-</w:t>
                    </w:r>
                    <w:r w:rsidRPr="000E4B71">
                      <w:rPr>
                        <w:i/>
                        <w:sz w:val="18"/>
                        <w:szCs w:val="18"/>
                      </w:rPr>
                      <w:t>трид.</w:t>
                    </w:r>
                  </w:p>
                </w:txbxContent>
              </v:textbox>
            </v:shape>
            <v:shape id="_x0000_s12072" type="#_x0000_t202" style="position:absolute;left:9212;top:2037;width:905;height:454" wrapcoords="0 0 21600 0 21600 21600 0 21600 0 0" filled="f" stroked="f">
              <v:textbox style="mso-next-textbox:#_x0000_s12072">
                <w:txbxContent>
                  <w:p w:rsidR="00151B64" w:rsidRPr="00D85125" w:rsidRDefault="00151B64" w:rsidP="00151B64">
                    <w:pPr>
                      <w:rPr>
                        <w:i/>
                        <w:noProof/>
                        <w:color w:val="000000"/>
                        <w:sz w:val="18"/>
                        <w:szCs w:val="18"/>
                      </w:rPr>
                    </w:pPr>
                    <w:r w:rsidRPr="00D85125">
                      <w:rPr>
                        <w:i/>
                        <w:sz w:val="18"/>
                        <w:szCs w:val="18"/>
                      </w:rPr>
                      <w:t>Сте</w:t>
                    </w:r>
                    <w:r w:rsidRPr="00D85125">
                      <w:rPr>
                        <w:i/>
                        <w:sz w:val="18"/>
                        <w:szCs w:val="18"/>
                      </w:rPr>
                      <w:t>к</w:t>
                    </w:r>
                    <w:r w:rsidRPr="00D85125">
                      <w:rPr>
                        <w:i/>
                        <w:sz w:val="18"/>
                        <w:szCs w:val="18"/>
                      </w:rPr>
                      <w:t>ло</w:t>
                    </w:r>
                  </w:p>
                </w:txbxContent>
              </v:textbox>
            </v:shape>
            <v:shape id="_x0000_s12073" type="#_x0000_t202" style="position:absolute;left:7143;top:3788;width:654;height:454" wrapcoords="0 0 21600 0 21600 21600 0 21600 0 0" filled="f" stroked="f">
              <v:textbox style="mso-next-textbox:#_x0000_s12073">
                <w:txbxContent>
                  <w:p w:rsidR="00151B64" w:rsidRDefault="00151B64" w:rsidP="00151B64">
                    <w:pPr>
                      <w:rPr>
                        <w:noProof/>
                      </w:rPr>
                    </w:pPr>
                    <w:r>
                      <w:rPr>
                        <w:sz w:val="18"/>
                        <w:szCs w:val="18"/>
                      </w:rPr>
                      <w:t>163</w:t>
                    </w:r>
                  </w:p>
                </w:txbxContent>
              </v:textbox>
            </v:shape>
            <v:shape id="_x0000_s12074" type="#_x0000_t202" style="position:absolute;left:10243;top:2275;width:698;height:1349" wrapcoords="0 0 21600 0 21600 21600 0 21600 0 0" filled="f" stroked="f">
              <v:textbox style="layout-flow:vertical;mso-layout-flow-alt:bottom-to-top;mso-next-textbox:#_x0000_s12074">
                <w:txbxContent>
                  <w:p w:rsidR="00151B64" w:rsidRPr="00F407EC" w:rsidRDefault="00151B64" w:rsidP="00151B64">
                    <w:pPr>
                      <w:rPr>
                        <w:sz w:val="18"/>
                        <w:szCs w:val="18"/>
                      </w:rPr>
                    </w:pPr>
                    <w:r>
                      <w:rPr>
                        <w:sz w:val="18"/>
                        <w:szCs w:val="18"/>
                      </w:rPr>
                      <w:t>α-</w:t>
                    </w:r>
                    <w:r w:rsidRPr="00D85125">
                      <w:rPr>
                        <w:i/>
                        <w:sz w:val="18"/>
                        <w:szCs w:val="18"/>
                      </w:rPr>
                      <w:t>кристобалит</w:t>
                    </w:r>
                  </w:p>
                </w:txbxContent>
              </v:textbox>
            </v:shape>
            <v:shape id="_x0000_s12075" type="#_x0000_t202" style="position:absolute;left:10714;top:1947;width:533;height:917" wrapcoords="0 0 21600 0 21600 21600 0 21600 0 0" filled="f" stroked="f">
              <v:textbox style="layout-flow:vertical;mso-layout-flow-alt:bottom-to-top;mso-next-textbox:#_x0000_s12075">
                <w:txbxContent>
                  <w:p w:rsidR="00151B64" w:rsidRPr="00D85125" w:rsidRDefault="00151B64" w:rsidP="00151B64">
                    <w:pPr>
                      <w:rPr>
                        <w:i/>
                        <w:sz w:val="18"/>
                        <w:szCs w:val="18"/>
                      </w:rPr>
                    </w:pPr>
                    <w:r w:rsidRPr="00D85125">
                      <w:rPr>
                        <w:i/>
                        <w:sz w:val="18"/>
                        <w:szCs w:val="18"/>
                      </w:rPr>
                      <w:t>Расплав</w:t>
                    </w:r>
                  </w:p>
                </w:txbxContent>
              </v:textbox>
            </v:shape>
            <v:shape id="_x0000_s12076" type="#_x0000_t202" style="position:absolute;left:8997;top:2887;width:1440;height:454" wrapcoords="0 0 21600 0 21600 21600 0 21600 0 0" filled="f" stroked="f">
              <v:textbox>
                <w:txbxContent>
                  <w:p w:rsidR="00151B64" w:rsidRPr="00D85125" w:rsidRDefault="00151B64" w:rsidP="00151B64">
                    <w:pPr>
                      <w:rPr>
                        <w:i/>
                        <w:sz w:val="18"/>
                        <w:szCs w:val="18"/>
                      </w:rPr>
                    </w:pPr>
                    <w:r>
                      <w:rPr>
                        <w:sz w:val="18"/>
                        <w:szCs w:val="18"/>
                      </w:rPr>
                      <w:t>α-</w:t>
                    </w:r>
                    <w:r w:rsidRPr="00D85125">
                      <w:rPr>
                        <w:i/>
                        <w:sz w:val="18"/>
                        <w:szCs w:val="18"/>
                      </w:rPr>
                      <w:t>тридимит</w:t>
                    </w:r>
                  </w:p>
                </w:txbxContent>
              </v:textbox>
            </v:shape>
            <v:shape id="_x0000_s12077" type="#_x0000_t202" style="position:absolute;left:8308;top:3174;width:1081;height:454" wrapcoords="0 0 21600 0 21600 21600 0 21600 0 0" filled="f" stroked="f">
              <v:textbox>
                <w:txbxContent>
                  <w:p w:rsidR="00151B64" w:rsidRPr="00D85125" w:rsidRDefault="00151B64" w:rsidP="00151B64">
                    <w:pPr>
                      <w:rPr>
                        <w:i/>
                        <w:sz w:val="18"/>
                        <w:szCs w:val="18"/>
                      </w:rPr>
                    </w:pPr>
                    <w:r>
                      <w:rPr>
                        <w:sz w:val="18"/>
                        <w:szCs w:val="18"/>
                      </w:rPr>
                      <w:t>α-</w:t>
                    </w:r>
                    <w:r w:rsidRPr="00D85125">
                      <w:rPr>
                        <w:i/>
                        <w:sz w:val="18"/>
                        <w:szCs w:val="18"/>
                      </w:rPr>
                      <w:t>кварц</w:t>
                    </w:r>
                  </w:p>
                </w:txbxContent>
              </v:textbox>
            </v:shape>
            <v:shape id="_x0000_s12078" type="#_x0000_t202" style="position:absolute;left:7681;top:3435;width:1220;height:454" wrapcoords="0 0 21600 0 21600 21600 0 21600 0 0" filled="f" stroked="f">
              <v:textbox>
                <w:txbxContent>
                  <w:p w:rsidR="00151B64" w:rsidRPr="00F407EC" w:rsidRDefault="00151B64" w:rsidP="00151B64">
                    <w:pPr>
                      <w:rPr>
                        <w:sz w:val="18"/>
                        <w:szCs w:val="18"/>
                      </w:rPr>
                    </w:pPr>
                    <w:r>
                      <w:rPr>
                        <w:sz w:val="18"/>
                        <w:szCs w:val="18"/>
                      </w:rPr>
                      <w:t>β-</w:t>
                    </w:r>
                    <w:r w:rsidRPr="00D85125">
                      <w:rPr>
                        <w:i/>
                        <w:sz w:val="18"/>
                        <w:szCs w:val="18"/>
                      </w:rPr>
                      <w:t>кварц</w:t>
                    </w:r>
                  </w:p>
                </w:txbxContent>
              </v:textbox>
            </v:shape>
            <v:shape id="_x0000_s12079" type="#_x0000_t202" style="position:absolute;left:6831;top:2927;width:482;height:965" wrapcoords="0 0 21600 0 21600 21600 0 21600 0 0" filled="f" stroked="f">
              <v:fill opacity="32113f"/>
              <v:textbox style="layout-flow:vertical;mso-layout-flow-alt:bottom-to-top;mso-next-textbox:#_x0000_s12079">
                <w:txbxContent>
                  <w:p w:rsidR="00151B64" w:rsidRPr="000E4B71" w:rsidRDefault="00151B64" w:rsidP="00151B64">
                    <w:pPr>
                      <w:rPr>
                        <w:i/>
                      </w:rPr>
                    </w:pPr>
                    <w:r>
                      <w:rPr>
                        <w:sz w:val="18"/>
                        <w:szCs w:val="18"/>
                      </w:rPr>
                      <w:t>γ-</w:t>
                    </w:r>
                    <w:r w:rsidRPr="000E4B71">
                      <w:rPr>
                        <w:i/>
                        <w:sz w:val="18"/>
                        <w:szCs w:val="18"/>
                      </w:rPr>
                      <w:t>трид.</w:t>
                    </w:r>
                  </w:p>
                </w:txbxContent>
              </v:textbox>
            </v:shape>
            <v:shape id="_x0000_s12080" type="#_x0000_t202" style="position:absolute;left:6661;top:1142;width:560;height:454" wrapcoords="0 0 21600 0 21600 21600 0 21600 0 0" filled="f" stroked="f">
              <v:textbox style="mso-next-textbox:#_x0000_s12080">
                <w:txbxContent>
                  <w:p w:rsidR="00151B64" w:rsidRPr="00BE4118" w:rsidRDefault="00151B64" w:rsidP="00151B64">
                    <w:pPr>
                      <w:rPr>
                        <w:i/>
                        <w:sz w:val="18"/>
                        <w:szCs w:val="18"/>
                        <w:lang w:val="en-US"/>
                      </w:rPr>
                    </w:pPr>
                    <w:r w:rsidRPr="00BE4118">
                      <w:rPr>
                        <w:i/>
                        <w:sz w:val="18"/>
                        <w:szCs w:val="18"/>
                        <w:lang w:val="en-US"/>
                      </w:rPr>
                      <w:t>P</w:t>
                    </w:r>
                  </w:p>
                </w:txbxContent>
              </v:textbox>
            </v:shape>
            <v:shape id="_x0000_s12081" type="#_x0000_t202" style="position:absolute;left:10864;top:3791;width:677;height:454" wrapcoords="0 0 21600 0 21600 21600 0 21600 0 0" filled="f" stroked="f">
              <v:textbox style="mso-next-textbox:#_x0000_s12081">
                <w:txbxContent>
                  <w:p w:rsidR="00151B64" w:rsidRPr="00BE4118" w:rsidRDefault="00151B64" w:rsidP="00151B64">
                    <w:pPr>
                      <w:rPr>
                        <w:i/>
                        <w:sz w:val="18"/>
                        <w:szCs w:val="18"/>
                        <w:lang w:val="en-US"/>
                      </w:rPr>
                    </w:pPr>
                    <w:r>
                      <w:rPr>
                        <w:i/>
                        <w:sz w:val="18"/>
                        <w:szCs w:val="18"/>
                        <w:lang w:val="en-US"/>
                      </w:rPr>
                      <w:t>T</w:t>
                    </w:r>
                    <w:r w:rsidRPr="00BE4118">
                      <w:rPr>
                        <w:i/>
                        <w:sz w:val="18"/>
                        <w:szCs w:val="18"/>
                        <w:lang w:val="en-US"/>
                      </w:rPr>
                      <w:t>˚C</w:t>
                    </w:r>
                  </w:p>
                </w:txbxContent>
              </v:textbox>
            </v:shape>
            <v:shape id="_x0000_s12082" type="#_x0000_t202" style="position:absolute;left:6829;top:3785;width:600;height:454" wrapcoords="0 0 21600 0 21600 21600 0 21600 0 0" filled="f" stroked="f">
              <v:textbox style="mso-next-textbox:#_x0000_s12082">
                <w:txbxContent>
                  <w:p w:rsidR="00151B64" w:rsidRPr="00F407EC" w:rsidRDefault="00151B64" w:rsidP="00151B64">
                    <w:pPr>
                      <w:rPr>
                        <w:sz w:val="18"/>
                        <w:szCs w:val="18"/>
                      </w:rPr>
                    </w:pPr>
                    <w:r>
                      <w:rPr>
                        <w:sz w:val="18"/>
                        <w:szCs w:val="18"/>
                      </w:rPr>
                      <w:t>120</w:t>
                    </w:r>
                  </w:p>
                </w:txbxContent>
              </v:textbox>
            </v:shape>
            <v:shape id="_x0000_s12083" type="#_x0000_t202" style="position:absolute;left:10425;top:3793;width:652;height:454" wrapcoords="0 0 21600 0 21600 21600 0 21600 0 0" filled="f" stroked="f">
              <v:textbox style="mso-next-textbox:#_x0000_s12083">
                <w:txbxContent>
                  <w:p w:rsidR="00151B64" w:rsidRPr="00F407EC" w:rsidRDefault="00151B64" w:rsidP="00151B64">
                    <w:pPr>
                      <w:rPr>
                        <w:sz w:val="18"/>
                        <w:szCs w:val="18"/>
                      </w:rPr>
                    </w:pPr>
                    <w:r>
                      <w:rPr>
                        <w:sz w:val="18"/>
                        <w:szCs w:val="18"/>
                      </w:rPr>
                      <w:t>1728</w:t>
                    </w:r>
                  </w:p>
                </w:txbxContent>
              </v:textbox>
            </v:shape>
            <v:shape id="_x0000_s12084" type="#_x0000_t202" style="position:absolute;left:8172;top:3784;width:625;height:454" wrapcoords="0 0 21600 0 21600 21600 0 21600 0 0" filled="f" stroked="f">
              <v:textbox style="mso-next-textbox:#_x0000_s12084">
                <w:txbxContent>
                  <w:p w:rsidR="00151B64" w:rsidRPr="00F407EC" w:rsidRDefault="00151B64" w:rsidP="00151B64">
                    <w:pPr>
                      <w:rPr>
                        <w:sz w:val="18"/>
                        <w:szCs w:val="18"/>
                      </w:rPr>
                    </w:pPr>
                    <w:r>
                      <w:rPr>
                        <w:sz w:val="18"/>
                        <w:szCs w:val="18"/>
                      </w:rPr>
                      <w:t>575</w:t>
                    </w:r>
                  </w:p>
                </w:txbxContent>
              </v:textbox>
            </v:shape>
            <v:shape id="_x0000_s12085" type="#_x0000_t202" style="position:absolute;left:7469;top:3788;width:592;height:454" wrapcoords="0 0 21600 0 21600 21600 0 21600 0 0" filled="f" stroked="f">
              <v:textbox style="mso-next-textbox:#_x0000_s12085">
                <w:txbxContent>
                  <w:p w:rsidR="00151B64" w:rsidRPr="00F407EC" w:rsidRDefault="00151B64" w:rsidP="00151B64">
                    <w:pPr>
                      <w:rPr>
                        <w:sz w:val="18"/>
                        <w:szCs w:val="18"/>
                      </w:rPr>
                    </w:pPr>
                    <w:r>
                      <w:rPr>
                        <w:sz w:val="18"/>
                        <w:szCs w:val="18"/>
                      </w:rPr>
                      <w:t>230</w:t>
                    </w:r>
                  </w:p>
                </w:txbxContent>
              </v:textbox>
            </v:shape>
            <v:shape id="_x0000_s12086" type="#_x0000_t202" style="position:absolute;left:8815;top:3786;width:598;height:454" wrapcoords="0 0 21600 0 21600 21600 0 21600 0 0" filled="f" stroked="f">
              <v:textbox style="mso-next-textbox:#_x0000_s12086">
                <w:txbxContent>
                  <w:p w:rsidR="00151B64" w:rsidRPr="00F407EC" w:rsidRDefault="00151B64" w:rsidP="00151B64">
                    <w:pPr>
                      <w:rPr>
                        <w:sz w:val="18"/>
                        <w:szCs w:val="18"/>
                      </w:rPr>
                    </w:pPr>
                    <w:r>
                      <w:rPr>
                        <w:sz w:val="18"/>
                        <w:szCs w:val="18"/>
                      </w:rPr>
                      <w:t>870</w:t>
                    </w:r>
                  </w:p>
                </w:txbxContent>
              </v:textbox>
            </v:shape>
            <v:shape id="_x0000_s12087" type="#_x0000_t202" style="position:absolute;left:9913;top:3795;width:780;height:454" wrapcoords="0 0 21600 0 21600 21600 0 21600 0 0" filled="f" stroked="f">
              <v:textbox style="mso-next-textbox:#_x0000_s12087">
                <w:txbxContent>
                  <w:p w:rsidR="00151B64" w:rsidRPr="00F407EC" w:rsidRDefault="00151B64" w:rsidP="00151B64">
                    <w:pPr>
                      <w:rPr>
                        <w:sz w:val="18"/>
                        <w:szCs w:val="18"/>
                      </w:rPr>
                    </w:pPr>
                    <w:r>
                      <w:rPr>
                        <w:sz w:val="18"/>
                        <w:szCs w:val="18"/>
                      </w:rPr>
                      <w:t>1470</w:t>
                    </w:r>
                  </w:p>
                </w:txbxContent>
              </v:textbox>
            </v:shape>
            <v:shape id="_x0000_s12088" type="#_x0000_t202" style="position:absolute;left:6864;top:2579;width:1085;height:454" wrapcoords="0 0 21600 0 21600 21600 0 21600 0 0" filled="f" stroked="f">
              <v:fill opacity="40632f"/>
              <v:textbox>
                <w:txbxContent>
                  <w:p w:rsidR="00151B64" w:rsidRPr="00F407EC" w:rsidRDefault="00151B64" w:rsidP="00151B64">
                    <w:pPr>
                      <w:rPr>
                        <w:sz w:val="18"/>
                        <w:szCs w:val="18"/>
                      </w:rPr>
                    </w:pPr>
                    <w:r>
                      <w:rPr>
                        <w:sz w:val="18"/>
                        <w:szCs w:val="18"/>
                      </w:rPr>
                      <w:t>β-</w:t>
                    </w:r>
                    <w:r w:rsidRPr="000E4B71">
                      <w:rPr>
                        <w:i/>
                        <w:sz w:val="18"/>
                        <w:szCs w:val="18"/>
                      </w:rPr>
                      <w:t>крист</w:t>
                    </w:r>
                    <w:r>
                      <w:rPr>
                        <w:sz w:val="18"/>
                        <w:szCs w:val="18"/>
                      </w:rPr>
                      <w:t>.</w:t>
                    </w:r>
                  </w:p>
                </w:txbxContent>
              </v:textbox>
            </v:shape>
            <v:shape id="_x0000_s12089" type="#_x0000_t202" style="position:absolute;left:6858;top:4360;width:4320;height:360" wrapcoords="-75 -900 -75 20700 21675 20700 21675 -900 -75 -900" strokecolor="white">
              <v:textbox style="mso-next-textbox:#_x0000_s12089" inset="0,0,0,0">
                <w:txbxContent>
                  <w:p w:rsidR="00151B64" w:rsidRPr="0050196F" w:rsidRDefault="00151B64" w:rsidP="00151B64">
                    <w:pPr>
                      <w:ind w:firstLine="113"/>
                      <w:jc w:val="center"/>
                      <w:rPr>
                        <w:sz w:val="18"/>
                        <w:szCs w:val="18"/>
                      </w:rPr>
                    </w:pPr>
                    <w:r w:rsidRPr="0050196F">
                      <w:rPr>
                        <w:sz w:val="18"/>
                        <w:szCs w:val="18"/>
                      </w:rPr>
                      <w:t xml:space="preserve">Рис. 2.3. Диаграмма  состояния </w:t>
                    </w:r>
                    <w:r w:rsidRPr="0050196F">
                      <w:rPr>
                        <w:color w:val="000000"/>
                        <w:sz w:val="18"/>
                        <w:szCs w:val="18"/>
                        <w:lang w:val="en-US"/>
                      </w:rPr>
                      <w:t>SiO</w:t>
                    </w:r>
                    <w:r w:rsidRPr="0050196F">
                      <w:rPr>
                        <w:color w:val="000000"/>
                        <w:sz w:val="18"/>
                        <w:szCs w:val="18"/>
                        <w:vertAlign w:val="subscript"/>
                      </w:rPr>
                      <w:t>2</w:t>
                    </w:r>
                    <w:r w:rsidRPr="0050196F">
                      <w:rPr>
                        <w:color w:val="000000"/>
                        <w:sz w:val="18"/>
                        <w:szCs w:val="18"/>
                      </w:rPr>
                      <w:t xml:space="preserve"> (по К. Фенн</w:t>
                    </w:r>
                    <w:r w:rsidRPr="0050196F">
                      <w:rPr>
                        <w:color w:val="000000"/>
                        <w:sz w:val="18"/>
                        <w:szCs w:val="18"/>
                      </w:rPr>
                      <w:t>е</w:t>
                    </w:r>
                    <w:r w:rsidRPr="0050196F">
                      <w:rPr>
                        <w:color w:val="000000"/>
                        <w:sz w:val="18"/>
                        <w:szCs w:val="18"/>
                      </w:rPr>
                      <w:t>ру)</w:t>
                    </w:r>
                  </w:p>
                  <w:p w:rsidR="00151B64" w:rsidRDefault="00151B64" w:rsidP="00151B64">
                    <w:pPr>
                      <w:ind w:firstLine="113"/>
                      <w:jc w:val="center"/>
                      <w:rPr>
                        <w:sz w:val="16"/>
                        <w:szCs w:val="16"/>
                      </w:rPr>
                    </w:pPr>
                  </w:p>
                  <w:p w:rsidR="00151B64" w:rsidRDefault="00151B64" w:rsidP="00151B64">
                    <w:pPr>
                      <w:rPr>
                        <w:sz w:val="16"/>
                        <w:szCs w:val="16"/>
                      </w:rPr>
                    </w:pPr>
                  </w:p>
                </w:txbxContent>
              </v:textbox>
            </v:shape>
            <w10:wrap type="square"/>
          </v:group>
        </w:pict>
      </w:r>
    </w:p>
    <w:p w:rsidR="00151B64" w:rsidRDefault="00151B64" w:rsidP="00151B64">
      <w:pPr>
        <w:ind w:firstLine="113"/>
        <w:jc w:val="both"/>
        <w:rPr>
          <w:color w:val="000000"/>
          <w:sz w:val="20"/>
        </w:rPr>
      </w:pPr>
      <w:r>
        <w:rPr>
          <w:color w:val="000000"/>
          <w:sz w:val="20"/>
        </w:rPr>
        <w:t xml:space="preserve">                   </w:t>
      </w:r>
    </w:p>
    <w:p w:rsidR="00151B64" w:rsidRDefault="00151B64" w:rsidP="00151B64">
      <w:pPr>
        <w:ind w:firstLine="113"/>
        <w:jc w:val="both"/>
        <w:rPr>
          <w:color w:val="000000"/>
          <w:sz w:val="20"/>
        </w:rPr>
      </w:pPr>
    </w:p>
    <w:p w:rsidR="00151B64" w:rsidRDefault="00151B64" w:rsidP="00151B64">
      <w:pPr>
        <w:ind w:firstLine="113"/>
        <w:jc w:val="both"/>
        <w:rPr>
          <w:color w:val="000000"/>
          <w:sz w:val="20"/>
        </w:rPr>
      </w:pPr>
    </w:p>
    <w:p w:rsidR="00151B64" w:rsidRDefault="00151B64" w:rsidP="00151B64">
      <w:pPr>
        <w:ind w:firstLine="113"/>
        <w:jc w:val="both"/>
        <w:rPr>
          <w:color w:val="000000"/>
          <w:sz w:val="20"/>
        </w:rPr>
      </w:pPr>
    </w:p>
    <w:p w:rsidR="00151B64" w:rsidRDefault="00151B64" w:rsidP="00151B64">
      <w:pPr>
        <w:ind w:firstLine="113"/>
        <w:jc w:val="both"/>
        <w:rPr>
          <w:color w:val="000000"/>
          <w:sz w:val="20"/>
        </w:rPr>
      </w:pPr>
    </w:p>
    <w:p w:rsidR="00151B64" w:rsidRDefault="00151B64" w:rsidP="00151B64">
      <w:pPr>
        <w:ind w:firstLine="113"/>
        <w:jc w:val="both"/>
        <w:rPr>
          <w:color w:val="000000"/>
          <w:sz w:val="20"/>
        </w:rPr>
      </w:pPr>
    </w:p>
    <w:p w:rsidR="00151B64" w:rsidRDefault="00151B64" w:rsidP="00151B64">
      <w:pPr>
        <w:ind w:firstLine="113"/>
        <w:jc w:val="both"/>
        <w:rPr>
          <w:color w:val="000000"/>
          <w:sz w:val="20"/>
        </w:rPr>
      </w:pPr>
    </w:p>
    <w:p w:rsidR="00151B64" w:rsidRDefault="00151B64" w:rsidP="00151B64">
      <w:pPr>
        <w:ind w:firstLine="113"/>
        <w:jc w:val="both"/>
        <w:rPr>
          <w:color w:val="000000"/>
          <w:sz w:val="20"/>
        </w:rPr>
      </w:pPr>
    </w:p>
    <w:p w:rsidR="00151B64" w:rsidRDefault="00151B64" w:rsidP="00151B64">
      <w:pPr>
        <w:ind w:firstLine="113"/>
        <w:jc w:val="both"/>
        <w:rPr>
          <w:color w:val="000000"/>
          <w:sz w:val="20"/>
        </w:rPr>
      </w:pPr>
    </w:p>
    <w:p w:rsidR="00151B64" w:rsidRDefault="00151B64" w:rsidP="00151B64">
      <w:pPr>
        <w:ind w:firstLine="113"/>
        <w:jc w:val="both"/>
        <w:rPr>
          <w:color w:val="000000"/>
          <w:sz w:val="20"/>
        </w:rPr>
      </w:pPr>
    </w:p>
    <w:p w:rsidR="00151B64" w:rsidRDefault="00151B64" w:rsidP="00151B64">
      <w:pPr>
        <w:ind w:firstLine="113"/>
        <w:jc w:val="both"/>
        <w:rPr>
          <w:color w:val="000000"/>
          <w:sz w:val="20"/>
        </w:rPr>
      </w:pPr>
    </w:p>
    <w:p w:rsidR="00151B64" w:rsidRDefault="00151B64" w:rsidP="00151B64">
      <w:pPr>
        <w:ind w:firstLine="113"/>
        <w:jc w:val="both"/>
        <w:rPr>
          <w:color w:val="000000"/>
          <w:sz w:val="20"/>
        </w:rPr>
      </w:pPr>
    </w:p>
    <w:p w:rsidR="00151B64" w:rsidRDefault="00151B64" w:rsidP="00151B64">
      <w:pPr>
        <w:ind w:firstLine="113"/>
        <w:jc w:val="both"/>
        <w:rPr>
          <w:color w:val="000000"/>
          <w:sz w:val="20"/>
        </w:rPr>
      </w:pPr>
      <w:r>
        <w:rPr>
          <w:color w:val="000000"/>
          <w:sz w:val="20"/>
        </w:rPr>
        <w:t xml:space="preserve">    </w:t>
      </w:r>
    </w:p>
    <w:p w:rsidR="00151B64" w:rsidRDefault="00151B64" w:rsidP="00151B64">
      <w:pPr>
        <w:ind w:firstLine="113"/>
        <w:jc w:val="both"/>
        <w:rPr>
          <w:color w:val="000000"/>
          <w:sz w:val="20"/>
        </w:rPr>
      </w:pPr>
    </w:p>
    <w:p w:rsidR="00151B64" w:rsidRDefault="00151B64" w:rsidP="00151B64">
      <w:pPr>
        <w:ind w:firstLine="113"/>
        <w:jc w:val="both"/>
        <w:rPr>
          <w:color w:val="000000"/>
          <w:sz w:val="20"/>
        </w:rPr>
      </w:pPr>
    </w:p>
    <w:p w:rsidR="00151B64" w:rsidRDefault="00151B64" w:rsidP="00151B64">
      <w:pPr>
        <w:ind w:firstLine="113"/>
        <w:jc w:val="both"/>
        <w:rPr>
          <w:color w:val="000000"/>
          <w:sz w:val="20"/>
        </w:rPr>
      </w:pPr>
      <w:r>
        <w:rPr>
          <w:color w:val="000000"/>
          <w:sz w:val="20"/>
        </w:rPr>
        <w:lastRenderedPageBreak/>
        <w:t xml:space="preserve">       Свободный кремнезем встречается в природе в виде минерала кварца. Его кристаллы представляют собой шестигранные призмы с шестигранными  пирамидами  на основаниях. При нагревании до те</w:t>
      </w:r>
      <w:r>
        <w:rPr>
          <w:color w:val="000000"/>
          <w:sz w:val="20"/>
        </w:rPr>
        <w:t>м</w:t>
      </w:r>
      <w:r>
        <w:rPr>
          <w:color w:val="000000"/>
          <w:sz w:val="20"/>
        </w:rPr>
        <w:t>перат</w:t>
      </w:r>
      <w:r>
        <w:rPr>
          <w:color w:val="000000"/>
          <w:sz w:val="20"/>
        </w:rPr>
        <w:t>у</w:t>
      </w:r>
      <w:r>
        <w:rPr>
          <w:color w:val="000000"/>
          <w:sz w:val="20"/>
        </w:rPr>
        <w:t xml:space="preserve">ры 575 °С кварц из β-модификации будет переходить в </w:t>
      </w:r>
      <w:r>
        <w:rPr>
          <w:color w:val="000000"/>
          <w:sz w:val="20"/>
        </w:rPr>
        <w:sym w:font="Symbol" w:char="F061"/>
      </w:r>
      <w:r>
        <w:rPr>
          <w:color w:val="000000"/>
          <w:sz w:val="20"/>
        </w:rPr>
        <w:t>-модификацию, увеличиваясь при этом в объеме на 1,5%. При темпер</w:t>
      </w:r>
      <w:r>
        <w:rPr>
          <w:color w:val="000000"/>
          <w:sz w:val="20"/>
        </w:rPr>
        <w:t>а</w:t>
      </w:r>
      <w:r>
        <w:rPr>
          <w:color w:val="000000"/>
          <w:sz w:val="20"/>
        </w:rPr>
        <w:t>туре выше 870 °С пр</w:t>
      </w:r>
      <w:r>
        <w:rPr>
          <w:color w:val="000000"/>
          <w:sz w:val="20"/>
        </w:rPr>
        <w:t>о</w:t>
      </w:r>
      <w:r>
        <w:rPr>
          <w:color w:val="000000"/>
          <w:sz w:val="20"/>
        </w:rPr>
        <w:t>исходит значительная перестройка кристаллов и сильное увеличение объема и уменьшение плотности минерала. Образ</w:t>
      </w:r>
      <w:r>
        <w:rPr>
          <w:color w:val="000000"/>
          <w:sz w:val="20"/>
        </w:rPr>
        <w:t>у</w:t>
      </w:r>
      <w:r>
        <w:rPr>
          <w:color w:val="000000"/>
          <w:sz w:val="20"/>
        </w:rPr>
        <w:t>ется модификация – трид</w:t>
      </w:r>
      <w:r>
        <w:rPr>
          <w:color w:val="000000"/>
          <w:sz w:val="20"/>
        </w:rPr>
        <w:t>и</w:t>
      </w:r>
      <w:r>
        <w:rPr>
          <w:color w:val="000000"/>
          <w:sz w:val="20"/>
        </w:rPr>
        <w:t>мит, кристаллическая структура которого представлена тонкими шестигранными пластинками. При температуре выше 1470 °С устойч</w:t>
      </w:r>
      <w:r>
        <w:rPr>
          <w:color w:val="000000"/>
          <w:sz w:val="20"/>
        </w:rPr>
        <w:t>и</w:t>
      </w:r>
      <w:r>
        <w:rPr>
          <w:color w:val="000000"/>
          <w:sz w:val="20"/>
        </w:rPr>
        <w:t xml:space="preserve">вой является модификация </w:t>
      </w:r>
      <w:r w:rsidRPr="00AE6FD9">
        <w:rPr>
          <w:i/>
          <w:color w:val="000000"/>
          <w:sz w:val="20"/>
        </w:rPr>
        <w:t>кристобалит</w:t>
      </w:r>
      <w:r>
        <w:rPr>
          <w:i/>
          <w:color w:val="000000"/>
          <w:sz w:val="20"/>
        </w:rPr>
        <w:t xml:space="preserve"> </w:t>
      </w:r>
      <w:r>
        <w:rPr>
          <w:color w:val="000000"/>
          <w:sz w:val="20"/>
        </w:rPr>
        <w:t>(рис. 2.3). Такие явления следует учитывать при высокотемпературных пр</w:t>
      </w:r>
      <w:r>
        <w:rPr>
          <w:color w:val="000000"/>
          <w:sz w:val="20"/>
        </w:rPr>
        <w:t>о</w:t>
      </w:r>
      <w:r>
        <w:rPr>
          <w:color w:val="000000"/>
          <w:sz w:val="20"/>
        </w:rPr>
        <w:t>цессах производс</w:t>
      </w:r>
      <w:r>
        <w:rPr>
          <w:color w:val="000000"/>
          <w:sz w:val="20"/>
        </w:rPr>
        <w:t>т</w:t>
      </w:r>
      <w:r>
        <w:rPr>
          <w:color w:val="000000"/>
          <w:sz w:val="20"/>
        </w:rPr>
        <w:t>ва строительных материалов и изделий, например динасового кирп</w:t>
      </w:r>
      <w:r>
        <w:rPr>
          <w:color w:val="000000"/>
          <w:sz w:val="20"/>
        </w:rPr>
        <w:t>и</w:t>
      </w:r>
      <w:r>
        <w:rPr>
          <w:color w:val="000000"/>
          <w:sz w:val="20"/>
        </w:rPr>
        <w:t>ча.</w:t>
      </w:r>
    </w:p>
    <w:p w:rsidR="00151B64" w:rsidRDefault="00151B64" w:rsidP="00151B64">
      <w:pPr>
        <w:ind w:firstLine="113"/>
        <w:jc w:val="both"/>
        <w:rPr>
          <w:color w:val="000000"/>
          <w:sz w:val="20"/>
        </w:rPr>
      </w:pPr>
      <w:r>
        <w:rPr>
          <w:color w:val="000000"/>
          <w:sz w:val="20"/>
        </w:rPr>
        <w:t xml:space="preserve">     При охла</w:t>
      </w:r>
      <w:r>
        <w:rPr>
          <w:color w:val="000000"/>
          <w:sz w:val="20"/>
        </w:rPr>
        <w:t>ж</w:t>
      </w:r>
      <w:r>
        <w:rPr>
          <w:color w:val="000000"/>
          <w:sz w:val="20"/>
        </w:rPr>
        <w:t>дении кристобалита ниже температуры 1470 °С давление паров над ним (пунктирная кривая) будет выше, чем над тридимитом (сплошная кривая). Следовательно, ниже 1470 °С кристобалит неусто</w:t>
      </w:r>
      <w:r>
        <w:rPr>
          <w:color w:val="000000"/>
          <w:sz w:val="20"/>
        </w:rPr>
        <w:t>й</w:t>
      </w:r>
      <w:r>
        <w:rPr>
          <w:color w:val="000000"/>
          <w:sz w:val="20"/>
        </w:rPr>
        <w:t>чив, метастабилен, со временем произойдет обратный переход крист</w:t>
      </w:r>
      <w:r>
        <w:rPr>
          <w:color w:val="000000"/>
          <w:sz w:val="20"/>
        </w:rPr>
        <w:t>о</w:t>
      </w:r>
      <w:r>
        <w:rPr>
          <w:color w:val="000000"/>
          <w:sz w:val="20"/>
        </w:rPr>
        <w:t>балита  в  б</w:t>
      </w:r>
      <w:r>
        <w:rPr>
          <w:color w:val="000000"/>
          <w:sz w:val="20"/>
        </w:rPr>
        <w:t>о</w:t>
      </w:r>
      <w:r>
        <w:rPr>
          <w:color w:val="000000"/>
          <w:sz w:val="20"/>
        </w:rPr>
        <w:t xml:space="preserve">лее  устойчивую модификацию (в интервале температур 870 ... 1470 °С в тридимит). Кристобалит можно переохладить ниже температуры 230 °С, </w:t>
      </w:r>
      <w:r>
        <w:rPr>
          <w:i/>
          <w:color w:val="000000"/>
          <w:sz w:val="20"/>
          <w:lang w:val="en-US"/>
        </w:rPr>
        <w:t>α</w:t>
      </w:r>
      <w:r>
        <w:rPr>
          <w:i/>
          <w:color w:val="000000"/>
          <w:sz w:val="20"/>
        </w:rPr>
        <w:t>-</w:t>
      </w:r>
      <w:r>
        <w:rPr>
          <w:color w:val="000000"/>
          <w:sz w:val="20"/>
        </w:rPr>
        <w:t>кристобалит перейдет в более у</w:t>
      </w:r>
      <w:r>
        <w:rPr>
          <w:color w:val="000000"/>
          <w:sz w:val="20"/>
        </w:rPr>
        <w:t>с</w:t>
      </w:r>
      <w:r>
        <w:rPr>
          <w:color w:val="000000"/>
          <w:sz w:val="20"/>
        </w:rPr>
        <w:t>тойчивый в этих условиях β-кристобалит. Но и β-кристобалит при этой температуре н</w:t>
      </w:r>
      <w:r>
        <w:rPr>
          <w:color w:val="000000"/>
          <w:sz w:val="20"/>
        </w:rPr>
        <w:t>е</w:t>
      </w:r>
      <w:r>
        <w:rPr>
          <w:color w:val="000000"/>
          <w:sz w:val="20"/>
        </w:rPr>
        <w:t>устойчив, со временем он превратится в другую модифик</w:t>
      </w:r>
      <w:r>
        <w:rPr>
          <w:color w:val="000000"/>
          <w:sz w:val="20"/>
        </w:rPr>
        <w:t>а</w:t>
      </w:r>
      <w:r>
        <w:rPr>
          <w:color w:val="000000"/>
          <w:sz w:val="20"/>
        </w:rPr>
        <w:t xml:space="preserve">цию. </w:t>
      </w:r>
    </w:p>
    <w:p w:rsidR="00151B64" w:rsidRDefault="00151B64" w:rsidP="00151B64">
      <w:pPr>
        <w:ind w:firstLine="113"/>
        <w:jc w:val="both"/>
        <w:rPr>
          <w:color w:val="000000"/>
          <w:sz w:val="20"/>
        </w:rPr>
      </w:pPr>
      <w:r>
        <w:rPr>
          <w:color w:val="000000"/>
          <w:sz w:val="20"/>
        </w:rPr>
        <w:t xml:space="preserve">      При охлаждении тридимита ниже 840 °С давление паров над ним (пунктирная кривая) будет выше, чем над кварцем. Тридимит будет превращаться в более устойчивый при низких температурах кварц. </w:t>
      </w:r>
    </w:p>
    <w:p w:rsidR="00151B64" w:rsidRDefault="00151B64" w:rsidP="00151B64">
      <w:pPr>
        <w:ind w:firstLine="113"/>
        <w:jc w:val="both"/>
        <w:rPr>
          <w:color w:val="000000"/>
          <w:sz w:val="20"/>
        </w:rPr>
      </w:pPr>
      <w:r>
        <w:rPr>
          <w:color w:val="000000"/>
          <w:sz w:val="20"/>
        </w:rPr>
        <w:t xml:space="preserve">      Превращения α ↔ β ↔ γ-модификации сопровождаются незнач</w:t>
      </w:r>
      <w:r>
        <w:rPr>
          <w:color w:val="000000"/>
          <w:sz w:val="20"/>
        </w:rPr>
        <w:t>и</w:t>
      </w:r>
      <w:r>
        <w:rPr>
          <w:color w:val="000000"/>
          <w:sz w:val="20"/>
        </w:rPr>
        <w:t>тельными структурными изменениями. Превращения главных модиф</w:t>
      </w:r>
      <w:r>
        <w:rPr>
          <w:color w:val="000000"/>
          <w:sz w:val="20"/>
        </w:rPr>
        <w:t>и</w:t>
      </w:r>
      <w:r>
        <w:rPr>
          <w:color w:val="000000"/>
          <w:sz w:val="20"/>
        </w:rPr>
        <w:t>каций  α-кварц ↔ α-тридимит ↔ α-кристобалит связаны со значител</w:t>
      </w:r>
      <w:r>
        <w:rPr>
          <w:color w:val="000000"/>
          <w:sz w:val="20"/>
        </w:rPr>
        <w:t>ь</w:t>
      </w:r>
      <w:r>
        <w:rPr>
          <w:color w:val="000000"/>
          <w:sz w:val="20"/>
        </w:rPr>
        <w:t>ной перестройкой структуры, идут намного медленней.</w:t>
      </w:r>
    </w:p>
    <w:p w:rsidR="00151B64" w:rsidRDefault="00151B64" w:rsidP="00151B64">
      <w:pPr>
        <w:ind w:firstLine="113"/>
        <w:jc w:val="both"/>
        <w:rPr>
          <w:color w:val="000000"/>
          <w:sz w:val="20"/>
        </w:rPr>
      </w:pPr>
      <w:r>
        <w:rPr>
          <w:color w:val="000000"/>
          <w:sz w:val="20"/>
        </w:rPr>
        <w:t xml:space="preserve">      Расплав </w:t>
      </w:r>
      <w:r>
        <w:rPr>
          <w:color w:val="000000"/>
          <w:sz w:val="20"/>
          <w:lang w:val="en-US"/>
        </w:rPr>
        <w:t>SiO</w:t>
      </w:r>
      <w:r w:rsidRPr="00D56F24">
        <w:rPr>
          <w:color w:val="000000"/>
          <w:sz w:val="20"/>
          <w:vertAlign w:val="subscript"/>
        </w:rPr>
        <w:t>2</w:t>
      </w:r>
      <w:r>
        <w:rPr>
          <w:color w:val="000000"/>
          <w:sz w:val="20"/>
        </w:rPr>
        <w:t xml:space="preserve"> можно переохладить ниже температуры 1000 °С. При этом образуется кварцевое стекло, твердая метастабильная форма, пра</w:t>
      </w:r>
      <w:r>
        <w:rPr>
          <w:color w:val="000000"/>
          <w:sz w:val="20"/>
        </w:rPr>
        <w:t>к</w:t>
      </w:r>
      <w:r>
        <w:rPr>
          <w:color w:val="000000"/>
          <w:sz w:val="20"/>
        </w:rPr>
        <w:t>тически не способная превратиться в кристаллическую форму.</w:t>
      </w:r>
    </w:p>
    <w:p w:rsidR="00151B64" w:rsidRDefault="00151B64" w:rsidP="00151B64">
      <w:pPr>
        <w:ind w:firstLine="113"/>
        <w:jc w:val="both"/>
        <w:rPr>
          <w:color w:val="000000"/>
          <w:sz w:val="20"/>
        </w:rPr>
      </w:pPr>
      <w:r>
        <w:rPr>
          <w:color w:val="000000"/>
          <w:sz w:val="20"/>
        </w:rPr>
        <w:t xml:space="preserve">      При монотропных превращениях возможен переход одной мод</w:t>
      </w:r>
      <w:r>
        <w:rPr>
          <w:color w:val="000000"/>
          <w:sz w:val="20"/>
        </w:rPr>
        <w:t>и</w:t>
      </w:r>
      <w:r>
        <w:rPr>
          <w:color w:val="000000"/>
          <w:sz w:val="20"/>
        </w:rPr>
        <w:t>фикации в другую, обратный переход невозможен. Примером мон</w:t>
      </w:r>
      <w:r>
        <w:rPr>
          <w:color w:val="000000"/>
          <w:sz w:val="20"/>
        </w:rPr>
        <w:t>о</w:t>
      </w:r>
      <w:r>
        <w:rPr>
          <w:color w:val="000000"/>
          <w:sz w:val="20"/>
        </w:rPr>
        <w:t>тропных превращений может служить переход глинозема</w:t>
      </w:r>
      <w:r w:rsidRPr="00DE72B2">
        <w:rPr>
          <w:color w:val="000000"/>
          <w:sz w:val="20"/>
        </w:rPr>
        <w:t xml:space="preserve"> (</w:t>
      </w:r>
      <w:r>
        <w:rPr>
          <w:color w:val="000000"/>
          <w:sz w:val="20"/>
        </w:rPr>
        <w:t>γ-</w:t>
      </w:r>
      <w:r>
        <w:rPr>
          <w:color w:val="000000"/>
          <w:sz w:val="20"/>
          <w:lang w:val="en-US"/>
        </w:rPr>
        <w:t>Al</w:t>
      </w:r>
      <w:r w:rsidRPr="00DE72B2">
        <w:rPr>
          <w:color w:val="000000"/>
          <w:sz w:val="20"/>
          <w:vertAlign w:val="subscript"/>
        </w:rPr>
        <w:t>2</w:t>
      </w:r>
      <w:r>
        <w:rPr>
          <w:color w:val="000000"/>
          <w:sz w:val="20"/>
          <w:lang w:val="en-US"/>
        </w:rPr>
        <w:t>O</w:t>
      </w:r>
      <w:r w:rsidRPr="00DE72B2">
        <w:rPr>
          <w:color w:val="000000"/>
          <w:sz w:val="20"/>
          <w:vertAlign w:val="subscript"/>
        </w:rPr>
        <w:t>3</w:t>
      </w:r>
      <w:r w:rsidRPr="00DE72B2">
        <w:rPr>
          <w:color w:val="000000"/>
          <w:sz w:val="20"/>
        </w:rPr>
        <w:t>)</w:t>
      </w:r>
      <w:r>
        <w:rPr>
          <w:color w:val="000000"/>
          <w:sz w:val="20"/>
        </w:rPr>
        <w:t xml:space="preserve"> в корунд (α-</w:t>
      </w:r>
      <w:r>
        <w:rPr>
          <w:color w:val="000000"/>
          <w:sz w:val="20"/>
          <w:lang w:val="en-US"/>
        </w:rPr>
        <w:t>Al</w:t>
      </w:r>
      <w:r w:rsidRPr="00DE72B2">
        <w:rPr>
          <w:color w:val="000000"/>
          <w:sz w:val="20"/>
          <w:vertAlign w:val="subscript"/>
        </w:rPr>
        <w:t>2</w:t>
      </w:r>
      <w:r>
        <w:rPr>
          <w:color w:val="000000"/>
          <w:sz w:val="20"/>
          <w:lang w:val="en-US"/>
        </w:rPr>
        <w:t>O</w:t>
      </w:r>
      <w:r w:rsidRPr="00DE72B2">
        <w:rPr>
          <w:color w:val="000000"/>
          <w:sz w:val="20"/>
          <w:vertAlign w:val="subscript"/>
        </w:rPr>
        <w:t>3</w:t>
      </w:r>
      <w:r w:rsidRPr="00DE72B2">
        <w:rPr>
          <w:color w:val="000000"/>
          <w:sz w:val="20"/>
        </w:rPr>
        <w:t>)</w:t>
      </w:r>
      <w:r>
        <w:rPr>
          <w:color w:val="000000"/>
          <w:sz w:val="20"/>
        </w:rPr>
        <w:t xml:space="preserve">. Общий вид диаграммы таких переходов представлен на рис.2.4. </w:t>
      </w:r>
    </w:p>
    <w:p w:rsidR="00151B64" w:rsidRDefault="00151B64" w:rsidP="00151B64">
      <w:pPr>
        <w:ind w:firstLine="113"/>
        <w:jc w:val="both"/>
        <w:rPr>
          <w:color w:val="000000"/>
          <w:sz w:val="20"/>
        </w:rPr>
      </w:pPr>
      <w:r>
        <w:rPr>
          <w:color w:val="000000"/>
          <w:sz w:val="20"/>
        </w:rPr>
        <w:t xml:space="preserve">      Как видно из рис. 2.4, при нагревании α-формы до темпер</w:t>
      </w:r>
      <w:r>
        <w:rPr>
          <w:color w:val="000000"/>
          <w:sz w:val="20"/>
        </w:rPr>
        <w:t>а</w:t>
      </w:r>
      <w:r>
        <w:rPr>
          <w:color w:val="000000"/>
          <w:sz w:val="20"/>
        </w:rPr>
        <w:t xml:space="preserve">туры </w:t>
      </w:r>
      <w:r w:rsidRPr="00224C91">
        <w:rPr>
          <w:i/>
          <w:color w:val="000000"/>
          <w:sz w:val="20"/>
        </w:rPr>
        <w:t>Т</w:t>
      </w:r>
      <w:r>
        <w:rPr>
          <w:color w:val="000000"/>
          <w:sz w:val="20"/>
        </w:rPr>
        <w:t>′</w:t>
      </w:r>
      <w:r>
        <w:rPr>
          <w:color w:val="000000"/>
          <w:sz w:val="20"/>
          <w:vertAlign w:val="subscript"/>
        </w:rPr>
        <w:t xml:space="preserve">пл </w:t>
      </w:r>
      <w:r>
        <w:rPr>
          <w:color w:val="000000"/>
          <w:sz w:val="20"/>
        </w:rPr>
        <w:t xml:space="preserve"> произойдет плавление вещества. При медленном охлажд</w:t>
      </w:r>
      <w:r>
        <w:rPr>
          <w:color w:val="000000"/>
          <w:sz w:val="20"/>
        </w:rPr>
        <w:t>е</w:t>
      </w:r>
      <w:r>
        <w:rPr>
          <w:color w:val="000000"/>
          <w:sz w:val="20"/>
        </w:rPr>
        <w:t>нии расплава ниже</w:t>
      </w:r>
      <w:r w:rsidRPr="00224C91">
        <w:rPr>
          <w:i/>
          <w:color w:val="000000"/>
          <w:sz w:val="20"/>
        </w:rPr>
        <w:t xml:space="preserve"> Т</w:t>
      </w:r>
      <w:r>
        <w:rPr>
          <w:color w:val="000000"/>
          <w:sz w:val="20"/>
        </w:rPr>
        <w:t>′</w:t>
      </w:r>
      <w:r>
        <w:rPr>
          <w:color w:val="000000"/>
          <w:sz w:val="20"/>
          <w:vertAlign w:val="subscript"/>
        </w:rPr>
        <w:t>пл</w:t>
      </w:r>
      <w:r>
        <w:rPr>
          <w:color w:val="000000"/>
          <w:sz w:val="20"/>
        </w:rPr>
        <w:t xml:space="preserve"> будет кристаллизоваться </w:t>
      </w:r>
      <w:r>
        <w:rPr>
          <w:color w:val="000000"/>
          <w:sz w:val="20"/>
          <w:vertAlign w:val="subscript"/>
        </w:rPr>
        <w:t xml:space="preserve"> </w:t>
      </w:r>
      <w:r>
        <w:rPr>
          <w:color w:val="000000"/>
          <w:sz w:val="20"/>
        </w:rPr>
        <w:t>α-форма, которая никогда не пере</w:t>
      </w:r>
      <w:r>
        <w:rPr>
          <w:color w:val="000000"/>
          <w:sz w:val="20"/>
        </w:rPr>
        <w:t>й</w:t>
      </w:r>
      <w:r>
        <w:rPr>
          <w:color w:val="000000"/>
          <w:sz w:val="20"/>
        </w:rPr>
        <w:t>дет в β-форму. Если расплав быстро переохладить до те</w:t>
      </w:r>
      <w:r>
        <w:rPr>
          <w:color w:val="000000"/>
          <w:sz w:val="20"/>
        </w:rPr>
        <w:t>м</w:t>
      </w:r>
      <w:r>
        <w:rPr>
          <w:color w:val="000000"/>
          <w:sz w:val="20"/>
        </w:rPr>
        <w:t xml:space="preserve">пературы </w:t>
      </w:r>
      <w:r w:rsidRPr="00224C91">
        <w:rPr>
          <w:i/>
          <w:color w:val="000000"/>
          <w:sz w:val="20"/>
        </w:rPr>
        <w:t>Т"</w:t>
      </w:r>
      <w:r>
        <w:rPr>
          <w:color w:val="000000"/>
          <w:sz w:val="20"/>
          <w:vertAlign w:val="subscript"/>
        </w:rPr>
        <w:t>пл</w:t>
      </w:r>
      <w:r>
        <w:rPr>
          <w:color w:val="000000"/>
          <w:sz w:val="20"/>
        </w:rPr>
        <w:t xml:space="preserve">, </w:t>
      </w:r>
      <w:r>
        <w:rPr>
          <w:color w:val="000000"/>
          <w:sz w:val="20"/>
        </w:rPr>
        <w:lastRenderedPageBreak/>
        <w:t>образуются кристаллы м</w:t>
      </w:r>
      <w:r>
        <w:rPr>
          <w:color w:val="000000"/>
          <w:sz w:val="20"/>
        </w:rPr>
        <w:t>е</w:t>
      </w:r>
      <w:r>
        <w:rPr>
          <w:color w:val="000000"/>
          <w:sz w:val="20"/>
        </w:rPr>
        <w:t>тастабильной β-формы. Через определенное время произо</w:t>
      </w:r>
      <w:r>
        <w:rPr>
          <w:color w:val="000000"/>
          <w:sz w:val="20"/>
        </w:rPr>
        <w:t>й</w:t>
      </w:r>
      <w:r>
        <w:rPr>
          <w:color w:val="000000"/>
          <w:sz w:val="20"/>
        </w:rPr>
        <w:t>дет переход β-формы в α-форму.</w:t>
      </w:r>
    </w:p>
    <w:p w:rsidR="00151B64" w:rsidRDefault="00151B64" w:rsidP="00151B64">
      <w:pPr>
        <w:ind w:firstLine="113"/>
        <w:jc w:val="both"/>
        <w:rPr>
          <w:color w:val="000000"/>
          <w:sz w:val="20"/>
        </w:rPr>
      </w:pPr>
    </w:p>
    <w:p w:rsidR="00151B64" w:rsidRDefault="00151B64" w:rsidP="00151B64">
      <w:pPr>
        <w:ind w:firstLine="113"/>
        <w:jc w:val="both"/>
        <w:rPr>
          <w:color w:val="000000"/>
          <w:sz w:val="20"/>
        </w:rPr>
      </w:pPr>
      <w:r>
        <w:rPr>
          <w:noProof/>
          <w:color w:val="000000"/>
          <w:sz w:val="20"/>
        </w:rPr>
        <w:pict>
          <v:group id="_x0000_s12012" style="position:absolute;left:0;text-align:left;margin-left:63pt;margin-top:.05pt;width:183.9pt;height:141.5pt;z-index:17" coordorigin="1037,948" coordsize="3678,3183" wrapcoords="1916 1019 1916 18136 2352 18238 6619 18238 14981 18238 20816 18238 20816 18034 14981 17321 15068 9170 16113 7540 18377 6011 18377 5909 19423 5094 19074 4891 15765 4279 17681 2038 16635 1834 2265 1019 1916 1019">
            <v:line id="_x0000_s12013" style="position:absolute" from="1416,1098" to="1416,3618" wrapcoords="0 1 0 144 2 144 2 1 0 1"/>
            <v:line id="_x0000_s12014" style="position:absolute;rotation:270;flip:y" from="3020,2027" to="3022,5237" wrapcoords="0 1 0 144 2 144 2 1 0 1"/>
            <v:shape id="_x0000_s12015" style="position:absolute;left:3149;top:1258;width:691;height:1074;mso-position-horizontal:absolute;mso-position-vertical:absolute" coordsize="691,1074" wrapcoords="646 0 391 477 -15 1059 346 1059 30 1029 30 955 346 955 285 716 466 477 706 0 646 0" path="m,1074l449,449,691,e" filled="f">
              <v:stroke dashstyle="longDash"/>
              <v:path arrowok="t"/>
            </v:shape>
            <v:shape id="_x0000_s12016" style="position:absolute;left:1671;top:2324;width:1478;height:1048;mso-position-horizontal:absolute;mso-position-vertical:absolute" coordsize="1478,1048" path="m,1048l444,796,819,541,1149,286,1478,e" filled="f" strokeweight="1.25pt">
              <v:path arrowok="t"/>
            </v:shape>
            <v:shape id="_x0000_s12017" style="position:absolute;left:1603;top:2309;width:1515;height:224;mso-position-horizontal:absolute;mso-position-vertical:absolute" coordsize="1515,224" wrapcoords="1395 0 1155 30 -15 194 -15 209 120 209 195 209 1530 15 1530 0 1395 0" path="m,224l823,112,1047,75,1515,e" filled="f">
              <v:stroke dashstyle="longDash"/>
              <v:path arrowok="t"/>
            </v:shape>
            <v:shape id="_x0000_s12018" style="position:absolute;left:3127;top:1692;width:1225;height:595;mso-position-horizontal:absolute;mso-position-vertical:absolute" coordsize="1225,595" path="m,595l443,456,848,261,1225,e" filled="f" strokeweight="1.25pt">
              <v:path arrowok="t"/>
            </v:shape>
            <v:shape id="_x0000_s12019" style="position:absolute;left:1620;top:1248;width:2430;height:1455;mso-position-horizontal:absolute;mso-position-vertical:absolute" coordsize="2430,1455" wrapcoords="2385 0 1875 480 555 1200 -15 1425 -15 1440 60 1440 105 1440 630 1215 1560 720 1950 480 2445 0 2385 0" path="m,1455l345,1335,615,1200r390,-195l1350,825,1695,630,1995,435,2205,225,2430,e" filled="f">
              <v:stroke dashstyle="longDash"/>
              <v:path arrowok="t"/>
            </v:shape>
            <v:line id="_x0000_s12020" style="position:absolute" from="2076,2568" to="2076,3108" wrapcoords="3 1 1 33 3 35 8 35 11 33 7 1 3 1">
              <v:stroke endarrow="block"/>
            </v:line>
            <v:line id="_x0000_s12021" style="position:absolute" from="1716,2733" to="1716,3273" wrapcoords="3 1 1 33 3 35 8 35 11 33 7 1 3 1">
              <v:stroke endarrow="block"/>
            </v:line>
            <v:line id="_x0000_s12022" style="position:absolute" from="1881,2658" to="1881,3198" wrapcoords="3 1 1 33 3 35 8 35 11 33 7 1 3 1">
              <v:stroke endarrow="block"/>
            </v:line>
            <v:line id="_x0000_s12023" style="position:absolute" from="2226,2454" to="2226,3645" wrapcoords="0 1 0 79 2 79 2 1 0 1">
              <v:stroke dashstyle="longDash"/>
            </v:line>
            <v:line id="_x0000_s12024" style="position:absolute" from="3156,2289" to="3156,3650" wrapcoords="0 1 0 87 2 87 2 1 0 1">
              <v:stroke dashstyle="longDash"/>
            </v:line>
            <v:line id="_x0000_s12025" style="position:absolute" from="3606,1668" to="3606,3648" wrapcoords="0 1 0 132 2 132 2 1 0 1">
              <v:stroke dashstyle="longDash"/>
            </v:line>
            <v:shape id="_x0000_s12026" type="#_x0000_t202" style="position:absolute;left:3871;top:1248;width:380;height:351;mso-wrap-style:none" wrapcoords="0 0 21600 0 21600 21600 0 21600 0 0" filled="f" stroked="f">
              <v:textbox style="mso-next-textbox:#_x0000_s12026">
                <w:txbxContent>
                  <w:p w:rsidR="00151B64" w:rsidRPr="00C62757" w:rsidRDefault="00151B64" w:rsidP="00151B64">
                    <w:pPr>
                      <w:rPr>
                        <w:sz w:val="18"/>
                        <w:szCs w:val="18"/>
                      </w:rPr>
                    </w:pPr>
                    <w:r w:rsidRPr="00C62757">
                      <w:rPr>
                        <w:sz w:val="18"/>
                        <w:szCs w:val="18"/>
                      </w:rPr>
                      <w:t>β</w:t>
                    </w:r>
                  </w:p>
                </w:txbxContent>
              </v:textbox>
            </v:shape>
            <v:shape id="_x0000_s12027" type="#_x0000_t202" style="position:absolute;left:3441;top:1098;width:383;height:351;mso-wrap-style:none" wrapcoords="0 0 21600 0 21600 21600 0 21600 0 0" filled="f" stroked="f">
              <v:textbox style="mso-next-textbox:#_x0000_s12027">
                <w:txbxContent>
                  <w:p w:rsidR="00151B64" w:rsidRPr="00C62757" w:rsidRDefault="00151B64" w:rsidP="00151B64">
                    <w:pPr>
                      <w:rPr>
                        <w:noProof/>
                        <w:sz w:val="18"/>
                        <w:szCs w:val="18"/>
                      </w:rPr>
                    </w:pPr>
                    <w:r w:rsidRPr="00C62757">
                      <w:rPr>
                        <w:sz w:val="18"/>
                        <w:szCs w:val="18"/>
                      </w:rPr>
                      <w:t>α</w:t>
                    </w:r>
                  </w:p>
                </w:txbxContent>
              </v:textbox>
            </v:shape>
            <v:shape id="_x0000_s12028" type="#_x0000_t202" style="position:absolute;left:4001;top:1748;width:413;height:352;mso-wrap-style:none" wrapcoords="0 0 21600 0 21600 21600 0 21600 0 0" filled="f" stroked="f">
              <v:textbox style="mso-next-textbox:#_x0000_s12028">
                <w:txbxContent>
                  <w:p w:rsidR="00151B64" w:rsidRPr="00C62757" w:rsidRDefault="00151B64" w:rsidP="00151B64">
                    <w:pPr>
                      <w:rPr>
                        <w:noProof/>
                        <w:sz w:val="18"/>
                        <w:szCs w:val="18"/>
                      </w:rPr>
                    </w:pPr>
                    <w:r w:rsidRPr="00C62757">
                      <w:rPr>
                        <w:sz w:val="18"/>
                        <w:szCs w:val="18"/>
                      </w:rPr>
                      <w:t>ж</w:t>
                    </w:r>
                  </w:p>
                </w:txbxContent>
              </v:textbox>
            </v:shape>
            <v:shape id="_x0000_s12029" type="#_x0000_t202" style="position:absolute;left:1461;top:2103;width:413;height:351;mso-wrap-style:none" wrapcoords="0 0 21600 0 21600 21600 0 21600 0 0" filled="f" stroked="f">
              <v:textbox style="mso-next-textbox:#_x0000_s12029">
                <w:txbxContent>
                  <w:p w:rsidR="00151B64" w:rsidRPr="00C62757" w:rsidRDefault="00151B64" w:rsidP="00151B64">
                    <w:pPr>
                      <w:rPr>
                        <w:noProof/>
                        <w:sz w:val="18"/>
                        <w:szCs w:val="18"/>
                      </w:rPr>
                    </w:pPr>
                    <w:r w:rsidRPr="00C62757">
                      <w:rPr>
                        <w:sz w:val="18"/>
                        <w:szCs w:val="18"/>
                      </w:rPr>
                      <w:t>ж</w:t>
                    </w:r>
                  </w:p>
                </w:txbxContent>
              </v:textbox>
            </v:shape>
            <v:shape id="_x0000_s12030" type="#_x0000_t202" style="position:absolute;left:1401;top:2692;width:380;height:353;mso-wrap-style:none" wrapcoords="0 0 21600 0 21600 21600 0 21600 0 0" filled="f" stroked="f">
              <v:textbox style="mso-next-textbox:#_x0000_s12030">
                <w:txbxContent>
                  <w:p w:rsidR="00151B64" w:rsidRPr="00C62757" w:rsidRDefault="00151B64" w:rsidP="00151B64">
                    <w:pPr>
                      <w:rPr>
                        <w:sz w:val="18"/>
                        <w:szCs w:val="18"/>
                      </w:rPr>
                    </w:pPr>
                    <w:r w:rsidRPr="00C62757">
                      <w:rPr>
                        <w:sz w:val="18"/>
                        <w:szCs w:val="18"/>
                      </w:rPr>
                      <w:t>β</w:t>
                    </w:r>
                  </w:p>
                </w:txbxContent>
              </v:textbox>
            </v:shape>
            <v:shape id="_x0000_s12031" type="#_x0000_t202" style="position:absolute;left:2541;top:2652;width:383;height:352;mso-wrap-style:none" wrapcoords="0 0 21600 0 21600 21600 0 21600 0 0" filled="f" stroked="f">
              <v:textbox style="mso-next-textbox:#_x0000_s12031">
                <w:txbxContent>
                  <w:p w:rsidR="00151B64" w:rsidRPr="00C62757" w:rsidRDefault="00151B64" w:rsidP="00151B64">
                    <w:pPr>
                      <w:rPr>
                        <w:noProof/>
                        <w:sz w:val="18"/>
                        <w:szCs w:val="18"/>
                      </w:rPr>
                    </w:pPr>
                    <w:r w:rsidRPr="00C62757">
                      <w:rPr>
                        <w:sz w:val="18"/>
                        <w:szCs w:val="18"/>
                      </w:rPr>
                      <w:t>α</w:t>
                    </w:r>
                  </w:p>
                </w:txbxContent>
              </v:textbox>
            </v:shape>
            <v:shapetype id="_x0000_t120" coordsize="21600,21600" o:spt="120" path="m10800,qx,10800,10800,21600,21600,10800,10800,xe">
              <v:path gradientshapeok="t" o:connecttype="custom" o:connectlocs="10800,0;3163,3163;0,10800;3163,18437;10800,21600;18437,18437;21600,10800;18437,3163" textboxrect="3163,3163,18437,18437"/>
            </v:shapetype>
            <v:shape id="_x0000_s12032" type="#_x0000_t120" style="position:absolute;left:3119;top:2252;width:74;height:74" wrapcoords="1800 0 -1800 5400 -1800 12600 1800 19800 18000 19800 21600 12600 21600 5400 18000 0 1800 0" fillcolor="black">
              <o:lock v:ext="edit" aspectratio="t"/>
            </v:shape>
            <v:shape id="_x0000_s12033" type="#_x0000_t120" style="position:absolute;left:2188;top:2404;width:74;height:74" wrapcoords="1800 0 -1800 5400 -1800 12600 1800 19800 18000 19800 21600 12600 21600 5400 18000 0 1800 0" fillcolor="black">
              <o:lock v:ext="edit" aspectratio="t"/>
            </v:shape>
            <v:shape id="_x0000_s12034" type="#_x0000_t120" style="position:absolute;left:3566;top:1644;width:74;height:74" wrapcoords="1800 0 -1800 5400 -1800 12600 1800 19800 18000 19800 21600 12600 21600 5400 18000 0 1800 0" fillcolor="black">
              <o:lock v:ext="edit" aspectratio="t"/>
            </v:shape>
            <v:shape id="_x0000_s12035" type="#_x0000_t202" style="position:absolute;left:1037;top:948;width:400;height:351;mso-wrap-style:none" wrapcoords="0 0 21600 0 21600 21600 0 21600 0 0" filled="f" stroked="f">
              <v:textbox style="mso-next-textbox:#_x0000_s12035">
                <w:txbxContent>
                  <w:p w:rsidR="00151B64" w:rsidRPr="00C62757" w:rsidRDefault="00151B64" w:rsidP="00151B64">
                    <w:pPr>
                      <w:rPr>
                        <w:i/>
                        <w:noProof/>
                        <w:sz w:val="18"/>
                        <w:szCs w:val="18"/>
                      </w:rPr>
                    </w:pPr>
                    <w:r w:rsidRPr="00C62757">
                      <w:rPr>
                        <w:i/>
                        <w:sz w:val="18"/>
                        <w:szCs w:val="18"/>
                      </w:rPr>
                      <w:t>Р</w:t>
                    </w:r>
                  </w:p>
                </w:txbxContent>
              </v:textbox>
            </v:shape>
            <v:shape id="_x0000_s12036" type="#_x0000_t202" style="position:absolute;left:4326;top:3588;width:389;height:351;mso-wrap-style:none" wrapcoords="0 0 21600 0 21600 21600 0 21600 0 0" filled="f" stroked="f">
              <v:textbox style="mso-next-textbox:#_x0000_s12036">
                <w:txbxContent>
                  <w:p w:rsidR="00151B64" w:rsidRPr="00C62757" w:rsidRDefault="00151B64" w:rsidP="00151B64">
                    <w:pPr>
                      <w:ind w:left="708" w:hanging="708"/>
                      <w:rPr>
                        <w:i/>
                        <w:sz w:val="18"/>
                        <w:szCs w:val="18"/>
                      </w:rPr>
                    </w:pPr>
                    <w:r w:rsidRPr="00C62757">
                      <w:rPr>
                        <w:i/>
                        <w:sz w:val="18"/>
                        <w:szCs w:val="18"/>
                      </w:rPr>
                      <w:t>Т</w:t>
                    </w:r>
                  </w:p>
                </w:txbxContent>
              </v:textbox>
            </v:shape>
            <v:shape id="_x0000_s12037" type="#_x0000_t202" style="position:absolute;left:1926;top:3603;width:735;height:351" wrapcoords="0 0 21600 0 21600 21600 0 21600 0 0" filled="f" stroked="f">
              <v:textbox style="mso-next-textbox:#_x0000_s12037">
                <w:txbxContent>
                  <w:p w:rsidR="00151B64" w:rsidRPr="00C62757" w:rsidRDefault="00151B64" w:rsidP="00151B64">
                    <w:pPr>
                      <w:ind w:left="708" w:hanging="708"/>
                      <w:rPr>
                        <w:sz w:val="18"/>
                        <w:szCs w:val="18"/>
                      </w:rPr>
                    </w:pPr>
                    <w:r w:rsidRPr="00C62757">
                      <w:rPr>
                        <w:i/>
                        <w:sz w:val="18"/>
                        <w:szCs w:val="18"/>
                      </w:rPr>
                      <w:t>Т</w:t>
                    </w:r>
                    <w:r w:rsidRPr="00C62757">
                      <w:rPr>
                        <w:sz w:val="18"/>
                        <w:szCs w:val="18"/>
                        <w:vertAlign w:val="superscript"/>
                        <w:lang w:val="en-US"/>
                      </w:rPr>
                      <w:t>’’</w:t>
                    </w:r>
                    <w:r w:rsidRPr="00C62757">
                      <w:rPr>
                        <w:sz w:val="18"/>
                        <w:szCs w:val="18"/>
                        <w:vertAlign w:val="subscript"/>
                      </w:rPr>
                      <w:t>пл</w:t>
                    </w:r>
                  </w:p>
                </w:txbxContent>
              </v:textbox>
            </v:shape>
            <v:shape id="_x0000_s12038" type="#_x0000_t202" style="position:absolute;left:2751;top:3603;width:735;height:351" wrapcoords="0 0 21600 0 21600 21600 0 21600 0 0" filled="f" stroked="f">
              <v:textbox style="mso-next-textbox:#_x0000_s12038">
                <w:txbxContent>
                  <w:p w:rsidR="00151B64" w:rsidRPr="00C62757" w:rsidRDefault="00151B64" w:rsidP="00151B64">
                    <w:pPr>
                      <w:ind w:left="708" w:hanging="708"/>
                      <w:rPr>
                        <w:sz w:val="18"/>
                        <w:szCs w:val="18"/>
                      </w:rPr>
                    </w:pPr>
                    <w:r w:rsidRPr="00C62757">
                      <w:rPr>
                        <w:i/>
                        <w:sz w:val="18"/>
                        <w:szCs w:val="18"/>
                      </w:rPr>
                      <w:t>Т</w:t>
                    </w:r>
                    <w:r w:rsidRPr="00C62757">
                      <w:rPr>
                        <w:sz w:val="18"/>
                        <w:szCs w:val="18"/>
                        <w:vertAlign w:val="superscript"/>
                        <w:lang w:val="en-US"/>
                      </w:rPr>
                      <w:t>’</w:t>
                    </w:r>
                    <w:r w:rsidRPr="00C62757">
                      <w:rPr>
                        <w:sz w:val="18"/>
                        <w:szCs w:val="18"/>
                        <w:vertAlign w:val="subscript"/>
                      </w:rPr>
                      <w:t>пл</w:t>
                    </w:r>
                  </w:p>
                </w:txbxContent>
              </v:textbox>
            </v:shape>
            <v:shape id="_x0000_s12039" type="#_x0000_t202" style="position:absolute;left:3396;top:3573;width:513;height:558;mso-wrap-style:none" wrapcoords="0 0 21600 0 21600 21600 0 21600 0 0" filled="f" stroked="f">
              <v:textbox style="mso-next-textbox:#_x0000_s12039">
                <w:txbxContent>
                  <w:p w:rsidR="00151B64" w:rsidRPr="00C62757" w:rsidRDefault="00151B64" w:rsidP="00151B64">
                    <w:pPr>
                      <w:ind w:left="708" w:hanging="708"/>
                    </w:pPr>
                    <w:r w:rsidRPr="00C62757">
                      <w:rPr>
                        <w:i/>
                        <w:sz w:val="18"/>
                        <w:szCs w:val="18"/>
                      </w:rPr>
                      <w:t>Т</w:t>
                    </w:r>
                    <w:r w:rsidRPr="00C62757">
                      <w:rPr>
                        <w:sz w:val="18"/>
                        <w:szCs w:val="18"/>
                        <w:vertAlign w:val="subscript"/>
                      </w:rPr>
                      <w:t>пр</w:t>
                    </w:r>
                  </w:p>
                </w:txbxContent>
              </v:textbox>
            </v:shape>
            <w10:wrap type="tight"/>
          </v:group>
        </w:pict>
      </w:r>
    </w:p>
    <w:p w:rsidR="00151B64" w:rsidRDefault="00151B64" w:rsidP="00151B64">
      <w:pPr>
        <w:ind w:firstLine="113"/>
        <w:jc w:val="both"/>
        <w:rPr>
          <w:color w:val="000000"/>
          <w:sz w:val="20"/>
        </w:rPr>
      </w:pPr>
    </w:p>
    <w:p w:rsidR="00151B64" w:rsidRDefault="00151B64" w:rsidP="00151B64">
      <w:pPr>
        <w:ind w:firstLine="113"/>
        <w:jc w:val="both"/>
        <w:rPr>
          <w:color w:val="000000"/>
          <w:sz w:val="20"/>
        </w:rPr>
      </w:pPr>
    </w:p>
    <w:p w:rsidR="00151B64" w:rsidRDefault="00151B64" w:rsidP="00151B64">
      <w:pPr>
        <w:ind w:firstLine="113"/>
        <w:jc w:val="both"/>
        <w:rPr>
          <w:color w:val="000000"/>
          <w:sz w:val="20"/>
        </w:rPr>
      </w:pPr>
      <w:r>
        <w:rPr>
          <w:color w:val="000000"/>
          <w:sz w:val="20"/>
        </w:rPr>
        <w:t xml:space="preserve">                 </w:t>
      </w:r>
      <w:r>
        <w:rPr>
          <w:sz w:val="18"/>
          <w:szCs w:val="16"/>
        </w:rPr>
        <w:t xml:space="preserve">    </w:t>
      </w:r>
      <w:r>
        <w:rPr>
          <w:color w:val="000000"/>
          <w:sz w:val="20"/>
        </w:rPr>
        <w:t xml:space="preserve">   </w:t>
      </w:r>
    </w:p>
    <w:p w:rsidR="00151B64" w:rsidRDefault="00151B64" w:rsidP="00151B64">
      <w:pPr>
        <w:ind w:firstLine="113"/>
        <w:jc w:val="both"/>
        <w:rPr>
          <w:color w:val="000000"/>
          <w:sz w:val="20"/>
        </w:rPr>
      </w:pPr>
    </w:p>
    <w:p w:rsidR="00151B64" w:rsidRDefault="00151B64" w:rsidP="00151B64">
      <w:pPr>
        <w:ind w:firstLine="113"/>
        <w:jc w:val="both"/>
        <w:rPr>
          <w:color w:val="000000"/>
          <w:sz w:val="20"/>
        </w:rPr>
      </w:pPr>
    </w:p>
    <w:p w:rsidR="00151B64" w:rsidRDefault="00151B64" w:rsidP="00151B64">
      <w:pPr>
        <w:ind w:firstLine="113"/>
        <w:jc w:val="both"/>
        <w:rPr>
          <w:color w:val="000000"/>
          <w:sz w:val="20"/>
        </w:rPr>
      </w:pPr>
    </w:p>
    <w:p w:rsidR="00151B64" w:rsidRDefault="00151B64" w:rsidP="00151B64">
      <w:pPr>
        <w:ind w:firstLine="113"/>
        <w:jc w:val="both"/>
        <w:rPr>
          <w:color w:val="000000"/>
          <w:sz w:val="20"/>
        </w:rPr>
      </w:pPr>
    </w:p>
    <w:p w:rsidR="00151B64" w:rsidRDefault="00151B64" w:rsidP="00151B64">
      <w:pPr>
        <w:ind w:firstLine="113"/>
        <w:jc w:val="both"/>
        <w:rPr>
          <w:color w:val="000000"/>
          <w:sz w:val="20"/>
        </w:rPr>
      </w:pPr>
    </w:p>
    <w:p w:rsidR="00151B64" w:rsidRDefault="00151B64" w:rsidP="00151B64">
      <w:pPr>
        <w:ind w:firstLine="113"/>
        <w:jc w:val="both"/>
        <w:rPr>
          <w:color w:val="000000"/>
          <w:sz w:val="20"/>
        </w:rPr>
      </w:pPr>
      <w:r>
        <w:rPr>
          <w:color w:val="000000"/>
          <w:sz w:val="20"/>
        </w:rPr>
        <w:t xml:space="preserve">    </w:t>
      </w:r>
    </w:p>
    <w:p w:rsidR="00151B64" w:rsidRDefault="00151B64" w:rsidP="00151B64">
      <w:pPr>
        <w:ind w:firstLine="113"/>
        <w:jc w:val="both"/>
        <w:rPr>
          <w:color w:val="000000"/>
          <w:sz w:val="20"/>
        </w:rPr>
      </w:pPr>
    </w:p>
    <w:p w:rsidR="00151B64" w:rsidRDefault="00151B64" w:rsidP="00151B64">
      <w:pPr>
        <w:ind w:firstLine="113"/>
        <w:jc w:val="both"/>
        <w:rPr>
          <w:color w:val="000000"/>
          <w:sz w:val="20"/>
        </w:rPr>
      </w:pPr>
      <w:r>
        <w:rPr>
          <w:color w:val="000000"/>
          <w:sz w:val="20"/>
        </w:rPr>
        <w:t xml:space="preserve">     </w:t>
      </w:r>
    </w:p>
    <w:p w:rsidR="00151B64" w:rsidRDefault="00151B64" w:rsidP="00151B64">
      <w:pPr>
        <w:ind w:firstLine="113"/>
        <w:jc w:val="both"/>
        <w:rPr>
          <w:color w:val="000000"/>
          <w:sz w:val="20"/>
        </w:rPr>
      </w:pPr>
      <w:r>
        <w:rPr>
          <w:noProof/>
          <w:color w:val="000000"/>
          <w:sz w:val="20"/>
        </w:rPr>
        <w:pict>
          <v:shape id="_x0000_s12011" type="#_x0000_t202" style="position:absolute;left:0;text-align:left;margin-left:36pt;margin-top:7.55pt;width:225pt;height:18pt;z-index:16" strokecolor="white">
            <v:textbox style="mso-next-textbox:#_x0000_s12011" inset="0,0,0,0">
              <w:txbxContent>
                <w:p w:rsidR="00151B64" w:rsidRPr="00775E03" w:rsidRDefault="00151B64" w:rsidP="00151B64">
                  <w:pPr>
                    <w:ind w:firstLine="113"/>
                    <w:jc w:val="center"/>
                    <w:rPr>
                      <w:sz w:val="18"/>
                      <w:szCs w:val="16"/>
                    </w:rPr>
                  </w:pPr>
                  <w:r>
                    <w:rPr>
                      <w:sz w:val="18"/>
                      <w:szCs w:val="16"/>
                    </w:rPr>
                    <w:t>Рис. 2.4. Диаграмма  монотропного превращения</w:t>
                  </w:r>
                </w:p>
                <w:p w:rsidR="00151B64" w:rsidRDefault="00151B64" w:rsidP="00151B64">
                  <w:pPr>
                    <w:ind w:firstLine="113"/>
                    <w:jc w:val="center"/>
                    <w:rPr>
                      <w:sz w:val="16"/>
                      <w:szCs w:val="16"/>
                    </w:rPr>
                  </w:pPr>
                </w:p>
                <w:p w:rsidR="00151B64" w:rsidRDefault="00151B64" w:rsidP="00151B64">
                  <w:pPr>
                    <w:rPr>
                      <w:sz w:val="16"/>
                      <w:szCs w:val="16"/>
                    </w:rPr>
                  </w:pPr>
                </w:p>
              </w:txbxContent>
            </v:textbox>
          </v:shape>
        </w:pict>
      </w:r>
    </w:p>
    <w:p w:rsidR="00151B64" w:rsidRDefault="00151B64" w:rsidP="00151B64">
      <w:pPr>
        <w:ind w:firstLine="113"/>
        <w:jc w:val="both"/>
        <w:rPr>
          <w:color w:val="000000"/>
          <w:sz w:val="20"/>
        </w:rPr>
      </w:pPr>
      <w:r>
        <w:rPr>
          <w:color w:val="000000"/>
          <w:sz w:val="20"/>
        </w:rPr>
        <w:t xml:space="preserve">      </w:t>
      </w:r>
    </w:p>
    <w:p w:rsidR="00151B64" w:rsidRDefault="00151B64" w:rsidP="00151B64">
      <w:pPr>
        <w:ind w:firstLine="113"/>
        <w:jc w:val="both"/>
        <w:rPr>
          <w:color w:val="000000"/>
          <w:sz w:val="20"/>
        </w:rPr>
      </w:pPr>
      <w:r>
        <w:rPr>
          <w:color w:val="000000"/>
          <w:sz w:val="20"/>
        </w:rPr>
        <w:t xml:space="preserve">     Монотропные переходы метастабильных форм в стабильные прот</w:t>
      </w:r>
      <w:r>
        <w:rPr>
          <w:color w:val="000000"/>
          <w:sz w:val="20"/>
        </w:rPr>
        <w:t>е</w:t>
      </w:r>
      <w:r>
        <w:rPr>
          <w:color w:val="000000"/>
          <w:sz w:val="20"/>
        </w:rPr>
        <w:t>кают во всей области температур существования стабильной фо</w:t>
      </w:r>
      <w:r>
        <w:rPr>
          <w:color w:val="000000"/>
          <w:sz w:val="20"/>
        </w:rPr>
        <w:t>р</w:t>
      </w:r>
      <w:r>
        <w:rPr>
          <w:color w:val="000000"/>
          <w:sz w:val="20"/>
        </w:rPr>
        <w:t>мы.</w:t>
      </w:r>
    </w:p>
    <w:p w:rsidR="00151B64" w:rsidRDefault="00151B64" w:rsidP="00151B64">
      <w:pPr>
        <w:ind w:firstLine="113"/>
        <w:jc w:val="both"/>
        <w:rPr>
          <w:color w:val="000000"/>
          <w:sz w:val="20"/>
        </w:rPr>
      </w:pPr>
      <w:r>
        <w:rPr>
          <w:color w:val="000000"/>
          <w:sz w:val="20"/>
        </w:rPr>
        <w:t xml:space="preserve">    Существуют разные способы регулирования полиморфных превр</w:t>
      </w:r>
      <w:r>
        <w:rPr>
          <w:color w:val="000000"/>
          <w:sz w:val="20"/>
        </w:rPr>
        <w:t>а</w:t>
      </w:r>
      <w:r>
        <w:rPr>
          <w:color w:val="000000"/>
          <w:sz w:val="20"/>
        </w:rPr>
        <w:t>щений. Для некоторых веществ, при быстром охлаждении значител</w:t>
      </w:r>
      <w:r>
        <w:rPr>
          <w:color w:val="000000"/>
          <w:sz w:val="20"/>
        </w:rPr>
        <w:t>ь</w:t>
      </w:r>
      <w:r>
        <w:rPr>
          <w:color w:val="000000"/>
          <w:sz w:val="20"/>
        </w:rPr>
        <w:t>но ниже температуры полиморфного превращения,</w:t>
      </w:r>
      <w:r w:rsidRPr="00072314">
        <w:rPr>
          <w:color w:val="000000"/>
          <w:sz w:val="20"/>
        </w:rPr>
        <w:t xml:space="preserve"> </w:t>
      </w:r>
      <w:r>
        <w:rPr>
          <w:color w:val="000000"/>
          <w:sz w:val="20"/>
        </w:rPr>
        <w:t>можно стабилизир</w:t>
      </w:r>
      <w:r>
        <w:rPr>
          <w:color w:val="000000"/>
          <w:sz w:val="20"/>
        </w:rPr>
        <w:t>о</w:t>
      </w:r>
      <w:r>
        <w:rPr>
          <w:color w:val="000000"/>
          <w:sz w:val="20"/>
        </w:rPr>
        <w:t>вать на сколь угодно долгое время метастабильную модификацию. Т</w:t>
      </w:r>
      <w:r>
        <w:rPr>
          <w:color w:val="000000"/>
          <w:sz w:val="20"/>
        </w:rPr>
        <w:t>а</w:t>
      </w:r>
      <w:r>
        <w:rPr>
          <w:color w:val="000000"/>
          <w:sz w:val="20"/>
        </w:rPr>
        <w:t>кой процесс называют закалкой. Этот процесс объя</w:t>
      </w:r>
      <w:r>
        <w:rPr>
          <w:color w:val="000000"/>
          <w:sz w:val="20"/>
        </w:rPr>
        <w:t>с</w:t>
      </w:r>
      <w:r>
        <w:rPr>
          <w:color w:val="000000"/>
          <w:sz w:val="20"/>
        </w:rPr>
        <w:t>няется тем, что при снижении температуры подвижность атомов в структуре знач</w:t>
      </w:r>
      <w:r>
        <w:rPr>
          <w:color w:val="000000"/>
          <w:sz w:val="20"/>
        </w:rPr>
        <w:t>и</w:t>
      </w:r>
      <w:r>
        <w:rPr>
          <w:color w:val="000000"/>
          <w:sz w:val="20"/>
        </w:rPr>
        <w:t>тельно снижается, и полиморфное превращение становится беск</w:t>
      </w:r>
      <w:r>
        <w:rPr>
          <w:color w:val="000000"/>
          <w:sz w:val="20"/>
        </w:rPr>
        <w:t>о</w:t>
      </w:r>
      <w:r>
        <w:rPr>
          <w:color w:val="000000"/>
          <w:sz w:val="20"/>
        </w:rPr>
        <w:t>нечно долгим.</w:t>
      </w:r>
    </w:p>
    <w:p w:rsidR="00151B64" w:rsidRPr="00F42F05" w:rsidRDefault="00151B64" w:rsidP="00151B64">
      <w:pPr>
        <w:ind w:firstLine="113"/>
        <w:jc w:val="both"/>
        <w:rPr>
          <w:color w:val="000000"/>
          <w:sz w:val="20"/>
        </w:rPr>
      </w:pPr>
      <w:r>
        <w:rPr>
          <w:color w:val="000000"/>
          <w:sz w:val="20"/>
        </w:rPr>
        <w:t xml:space="preserve">   При получении цементов возможен переход минерала 2СаО∙ </w:t>
      </w:r>
      <w:r>
        <w:rPr>
          <w:color w:val="000000"/>
          <w:sz w:val="20"/>
          <w:lang w:val="en-US"/>
        </w:rPr>
        <w:t>SiO</w:t>
      </w:r>
      <w:r w:rsidRPr="006638C1">
        <w:rPr>
          <w:color w:val="000000"/>
          <w:sz w:val="20"/>
          <w:vertAlign w:val="subscript"/>
        </w:rPr>
        <w:t xml:space="preserve">2  </w:t>
      </w:r>
      <w:r>
        <w:rPr>
          <w:color w:val="000000"/>
          <w:sz w:val="20"/>
        </w:rPr>
        <w:t>в стабильную γ-форму, которая не склонна взаимодействовать с в</w:t>
      </w:r>
      <w:r>
        <w:rPr>
          <w:color w:val="000000"/>
          <w:sz w:val="20"/>
        </w:rPr>
        <w:t>о</w:t>
      </w:r>
      <w:r>
        <w:rPr>
          <w:color w:val="000000"/>
          <w:sz w:val="20"/>
        </w:rPr>
        <w:t>дой и твердеть. Такой процесс не желателен. При введении примесей щело</w:t>
      </w:r>
      <w:r>
        <w:rPr>
          <w:color w:val="000000"/>
          <w:sz w:val="20"/>
        </w:rPr>
        <w:t>ч</w:t>
      </w:r>
      <w:r>
        <w:rPr>
          <w:color w:val="000000"/>
          <w:sz w:val="20"/>
        </w:rPr>
        <w:t>ных металлов образуются твердые растворы и стабилизируются мет</w:t>
      </w:r>
      <w:r>
        <w:rPr>
          <w:color w:val="000000"/>
          <w:sz w:val="20"/>
        </w:rPr>
        <w:t>а</w:t>
      </w:r>
      <w:r>
        <w:rPr>
          <w:color w:val="000000"/>
          <w:sz w:val="20"/>
        </w:rPr>
        <w:t xml:space="preserve">стабильные α-, α΄-, β-формы минерала 2СаО∙ </w:t>
      </w:r>
      <w:r>
        <w:rPr>
          <w:color w:val="000000"/>
          <w:sz w:val="20"/>
          <w:lang w:val="en-US"/>
        </w:rPr>
        <w:t>SiO</w:t>
      </w:r>
      <w:r w:rsidRPr="006638C1">
        <w:rPr>
          <w:color w:val="000000"/>
          <w:sz w:val="20"/>
          <w:vertAlign w:val="subscript"/>
        </w:rPr>
        <w:t>2</w:t>
      </w:r>
      <w:r>
        <w:rPr>
          <w:color w:val="000000"/>
          <w:sz w:val="20"/>
        </w:rPr>
        <w:t>, что улучшает свойс</w:t>
      </w:r>
      <w:r>
        <w:rPr>
          <w:color w:val="000000"/>
          <w:sz w:val="20"/>
        </w:rPr>
        <w:t>т</w:t>
      </w:r>
      <w:r>
        <w:rPr>
          <w:color w:val="000000"/>
          <w:sz w:val="20"/>
        </w:rPr>
        <w:t>ва цемента.</w:t>
      </w:r>
    </w:p>
    <w:p w:rsidR="00151B64" w:rsidRPr="00992BA8" w:rsidRDefault="00151B64" w:rsidP="00151B64">
      <w:pPr>
        <w:ind w:firstLine="113"/>
        <w:jc w:val="both"/>
        <w:rPr>
          <w:color w:val="000000"/>
          <w:sz w:val="20"/>
        </w:rPr>
      </w:pPr>
    </w:p>
    <w:p w:rsidR="00151B64" w:rsidRDefault="00151B64" w:rsidP="00151B64">
      <w:pPr>
        <w:ind w:firstLine="113"/>
        <w:jc w:val="center"/>
        <w:rPr>
          <w:b/>
          <w:bCs/>
          <w:sz w:val="20"/>
        </w:rPr>
      </w:pPr>
      <w:r>
        <w:rPr>
          <w:b/>
          <w:bCs/>
          <w:sz w:val="20"/>
        </w:rPr>
        <w:t>2.4. Двухкомпонентные системы с простой эвтектикой</w:t>
      </w:r>
    </w:p>
    <w:p w:rsidR="00151B64" w:rsidRPr="00DD4A94" w:rsidRDefault="00151B64" w:rsidP="00151B64">
      <w:pPr>
        <w:jc w:val="both"/>
        <w:rPr>
          <w:b/>
          <w:bCs/>
          <w:sz w:val="16"/>
          <w:szCs w:val="16"/>
        </w:rPr>
      </w:pPr>
    </w:p>
    <w:p w:rsidR="00151B64" w:rsidRDefault="00151B64" w:rsidP="00151B64">
      <w:pPr>
        <w:ind w:firstLine="284"/>
        <w:jc w:val="both"/>
        <w:rPr>
          <w:color w:val="000000"/>
          <w:sz w:val="20"/>
        </w:rPr>
      </w:pPr>
      <w:r>
        <w:rPr>
          <w:b/>
          <w:bCs/>
          <w:sz w:val="20"/>
        </w:rPr>
        <w:t xml:space="preserve">  </w:t>
      </w:r>
      <w:r>
        <w:rPr>
          <w:b/>
          <w:color w:val="000000"/>
          <w:sz w:val="20"/>
        </w:rPr>
        <w:t xml:space="preserve">  </w:t>
      </w:r>
      <w:r>
        <w:rPr>
          <w:b/>
          <w:bCs/>
          <w:sz w:val="20"/>
        </w:rPr>
        <w:t xml:space="preserve">   </w:t>
      </w:r>
      <w:r>
        <w:rPr>
          <w:i/>
          <w:iCs/>
          <w:color w:val="000000"/>
          <w:sz w:val="20"/>
        </w:rPr>
        <w:t>Двухкомпонентные</w:t>
      </w:r>
      <w:r>
        <w:rPr>
          <w:color w:val="000000"/>
          <w:sz w:val="20"/>
        </w:rPr>
        <w:t xml:space="preserve"> системы могут давать несколько видов ди</w:t>
      </w:r>
      <w:r>
        <w:rPr>
          <w:color w:val="000000"/>
          <w:sz w:val="20"/>
        </w:rPr>
        <w:t>а</w:t>
      </w:r>
      <w:r>
        <w:rPr>
          <w:color w:val="000000"/>
          <w:sz w:val="20"/>
        </w:rPr>
        <w:t>грамм в зависимости от свойств обоих компонентов. Диаграммы пол</w:t>
      </w:r>
      <w:r>
        <w:rPr>
          <w:color w:val="000000"/>
          <w:sz w:val="20"/>
        </w:rPr>
        <w:t>у</w:t>
      </w:r>
      <w:r>
        <w:rPr>
          <w:color w:val="000000"/>
          <w:sz w:val="20"/>
        </w:rPr>
        <w:t>чают опытным п</w:t>
      </w:r>
      <w:r>
        <w:rPr>
          <w:color w:val="000000"/>
          <w:sz w:val="20"/>
        </w:rPr>
        <w:t>у</w:t>
      </w:r>
      <w:r>
        <w:rPr>
          <w:color w:val="000000"/>
          <w:sz w:val="20"/>
        </w:rPr>
        <w:t>тем, по их кривым с достаточной для технологической практики точностью предсказывают поведение системы. Фазовый с</w:t>
      </w:r>
      <w:r>
        <w:rPr>
          <w:color w:val="000000"/>
          <w:sz w:val="20"/>
        </w:rPr>
        <w:t>о</w:t>
      </w:r>
      <w:r>
        <w:rPr>
          <w:color w:val="000000"/>
          <w:sz w:val="20"/>
        </w:rPr>
        <w:t>став таких систем, кроме давления и температуры, зависит еще и от с</w:t>
      </w:r>
      <w:r>
        <w:rPr>
          <w:color w:val="000000"/>
          <w:sz w:val="20"/>
        </w:rPr>
        <w:t>о</w:t>
      </w:r>
      <w:r>
        <w:rPr>
          <w:color w:val="000000"/>
          <w:sz w:val="20"/>
        </w:rPr>
        <w:t>-</w:t>
      </w:r>
    </w:p>
    <w:p w:rsidR="00151B64" w:rsidRDefault="00151B64" w:rsidP="00151B64">
      <w:pPr>
        <w:jc w:val="both"/>
        <w:rPr>
          <w:color w:val="000000"/>
          <w:sz w:val="20"/>
        </w:rPr>
      </w:pPr>
      <w:r>
        <w:rPr>
          <w:color w:val="000000"/>
          <w:sz w:val="20"/>
        </w:rPr>
        <w:lastRenderedPageBreak/>
        <w:t>отношения компонентов. Для таких систем согласно правилу фаз Ги</w:t>
      </w:r>
      <w:r>
        <w:rPr>
          <w:color w:val="000000"/>
          <w:sz w:val="20"/>
        </w:rPr>
        <w:t>б</w:t>
      </w:r>
      <w:r>
        <w:rPr>
          <w:color w:val="000000"/>
          <w:sz w:val="20"/>
        </w:rPr>
        <w:t>бса диаграммы должны быть трехме</w:t>
      </w:r>
      <w:r>
        <w:rPr>
          <w:color w:val="000000"/>
          <w:sz w:val="20"/>
        </w:rPr>
        <w:t>р</w:t>
      </w:r>
      <w:r>
        <w:rPr>
          <w:color w:val="000000"/>
          <w:sz w:val="20"/>
        </w:rPr>
        <w:t xml:space="preserve">ными ( </w:t>
      </w:r>
      <w:r>
        <w:rPr>
          <w:i/>
          <w:iCs/>
          <w:color w:val="000000"/>
          <w:sz w:val="20"/>
        </w:rPr>
        <w:t>С</w:t>
      </w:r>
      <w:r>
        <w:rPr>
          <w:color w:val="000000"/>
          <w:sz w:val="20"/>
        </w:rPr>
        <w:t xml:space="preserve"> = 4 – 1), объемными.</w:t>
      </w:r>
    </w:p>
    <w:p w:rsidR="00151B64" w:rsidRDefault="00151B64" w:rsidP="00151B64">
      <w:pPr>
        <w:jc w:val="both"/>
        <w:rPr>
          <w:color w:val="000000"/>
          <w:sz w:val="20"/>
        </w:rPr>
      </w:pPr>
      <w:r>
        <w:rPr>
          <w:color w:val="000000"/>
          <w:sz w:val="20"/>
        </w:rPr>
        <w:t xml:space="preserve">       Схема простейшей объемной диаграммы в координатах температ</w:t>
      </w:r>
      <w:r>
        <w:rPr>
          <w:color w:val="000000"/>
          <w:sz w:val="20"/>
        </w:rPr>
        <w:t>у</w:t>
      </w:r>
      <w:r>
        <w:rPr>
          <w:color w:val="000000"/>
          <w:sz w:val="20"/>
        </w:rPr>
        <w:t xml:space="preserve">ра, состав, давление приведена на рис. </w:t>
      </w:r>
      <w:r w:rsidRPr="00E162CC">
        <w:rPr>
          <w:color w:val="000000"/>
          <w:sz w:val="20"/>
        </w:rPr>
        <w:t>2</w:t>
      </w:r>
      <w:r>
        <w:rPr>
          <w:color w:val="000000"/>
          <w:sz w:val="20"/>
        </w:rPr>
        <w:t xml:space="preserve">.5. </w:t>
      </w:r>
    </w:p>
    <w:p w:rsidR="00151B64" w:rsidRDefault="00151B64" w:rsidP="00151B64">
      <w:pPr>
        <w:jc w:val="both"/>
        <w:rPr>
          <w:color w:val="000000"/>
          <w:sz w:val="20"/>
        </w:rPr>
      </w:pPr>
      <w:r>
        <w:rPr>
          <w:noProof/>
          <w:color w:val="000000"/>
          <w:sz w:val="20"/>
        </w:rPr>
        <w:pict>
          <v:group id="_x0000_s12136" style="position:absolute;left:0;text-align:left;margin-left:36pt;margin-top:1.4pt;width:234pt;height:202.2pt;z-index:24" coordorigin="1117,1621" coordsize="4680,4044">
            <v:shape id="_x0000_s12137" type="#_x0000_t202" style="position:absolute;left:4951;top:2652;width:834;height:442" filled="f" stroked="f">
              <v:textbox style="mso-next-textbox:#_x0000_s12137">
                <w:txbxContent>
                  <w:p w:rsidR="00151B64" w:rsidRDefault="00151B64" w:rsidP="00151B64">
                    <w:pPr>
                      <w:rPr>
                        <w:i/>
                        <w:iCs/>
                        <w:sz w:val="18"/>
                        <w:vertAlign w:val="subscript"/>
                        <w:lang w:val="en-US"/>
                      </w:rPr>
                    </w:pPr>
                    <w:r>
                      <w:rPr>
                        <w:lang w:val="en-US"/>
                      </w:rPr>
                      <w:t xml:space="preserve">  </w:t>
                    </w:r>
                    <w:r>
                      <w:rPr>
                        <w:i/>
                        <w:iCs/>
                        <w:sz w:val="18"/>
                        <w:lang w:val="en-US"/>
                      </w:rPr>
                      <w:t>T</w:t>
                    </w:r>
                    <w:r>
                      <w:rPr>
                        <w:i/>
                        <w:iCs/>
                        <w:sz w:val="18"/>
                        <w:vertAlign w:val="superscript"/>
                        <w:lang w:val="en-US"/>
                      </w:rPr>
                      <w:sym w:font="Symbol" w:char="F0A2"/>
                    </w:r>
                    <w:r w:rsidRPr="009D02D3">
                      <w:rPr>
                        <w:i/>
                        <w:iCs/>
                        <w:sz w:val="16"/>
                        <w:szCs w:val="16"/>
                        <w:vertAlign w:val="subscript"/>
                        <w:lang w:val="en-US"/>
                      </w:rPr>
                      <w:t>B</w:t>
                    </w:r>
                  </w:p>
                </w:txbxContent>
              </v:textbox>
            </v:shape>
            <v:shape id="_x0000_s12138" type="#_x0000_t202" style="position:absolute;left:4951;top:2167;width:834;height:441" filled="f" stroked="f">
              <v:textbox style="mso-next-textbox:#_x0000_s12138">
                <w:txbxContent>
                  <w:p w:rsidR="00151B64" w:rsidRDefault="00151B64" w:rsidP="00151B64">
                    <w:pPr>
                      <w:rPr>
                        <w:i/>
                        <w:iCs/>
                        <w:sz w:val="18"/>
                        <w:vertAlign w:val="subscript"/>
                      </w:rPr>
                    </w:pPr>
                    <w:r>
                      <w:t xml:space="preserve"> </w:t>
                    </w:r>
                    <w:r>
                      <w:rPr>
                        <w:i/>
                        <w:iCs/>
                        <w:sz w:val="18"/>
                        <w:lang w:val="en-US"/>
                      </w:rPr>
                      <w:t>T</w:t>
                    </w:r>
                    <w:r>
                      <w:rPr>
                        <w:i/>
                        <w:iCs/>
                        <w:vertAlign w:val="superscript"/>
                        <w:lang w:val="en-US"/>
                      </w:rPr>
                      <w:sym w:font="Symbol" w:char="F0A2"/>
                    </w:r>
                    <w:r w:rsidRPr="009D02D3">
                      <w:rPr>
                        <w:i/>
                        <w:iCs/>
                        <w:sz w:val="16"/>
                        <w:szCs w:val="16"/>
                        <w:vertAlign w:val="subscript"/>
                        <w:lang w:val="en-US"/>
                      </w:rPr>
                      <w:t>B</w:t>
                    </w:r>
                    <w:r w:rsidRPr="009D02D3">
                      <w:rPr>
                        <w:iCs/>
                        <w:sz w:val="16"/>
                        <w:szCs w:val="16"/>
                        <w:vertAlign w:val="subscript"/>
                      </w:rPr>
                      <w:t>(г)</w:t>
                    </w:r>
                  </w:p>
                </w:txbxContent>
              </v:textbox>
            </v:shape>
            <v:shape id="_x0000_s12139" type="#_x0000_t202" style="position:absolute;left:3118;top:4799;width:999;height:442" filled="f" stroked="f">
              <v:textbox style="mso-next-textbox:#_x0000_s12139" inset=",0,,3.3mm">
                <w:txbxContent>
                  <w:p w:rsidR="00151B64" w:rsidRDefault="00151B64" w:rsidP="00151B64">
                    <w:pPr>
                      <w:rPr>
                        <w:i/>
                        <w:iCs/>
                        <w:sz w:val="18"/>
                        <w:lang w:val="en-US"/>
                      </w:rPr>
                    </w:pPr>
                    <w:r>
                      <w:rPr>
                        <w:i/>
                        <w:iCs/>
                        <w:sz w:val="18"/>
                        <w:lang w:val="en-US"/>
                      </w:rPr>
                      <w:t xml:space="preserve"> B</w:t>
                    </w:r>
                  </w:p>
                </w:txbxContent>
              </v:textbox>
            </v:shape>
            <v:shape id="_x0000_s12140" type="#_x0000_t202" style="position:absolute;left:1287;top:2434;width:833;height:442" filled="f" stroked="f">
              <v:textbox style="mso-next-textbox:#_x0000_s12140">
                <w:txbxContent>
                  <w:p w:rsidR="00151B64" w:rsidRDefault="00151B64" w:rsidP="00151B64">
                    <w:pPr>
                      <w:rPr>
                        <w:i/>
                        <w:iCs/>
                        <w:sz w:val="20"/>
                        <w:lang w:val="en-US"/>
                      </w:rPr>
                    </w:pPr>
                    <w:r>
                      <w:rPr>
                        <w:lang w:val="en-US"/>
                      </w:rPr>
                      <w:t xml:space="preserve">  </w:t>
                    </w:r>
                    <w:r>
                      <w:rPr>
                        <w:i/>
                        <w:iCs/>
                        <w:sz w:val="18"/>
                        <w:lang w:val="en-US"/>
                      </w:rPr>
                      <w:t>T</w:t>
                    </w:r>
                    <w:r w:rsidRPr="009D02D3">
                      <w:rPr>
                        <w:i/>
                        <w:iCs/>
                        <w:sz w:val="16"/>
                        <w:szCs w:val="16"/>
                        <w:vertAlign w:val="subscript"/>
                        <w:lang w:val="en-US"/>
                      </w:rPr>
                      <w:t>A</w:t>
                    </w:r>
                  </w:p>
                </w:txbxContent>
              </v:textbox>
            </v:shape>
            <v:shape id="_x0000_s12141" type="#_x0000_t202" style="position:absolute;left:1117;top:1928;width:1000;height:443" filled="f" stroked="f">
              <v:textbox style="mso-next-textbox:#_x0000_s12141">
                <w:txbxContent>
                  <w:p w:rsidR="00151B64" w:rsidRDefault="00151B64" w:rsidP="00151B64">
                    <w:pPr>
                      <w:rPr>
                        <w:sz w:val="20"/>
                      </w:rPr>
                    </w:pPr>
                    <w:r>
                      <w:t xml:space="preserve">  </w:t>
                    </w:r>
                    <w:r>
                      <w:rPr>
                        <w:lang w:val="en-US"/>
                      </w:rPr>
                      <w:t xml:space="preserve"> </w:t>
                    </w:r>
                    <w:r>
                      <w:rPr>
                        <w:i/>
                        <w:iCs/>
                        <w:sz w:val="18"/>
                        <w:lang w:val="en-US"/>
                      </w:rPr>
                      <w:t>T</w:t>
                    </w:r>
                    <w:r w:rsidRPr="009D02D3">
                      <w:rPr>
                        <w:i/>
                        <w:iCs/>
                        <w:sz w:val="16"/>
                        <w:szCs w:val="16"/>
                        <w:vertAlign w:val="subscript"/>
                        <w:lang w:val="en-US"/>
                      </w:rPr>
                      <w:t>A</w:t>
                    </w:r>
                    <w:r w:rsidRPr="009D02D3">
                      <w:rPr>
                        <w:iCs/>
                        <w:sz w:val="16"/>
                        <w:szCs w:val="16"/>
                        <w:vertAlign w:val="subscript"/>
                        <w:lang w:val="en-US"/>
                      </w:rPr>
                      <w:t>(</w:t>
                    </w:r>
                    <w:r w:rsidRPr="009D02D3">
                      <w:rPr>
                        <w:iCs/>
                        <w:sz w:val="16"/>
                        <w:szCs w:val="16"/>
                        <w:vertAlign w:val="subscript"/>
                      </w:rPr>
                      <w:t>г</w:t>
                    </w:r>
                    <w:r w:rsidRPr="009D02D3">
                      <w:rPr>
                        <w:sz w:val="16"/>
                        <w:szCs w:val="16"/>
                        <w:vertAlign w:val="subscript"/>
                      </w:rPr>
                      <w:t>)</w:t>
                    </w:r>
                  </w:p>
                </w:txbxContent>
              </v:textbox>
            </v:shape>
            <v:line id="_x0000_s12142" style="position:absolute" from="1784,4321" to="3255,4779"/>
            <v:line id="_x0000_s12143" style="position:absolute;flip:y" from="1757,3585" to="3817,4305"/>
            <v:line id="_x0000_s12144" style="position:absolute;flip:y" from="3255,3883" to="5118,4799"/>
            <v:line id="_x0000_s12145" style="position:absolute" from="3844,3585" to="5118,3847"/>
            <v:line id="_x0000_s12146" style="position:absolute;flip:y" from="1784,1699" to="1784,4709">
              <v:stroke endarrow="block" endarrowwidth="narrow"/>
            </v:line>
            <v:line id="_x0000_s12147" style="position:absolute;flip:y" from="3844,1634" to="3844,3989">
              <v:stroke endarrow="block" endarrowwidth="narrow"/>
            </v:line>
            <v:line id="_x0000_s12148" style="position:absolute;flip:y" from="3255,1964" to="3255,5170">
              <v:stroke endarrow="block" endarrowwidth="narrow"/>
            </v:line>
            <v:line id="_x0000_s12149" style="position:absolute;flip:y" from="5118,1896" to="5118,4251">
              <v:stroke endarrow="block" endarrowwidth="narrow"/>
            </v:line>
            <v:line id="_x0000_s12150" style="position:absolute" from="1784,3672" to="3255,3999">
              <v:stroke dashstyle="longDash"/>
            </v:line>
            <v:line id="_x0000_s12151" style="position:absolute;flip:y" from="1784,3274" to="3844,3666">
              <v:stroke dashstyle="longDash"/>
            </v:line>
            <v:line id="_x0000_s12152" style="position:absolute;flip:y" from="3255,3470" to="5118,3993">
              <v:stroke dashstyle="longDash"/>
            </v:line>
            <v:line id="_x0000_s12153" style="position:absolute" from="3844,3274" to="5118,3470">
              <v:stroke dashstyle="longDash"/>
            </v:line>
            <v:line id="_x0000_s12154" style="position:absolute;flip:y" from="2372,3342" to="4333,3800" strokeweight="1pt"/>
            <v:line id="_x0000_s12155" style="position:absolute" from="1784,2685" to="3844,2685" strokeweight="1pt"/>
            <v:line id="_x0000_s12156" style="position:absolute;flip:y" from="3255,2878" to="5118,3140" strokeweight="1pt"/>
            <v:shape id="_x0000_s12157" style="position:absolute;left:1784;top:2685;width:588;height:1112;mso-wrap-style:square;mso-wrap-distance-left:9pt;mso-wrap-distance-top:0;mso-wrap-distance-right:9pt;mso-wrap-distance-bottom:0;mso-position-horizontal:absolute;mso-position-horizontal-relative:text;mso-position-vertical:absolute;mso-position-vertical-relative:text;v-text-anchor:top" coordsize="1080,3060" path="m,c112,130,495,270,675,780v180,510,321,1805,405,2280e" filled="f" strokeweight="1pt">
              <v:path arrowok="t"/>
            </v:shape>
            <v:shape id="_x0000_s12158" style="position:absolute;left:2372;top:3133;width:883;height:654;mso-wrap-style:square;mso-wrap-distance-left:9pt;mso-wrap-distance-top:0;mso-wrap-distance-right:9pt;mso-wrap-distance-bottom:0;mso-position-horizontal:absolute;mso-position-horizontal-relative:text;mso-position-vertical:absolute;mso-position-vertical-relative:text;v-text-anchor:top" coordsize="1620,1800" path="m,1800c48,1690,183,1332,285,1140,387,948,478,792,615,645,752,498,942,362,1110,255,1278,148,1514,53,1620,e" filled="f" strokeweight="1pt">
              <v:path arrowok="t"/>
            </v:shape>
            <v:shape id="_x0000_s12159" style="position:absolute;left:3844;top:2685;width:391;height:327;mso-wrap-style:square;mso-wrap-distance-left:9pt;mso-wrap-distance-top:0;mso-wrap-distance-right:9pt;mso-wrap-distance-bottom:0;mso-position-horizontal:absolute;mso-position-horizontal-relative:text;mso-position-vertical:absolute;mso-position-vertical-relative:text;v-text-anchor:top" coordsize="720,900" path="m,c80,62,360,225,480,375,600,525,670,791,720,900e" filled="f" strokeweight="1pt">
              <v:path arrowok="t"/>
            </v:shape>
            <v:shape id="_x0000_s12160" style="position:absolute;left:4235;top:3002;width:98;height:327;mso-wrap-style:square;mso-wrap-distance-left:9pt;mso-wrap-distance-top:0;mso-wrap-distance-right:9pt;mso-wrap-distance-bottom:0;mso-position-horizontal:absolute;mso-position-horizontal-relative:text;mso-position-vertical:absolute;mso-position-vertical-relative:text;v-text-anchor:top" coordsize="180,900" path="m,c75,375,150,750,180,900e" filled="f">
              <v:stroke dashstyle="longDash"/>
              <v:path arrowok="t"/>
            </v:shape>
            <v:shape id="_x0000_s12161" style="position:absolute;left:4336;top:2878;width:785;height:458;mso-wrap-style:square;mso-wrap-distance-left:9pt;mso-wrap-distance-top:0;mso-wrap-distance-right:9pt;mso-wrap-distance-bottom:0;mso-position-horizontal:absolute;mso-position-horizontal-relative:text;mso-position-vertical:absolute;mso-position-vertical-relative:text;v-text-anchor:top" coordsize="1440,1260" path="m,1260c37,1198,132,1002,225,885,318,768,425,665,555,555,685,445,858,317,1005,225,1152,133,1350,47,1440,e" filled="f" strokeweight="1pt">
              <v:path arrowok="t"/>
            </v:shape>
            <v:line id="_x0000_s12162" style="position:absolute" from="1784,2053" to="3844,2053" strokeweight="1pt"/>
            <v:line id="_x0000_s12163" style="position:absolute" from="3255,2512" to="5118,2512" strokeweight="1pt"/>
            <v:shape id="_x0000_s12164" style="position:absolute;left:1784;top:2053;width:1471;height:458;mso-wrap-style:square;mso-wrap-distance-left:9pt;mso-wrap-distance-top:0;mso-wrap-distance-right:9pt;mso-wrap-distance-bottom:0;mso-position-horizontal:absolute;mso-position-horizontal-relative:text;mso-position-vertical:absolute;mso-position-vertical-relative:text;v-text-anchor:top" coordsize="2700,1260" path="m,c157,32,688,128,945,195v257,67,393,113,600,210c1752,502,1998,638,2190,780v192,142,404,380,510,480e" filled="f" strokeweight="1pt">
              <v:path arrowok="t"/>
            </v:shape>
            <v:shape id="_x0000_s12165" style="position:absolute;left:1784;top:2053;width:1471;height:458;rotation:180;mso-wrap-style:square;mso-wrap-distance-left:9pt;mso-wrap-distance-top:0;mso-wrap-distance-right:9pt;mso-wrap-distance-bottom:0;mso-position-horizontal:absolute;mso-position-horizontal-relative:text;mso-position-vertical:absolute;mso-position-vertical-relative:text;v-text-anchor:top" coordsize="2700,1260" path="m,c157,32,688,128,945,195v257,67,393,113,600,210c1752,502,1998,638,2190,780v192,142,404,380,510,480e" filled="f" strokeweight="1pt">
              <v:path arrowok="t"/>
            </v:shape>
            <v:shape id="_x0000_s12166" style="position:absolute;left:3844;top:2053;width:1274;height:458;mso-wrap-style:square;mso-wrap-distance-left:9pt;mso-wrap-distance-top:0;mso-wrap-distance-right:9pt;mso-wrap-distance-bottom:0;mso-position-horizontal:absolute;mso-position-horizontal-relative:text;mso-position-vertical:absolute;mso-position-vertical-relative:text;v-text-anchor:top" coordsize="2340,1260" path="m,c125,30,525,105,750,180v225,75,410,165,600,270c1540,555,1725,675,1890,810v165,135,356,356,450,450e" filled="f" strokeweight="1pt">
              <v:path arrowok="t"/>
            </v:shape>
            <v:shape id="_x0000_s12167" style="position:absolute;left:3844;top:2053;width:1274;height:458;rotation:180;mso-wrap-style:square;mso-wrap-distance-left:9pt;mso-wrap-distance-top:0;mso-wrap-distance-right:9pt;mso-wrap-distance-bottom:0;mso-position-horizontal:absolute;mso-position-horizontal-relative:text;mso-position-vertical:absolute;mso-position-vertical-relative:text;v-text-anchor:top" coordsize="2340,1260" path="m,c125,30,525,105,750,180v225,75,410,165,600,270c1540,555,1725,675,1890,810v165,135,356,356,450,450e" filled="f">
              <v:stroke dashstyle="longDash"/>
              <v:path arrowok="t"/>
            </v:shape>
            <v:shape id="_x0000_s12168" type="#_x0000_t202" style="position:absolute;left:1450;top:4124;width:834;height:442" filled="f" stroked="f">
              <v:textbox style="mso-next-textbox:#_x0000_s12168">
                <w:txbxContent>
                  <w:p w:rsidR="00151B64" w:rsidRDefault="00151B64" w:rsidP="00151B64">
                    <w:pPr>
                      <w:rPr>
                        <w:i/>
                        <w:iCs/>
                        <w:sz w:val="18"/>
                        <w:lang w:val="en-US"/>
                      </w:rPr>
                    </w:pPr>
                    <w:r>
                      <w:rPr>
                        <w:sz w:val="20"/>
                        <w:lang w:val="en-US"/>
                      </w:rPr>
                      <w:t xml:space="preserve"> </w:t>
                    </w:r>
                    <w:r>
                      <w:rPr>
                        <w:i/>
                        <w:iCs/>
                        <w:sz w:val="18"/>
                        <w:lang w:val="en-US"/>
                      </w:rPr>
                      <w:t>A</w:t>
                    </w:r>
                  </w:p>
                </w:txbxContent>
              </v:textbox>
            </v:shape>
            <v:shape id="_x0000_s12169" type="#_x0000_t202" style="position:absolute;left:1636;top:4505;width:1148;height:389" filled="f" stroked="f">
              <v:textbox style="mso-next-textbox:#_x0000_s12169">
                <w:txbxContent>
                  <w:p w:rsidR="00151B64" w:rsidRPr="00BC5AB5" w:rsidRDefault="00151B64" w:rsidP="00151B64">
                    <w:pPr>
                      <w:pStyle w:val="a9"/>
                      <w:tabs>
                        <w:tab w:val="clear" w:pos="4677"/>
                        <w:tab w:val="clear" w:pos="9355"/>
                      </w:tabs>
                      <w:rPr>
                        <w:sz w:val="18"/>
                        <w:szCs w:val="18"/>
                      </w:rPr>
                    </w:pPr>
                    <w:r w:rsidRPr="00BC5AB5">
                      <w:rPr>
                        <w:sz w:val="18"/>
                        <w:szCs w:val="18"/>
                      </w:rPr>
                      <w:t xml:space="preserve"> </w:t>
                    </w:r>
                    <w:r>
                      <w:rPr>
                        <w:sz w:val="18"/>
                        <w:szCs w:val="18"/>
                      </w:rPr>
                      <w:t xml:space="preserve">    </w:t>
                    </w:r>
                    <w:r w:rsidRPr="00BC5AB5">
                      <w:rPr>
                        <w:sz w:val="18"/>
                        <w:szCs w:val="18"/>
                      </w:rPr>
                      <w:t>с</w:t>
                    </w:r>
                    <w:r w:rsidRPr="00BC5AB5">
                      <w:rPr>
                        <w:sz w:val="18"/>
                        <w:szCs w:val="18"/>
                      </w:rPr>
                      <w:t>о</w:t>
                    </w:r>
                    <w:r w:rsidRPr="00BC5AB5">
                      <w:rPr>
                        <w:sz w:val="18"/>
                        <w:szCs w:val="18"/>
                      </w:rPr>
                      <w:t>став</w:t>
                    </w:r>
                  </w:p>
                </w:txbxContent>
              </v:textbox>
            </v:shape>
            <v:line id="_x0000_s12170" style="position:absolute;flip:x" from="4618,4124" to="4951,4272">
              <v:stroke endarrow="open" endarrowwidth="narrow" endarrowlength="short"/>
            </v:line>
            <v:shape id="_x0000_s12171" type="#_x0000_t202" style="position:absolute;left:4117;top:4358;width:668;height:294" filled="f" stroked="f">
              <v:textbox style="mso-next-textbox:#_x0000_s12171">
                <w:txbxContent>
                  <w:p w:rsidR="00151B64" w:rsidRDefault="00151B64" w:rsidP="00151B64">
                    <w:pPr>
                      <w:pStyle w:val="a9"/>
                      <w:tabs>
                        <w:tab w:val="clear" w:pos="4677"/>
                        <w:tab w:val="clear" w:pos="9355"/>
                      </w:tabs>
                      <w:rPr>
                        <w:i/>
                        <w:iCs/>
                        <w:sz w:val="18"/>
                        <w:lang w:val="en-US"/>
                      </w:rPr>
                    </w:pPr>
                    <w:r>
                      <w:rPr>
                        <w:i/>
                        <w:iCs/>
                        <w:sz w:val="18"/>
                        <w:lang w:val="en-US"/>
                      </w:rPr>
                      <w:t>P</w:t>
                    </w:r>
                  </w:p>
                </w:txbxContent>
              </v:textbox>
            </v:shape>
            <v:shape id="_x0000_s12172" type="#_x0000_t202" style="position:absolute;left:2035;top:3866;width:731;height:483" filled="f" stroked="f">
              <v:textbox style="mso-next-textbox:#_x0000_s12172" inset=",0,,3.3mm">
                <w:txbxContent>
                  <w:p w:rsidR="00151B64" w:rsidRDefault="00151B64" w:rsidP="00151B64">
                    <w:pPr>
                      <w:rPr>
                        <w:i/>
                        <w:iCs/>
                        <w:sz w:val="18"/>
                        <w:lang w:val="en-US"/>
                      </w:rPr>
                    </w:pPr>
                    <w:r>
                      <w:rPr>
                        <w:sz w:val="20"/>
                        <w:lang w:val="en-US"/>
                      </w:rPr>
                      <w:t xml:space="preserve">  </w:t>
                    </w:r>
                    <w:r>
                      <w:rPr>
                        <w:i/>
                        <w:iCs/>
                        <w:sz w:val="18"/>
                        <w:lang w:val="en-US"/>
                      </w:rPr>
                      <w:t>E</w:t>
                    </w:r>
                  </w:p>
                </w:txbxContent>
              </v:textbox>
            </v:shape>
            <v:shape id="_x0000_s12173" type="#_x0000_t202" style="position:absolute;left:3118;top:2800;width:833;height:441" filled="f" stroked="f">
              <v:textbox style="mso-next-textbox:#_x0000_s12173">
                <w:txbxContent>
                  <w:p w:rsidR="00151B64" w:rsidRDefault="00151B64" w:rsidP="00151B64">
                    <w:pPr>
                      <w:rPr>
                        <w:i/>
                        <w:iCs/>
                        <w:sz w:val="18"/>
                        <w:vertAlign w:val="subscript"/>
                        <w:lang w:val="en-US"/>
                      </w:rPr>
                    </w:pPr>
                    <w:r>
                      <w:rPr>
                        <w:lang w:val="en-US"/>
                      </w:rPr>
                      <w:t xml:space="preserve"> </w:t>
                    </w:r>
                    <w:r>
                      <w:rPr>
                        <w:i/>
                        <w:iCs/>
                        <w:sz w:val="18"/>
                        <w:lang w:val="en-US"/>
                      </w:rPr>
                      <w:t>T</w:t>
                    </w:r>
                    <w:r w:rsidRPr="009D02D3">
                      <w:rPr>
                        <w:i/>
                        <w:iCs/>
                        <w:sz w:val="16"/>
                        <w:szCs w:val="16"/>
                        <w:vertAlign w:val="subscript"/>
                        <w:lang w:val="en-US"/>
                      </w:rPr>
                      <w:t>B</w:t>
                    </w:r>
                  </w:p>
                </w:txbxContent>
              </v:textbox>
            </v:shape>
            <v:shape id="_x0000_s12174" type="#_x0000_t202" style="position:absolute;left:3568;top:2282;width:833;height:442" filled="f" stroked="f">
              <v:textbox style="mso-next-textbox:#_x0000_s12174" inset=",3mm,,.3mm">
                <w:txbxContent>
                  <w:p w:rsidR="00151B64" w:rsidRDefault="00151B64" w:rsidP="00151B64">
                    <w:pPr>
                      <w:rPr>
                        <w:sz w:val="18"/>
                        <w:vertAlign w:val="subscript"/>
                        <w:lang w:val="en-US"/>
                      </w:rPr>
                    </w:pPr>
                    <w:r>
                      <w:rPr>
                        <w:lang w:val="en-US"/>
                      </w:rPr>
                      <w:t xml:space="preserve">   </w:t>
                    </w:r>
                    <w:r>
                      <w:rPr>
                        <w:i/>
                        <w:iCs/>
                        <w:sz w:val="18"/>
                        <w:lang w:val="en-US"/>
                      </w:rPr>
                      <w:t>T</w:t>
                    </w:r>
                    <w:r>
                      <w:rPr>
                        <w:vertAlign w:val="superscript"/>
                        <w:lang w:val="en-US"/>
                      </w:rPr>
                      <w:sym w:font="Symbol" w:char="F0A2"/>
                    </w:r>
                    <w:r w:rsidRPr="009D02D3">
                      <w:rPr>
                        <w:i/>
                        <w:sz w:val="16"/>
                        <w:szCs w:val="16"/>
                        <w:vertAlign w:val="subscript"/>
                        <w:lang w:val="en-US"/>
                      </w:rPr>
                      <w:t>A</w:t>
                    </w:r>
                  </w:p>
                </w:txbxContent>
              </v:textbox>
            </v:shape>
            <v:shape id="_x0000_s12175" type="#_x0000_t202" style="position:absolute;left:2617;top:2013;width:667;height:431" filled="f" stroked="f">
              <v:textbox style="mso-next-textbox:#_x0000_s12175">
                <w:txbxContent>
                  <w:p w:rsidR="00151B64" w:rsidRDefault="00151B64" w:rsidP="00151B64">
                    <w:pPr>
                      <w:rPr>
                        <w:i/>
                        <w:iCs/>
                        <w:sz w:val="18"/>
                        <w:lang w:val="en-US"/>
                      </w:rPr>
                    </w:pPr>
                    <w:r>
                      <w:rPr>
                        <w:lang w:val="en-US"/>
                      </w:rPr>
                      <w:t xml:space="preserve">  </w:t>
                    </w:r>
                    <w:r>
                      <w:rPr>
                        <w:i/>
                        <w:iCs/>
                        <w:sz w:val="18"/>
                        <w:lang w:val="en-US"/>
                      </w:rPr>
                      <w:t>K</w:t>
                    </w:r>
                  </w:p>
                </w:txbxContent>
              </v:textbox>
            </v:shape>
            <v:shape id="_x0000_s12176" type="#_x0000_t202" style="position:absolute;left:4618;top:1906;width:666;height:441" filled="f" stroked="f">
              <v:textbox style="mso-next-textbox:#_x0000_s12176">
                <w:txbxContent>
                  <w:p w:rsidR="00151B64" w:rsidRDefault="00151B64" w:rsidP="00151B64">
                    <w:pPr>
                      <w:rPr>
                        <w:sz w:val="18"/>
                        <w:vertAlign w:val="superscript"/>
                        <w:lang w:val="en-US"/>
                      </w:rPr>
                    </w:pPr>
                    <w:r>
                      <w:rPr>
                        <w:i/>
                        <w:iCs/>
                        <w:sz w:val="18"/>
                        <w:lang w:val="en-US"/>
                      </w:rPr>
                      <w:t>K</w:t>
                    </w:r>
                    <w:r>
                      <w:rPr>
                        <w:sz w:val="18"/>
                        <w:vertAlign w:val="superscript"/>
                        <w:lang w:val="en-US"/>
                      </w:rPr>
                      <w:sym w:font="Symbol" w:char="F0A2"/>
                    </w:r>
                  </w:p>
                </w:txbxContent>
              </v:textbox>
            </v:shape>
            <v:shape id="_x0000_s12177" type="#_x0000_t202" style="position:absolute;left:3734;top:1621;width:834;height:442" filled="f" stroked="f">
              <v:textbox style="mso-next-textbox:#_x0000_s12177" inset=",4mm,,.3mm">
                <w:txbxContent>
                  <w:p w:rsidR="00151B64" w:rsidRDefault="00151B64" w:rsidP="00151B64">
                    <w:pPr>
                      <w:rPr>
                        <w:i/>
                        <w:iCs/>
                        <w:sz w:val="18"/>
                        <w:vertAlign w:val="subscript"/>
                        <w:lang w:val="en-US"/>
                      </w:rPr>
                    </w:pPr>
                    <w:r>
                      <w:rPr>
                        <w:i/>
                        <w:iCs/>
                        <w:sz w:val="18"/>
                        <w:lang w:val="en-US"/>
                      </w:rPr>
                      <w:t>T</w:t>
                    </w:r>
                    <w:r>
                      <w:rPr>
                        <w:i/>
                        <w:iCs/>
                        <w:sz w:val="18"/>
                        <w:vertAlign w:val="superscript"/>
                        <w:lang w:val="en-US"/>
                      </w:rPr>
                      <w:sym w:font="Symbol" w:char="F0A2"/>
                    </w:r>
                    <w:r w:rsidRPr="009D02D3">
                      <w:rPr>
                        <w:i/>
                        <w:iCs/>
                        <w:sz w:val="16"/>
                        <w:szCs w:val="16"/>
                        <w:vertAlign w:val="subscript"/>
                        <w:lang w:val="en-US"/>
                      </w:rPr>
                      <w:t>A</w:t>
                    </w:r>
                    <w:r w:rsidRPr="009D02D3">
                      <w:rPr>
                        <w:iCs/>
                        <w:sz w:val="16"/>
                        <w:szCs w:val="16"/>
                        <w:vertAlign w:val="subscript"/>
                        <w:lang w:val="en-US"/>
                      </w:rPr>
                      <w:t>(</w:t>
                    </w:r>
                    <w:r w:rsidRPr="009D02D3">
                      <w:rPr>
                        <w:iCs/>
                        <w:sz w:val="16"/>
                        <w:szCs w:val="16"/>
                        <w:vertAlign w:val="subscript"/>
                      </w:rPr>
                      <w:t>г</w:t>
                    </w:r>
                    <w:r w:rsidRPr="009D02D3">
                      <w:rPr>
                        <w:iCs/>
                        <w:sz w:val="16"/>
                        <w:szCs w:val="16"/>
                        <w:vertAlign w:val="subscript"/>
                        <w:lang w:val="en-US"/>
                      </w:rPr>
                      <w:t>)</w:t>
                    </w:r>
                  </w:p>
                </w:txbxContent>
              </v:textbox>
            </v:shape>
            <v:shape id="_x0000_s12178" type="#_x0000_t202" style="position:absolute;left:3107;top:2404;width:720;height:360" filled="f" stroked="f">
              <v:textbox style="mso-next-textbox:#_x0000_s12178">
                <w:txbxContent>
                  <w:p w:rsidR="00151B64" w:rsidRDefault="00151B64" w:rsidP="00151B64">
                    <w:pPr>
                      <w:rPr>
                        <w:sz w:val="18"/>
                        <w:vertAlign w:val="subscript"/>
                      </w:rPr>
                    </w:pPr>
                    <w:r w:rsidRPr="003E12E5">
                      <w:rPr>
                        <w:i/>
                        <w:iCs/>
                        <w:sz w:val="18"/>
                        <w:szCs w:val="18"/>
                        <w:lang w:val="en-US"/>
                      </w:rPr>
                      <w:t>T</w:t>
                    </w:r>
                    <w:r w:rsidRPr="003E12E5">
                      <w:rPr>
                        <w:sz w:val="18"/>
                        <w:szCs w:val="18"/>
                        <w:vertAlign w:val="subscript"/>
                        <w:lang w:val="en-US"/>
                      </w:rPr>
                      <w:t>B</w:t>
                    </w:r>
                    <w:r w:rsidRPr="003E12E5">
                      <w:rPr>
                        <w:sz w:val="18"/>
                        <w:szCs w:val="18"/>
                        <w:vertAlign w:val="subscript"/>
                      </w:rPr>
                      <w:t>(г</w:t>
                    </w:r>
                    <w:r>
                      <w:rPr>
                        <w:sz w:val="18"/>
                        <w:vertAlign w:val="subscript"/>
                      </w:rPr>
                      <w:t>)</w:t>
                    </w:r>
                  </w:p>
                </w:txbxContent>
              </v:textbox>
            </v:shape>
            <v:shape id="_x0000_s12179" type="#_x0000_t202" style="position:absolute;left:4284;top:3084;width:501;height:441" filled="f" stroked="f" strokeweight="1pt">
              <v:stroke endarrowwidth="wide" endarrowlength="long"/>
              <v:textbox style="mso-next-textbox:#_x0000_s12179">
                <w:txbxContent>
                  <w:p w:rsidR="00151B64" w:rsidRDefault="00151B64" w:rsidP="00151B64">
                    <w:pPr>
                      <w:rPr>
                        <w:vertAlign w:val="superscript"/>
                        <w:lang w:val="en-US"/>
                      </w:rPr>
                    </w:pPr>
                    <w:r>
                      <w:rPr>
                        <w:i/>
                        <w:iCs/>
                        <w:sz w:val="18"/>
                        <w:lang w:val="en-US"/>
                      </w:rPr>
                      <w:t xml:space="preserve"> E</w:t>
                    </w:r>
                    <w:r>
                      <w:rPr>
                        <w:vertAlign w:val="superscript"/>
                        <w:lang w:val="en-US"/>
                      </w:rPr>
                      <w:sym w:font="Symbol" w:char="F0A2"/>
                    </w:r>
                  </w:p>
                </w:txbxContent>
              </v:textbox>
            </v:shape>
            <v:shape id="_x0000_s12180" type="#_x0000_t202" style="position:absolute;left:1463;top:5059;width:4334;height:606" filled="f" stroked="f" strokeweight="1.75pt">
              <v:textbox style="mso-next-textbox:#_x0000_s12180">
                <w:txbxContent>
                  <w:p w:rsidR="00151B64" w:rsidRDefault="00151B64" w:rsidP="00151B64">
                    <w:pPr>
                      <w:rPr>
                        <w:sz w:val="18"/>
                      </w:rPr>
                    </w:pPr>
                    <w:r>
                      <w:rPr>
                        <w:sz w:val="18"/>
                      </w:rPr>
                      <w:t xml:space="preserve">Рис. </w:t>
                    </w:r>
                    <w:r w:rsidRPr="006B5536">
                      <w:rPr>
                        <w:sz w:val="18"/>
                      </w:rPr>
                      <w:t>2</w:t>
                    </w:r>
                    <w:r>
                      <w:rPr>
                        <w:sz w:val="18"/>
                      </w:rPr>
                      <w:t>.5. Схема объемной диаграммы состо</w:t>
                    </w:r>
                    <w:r>
                      <w:rPr>
                        <w:sz w:val="18"/>
                      </w:rPr>
                      <w:t>я</w:t>
                    </w:r>
                    <w:r>
                      <w:rPr>
                        <w:sz w:val="18"/>
                      </w:rPr>
                      <w:t xml:space="preserve">ния </w:t>
                    </w:r>
                  </w:p>
                  <w:p w:rsidR="00151B64" w:rsidRDefault="00151B64" w:rsidP="00151B64">
                    <w:r>
                      <w:rPr>
                        <w:sz w:val="18"/>
                      </w:rPr>
                      <w:t xml:space="preserve">      двухкомп</w:t>
                    </w:r>
                    <w:r>
                      <w:rPr>
                        <w:sz w:val="18"/>
                      </w:rPr>
                      <w:t>о</w:t>
                    </w:r>
                    <w:r>
                      <w:rPr>
                        <w:sz w:val="18"/>
                      </w:rPr>
                      <w:t>нентной системы с эвтектикой</w:t>
                    </w:r>
                  </w:p>
                </w:txbxContent>
              </v:textbox>
            </v:shape>
            <w10:wrap type="square"/>
          </v:group>
        </w:pict>
      </w:r>
    </w:p>
    <w:p w:rsidR="00151B64" w:rsidRDefault="00151B64" w:rsidP="00151B64">
      <w:pPr>
        <w:jc w:val="both"/>
        <w:rPr>
          <w:color w:val="000000"/>
          <w:sz w:val="20"/>
        </w:rPr>
      </w:pPr>
    </w:p>
    <w:p w:rsidR="00151B64" w:rsidRDefault="00151B64" w:rsidP="00151B64">
      <w:pPr>
        <w:jc w:val="both"/>
        <w:rPr>
          <w:color w:val="000000"/>
          <w:sz w:val="20"/>
        </w:rPr>
      </w:pPr>
    </w:p>
    <w:p w:rsidR="00151B64" w:rsidRDefault="00151B64" w:rsidP="00151B64">
      <w:pPr>
        <w:jc w:val="both"/>
        <w:rPr>
          <w:color w:val="000000"/>
          <w:sz w:val="20"/>
        </w:rPr>
      </w:pPr>
    </w:p>
    <w:p w:rsidR="00151B64" w:rsidRDefault="00151B64" w:rsidP="00151B64">
      <w:pPr>
        <w:jc w:val="both"/>
        <w:rPr>
          <w:color w:val="000000"/>
          <w:sz w:val="20"/>
        </w:rPr>
      </w:pPr>
    </w:p>
    <w:p w:rsidR="00151B64" w:rsidRDefault="00151B64" w:rsidP="00151B64">
      <w:pPr>
        <w:jc w:val="both"/>
        <w:rPr>
          <w:color w:val="000000"/>
          <w:sz w:val="20"/>
        </w:rPr>
      </w:pPr>
    </w:p>
    <w:p w:rsidR="00151B64" w:rsidRDefault="00151B64" w:rsidP="00151B64">
      <w:pPr>
        <w:jc w:val="both"/>
        <w:rPr>
          <w:color w:val="000000"/>
          <w:sz w:val="20"/>
        </w:rPr>
      </w:pPr>
    </w:p>
    <w:p w:rsidR="00151B64" w:rsidRDefault="00151B64" w:rsidP="00151B64">
      <w:pPr>
        <w:jc w:val="both"/>
        <w:rPr>
          <w:color w:val="000000"/>
          <w:sz w:val="20"/>
        </w:rPr>
      </w:pPr>
    </w:p>
    <w:p w:rsidR="00151B64" w:rsidRDefault="00151B64" w:rsidP="00151B64">
      <w:pPr>
        <w:jc w:val="both"/>
        <w:rPr>
          <w:color w:val="000000"/>
          <w:sz w:val="20"/>
        </w:rPr>
      </w:pPr>
    </w:p>
    <w:p w:rsidR="00151B64" w:rsidRDefault="00151B64" w:rsidP="00151B64">
      <w:pPr>
        <w:jc w:val="both"/>
        <w:rPr>
          <w:color w:val="000000"/>
          <w:sz w:val="20"/>
        </w:rPr>
      </w:pPr>
    </w:p>
    <w:p w:rsidR="00151B64" w:rsidRDefault="00151B64" w:rsidP="00151B64">
      <w:pPr>
        <w:jc w:val="both"/>
        <w:rPr>
          <w:color w:val="000000"/>
          <w:sz w:val="20"/>
        </w:rPr>
      </w:pPr>
    </w:p>
    <w:p w:rsidR="00151B64" w:rsidRDefault="00151B64" w:rsidP="00151B64">
      <w:pPr>
        <w:jc w:val="both"/>
        <w:rPr>
          <w:color w:val="000000"/>
          <w:sz w:val="20"/>
        </w:rPr>
      </w:pPr>
    </w:p>
    <w:p w:rsidR="00151B64" w:rsidRDefault="00151B64" w:rsidP="00151B64">
      <w:pPr>
        <w:jc w:val="both"/>
        <w:rPr>
          <w:color w:val="000000"/>
          <w:sz w:val="20"/>
        </w:rPr>
      </w:pPr>
    </w:p>
    <w:p w:rsidR="00151B64" w:rsidRDefault="00151B64" w:rsidP="00151B64">
      <w:pPr>
        <w:jc w:val="both"/>
        <w:rPr>
          <w:color w:val="000000"/>
          <w:sz w:val="20"/>
        </w:rPr>
      </w:pPr>
    </w:p>
    <w:p w:rsidR="00151B64" w:rsidRDefault="00151B64" w:rsidP="00151B64">
      <w:pPr>
        <w:jc w:val="both"/>
        <w:rPr>
          <w:color w:val="000000"/>
          <w:sz w:val="20"/>
        </w:rPr>
      </w:pPr>
    </w:p>
    <w:p w:rsidR="00151B64" w:rsidRDefault="00151B64" w:rsidP="00151B64">
      <w:pPr>
        <w:jc w:val="both"/>
        <w:rPr>
          <w:color w:val="000000"/>
          <w:sz w:val="20"/>
        </w:rPr>
      </w:pPr>
    </w:p>
    <w:p w:rsidR="00151B64" w:rsidRDefault="00151B64" w:rsidP="00151B64">
      <w:pPr>
        <w:jc w:val="both"/>
        <w:rPr>
          <w:color w:val="000000"/>
          <w:sz w:val="20"/>
        </w:rPr>
      </w:pPr>
    </w:p>
    <w:p w:rsidR="00151B64" w:rsidRDefault="00151B64" w:rsidP="00151B64">
      <w:pPr>
        <w:jc w:val="both"/>
        <w:rPr>
          <w:color w:val="000000"/>
          <w:sz w:val="20"/>
        </w:rPr>
      </w:pPr>
    </w:p>
    <w:p w:rsidR="00151B64" w:rsidRDefault="00151B64" w:rsidP="00151B64">
      <w:pPr>
        <w:jc w:val="both"/>
        <w:rPr>
          <w:color w:val="000000"/>
          <w:sz w:val="20"/>
        </w:rPr>
      </w:pPr>
      <w:r>
        <w:rPr>
          <w:color w:val="000000"/>
          <w:sz w:val="20"/>
        </w:rPr>
        <w:t xml:space="preserve">     </w:t>
      </w:r>
    </w:p>
    <w:p w:rsidR="00151B64" w:rsidRDefault="00151B64" w:rsidP="00151B64">
      <w:pPr>
        <w:jc w:val="both"/>
        <w:rPr>
          <w:color w:val="000000"/>
          <w:sz w:val="20"/>
        </w:rPr>
      </w:pPr>
      <w:r>
        <w:rPr>
          <w:color w:val="000000"/>
          <w:sz w:val="20"/>
        </w:rPr>
        <w:t xml:space="preserve">      Любая точка вну</w:t>
      </w:r>
      <w:r>
        <w:rPr>
          <w:color w:val="000000"/>
          <w:sz w:val="20"/>
        </w:rPr>
        <w:t>т</w:t>
      </w:r>
      <w:r>
        <w:rPr>
          <w:color w:val="000000"/>
          <w:sz w:val="20"/>
        </w:rPr>
        <w:t xml:space="preserve">ри диаграммы – это сочетание трех параметров системы. Точка выше поверхности </w:t>
      </w:r>
      <w:r>
        <w:rPr>
          <w:i/>
          <w:iCs/>
          <w:color w:val="000000"/>
          <w:sz w:val="20"/>
        </w:rPr>
        <w:t>Т</w:t>
      </w:r>
      <w:r w:rsidRPr="009D02D3">
        <w:rPr>
          <w:i/>
          <w:iCs/>
          <w:color w:val="000000"/>
          <w:sz w:val="18"/>
          <w:szCs w:val="18"/>
          <w:vertAlign w:val="subscript"/>
        </w:rPr>
        <w:t>А</w:t>
      </w:r>
      <w:r>
        <w:rPr>
          <w:i/>
          <w:iCs/>
          <w:color w:val="000000"/>
          <w:sz w:val="20"/>
        </w:rPr>
        <w:t>,Е,Т</w:t>
      </w:r>
      <w:r w:rsidRPr="009D02D3">
        <w:rPr>
          <w:i/>
          <w:iCs/>
          <w:color w:val="000000"/>
          <w:sz w:val="18"/>
          <w:szCs w:val="18"/>
          <w:vertAlign w:val="subscript"/>
        </w:rPr>
        <w:t>В</w:t>
      </w:r>
      <w:r>
        <w:rPr>
          <w:i/>
          <w:iCs/>
          <w:color w:val="000000"/>
          <w:sz w:val="20"/>
        </w:rPr>
        <w:t>,Т'</w:t>
      </w:r>
      <w:r w:rsidRPr="009D02D3">
        <w:rPr>
          <w:i/>
          <w:iCs/>
          <w:color w:val="000000"/>
          <w:sz w:val="18"/>
          <w:szCs w:val="18"/>
          <w:vertAlign w:val="subscript"/>
          <w:lang w:val="en-US"/>
        </w:rPr>
        <w:t>B</w:t>
      </w:r>
      <w:r>
        <w:rPr>
          <w:i/>
          <w:iCs/>
          <w:color w:val="000000"/>
          <w:sz w:val="20"/>
        </w:rPr>
        <w:t>,Е',Т'</w:t>
      </w:r>
      <w:r w:rsidRPr="009D02D3">
        <w:rPr>
          <w:i/>
          <w:iCs/>
          <w:color w:val="000000"/>
          <w:sz w:val="18"/>
          <w:szCs w:val="18"/>
          <w:vertAlign w:val="subscript"/>
        </w:rPr>
        <w:t>А</w:t>
      </w:r>
      <w:r>
        <w:rPr>
          <w:color w:val="000000"/>
          <w:sz w:val="20"/>
        </w:rPr>
        <w:t xml:space="preserve"> характеризует си</w:t>
      </w:r>
      <w:r>
        <w:rPr>
          <w:color w:val="000000"/>
          <w:sz w:val="20"/>
        </w:rPr>
        <w:t>с</w:t>
      </w:r>
      <w:r>
        <w:rPr>
          <w:color w:val="000000"/>
          <w:sz w:val="20"/>
        </w:rPr>
        <w:t>тему, предста</w:t>
      </w:r>
      <w:r>
        <w:rPr>
          <w:color w:val="000000"/>
          <w:sz w:val="20"/>
        </w:rPr>
        <w:t>в</w:t>
      </w:r>
      <w:r>
        <w:rPr>
          <w:color w:val="000000"/>
          <w:sz w:val="20"/>
        </w:rPr>
        <w:t>ленную только жидкой фазой. Если систему нагреть до высокой температуры, то жидкая фаза перейдет в газообразную. Соч</w:t>
      </w:r>
      <w:r>
        <w:rPr>
          <w:color w:val="000000"/>
          <w:sz w:val="20"/>
        </w:rPr>
        <w:t>е</w:t>
      </w:r>
      <w:r>
        <w:rPr>
          <w:color w:val="000000"/>
          <w:sz w:val="20"/>
        </w:rPr>
        <w:t xml:space="preserve">тание параметров выше поверхности </w:t>
      </w:r>
      <w:r>
        <w:rPr>
          <w:i/>
          <w:iCs/>
          <w:color w:val="000000"/>
          <w:sz w:val="20"/>
        </w:rPr>
        <w:t>Т</w:t>
      </w:r>
      <w:r w:rsidRPr="009D02D3">
        <w:rPr>
          <w:i/>
          <w:iCs/>
          <w:color w:val="000000"/>
          <w:sz w:val="18"/>
          <w:szCs w:val="18"/>
          <w:vertAlign w:val="subscript"/>
        </w:rPr>
        <w:t>А</w:t>
      </w:r>
      <w:r w:rsidRPr="009D02D3">
        <w:rPr>
          <w:iCs/>
          <w:color w:val="000000"/>
          <w:sz w:val="16"/>
          <w:vertAlign w:val="subscript"/>
        </w:rPr>
        <w:t>(</w:t>
      </w:r>
      <w:r w:rsidRPr="009D02D3">
        <w:rPr>
          <w:iCs/>
          <w:color w:val="000000"/>
          <w:sz w:val="18"/>
          <w:szCs w:val="18"/>
          <w:vertAlign w:val="subscript"/>
        </w:rPr>
        <w:t>г</w:t>
      </w:r>
      <w:r w:rsidRPr="009D02D3">
        <w:rPr>
          <w:iCs/>
          <w:color w:val="000000"/>
          <w:sz w:val="16"/>
          <w:vertAlign w:val="subscript"/>
        </w:rPr>
        <w:t>)</w:t>
      </w:r>
      <w:r w:rsidRPr="009D02D3">
        <w:rPr>
          <w:iCs/>
          <w:color w:val="000000"/>
          <w:sz w:val="20"/>
        </w:rPr>
        <w:t>,</w:t>
      </w:r>
      <w:r>
        <w:rPr>
          <w:i/>
          <w:iCs/>
          <w:color w:val="000000"/>
          <w:sz w:val="20"/>
        </w:rPr>
        <w:t>К,Т</w:t>
      </w:r>
      <w:r w:rsidRPr="009D02D3">
        <w:rPr>
          <w:i/>
          <w:iCs/>
          <w:color w:val="000000"/>
          <w:sz w:val="18"/>
          <w:szCs w:val="18"/>
          <w:vertAlign w:val="subscript"/>
        </w:rPr>
        <w:t>В</w:t>
      </w:r>
      <w:r w:rsidRPr="009D02D3">
        <w:rPr>
          <w:iCs/>
          <w:color w:val="000000"/>
          <w:sz w:val="18"/>
          <w:szCs w:val="18"/>
          <w:vertAlign w:val="subscript"/>
        </w:rPr>
        <w:t>(г)</w:t>
      </w:r>
      <w:r w:rsidRPr="009D02D3">
        <w:rPr>
          <w:iCs/>
          <w:color w:val="000000"/>
          <w:sz w:val="18"/>
          <w:szCs w:val="18"/>
        </w:rPr>
        <w:t>,</w:t>
      </w:r>
      <w:r>
        <w:rPr>
          <w:i/>
          <w:iCs/>
          <w:color w:val="000000"/>
          <w:sz w:val="20"/>
        </w:rPr>
        <w:t>Т'</w:t>
      </w:r>
      <w:r w:rsidRPr="009D02D3">
        <w:rPr>
          <w:i/>
          <w:iCs/>
          <w:color w:val="000000"/>
          <w:sz w:val="18"/>
          <w:szCs w:val="18"/>
          <w:vertAlign w:val="subscript"/>
          <w:lang w:val="en-US"/>
        </w:rPr>
        <w:t>B</w:t>
      </w:r>
      <w:r w:rsidRPr="009D02D3">
        <w:rPr>
          <w:iCs/>
          <w:color w:val="000000"/>
          <w:sz w:val="18"/>
          <w:szCs w:val="18"/>
          <w:vertAlign w:val="subscript"/>
        </w:rPr>
        <w:t>(г)</w:t>
      </w:r>
      <w:r w:rsidRPr="009D02D3">
        <w:rPr>
          <w:iCs/>
          <w:color w:val="000000"/>
          <w:sz w:val="18"/>
          <w:szCs w:val="18"/>
        </w:rPr>
        <w:t>,</w:t>
      </w:r>
      <w:r>
        <w:rPr>
          <w:i/>
          <w:iCs/>
          <w:color w:val="000000"/>
          <w:sz w:val="20"/>
        </w:rPr>
        <w:t>К',Т'</w:t>
      </w:r>
      <w:r w:rsidRPr="009D02D3">
        <w:rPr>
          <w:i/>
          <w:iCs/>
          <w:color w:val="000000"/>
          <w:sz w:val="18"/>
          <w:szCs w:val="18"/>
          <w:vertAlign w:val="subscript"/>
        </w:rPr>
        <w:t>А</w:t>
      </w:r>
      <w:r w:rsidRPr="009D02D3">
        <w:rPr>
          <w:iCs/>
          <w:color w:val="000000"/>
          <w:sz w:val="18"/>
          <w:szCs w:val="18"/>
          <w:vertAlign w:val="subscript"/>
        </w:rPr>
        <w:t>(г)</w:t>
      </w:r>
      <w:r w:rsidRPr="009D02D3">
        <w:rPr>
          <w:color w:val="000000"/>
          <w:sz w:val="18"/>
          <w:szCs w:val="18"/>
        </w:rPr>
        <w:t xml:space="preserve"> </w:t>
      </w:r>
      <w:r>
        <w:rPr>
          <w:color w:val="000000"/>
          <w:sz w:val="20"/>
        </w:rPr>
        <w:t>характер</w:t>
      </w:r>
      <w:r>
        <w:rPr>
          <w:color w:val="000000"/>
          <w:sz w:val="20"/>
        </w:rPr>
        <w:t>и</w:t>
      </w:r>
      <w:r>
        <w:rPr>
          <w:color w:val="000000"/>
          <w:sz w:val="20"/>
        </w:rPr>
        <w:t>зует систему, состоящую только из газовой фазы.</w:t>
      </w:r>
    </w:p>
    <w:p w:rsidR="00151B64" w:rsidRDefault="00151B64" w:rsidP="00151B64">
      <w:pPr>
        <w:jc w:val="both"/>
        <w:rPr>
          <w:color w:val="000000"/>
          <w:sz w:val="20"/>
        </w:rPr>
      </w:pPr>
      <w:r>
        <w:rPr>
          <w:color w:val="000000"/>
          <w:sz w:val="20"/>
        </w:rPr>
        <w:t xml:space="preserve">      Если рассматривать систему при постоянном да</w:t>
      </w:r>
      <w:r>
        <w:rPr>
          <w:color w:val="000000"/>
          <w:sz w:val="20"/>
        </w:rPr>
        <w:t>в</w:t>
      </w:r>
      <w:r>
        <w:rPr>
          <w:color w:val="000000"/>
          <w:sz w:val="20"/>
        </w:rPr>
        <w:t>лении (</w:t>
      </w:r>
      <w:r>
        <w:rPr>
          <w:i/>
          <w:iCs/>
          <w:color w:val="000000"/>
          <w:sz w:val="20"/>
        </w:rPr>
        <w:t>Р</w:t>
      </w:r>
      <w:r>
        <w:rPr>
          <w:color w:val="000000"/>
          <w:sz w:val="20"/>
        </w:rPr>
        <w:t xml:space="preserve"> = </w:t>
      </w:r>
      <w:r>
        <w:rPr>
          <w:color w:val="000000"/>
          <w:sz w:val="20"/>
          <w:lang w:val="en-US"/>
        </w:rPr>
        <w:t>const</w:t>
      </w:r>
      <w:r>
        <w:rPr>
          <w:color w:val="000000"/>
          <w:sz w:val="20"/>
        </w:rPr>
        <w:t>), то можно ограничиться диаграммой в координатах температура, состав, т. е. плоской двумерной диаграммой. Схема такой диаграммы предста</w:t>
      </w:r>
      <w:r>
        <w:rPr>
          <w:color w:val="000000"/>
          <w:sz w:val="20"/>
        </w:rPr>
        <w:t>в</w:t>
      </w:r>
      <w:r>
        <w:rPr>
          <w:color w:val="000000"/>
          <w:sz w:val="20"/>
        </w:rPr>
        <w:t xml:space="preserve">лена на рис. </w:t>
      </w:r>
      <w:r w:rsidRPr="00921A1D">
        <w:rPr>
          <w:color w:val="000000"/>
          <w:sz w:val="20"/>
        </w:rPr>
        <w:t>2</w:t>
      </w:r>
      <w:r>
        <w:rPr>
          <w:color w:val="000000"/>
          <w:sz w:val="20"/>
        </w:rPr>
        <w:t>.6. Такие диаграммы анализ</w:t>
      </w:r>
      <w:r>
        <w:rPr>
          <w:color w:val="000000"/>
          <w:sz w:val="20"/>
        </w:rPr>
        <w:t>и</w:t>
      </w:r>
      <w:r>
        <w:rPr>
          <w:color w:val="000000"/>
          <w:sz w:val="20"/>
        </w:rPr>
        <w:t>ровать проще.</w:t>
      </w:r>
    </w:p>
    <w:p w:rsidR="00151B64" w:rsidRDefault="00151B64" w:rsidP="00151B64">
      <w:pPr>
        <w:jc w:val="both"/>
        <w:rPr>
          <w:color w:val="000000"/>
          <w:sz w:val="20"/>
        </w:rPr>
      </w:pPr>
      <w:r w:rsidRPr="00E162CC">
        <w:rPr>
          <w:color w:val="000000"/>
          <w:sz w:val="20"/>
        </w:rPr>
        <w:t xml:space="preserve">       </w:t>
      </w:r>
      <w:r>
        <w:rPr>
          <w:color w:val="000000"/>
          <w:sz w:val="20"/>
        </w:rPr>
        <w:t xml:space="preserve"> Пользуясь диаграммой, проведем анализ поведения системы при температурах, когда в равновесии находятся сконде</w:t>
      </w:r>
      <w:r>
        <w:rPr>
          <w:color w:val="000000"/>
          <w:sz w:val="20"/>
        </w:rPr>
        <w:t>н</w:t>
      </w:r>
      <w:r>
        <w:rPr>
          <w:color w:val="000000"/>
          <w:sz w:val="20"/>
        </w:rPr>
        <w:t xml:space="preserve">сированные фазы.  </w:t>
      </w:r>
    </w:p>
    <w:p w:rsidR="00151B64" w:rsidRPr="00417668" w:rsidRDefault="00151B64" w:rsidP="00151B64">
      <w:pPr>
        <w:jc w:val="both"/>
        <w:rPr>
          <w:color w:val="000000"/>
          <w:sz w:val="20"/>
        </w:rPr>
      </w:pPr>
      <w:r>
        <w:rPr>
          <w:color w:val="000000"/>
          <w:sz w:val="20"/>
        </w:rPr>
        <w:t xml:space="preserve">      Для анализа таких диаграмм применимо правило фаз Гиббса, учит</w:t>
      </w:r>
      <w:r>
        <w:rPr>
          <w:color w:val="000000"/>
          <w:sz w:val="20"/>
        </w:rPr>
        <w:t>ы</w:t>
      </w:r>
      <w:r>
        <w:rPr>
          <w:color w:val="000000"/>
          <w:sz w:val="20"/>
        </w:rPr>
        <w:t>вающее влияние одного внешнего параметра (</w:t>
      </w:r>
      <w:r>
        <w:rPr>
          <w:i/>
          <w:iCs/>
          <w:color w:val="000000"/>
          <w:sz w:val="20"/>
        </w:rPr>
        <w:t>С</w:t>
      </w:r>
      <w:r>
        <w:rPr>
          <w:color w:val="000000"/>
          <w:sz w:val="20"/>
        </w:rPr>
        <w:t xml:space="preserve"> = К – Ф + 1). </w:t>
      </w:r>
    </w:p>
    <w:p w:rsidR="00151B64" w:rsidRDefault="00151B64" w:rsidP="00151B64">
      <w:pPr>
        <w:jc w:val="both"/>
        <w:rPr>
          <w:color w:val="000000"/>
          <w:sz w:val="20"/>
        </w:rPr>
      </w:pPr>
      <w:r>
        <w:rPr>
          <w:color w:val="000000"/>
          <w:sz w:val="20"/>
        </w:rPr>
        <w:t xml:space="preserve">      Рассмотрим подробнее диаграмму, которую можно получить для см</w:t>
      </w:r>
      <w:r>
        <w:rPr>
          <w:color w:val="000000"/>
          <w:sz w:val="20"/>
        </w:rPr>
        <w:t>е</w:t>
      </w:r>
      <w:r>
        <w:rPr>
          <w:color w:val="000000"/>
          <w:sz w:val="20"/>
        </w:rPr>
        <w:t>си двух компонентов, не образующих между собой химического соедин</w:t>
      </w:r>
      <w:r>
        <w:rPr>
          <w:color w:val="000000"/>
          <w:sz w:val="20"/>
        </w:rPr>
        <w:t>е</w:t>
      </w:r>
      <w:r>
        <w:rPr>
          <w:color w:val="000000"/>
          <w:sz w:val="20"/>
        </w:rPr>
        <w:t xml:space="preserve">ния (рис. </w:t>
      </w:r>
      <w:r w:rsidRPr="00E162CC">
        <w:rPr>
          <w:color w:val="000000"/>
          <w:sz w:val="20"/>
        </w:rPr>
        <w:t>2</w:t>
      </w:r>
      <w:r>
        <w:rPr>
          <w:color w:val="000000"/>
          <w:sz w:val="20"/>
        </w:rPr>
        <w:t>.7).</w:t>
      </w:r>
    </w:p>
    <w:p w:rsidR="00151B64" w:rsidRDefault="00151B64" w:rsidP="00151B64">
      <w:pPr>
        <w:jc w:val="both"/>
        <w:rPr>
          <w:color w:val="000000"/>
          <w:sz w:val="20"/>
        </w:rPr>
      </w:pPr>
    </w:p>
    <w:p w:rsidR="00151B64" w:rsidRDefault="00151B64" w:rsidP="00151B64">
      <w:pPr>
        <w:jc w:val="both"/>
        <w:rPr>
          <w:color w:val="000000"/>
          <w:sz w:val="20"/>
        </w:rPr>
      </w:pPr>
      <w:r>
        <w:rPr>
          <w:noProof/>
          <w:color w:val="000000"/>
          <w:sz w:val="20"/>
        </w:rPr>
        <w:lastRenderedPageBreak/>
        <w:pict>
          <v:group id="_x0000_s12278" style="position:absolute;left:0;text-align:left;margin-left:224pt;margin-top:10.65pt;width:54pt;height:171pt;z-index:30" coordorigin="5077,6796" coordsize="1080,3807">
            <v:shape id="_x0000_s12279" type="#_x0000_t202" style="position:absolute;left:5077;top:7517;width:900;height:540" filled="f" stroked="f">
              <v:textbox style="mso-next-textbox:#_x0000_s12279">
                <w:txbxContent>
                  <w:p w:rsidR="00151B64" w:rsidRDefault="00151B64" w:rsidP="00151B64">
                    <w:pPr>
                      <w:rPr>
                        <w:sz w:val="18"/>
                        <w:vertAlign w:val="subscript"/>
                      </w:rPr>
                    </w:pPr>
                    <w:r>
                      <w:rPr>
                        <w:lang w:val="en-US"/>
                      </w:rPr>
                      <w:t xml:space="preserve"> </w:t>
                    </w:r>
                    <w:r>
                      <w:t xml:space="preserve">  </w:t>
                    </w:r>
                    <w:r>
                      <w:rPr>
                        <w:i/>
                        <w:iCs/>
                        <w:sz w:val="18"/>
                        <w:lang w:val="en-US"/>
                      </w:rPr>
                      <w:t>T</w:t>
                    </w:r>
                    <w:r w:rsidRPr="009D02D3">
                      <w:rPr>
                        <w:i/>
                        <w:sz w:val="16"/>
                        <w:szCs w:val="16"/>
                        <w:vertAlign w:val="subscript"/>
                        <w:lang w:val="en-US"/>
                      </w:rPr>
                      <w:t>B</w:t>
                    </w:r>
                    <w:r w:rsidRPr="009D02D3">
                      <w:rPr>
                        <w:sz w:val="16"/>
                        <w:szCs w:val="16"/>
                        <w:vertAlign w:val="subscript"/>
                      </w:rPr>
                      <w:t>(г)</w:t>
                    </w:r>
                  </w:p>
                </w:txbxContent>
              </v:textbox>
            </v:shape>
            <v:shape id="_x0000_s12280" type="#_x0000_t202" style="position:absolute;left:5257;top:8956;width:900;height:540" filled="f" stroked="f">
              <v:textbox style="mso-next-textbox:#_x0000_s12280">
                <w:txbxContent>
                  <w:p w:rsidR="00151B64" w:rsidRDefault="00151B64" w:rsidP="00151B64">
                    <w:pPr>
                      <w:rPr>
                        <w:sz w:val="18"/>
                        <w:vertAlign w:val="subscript"/>
                        <w:lang w:val="en-US"/>
                      </w:rPr>
                    </w:pPr>
                    <w:r>
                      <w:rPr>
                        <w:i/>
                        <w:iCs/>
                        <w:sz w:val="18"/>
                        <w:lang w:val="en-US"/>
                      </w:rPr>
                      <w:t>T</w:t>
                    </w:r>
                    <w:r w:rsidRPr="009D02D3">
                      <w:rPr>
                        <w:i/>
                        <w:sz w:val="16"/>
                        <w:szCs w:val="16"/>
                        <w:vertAlign w:val="subscript"/>
                        <w:lang w:val="en-US"/>
                      </w:rPr>
                      <w:t>B</w:t>
                    </w:r>
                  </w:p>
                </w:txbxContent>
              </v:textbox>
            </v:shape>
            <v:shape id="_x0000_s12281" type="#_x0000_t202" style="position:absolute;left:5257;top:6796;width:720;height:360" filled="f" stroked="f">
              <v:textbox style="mso-next-textbox:#_x0000_s12281">
                <w:txbxContent>
                  <w:p w:rsidR="00151B64" w:rsidRDefault="00151B64" w:rsidP="00151B64">
                    <w:pPr>
                      <w:rPr>
                        <w:i/>
                        <w:iCs/>
                        <w:sz w:val="18"/>
                        <w:lang w:val="en-US"/>
                      </w:rPr>
                    </w:pPr>
                    <w:r>
                      <w:rPr>
                        <w:i/>
                        <w:iCs/>
                        <w:sz w:val="18"/>
                        <w:lang w:val="en-US"/>
                      </w:rPr>
                      <w:t>T</w:t>
                    </w:r>
                  </w:p>
                </w:txbxContent>
              </v:textbox>
            </v:shape>
            <v:shape id="_x0000_s12282" type="#_x0000_t202" style="position:absolute;left:5257;top:10063;width:900;height:540" filled="f" stroked="f">
              <v:textbox style="mso-next-textbox:#_x0000_s12282" inset=",2.3mm,,.3mm">
                <w:txbxContent>
                  <w:p w:rsidR="00151B64" w:rsidRDefault="00151B64" w:rsidP="00151B64">
                    <w:pPr>
                      <w:rPr>
                        <w:i/>
                        <w:iCs/>
                        <w:sz w:val="18"/>
                      </w:rPr>
                    </w:pPr>
                    <w:r>
                      <w:rPr>
                        <w:i/>
                        <w:iCs/>
                        <w:sz w:val="18"/>
                      </w:rPr>
                      <w:t>В, %</w:t>
                    </w:r>
                  </w:p>
                </w:txbxContent>
              </v:textbox>
            </v:shape>
          </v:group>
        </w:pict>
      </w:r>
    </w:p>
    <w:p w:rsidR="00151B64" w:rsidRDefault="00151B64" w:rsidP="00151B64">
      <w:pPr>
        <w:jc w:val="both"/>
        <w:rPr>
          <w:color w:val="000000"/>
          <w:sz w:val="20"/>
        </w:rPr>
      </w:pPr>
      <w:r>
        <w:rPr>
          <w:noProof/>
          <w:color w:val="000000"/>
          <w:sz w:val="20"/>
        </w:rPr>
        <w:pict>
          <v:group id="_x0000_s12283" style="position:absolute;left:0;text-align:left;margin-left:45pt;margin-top:.6pt;width:207pt;height:198pt;z-index:31" coordorigin="1474,6044" coordsize="4140,4347">
            <v:group id="_x0000_s12284" style="position:absolute;left:1640;top:6044;width:3974;height:3706" coordorigin="1640,6044" coordsize="3974,3706">
              <v:line id="_x0000_s12285" style="position:absolute" from="2241,9586" to="5344,9586">
                <v:stroke endarrowlength="short"/>
              </v:line>
              <v:line id="_x0000_s12286" style="position:absolute;flip:y" from="2241,7850" to="2241,9586">
                <v:stroke endarrowlength="short"/>
              </v:line>
              <v:line id="_x0000_s12287" style="position:absolute;flip:y" from="5344,7941" to="5344,9586">
                <v:stroke endarrowlength="short"/>
              </v:line>
              <v:shape id="_x0000_s12288" style="position:absolute;left:1971;top:7766;width:3643;height:233;mso-position-horizontal:absolute;mso-position-vertical:absolute" coordsize="4860,461" path="m,266c220,226,700,,1320,26v620,26,1810,355,2400,395c4310,461,4623,298,4860,266e" filled="f">
                <v:stroke endarrowlength="short"/>
                <v:path arrowok="t"/>
              </v:shape>
              <v:line id="_x0000_s12289" style="position:absolute" from="2241,9131" to="5344,9131" strokeweight="1pt">
                <v:stroke endarrowlength="short"/>
              </v:line>
              <v:shape id="_x0000_s12290" style="position:absolute;left:2241;top:8307;width:1349;height:822;mso-position-horizontal:absolute;mso-position-vertical:absolute" coordsize="1800,1620" path="m,c85,48,343,173,510,285v167,112,340,250,495,390c1160,815,1308,968,1440,1125v132,157,285,392,360,495e" filled="f" strokeweight="1pt">
                <v:stroke endarrowlength="short"/>
                <v:path arrowok="t"/>
              </v:shape>
              <v:shape id="_x0000_s12291" style="position:absolute;left:3590;top:8216;width:1754;height:913;mso-position-horizontal:absolute;mso-position-vertical:absolute" coordsize="2340,1800" path="m,1800c78,1700,290,1390,465,1200,640,1010,835,822,1050,660,1265,498,1540,335,1755,225,1970,115,2218,47,2340,e" filled="f" strokeweight="1pt">
                <v:stroke endarrowlength="short"/>
                <v:path arrowok="t"/>
              </v:shape>
              <v:shape id="_x0000_s12292" style="position:absolute;left:1971;top:7575;width:3643;height:235;mso-position-horizontal:absolute;mso-position-vertical:absolute" coordsize="4860,461" path="m,266c220,226,700,,1320,26v620,26,1810,355,2400,395c4310,461,4623,298,4860,266e" filled="f">
                <v:stroke endarrowlength="short"/>
                <v:path arrowok="t"/>
              </v:shape>
              <v:line id="_x0000_s12293" style="position:absolute;flip:y" from="2241,6205" to="2241,7668">
                <v:stroke endarrow="classic" endarrowlength="short"/>
              </v:line>
              <v:line id="_x0000_s12294" style="position:absolute;flip:y" from="5344,6205" to="5344,7759">
                <v:stroke endarrow="classic" endarrowlength="short"/>
              </v:line>
              <v:shape id="_x0000_s12295" style="position:absolute;left:2241;top:6477;width:3103;height:368" coordsize="4140,725" path="m,185c162,158,620,40,975,20,1330,,1745,13,2130,65v385,52,820,160,1155,270c3620,445,3962,644,4140,725e" filled="f" strokeweight="1pt">
                <v:stroke endarrowlength="short"/>
                <v:path arrowok="t"/>
              </v:shape>
              <v:shape id="_x0000_s12296" style="position:absolute;left:2241;top:6571;width:3103;height:368;rotation:180;mso-position-horizontal:absolute;mso-position-vertical:absolute" coordsize="4140,725" path="m,185c162,158,620,40,975,20,1330,,1745,13,2130,65v385,52,820,160,1155,270c3620,445,3962,644,4140,725e" filled="f" strokeweight="1pt">
                <v:stroke endarrowlength="short"/>
                <v:path arrowok="t"/>
              </v:shape>
              <v:shape id="_x0000_s12297" type="#_x0000_t202" style="position:absolute;left:1640;top:8137;width:828;height:483" filled="f" stroked="f">
                <v:textbox style="mso-next-textbox:#_x0000_s12297">
                  <w:txbxContent>
                    <w:p w:rsidR="00151B64" w:rsidRDefault="00151B64" w:rsidP="00151B64">
                      <w:pPr>
                        <w:rPr>
                          <w:sz w:val="20"/>
                          <w:lang w:val="en-US"/>
                        </w:rPr>
                      </w:pPr>
                      <w:r>
                        <w:rPr>
                          <w:lang w:val="en-US"/>
                        </w:rPr>
                        <w:t xml:space="preserve">  </w:t>
                      </w:r>
                      <w:r>
                        <w:t xml:space="preserve">  </w:t>
                      </w:r>
                      <w:r>
                        <w:rPr>
                          <w:i/>
                          <w:iCs/>
                          <w:sz w:val="18"/>
                          <w:lang w:val="en-US"/>
                        </w:rPr>
                        <w:t>T</w:t>
                      </w:r>
                      <w:r w:rsidRPr="009D02D3">
                        <w:rPr>
                          <w:i/>
                          <w:sz w:val="16"/>
                          <w:szCs w:val="16"/>
                          <w:vertAlign w:val="subscript"/>
                          <w:lang w:val="en-US"/>
                        </w:rPr>
                        <w:t>A</w:t>
                      </w:r>
                    </w:p>
                  </w:txbxContent>
                </v:textbox>
              </v:shape>
              <v:shape id="_x0000_s12298" type="#_x0000_t202" style="position:absolute;left:1640;top:6366;width:994;height:483" filled="f" stroked="f">
                <v:textbox style="mso-next-textbox:#_x0000_s12298">
                  <w:txbxContent>
                    <w:p w:rsidR="00151B64" w:rsidRDefault="00151B64" w:rsidP="00151B64">
                      <w:pPr>
                        <w:rPr>
                          <w:sz w:val="20"/>
                        </w:rPr>
                      </w:pPr>
                      <w:r>
                        <w:t xml:space="preserve"> </w:t>
                      </w:r>
                      <w:r>
                        <w:rPr>
                          <w:lang w:val="en-US"/>
                        </w:rPr>
                        <w:t xml:space="preserve"> </w:t>
                      </w:r>
                      <w:r>
                        <w:rPr>
                          <w:i/>
                          <w:iCs/>
                          <w:sz w:val="18"/>
                          <w:lang w:val="en-US"/>
                        </w:rPr>
                        <w:t>T</w:t>
                      </w:r>
                      <w:r w:rsidRPr="009D02D3">
                        <w:rPr>
                          <w:i/>
                          <w:sz w:val="16"/>
                          <w:szCs w:val="16"/>
                          <w:vertAlign w:val="subscript"/>
                          <w:lang w:val="en-US"/>
                        </w:rPr>
                        <w:t>A</w:t>
                      </w:r>
                      <w:r w:rsidRPr="009D02D3">
                        <w:rPr>
                          <w:sz w:val="16"/>
                          <w:szCs w:val="16"/>
                          <w:vertAlign w:val="subscript"/>
                          <w:lang w:val="en-US"/>
                        </w:rPr>
                        <w:t>(</w:t>
                      </w:r>
                      <w:r w:rsidRPr="009D02D3">
                        <w:rPr>
                          <w:sz w:val="16"/>
                          <w:szCs w:val="16"/>
                          <w:vertAlign w:val="subscript"/>
                        </w:rPr>
                        <w:t>г)</w:t>
                      </w:r>
                    </w:p>
                  </w:txbxContent>
                </v:textbox>
              </v:shape>
              <v:shape id="_x0000_s12299" type="#_x0000_t202" style="position:absolute;left:1806;top:6044;width:662;height:322" filled="f" stroked="f">
                <v:textbox style="mso-next-textbox:#_x0000_s12299">
                  <w:txbxContent>
                    <w:p w:rsidR="00151B64" w:rsidRDefault="00151B64" w:rsidP="00151B64">
                      <w:pPr>
                        <w:rPr>
                          <w:i/>
                          <w:iCs/>
                          <w:sz w:val="18"/>
                          <w:lang w:val="en-US"/>
                        </w:rPr>
                      </w:pPr>
                      <w:r>
                        <w:rPr>
                          <w:lang w:val="en-US"/>
                        </w:rPr>
                        <w:t xml:space="preserve">  </w:t>
                      </w:r>
                      <w:r>
                        <w:rPr>
                          <w:i/>
                          <w:iCs/>
                          <w:sz w:val="18"/>
                          <w:lang w:val="en-US"/>
                        </w:rPr>
                        <w:t>T</w:t>
                      </w:r>
                    </w:p>
                  </w:txbxContent>
                </v:textbox>
              </v:shape>
              <v:shape id="_x0000_s12300" type="#_x0000_t202" style="position:absolute;left:1640;top:9267;width:828;height:483" filled="f" stroked="f">
                <v:textbox style="mso-next-textbox:#_x0000_s12300" inset=",2.3mm,,.3mm">
                  <w:txbxContent>
                    <w:p w:rsidR="00151B64" w:rsidRDefault="00151B64" w:rsidP="00151B64">
                      <w:pPr>
                        <w:rPr>
                          <w:i/>
                          <w:iCs/>
                          <w:sz w:val="18"/>
                        </w:rPr>
                      </w:pPr>
                      <w:r>
                        <w:rPr>
                          <w:i/>
                          <w:iCs/>
                          <w:sz w:val="18"/>
                        </w:rPr>
                        <w:t>А, %</w:t>
                      </w:r>
                    </w:p>
                  </w:txbxContent>
                </v:textbox>
              </v:shape>
            </v:group>
            <v:shape id="_x0000_s12301" type="#_x0000_t202" style="position:absolute;left:1474;top:9747;width:4140;height:644" filled="f" stroked="f" strokeweight="1.75pt">
              <v:textbox style="mso-next-textbox:#_x0000_s12301">
                <w:txbxContent>
                  <w:p w:rsidR="00151B64" w:rsidRDefault="00151B64" w:rsidP="00151B64">
                    <w:pPr>
                      <w:jc w:val="center"/>
                      <w:rPr>
                        <w:sz w:val="18"/>
                      </w:rPr>
                    </w:pPr>
                    <w:r>
                      <w:rPr>
                        <w:sz w:val="18"/>
                      </w:rPr>
                      <w:t xml:space="preserve">Рис. </w:t>
                    </w:r>
                    <w:r w:rsidRPr="00733C91">
                      <w:rPr>
                        <w:sz w:val="18"/>
                      </w:rPr>
                      <w:t>2</w:t>
                    </w:r>
                    <w:r>
                      <w:rPr>
                        <w:sz w:val="18"/>
                      </w:rPr>
                      <w:t>.6. Схема двумерной диаграммы состо</w:t>
                    </w:r>
                    <w:r>
                      <w:rPr>
                        <w:sz w:val="18"/>
                      </w:rPr>
                      <w:t>я</w:t>
                    </w:r>
                    <w:r>
                      <w:rPr>
                        <w:sz w:val="18"/>
                      </w:rPr>
                      <w:t xml:space="preserve">ния </w:t>
                    </w:r>
                  </w:p>
                  <w:p w:rsidR="00151B64" w:rsidRDefault="00151B64" w:rsidP="00151B64">
                    <w:pPr>
                      <w:jc w:val="center"/>
                      <w:rPr>
                        <w:color w:val="000000"/>
                        <w:sz w:val="20"/>
                      </w:rPr>
                    </w:pPr>
                    <w:r>
                      <w:rPr>
                        <w:sz w:val="18"/>
                      </w:rPr>
                      <w:t>двухкомп</w:t>
                    </w:r>
                    <w:r>
                      <w:rPr>
                        <w:sz w:val="18"/>
                      </w:rPr>
                      <w:t>о</w:t>
                    </w:r>
                    <w:r>
                      <w:rPr>
                        <w:sz w:val="18"/>
                      </w:rPr>
                      <w:t>нентной системы с эвтектикой</w:t>
                    </w:r>
                  </w:p>
                  <w:p w:rsidR="00151B64" w:rsidRDefault="00151B64" w:rsidP="00151B64"/>
                </w:txbxContent>
              </v:textbox>
            </v:shape>
          </v:group>
        </w:pict>
      </w:r>
    </w:p>
    <w:p w:rsidR="00151B64" w:rsidRDefault="00151B64" w:rsidP="00151B64">
      <w:pPr>
        <w:jc w:val="center"/>
        <w:rPr>
          <w:color w:val="000000"/>
          <w:sz w:val="20"/>
        </w:rPr>
      </w:pPr>
    </w:p>
    <w:p w:rsidR="00151B64" w:rsidRDefault="00151B64" w:rsidP="00151B64">
      <w:pPr>
        <w:jc w:val="both"/>
        <w:rPr>
          <w:color w:val="000000"/>
          <w:sz w:val="20"/>
        </w:rPr>
      </w:pPr>
    </w:p>
    <w:p w:rsidR="00151B64" w:rsidRDefault="00151B64" w:rsidP="00151B64">
      <w:pPr>
        <w:jc w:val="both"/>
        <w:rPr>
          <w:color w:val="000000"/>
          <w:sz w:val="20"/>
        </w:rPr>
      </w:pPr>
    </w:p>
    <w:p w:rsidR="00151B64" w:rsidRDefault="00151B64" w:rsidP="00151B64">
      <w:pPr>
        <w:jc w:val="both"/>
        <w:rPr>
          <w:color w:val="000000"/>
          <w:sz w:val="20"/>
        </w:rPr>
      </w:pPr>
    </w:p>
    <w:p w:rsidR="00151B64" w:rsidRDefault="00151B64" w:rsidP="00151B64">
      <w:pPr>
        <w:jc w:val="both"/>
        <w:rPr>
          <w:color w:val="000000"/>
          <w:sz w:val="20"/>
        </w:rPr>
      </w:pPr>
    </w:p>
    <w:p w:rsidR="00151B64" w:rsidRDefault="00151B64" w:rsidP="00151B64">
      <w:pPr>
        <w:jc w:val="both"/>
        <w:rPr>
          <w:color w:val="000000"/>
          <w:sz w:val="20"/>
        </w:rPr>
      </w:pPr>
    </w:p>
    <w:p w:rsidR="00151B64" w:rsidRDefault="00151B64" w:rsidP="00151B64">
      <w:pPr>
        <w:jc w:val="both"/>
        <w:rPr>
          <w:color w:val="000000"/>
          <w:sz w:val="20"/>
        </w:rPr>
      </w:pPr>
    </w:p>
    <w:p w:rsidR="00151B64" w:rsidRDefault="00151B64" w:rsidP="00151B64">
      <w:pPr>
        <w:jc w:val="both"/>
        <w:rPr>
          <w:color w:val="000000"/>
          <w:sz w:val="20"/>
        </w:rPr>
      </w:pPr>
    </w:p>
    <w:p w:rsidR="00151B64" w:rsidRDefault="00151B64" w:rsidP="00151B64">
      <w:pPr>
        <w:jc w:val="both"/>
        <w:rPr>
          <w:color w:val="000000"/>
          <w:sz w:val="20"/>
        </w:rPr>
      </w:pPr>
      <w:r>
        <w:rPr>
          <w:color w:val="000000"/>
          <w:sz w:val="20"/>
        </w:rPr>
        <w:t xml:space="preserve">   </w:t>
      </w:r>
    </w:p>
    <w:p w:rsidR="00151B64" w:rsidRDefault="00151B64" w:rsidP="00151B64">
      <w:pPr>
        <w:jc w:val="both"/>
        <w:rPr>
          <w:color w:val="000000"/>
          <w:sz w:val="20"/>
        </w:rPr>
      </w:pPr>
      <w:r>
        <w:rPr>
          <w:color w:val="000000"/>
          <w:sz w:val="20"/>
        </w:rPr>
        <w:t xml:space="preserve">     </w:t>
      </w:r>
    </w:p>
    <w:p w:rsidR="00151B64" w:rsidRDefault="00151B64" w:rsidP="00151B64">
      <w:pPr>
        <w:jc w:val="both"/>
        <w:rPr>
          <w:color w:val="000000"/>
          <w:sz w:val="20"/>
        </w:rPr>
      </w:pPr>
    </w:p>
    <w:p w:rsidR="00151B64" w:rsidRDefault="00151B64" w:rsidP="00151B64">
      <w:pPr>
        <w:jc w:val="both"/>
        <w:rPr>
          <w:color w:val="000000"/>
          <w:sz w:val="20"/>
        </w:rPr>
      </w:pPr>
    </w:p>
    <w:p w:rsidR="00151B64" w:rsidRDefault="00151B64" w:rsidP="00151B64">
      <w:pPr>
        <w:jc w:val="both"/>
        <w:rPr>
          <w:color w:val="000000"/>
          <w:sz w:val="20"/>
        </w:rPr>
      </w:pPr>
    </w:p>
    <w:p w:rsidR="00151B64" w:rsidRDefault="00151B64" w:rsidP="00151B64">
      <w:pPr>
        <w:jc w:val="both"/>
        <w:rPr>
          <w:color w:val="000000"/>
          <w:sz w:val="20"/>
        </w:rPr>
      </w:pPr>
    </w:p>
    <w:p w:rsidR="00151B64" w:rsidRDefault="00151B64" w:rsidP="00151B64">
      <w:pPr>
        <w:jc w:val="both"/>
        <w:rPr>
          <w:color w:val="000000"/>
          <w:sz w:val="20"/>
        </w:rPr>
      </w:pPr>
      <w:r>
        <w:rPr>
          <w:color w:val="000000"/>
          <w:sz w:val="20"/>
        </w:rPr>
        <w:t xml:space="preserve"> </w:t>
      </w:r>
    </w:p>
    <w:p w:rsidR="00151B64" w:rsidRDefault="00151B64" w:rsidP="00151B64">
      <w:pPr>
        <w:jc w:val="both"/>
        <w:rPr>
          <w:color w:val="000000"/>
          <w:sz w:val="20"/>
        </w:rPr>
      </w:pPr>
      <w:r>
        <w:rPr>
          <w:color w:val="000000"/>
          <w:sz w:val="20"/>
        </w:rPr>
        <w:t xml:space="preserve">     </w:t>
      </w:r>
    </w:p>
    <w:p w:rsidR="00151B64" w:rsidRDefault="00151B64" w:rsidP="00151B64">
      <w:pPr>
        <w:jc w:val="both"/>
        <w:rPr>
          <w:color w:val="000000"/>
          <w:sz w:val="20"/>
        </w:rPr>
      </w:pPr>
    </w:p>
    <w:p w:rsidR="00151B64" w:rsidRDefault="00151B64" w:rsidP="00151B64">
      <w:pPr>
        <w:tabs>
          <w:tab w:val="left" w:pos="360"/>
        </w:tabs>
        <w:ind w:firstLine="113"/>
        <w:jc w:val="both"/>
        <w:rPr>
          <w:color w:val="000000"/>
          <w:sz w:val="20"/>
        </w:rPr>
      </w:pPr>
      <w:r>
        <w:rPr>
          <w:sz w:val="20"/>
        </w:rPr>
        <w:t xml:space="preserve">    На диаграмме кривая </w:t>
      </w:r>
      <w:r>
        <w:rPr>
          <w:i/>
          <w:iCs/>
          <w:sz w:val="20"/>
        </w:rPr>
        <w:t>Т</w:t>
      </w:r>
      <w:r w:rsidRPr="006944BF">
        <w:rPr>
          <w:i/>
          <w:iCs/>
          <w:sz w:val="18"/>
          <w:szCs w:val="18"/>
          <w:vertAlign w:val="subscript"/>
        </w:rPr>
        <w:t>А</w:t>
      </w:r>
      <w:r>
        <w:rPr>
          <w:i/>
          <w:iCs/>
          <w:sz w:val="20"/>
        </w:rPr>
        <w:t xml:space="preserve">Е </w:t>
      </w:r>
      <w:r>
        <w:rPr>
          <w:sz w:val="20"/>
        </w:rPr>
        <w:t>характеризует равновесие между жидк</w:t>
      </w:r>
      <w:r>
        <w:rPr>
          <w:sz w:val="20"/>
        </w:rPr>
        <w:t>о</w:t>
      </w:r>
      <w:r>
        <w:rPr>
          <w:sz w:val="20"/>
        </w:rPr>
        <w:t xml:space="preserve">стью и кристаллами вещества </w:t>
      </w:r>
      <w:r>
        <w:rPr>
          <w:i/>
          <w:iCs/>
          <w:sz w:val="20"/>
        </w:rPr>
        <w:t>А</w:t>
      </w:r>
      <w:r>
        <w:rPr>
          <w:sz w:val="20"/>
        </w:rPr>
        <w:t xml:space="preserve">.  Кривая </w:t>
      </w:r>
      <w:r>
        <w:rPr>
          <w:i/>
          <w:iCs/>
          <w:sz w:val="20"/>
        </w:rPr>
        <w:t>Т</w:t>
      </w:r>
      <w:r w:rsidRPr="006944BF">
        <w:rPr>
          <w:i/>
          <w:iCs/>
          <w:sz w:val="18"/>
          <w:szCs w:val="18"/>
          <w:vertAlign w:val="subscript"/>
        </w:rPr>
        <w:t>В</w:t>
      </w:r>
      <w:r>
        <w:rPr>
          <w:i/>
          <w:iCs/>
          <w:sz w:val="20"/>
        </w:rPr>
        <w:t>Е</w:t>
      </w:r>
      <w:r>
        <w:rPr>
          <w:sz w:val="20"/>
        </w:rPr>
        <w:t xml:space="preserve"> – равновесие между жи</w:t>
      </w:r>
      <w:r>
        <w:rPr>
          <w:sz w:val="20"/>
        </w:rPr>
        <w:t>д</w:t>
      </w:r>
      <w:r>
        <w:rPr>
          <w:sz w:val="20"/>
        </w:rPr>
        <w:t xml:space="preserve">костью и кристаллами вещества </w:t>
      </w:r>
      <w:r>
        <w:rPr>
          <w:i/>
          <w:iCs/>
          <w:sz w:val="20"/>
        </w:rPr>
        <w:t>В.</w:t>
      </w:r>
      <w:r>
        <w:rPr>
          <w:sz w:val="20"/>
        </w:rPr>
        <w:t xml:space="preserve"> Выше этих линий находится о</w:t>
      </w:r>
      <w:r>
        <w:rPr>
          <w:sz w:val="20"/>
        </w:rPr>
        <w:t>б</w:t>
      </w:r>
      <w:r>
        <w:rPr>
          <w:sz w:val="20"/>
        </w:rPr>
        <w:t xml:space="preserve">ласть существования жидкой фазы. Эти линии называют линиями </w:t>
      </w:r>
      <w:r>
        <w:rPr>
          <w:i/>
          <w:iCs/>
          <w:sz w:val="20"/>
        </w:rPr>
        <w:t>ликвид</w:t>
      </w:r>
      <w:r>
        <w:rPr>
          <w:i/>
          <w:iCs/>
          <w:sz w:val="20"/>
        </w:rPr>
        <w:t>у</w:t>
      </w:r>
      <w:r>
        <w:rPr>
          <w:i/>
          <w:iCs/>
          <w:sz w:val="20"/>
        </w:rPr>
        <w:t>са.</w:t>
      </w:r>
    </w:p>
    <w:p w:rsidR="00151B64" w:rsidRDefault="00151B64" w:rsidP="00151B64">
      <w:pPr>
        <w:jc w:val="both"/>
        <w:rPr>
          <w:color w:val="000000"/>
          <w:sz w:val="20"/>
        </w:rPr>
      </w:pPr>
    </w:p>
    <w:p w:rsidR="00151B64" w:rsidRDefault="00151B64" w:rsidP="00151B64">
      <w:pPr>
        <w:jc w:val="both"/>
        <w:rPr>
          <w:color w:val="000000"/>
          <w:sz w:val="20"/>
        </w:rPr>
      </w:pPr>
    </w:p>
    <w:p w:rsidR="00151B64" w:rsidRDefault="00151B64" w:rsidP="00151B64">
      <w:pPr>
        <w:tabs>
          <w:tab w:val="left" w:pos="360"/>
        </w:tabs>
        <w:ind w:firstLine="113"/>
        <w:jc w:val="both"/>
        <w:rPr>
          <w:color w:val="000000"/>
          <w:sz w:val="20"/>
        </w:rPr>
      </w:pPr>
      <w:r>
        <w:rPr>
          <w:noProof/>
          <w:color w:val="000000"/>
          <w:sz w:val="20"/>
        </w:rPr>
        <w:pict>
          <v:group id="_x0000_s12094" style="position:absolute;left:0;text-align:left;margin-left:63pt;margin-top:5.05pt;width:3in;height:154.5pt;z-index:21" coordorigin="1618,4849" coordsize="5246,3979">
            <v:shape id="_x0000_s12095" type="#_x0000_t202" style="position:absolute;left:3355;top:8346;width:407;height:482" wrapcoords="-697 -675 -697 20925 22297 20925 22297 -675 -697 -675" strokecolor="white">
              <v:textbox style="mso-next-textbox:#_x0000_s12095" inset="0,0,0,0">
                <w:txbxContent>
                  <w:p w:rsidR="00151B64" w:rsidRDefault="00151B64" w:rsidP="00151B64">
                    <w:pPr>
                      <w:rPr>
                        <w:i/>
                        <w:sz w:val="18"/>
                        <w:szCs w:val="18"/>
                        <w:vertAlign w:val="subscript"/>
                      </w:rPr>
                    </w:pPr>
                    <w:r>
                      <w:rPr>
                        <w:i/>
                        <w:sz w:val="18"/>
                        <w:szCs w:val="18"/>
                      </w:rPr>
                      <w:t>У</w:t>
                    </w:r>
                    <w:r w:rsidRPr="009D02D3">
                      <w:rPr>
                        <w:i/>
                        <w:sz w:val="16"/>
                        <w:szCs w:val="16"/>
                        <w:vertAlign w:val="subscript"/>
                      </w:rPr>
                      <w:t>в</w:t>
                    </w:r>
                  </w:p>
                </w:txbxContent>
              </v:textbox>
            </v:shape>
            <v:shape id="_x0000_s12096" type="#_x0000_t202" style="position:absolute;left:3597;top:6524;width:461;height:321" wrapcoords="-864 -1271 -864 20329 22464 20329 22464 -1271 -864 -1271" strokecolor="white">
              <v:textbox style="mso-next-textbox:#_x0000_s12096" inset="0,0,0,0">
                <w:txbxContent>
                  <w:p w:rsidR="00151B64" w:rsidRDefault="00151B64" w:rsidP="00151B64">
                    <w:pPr>
                      <w:rPr>
                        <w:i/>
                        <w:sz w:val="18"/>
                        <w:szCs w:val="18"/>
                        <w:vertAlign w:val="subscript"/>
                      </w:rPr>
                    </w:pPr>
                    <w:r>
                      <w:rPr>
                        <w:i/>
                        <w:sz w:val="18"/>
                        <w:szCs w:val="18"/>
                        <w:lang w:val="en-US"/>
                      </w:rPr>
                      <w:t>в</w:t>
                    </w:r>
                    <w:r w:rsidRPr="009D02D3">
                      <w:rPr>
                        <w:sz w:val="16"/>
                        <w:szCs w:val="16"/>
                        <w:vertAlign w:val="subscript"/>
                      </w:rPr>
                      <w:t>1</w:t>
                    </w:r>
                  </w:p>
                </w:txbxContent>
              </v:textbox>
            </v:shape>
            <v:shape id="_x0000_s12097" type="#_x0000_t202" style="position:absolute;left:3850;top:8362;width:461;height:375" wrapcoords="-864 -1137 -864 20463 22464 20463 22464 -1137 -864 -1137" strokecolor="white">
              <v:textbox style="mso-next-textbox:#_x0000_s12097" inset="0,0,0,0">
                <w:txbxContent>
                  <w:p w:rsidR="00151B64" w:rsidRDefault="00151B64" w:rsidP="00151B64">
                    <w:pPr>
                      <w:rPr>
                        <w:i/>
                        <w:sz w:val="18"/>
                        <w:szCs w:val="18"/>
                        <w:vertAlign w:val="subscript"/>
                      </w:rPr>
                    </w:pPr>
                    <w:r>
                      <w:rPr>
                        <w:i/>
                        <w:sz w:val="18"/>
                        <w:szCs w:val="18"/>
                      </w:rPr>
                      <w:t>У</w:t>
                    </w:r>
                    <w:r w:rsidRPr="009D02D3">
                      <w:rPr>
                        <w:i/>
                        <w:sz w:val="16"/>
                        <w:szCs w:val="16"/>
                        <w:vertAlign w:val="subscript"/>
                      </w:rPr>
                      <w:t>Е</w:t>
                    </w:r>
                  </w:p>
                </w:txbxContent>
              </v:textbox>
            </v:shape>
            <v:shape id="_x0000_s12098" type="#_x0000_t202" style="position:absolute;left:2822;top:8324;width:308;height:286" wrapcoords="-1271 -1440 -1271 20160 22871 20160 22871 -1440 -1271 -1440" strokecolor="white">
              <v:textbox style="mso-next-textbox:#_x0000_s12098" inset="0,0,0,0">
                <w:txbxContent>
                  <w:p w:rsidR="00151B64" w:rsidRDefault="00151B64" w:rsidP="00151B64">
                    <w:pPr>
                      <w:rPr>
                        <w:i/>
                        <w:vertAlign w:val="subscript"/>
                      </w:rPr>
                    </w:pPr>
                    <w:r>
                      <w:rPr>
                        <w:i/>
                        <w:sz w:val="18"/>
                        <w:szCs w:val="18"/>
                      </w:rPr>
                      <w:t>У</w:t>
                    </w:r>
                    <w:r w:rsidRPr="009D02D3">
                      <w:rPr>
                        <w:i/>
                        <w:sz w:val="16"/>
                        <w:szCs w:val="16"/>
                        <w:vertAlign w:val="subscript"/>
                      </w:rPr>
                      <w:t>М</w:t>
                    </w:r>
                  </w:p>
                </w:txbxContent>
              </v:textbox>
            </v:shape>
            <v:shape id="_x0000_s12099" type="#_x0000_t202" style="position:absolute;left:5158;top:8362;width:461;height:375" wrapcoords="-864 -1137 -864 20463 22464 20463 22464 -1137 -864 -1137" strokecolor="white">
              <v:textbox style="mso-next-textbox:#_x0000_s12099" inset="0,0,0,0">
                <w:txbxContent>
                  <w:p w:rsidR="00151B64" w:rsidRDefault="00151B64" w:rsidP="00151B64">
                    <w:pPr>
                      <w:rPr>
                        <w:i/>
                        <w:sz w:val="18"/>
                        <w:szCs w:val="18"/>
                        <w:vertAlign w:val="subscript"/>
                        <w:lang w:val="en-US"/>
                      </w:rPr>
                    </w:pPr>
                    <w:r>
                      <w:rPr>
                        <w:i/>
                        <w:sz w:val="18"/>
                        <w:szCs w:val="18"/>
                      </w:rPr>
                      <w:t>У</w:t>
                    </w:r>
                    <w:r w:rsidRPr="009D02D3">
                      <w:rPr>
                        <w:i/>
                        <w:sz w:val="16"/>
                        <w:szCs w:val="16"/>
                        <w:vertAlign w:val="subscript"/>
                      </w:rPr>
                      <w:t>L</w:t>
                    </w:r>
                  </w:p>
                </w:txbxContent>
              </v:textbox>
            </v:shape>
            <v:shape id="_x0000_s12100" type="#_x0000_t202" style="position:absolute;left:2965;top:5273;width:461;height:321" wrapcoords="-864 -1271 -864 20329 22464 20329 22464 -1271 -864 -1271" strokecolor="white">
              <v:textbox style="mso-next-textbox:#_x0000_s12100" inset="0,0,0,0">
                <w:txbxContent>
                  <w:p w:rsidR="00151B64" w:rsidRDefault="00151B64" w:rsidP="00151B64">
                    <w:pPr>
                      <w:rPr>
                        <w:i/>
                        <w:sz w:val="18"/>
                        <w:szCs w:val="18"/>
                        <w:vertAlign w:val="subscript"/>
                        <w:lang w:val="en-US"/>
                      </w:rPr>
                    </w:pPr>
                    <w:r>
                      <w:rPr>
                        <w:i/>
                        <w:sz w:val="18"/>
                        <w:szCs w:val="18"/>
                        <w:lang w:val="en-US"/>
                      </w:rPr>
                      <w:t>M</w:t>
                    </w:r>
                  </w:p>
                </w:txbxContent>
              </v:textbox>
            </v:shape>
            <v:shape id="_x0000_s12101" type="#_x0000_t202" style="position:absolute;left:5196;top:5313;width:462;height:321" wrapcoords="-864 -1271 -864 20329 22464 20329 22464 -1271 -864 -1271" strokecolor="white">
              <v:textbox style="mso-next-textbox:#_x0000_s12101" inset="0,0,0,0">
                <w:txbxContent>
                  <w:p w:rsidR="00151B64" w:rsidRDefault="00151B64" w:rsidP="00151B64">
                    <w:pPr>
                      <w:rPr>
                        <w:i/>
                        <w:sz w:val="18"/>
                        <w:szCs w:val="18"/>
                        <w:vertAlign w:val="subscript"/>
                        <w:lang w:val="en-US"/>
                      </w:rPr>
                    </w:pPr>
                    <w:r>
                      <w:rPr>
                        <w:i/>
                        <w:sz w:val="18"/>
                        <w:szCs w:val="18"/>
                      </w:rPr>
                      <w:t>L</w:t>
                    </w:r>
                  </w:p>
                </w:txbxContent>
              </v:textbox>
            </v:shape>
            <v:shape id="_x0000_s12102" type="#_x0000_t202" style="position:absolute;left:1868;top:4849;width:461;height:321" wrapcoords="-864 -1271 -864 20329 22464 20329 22464 -1271 -864 -1271" strokecolor="white">
              <v:textbox style="mso-next-textbox:#_x0000_s12102" inset="0,0,0,0">
                <w:txbxContent>
                  <w:p w:rsidR="00151B64" w:rsidRDefault="00151B64" w:rsidP="00151B64">
                    <w:pPr>
                      <w:rPr>
                        <w:i/>
                        <w:sz w:val="18"/>
                        <w:szCs w:val="18"/>
                        <w:vertAlign w:val="subscript"/>
                        <w:lang w:val="en-US"/>
                      </w:rPr>
                    </w:pPr>
                    <w:r>
                      <w:rPr>
                        <w:i/>
                        <w:sz w:val="18"/>
                        <w:szCs w:val="18"/>
                      </w:rPr>
                      <w:t>Т</w:t>
                    </w:r>
                  </w:p>
                </w:txbxContent>
              </v:textbox>
            </v:shape>
            <v:shape id="_x0000_s12103" type="#_x0000_t202" style="position:absolute;left:1869;top:5184;width:461;height:322" wrapcoords="-864 -1271 -864 20329 22464 20329 22464 -1271 -864 -1271" strokecolor="white">
              <v:textbox style="mso-next-textbox:#_x0000_s12103" inset="0,0,0,0">
                <w:txbxContent>
                  <w:p w:rsidR="00151B64" w:rsidRDefault="00151B64" w:rsidP="00151B64">
                    <w:pPr>
                      <w:rPr>
                        <w:i/>
                        <w:sz w:val="18"/>
                        <w:szCs w:val="18"/>
                        <w:vertAlign w:val="subscript"/>
                        <w:lang w:val="en-US"/>
                      </w:rPr>
                    </w:pPr>
                    <w:r>
                      <w:rPr>
                        <w:i/>
                        <w:sz w:val="18"/>
                        <w:szCs w:val="18"/>
                      </w:rPr>
                      <w:t>Т</w:t>
                    </w:r>
                    <w:r>
                      <w:rPr>
                        <w:i/>
                        <w:sz w:val="14"/>
                        <w:szCs w:val="14"/>
                        <w:vertAlign w:val="subscript"/>
                      </w:rPr>
                      <w:t>А</w:t>
                    </w:r>
                  </w:p>
                </w:txbxContent>
              </v:textbox>
            </v:shape>
            <v:shape id="_x0000_s12104" type="#_x0000_t202" style="position:absolute;left:3118;top:7643;width:463;height:321" wrapcoords="-864 -1271 -864 20329 22464 20329 22464 -1271 -864 -1271" strokecolor="white">
              <v:textbox style="mso-next-textbox:#_x0000_s12104" inset="0,0,0,0">
                <w:txbxContent>
                  <w:p w:rsidR="00151B64" w:rsidRDefault="00151B64" w:rsidP="00151B64">
                    <w:pPr>
                      <w:rPr>
                        <w:i/>
                        <w:sz w:val="18"/>
                        <w:szCs w:val="18"/>
                        <w:vertAlign w:val="subscript"/>
                        <w:lang w:val="en-US"/>
                      </w:rPr>
                    </w:pPr>
                    <w:r>
                      <w:rPr>
                        <w:i/>
                        <w:sz w:val="18"/>
                        <w:szCs w:val="18"/>
                        <w:lang w:val="en-US"/>
                      </w:rPr>
                      <w:t>c</w:t>
                    </w:r>
                    <w:r w:rsidRPr="009D02D3">
                      <w:rPr>
                        <w:sz w:val="16"/>
                        <w:szCs w:val="16"/>
                        <w:vertAlign w:val="subscript"/>
                        <w:lang w:val="en-US"/>
                      </w:rPr>
                      <w:t>0</w:t>
                    </w:r>
                  </w:p>
                </w:txbxContent>
              </v:textbox>
            </v:shape>
            <v:shape id="_x0000_s12105" type="#_x0000_t202" style="position:absolute;left:1618;top:8111;width:692;height:322" wrapcoords="-568 -1271 -568 20329 22168 20329 22168 -1271 -568 -1271" strokecolor="white">
              <v:textbox style="mso-next-textbox:#_x0000_s12105" inset="0,0,0,0">
                <w:txbxContent>
                  <w:p w:rsidR="00151B64" w:rsidRDefault="00151B64" w:rsidP="00151B64">
                    <w:pPr>
                      <w:rPr>
                        <w:i/>
                        <w:sz w:val="18"/>
                        <w:szCs w:val="18"/>
                      </w:rPr>
                    </w:pPr>
                    <w:r>
                      <w:rPr>
                        <w:i/>
                        <w:sz w:val="18"/>
                        <w:szCs w:val="18"/>
                      </w:rPr>
                      <w:t>А,%</w:t>
                    </w:r>
                  </w:p>
                </w:txbxContent>
              </v:textbox>
            </v:shape>
            <v:shape id="_x0000_s12106" style="position:absolute;left:4008;top:5654;width:2068;height:1630;mso-position-horizontal:absolute;mso-position-vertical:absolute" coordsize="1613,1826" wrapcoords="1571 -22 1104 456 608 1022 28 1717 -14 1804 -14 1826 28 1826 1627 0 1627 -22 1571 -22" path="m,1826v39,-48,139,-172,233,-286c327,1426,426,1302,563,1140,700,978,878,760,1053,570,1228,380,1496,119,1613,e" filled="f" strokeweight="1.25pt">
              <v:path arrowok="t"/>
            </v:shape>
            <v:line id="_x0000_s12107" style="position:absolute" from="2157,7870" to="6081,7870" wrapcoords="1 1 216 1 216 1 1 1 1 1"/>
            <v:line id="_x0000_s12108" style="position:absolute" from="4003,7308" to="4003,8272" wrapcoords="0 1 0 50 2 50 2 1 0 1">
              <v:stroke dashstyle="dash"/>
            </v:line>
            <v:line id="_x0000_s12109" style="position:absolute" from="5253,5541" to="5253,8272" wrapcoords="0 1 0 141 2 141 2 1 0 1">
              <v:stroke dashstyle="dash"/>
            </v:line>
            <v:shape id="_x0000_s12110" type="#_x0000_t202" style="position:absolute;left:3157;top:6086;width:461;height:322" wrapcoords="-864 -1271 -864 20329 22464 20329 22464 -1271 -864 -1271" strokecolor="white">
              <v:textbox style="mso-next-textbox:#_x0000_s12110" inset="0,0,0,0">
                <w:txbxContent>
                  <w:p w:rsidR="00151B64" w:rsidRDefault="00151B64" w:rsidP="00151B64">
                    <w:pPr>
                      <w:rPr>
                        <w:i/>
                        <w:sz w:val="18"/>
                        <w:szCs w:val="18"/>
                        <w:vertAlign w:val="subscript"/>
                      </w:rPr>
                    </w:pPr>
                    <w:r>
                      <w:rPr>
                        <w:i/>
                        <w:sz w:val="18"/>
                        <w:szCs w:val="18"/>
                      </w:rPr>
                      <w:t>а</w:t>
                    </w:r>
                    <w:r w:rsidRPr="009D02D3">
                      <w:rPr>
                        <w:sz w:val="16"/>
                        <w:szCs w:val="16"/>
                        <w:vertAlign w:val="subscript"/>
                      </w:rPr>
                      <w:t>0</w:t>
                    </w:r>
                  </w:p>
                </w:txbxContent>
              </v:textbox>
            </v:shape>
            <v:shape id="_x0000_s12111" type="#_x0000_t202" style="position:absolute;left:2234;top:6050;width:461;height:321" wrapcoords="-864 -1271 -864 20329 22464 20329 22464 -1271 -864 -1271" strokecolor="white">
              <v:textbox style="mso-next-textbox:#_x0000_s12111" inset="0,0,0,0">
                <w:txbxContent>
                  <w:p w:rsidR="00151B64" w:rsidRDefault="00151B64" w:rsidP="00151B64">
                    <w:pPr>
                      <w:rPr>
                        <w:i/>
                        <w:sz w:val="18"/>
                        <w:szCs w:val="18"/>
                        <w:vertAlign w:val="subscript"/>
                      </w:rPr>
                    </w:pPr>
                    <w:r>
                      <w:rPr>
                        <w:i/>
                        <w:sz w:val="18"/>
                        <w:szCs w:val="18"/>
                      </w:rPr>
                      <w:t>а</w:t>
                    </w:r>
                    <w:r w:rsidRPr="009D02D3">
                      <w:rPr>
                        <w:sz w:val="16"/>
                        <w:szCs w:val="16"/>
                        <w:vertAlign w:val="subscript"/>
                      </w:rPr>
                      <w:t>2</w:t>
                    </w:r>
                  </w:p>
                </w:txbxContent>
              </v:textbox>
            </v:shape>
            <v:shape id="_x0000_s12112" type="#_x0000_t202" style="position:absolute;left:2253;top:6478;width:462;height:321" wrapcoords="-864 -1271 -864 20329 22464 20329 22464 -1271 -864 -1271" strokecolor="white">
              <v:textbox style="mso-next-textbox:#_x0000_s12112" inset="0,0,0,0">
                <w:txbxContent>
                  <w:p w:rsidR="00151B64" w:rsidRDefault="00151B64" w:rsidP="00151B64">
                    <w:pPr>
                      <w:rPr>
                        <w:i/>
                        <w:sz w:val="18"/>
                        <w:szCs w:val="18"/>
                        <w:vertAlign w:val="subscript"/>
                      </w:rPr>
                    </w:pPr>
                    <w:r>
                      <w:rPr>
                        <w:i/>
                        <w:sz w:val="18"/>
                        <w:szCs w:val="18"/>
                      </w:rPr>
                      <w:t>в</w:t>
                    </w:r>
                    <w:r w:rsidRPr="009D02D3">
                      <w:rPr>
                        <w:sz w:val="16"/>
                        <w:szCs w:val="16"/>
                        <w:vertAlign w:val="subscript"/>
                      </w:rPr>
                      <w:t>2</w:t>
                    </w:r>
                  </w:p>
                </w:txbxContent>
              </v:textbox>
            </v:shape>
            <v:line id="_x0000_s12113" style="position:absolute;flip:x" from="2147,6284" to="3070,6285" wrapcoords="1 1 52 1 52 1 1 1 1 1">
              <v:stroke dashstyle="dash"/>
              <o:lock v:ext="edit" aspectratio="t"/>
            </v:line>
            <v:shape id="_x0000_s12114" type="#_x0000_t202" style="position:absolute;left:3099;top:6505;width:462;height:321" wrapcoords="-864 -1271 -864 20329 22464 20329 22464 -1271 -864 -1271" strokecolor="white">
              <v:textbox style="mso-next-textbox:#_x0000_s12114" inset="0,0,0,0">
                <w:txbxContent>
                  <w:p w:rsidR="00151B64" w:rsidRDefault="00151B64" w:rsidP="00151B64">
                    <w:pPr>
                      <w:rPr>
                        <w:i/>
                        <w:sz w:val="18"/>
                        <w:szCs w:val="18"/>
                        <w:vertAlign w:val="subscript"/>
                      </w:rPr>
                    </w:pPr>
                    <w:r>
                      <w:rPr>
                        <w:i/>
                        <w:sz w:val="18"/>
                        <w:szCs w:val="18"/>
                      </w:rPr>
                      <w:t>в</w:t>
                    </w:r>
                    <w:r w:rsidRPr="009D02D3">
                      <w:rPr>
                        <w:sz w:val="16"/>
                        <w:szCs w:val="16"/>
                        <w:vertAlign w:val="subscript"/>
                      </w:rPr>
                      <w:t>0</w:t>
                    </w:r>
                  </w:p>
                </w:txbxContent>
              </v:textbox>
            </v:shape>
            <v:line id="_x0000_s12115" style="position:absolute" from="3080,5541" to="3080,8272" wrapcoords="0 1 0 141 2 141 2 1 0 1">
              <v:stroke dashstyle="dash"/>
            </v:line>
            <v:line id="_x0000_s12116" style="position:absolute" from="3484,6687" to="3484,8293" wrapcoords="0 1 0 83 2 83 2 1 0 1">
              <v:stroke dashstyle="dash"/>
            </v:line>
            <v:line id="_x0000_s12117" style="position:absolute;flip:x" from="2147,6703" to="3477,6704" wrapcoords="1 1 74 1 74 1 1 1 1 1">
              <v:stroke dashstyle="dash"/>
              <o:lock v:ext="edit" aspectratio="t"/>
            </v:line>
            <v:shape id="_x0000_s12118" type="#_x0000_t202" style="position:absolute;left:4061;top:7308;width:462;height:321" wrapcoords="-864 -1271 -864 20329 22464 20329 22464 -1271 -864 -1271" strokecolor="white">
              <v:textbox style="mso-next-textbox:#_x0000_s12118" inset="0,0,0,0">
                <w:txbxContent>
                  <w:p w:rsidR="00151B64" w:rsidRDefault="00151B64" w:rsidP="00151B64">
                    <w:pPr>
                      <w:rPr>
                        <w:i/>
                        <w:sz w:val="18"/>
                        <w:szCs w:val="18"/>
                        <w:vertAlign w:val="subscript"/>
                      </w:rPr>
                    </w:pPr>
                    <w:r>
                      <w:rPr>
                        <w:i/>
                        <w:sz w:val="18"/>
                        <w:szCs w:val="18"/>
                      </w:rPr>
                      <w:t>Е</w:t>
                    </w:r>
                  </w:p>
                </w:txbxContent>
              </v:textbox>
            </v:shape>
            <v:shape id="_x0000_s12119" type="#_x0000_t202" style="position:absolute;left:2195;top:7321;width:462;height:322" wrapcoords="-864 -1271 -864 20329 22464 20329 22464 -1271 -864 -1271" strokecolor="white">
              <v:textbox style="mso-next-textbox:#_x0000_s12119" inset="0,0,0,0">
                <w:txbxContent>
                  <w:p w:rsidR="00151B64" w:rsidRDefault="00151B64" w:rsidP="00151B64">
                    <w:pPr>
                      <w:rPr>
                        <w:i/>
                        <w:sz w:val="18"/>
                        <w:szCs w:val="18"/>
                        <w:vertAlign w:val="subscript"/>
                        <w:lang w:val="en-US"/>
                      </w:rPr>
                    </w:pPr>
                    <w:r>
                      <w:rPr>
                        <w:i/>
                        <w:sz w:val="18"/>
                        <w:szCs w:val="18"/>
                        <w:lang w:val="en-US"/>
                      </w:rPr>
                      <w:t>F</w:t>
                    </w:r>
                  </w:p>
                </w:txbxContent>
              </v:textbox>
            </v:shape>
            <v:shape id="_x0000_s12120" type="#_x0000_t202" style="position:absolute;left:5831;top:7308;width:461;height:321" wrapcoords="-864 -1271 -864 20329 22464 20329 22464 -1271 -864 -1271" strokecolor="white">
              <v:textbox style="mso-next-textbox:#_x0000_s12120" inset="0,0,0,0">
                <w:txbxContent>
                  <w:p w:rsidR="00151B64" w:rsidRDefault="00151B64" w:rsidP="00151B64">
                    <w:pPr>
                      <w:rPr>
                        <w:i/>
                        <w:sz w:val="18"/>
                        <w:szCs w:val="18"/>
                        <w:vertAlign w:val="subscript"/>
                        <w:lang w:val="en-US"/>
                      </w:rPr>
                    </w:pPr>
                    <w:r>
                      <w:rPr>
                        <w:i/>
                        <w:sz w:val="18"/>
                        <w:szCs w:val="18"/>
                      </w:rPr>
                      <w:t>G</w:t>
                    </w:r>
                  </w:p>
                </w:txbxContent>
              </v:textbox>
            </v:shape>
            <v:line id="_x0000_s12121" style="position:absolute" from="2157,7308" to="6081,7308" wrapcoords="0 0 0 1 217 1 217 0 0 0" strokeweight="1.25pt"/>
            <v:shape id="_x0000_s12122" type="#_x0000_t202" style="position:absolute;left:6197;top:5505;width:461;height:322" wrapcoords="-864 -1271 -864 20329 22464 20329 22464 -1271 -864 -1271" strokecolor="white">
              <v:textbox style="mso-next-textbox:#_x0000_s12122" inset="0,0,0,0">
                <w:txbxContent>
                  <w:p w:rsidR="00151B64" w:rsidRDefault="00151B64" w:rsidP="00151B64">
                    <w:pPr>
                      <w:rPr>
                        <w:i/>
                        <w:sz w:val="18"/>
                        <w:szCs w:val="18"/>
                        <w:vertAlign w:val="subscript"/>
                      </w:rPr>
                    </w:pPr>
                    <w:r>
                      <w:rPr>
                        <w:i/>
                        <w:sz w:val="18"/>
                        <w:szCs w:val="18"/>
                        <w:lang w:val="en-US"/>
                      </w:rPr>
                      <w:t>T</w:t>
                    </w:r>
                    <w:r w:rsidRPr="009D02D3">
                      <w:rPr>
                        <w:i/>
                        <w:sz w:val="16"/>
                        <w:szCs w:val="16"/>
                        <w:vertAlign w:val="subscript"/>
                      </w:rPr>
                      <w:t>В</w:t>
                    </w:r>
                  </w:p>
                </w:txbxContent>
              </v:textbox>
            </v:shape>
            <v:oval id="_x0000_s12123" style="position:absolute;left:5234;top:5541;width:51;height:35" wrapcoords="-7200 -10800 -7200 10800 28800 10800 21600 -10800 -7200 -10800" fillcolor="#333">
              <o:lock v:ext="edit" aspectratio="t"/>
            </v:oval>
            <v:oval id="_x0000_s12124" style="position:absolute;left:3061;top:5511;width:51;height:35" wrapcoords="-7200 -10800 -7200 10800 28800 10800 21600 -10800 -7200 -10800" fillcolor="#333">
              <o:lock v:ext="edit" aspectratio="t"/>
            </v:oval>
            <v:oval id="_x0000_s12125" style="position:absolute;left:3051;top:6248;width:51;height:36" wrapcoords="-7200 -10800 -7200 10800 28800 10800 21600 -10800 -7200 -10800" fillcolor="#333">
              <o:lock v:ext="edit" aspectratio="t"/>
            </v:oval>
            <v:oval id="_x0000_s12126" style="position:absolute;left:3448;top:6677;width:51;height:36" wrapcoords="-7200 -10800 -7200 10800 28800 10800 21600 -10800 -7200 -10800" fillcolor="#333">
              <o:lock v:ext="edit" aspectratio="t"/>
            </v:oval>
            <v:oval id="_x0000_s12127" style="position:absolute;left:3984;top:7281;width:51;height:36" wrapcoords="-7200 -10800 -7200 10800 28800 10800 21600 -10800 -7200 -10800" fillcolor="#333">
              <o:lock v:ext="edit" aspectratio="t"/>
            </v:oval>
            <v:oval id="_x0000_s12128" style="position:absolute;left:3061;top:7854;width:51;height:35" wrapcoords="-7200 -10800 -7200 10800 28800 10800 21600 -10800 -7200 -10800" fillcolor="#333">
              <o:lock v:ext="edit" aspectratio="t"/>
            </v:oval>
            <v:line id="_x0000_s12129" style="position:absolute;flip:y" from="2157,4978" to="2157,8268" wrapcoords="2 1 2 169 7 169 6 1 2 1">
              <v:stroke endarrow="classic" endarrowwidth="narrow" endarrowlength="short"/>
            </v:line>
            <v:line id="_x0000_s12130" style="position:absolute;flip:y" from="6081,4974" to="6081,8263" wrapcoords="2 1 2 169 7 169 6 1 2 1">
              <v:stroke endarrow="classic" endarrowwidth="narrow" endarrowlength="short"/>
            </v:line>
            <v:shape id="_x0000_s12131" type="#_x0000_t202" style="position:absolute;left:6172;top:8138;width:692;height:322" wrapcoords="-568 -1271 -568 20329 22168 20329 22168 -1271 -568 -1271" strokecolor="white">
              <v:textbox style="mso-next-textbox:#_x0000_s12131" inset="0,0,0,0">
                <w:txbxContent>
                  <w:p w:rsidR="00151B64" w:rsidRDefault="00151B64" w:rsidP="00151B64">
                    <w:pPr>
                      <w:rPr>
                        <w:i/>
                        <w:sz w:val="18"/>
                        <w:szCs w:val="18"/>
                      </w:rPr>
                    </w:pPr>
                    <w:r>
                      <w:rPr>
                        <w:i/>
                        <w:sz w:val="18"/>
                        <w:szCs w:val="18"/>
                      </w:rPr>
                      <w:t>В,%</w:t>
                    </w:r>
                  </w:p>
                </w:txbxContent>
              </v:textbox>
            </v:shape>
            <v:line id="_x0000_s12132" style="position:absolute" from="2157,8272" to="6081,8272" wrapcoords="1 1 216 1 216 1 1 1 1 1"/>
            <v:shape id="_x0000_s12133" style="position:absolute;left:2157;top:5380;width:1897;height:1933;mso-position-horizontal:absolute;mso-position-vertical:absolute" coordsize="1401,2110" wrapcoords="-13 0 -13 21 1320 2068 1388 2068 1374 2026 956 1350 40 0 -13 0" path="m1361,2089v-13,-29,40,21,-81,-174c1159,1720,847,1238,634,919,421,600,132,191,,e" filled="f" strokeweight="1.25pt">
              <v:path arrowok="t"/>
            </v:shape>
          </v:group>
        </w:pict>
      </w:r>
    </w:p>
    <w:p w:rsidR="00151B64" w:rsidRDefault="00151B64" w:rsidP="00151B64">
      <w:pPr>
        <w:tabs>
          <w:tab w:val="left" w:pos="360"/>
        </w:tabs>
        <w:ind w:firstLine="113"/>
        <w:jc w:val="both"/>
        <w:rPr>
          <w:color w:val="000000"/>
          <w:sz w:val="20"/>
        </w:rPr>
      </w:pPr>
    </w:p>
    <w:p w:rsidR="00151B64" w:rsidRDefault="00151B64" w:rsidP="00151B64">
      <w:pPr>
        <w:tabs>
          <w:tab w:val="left" w:pos="360"/>
        </w:tabs>
        <w:ind w:firstLine="113"/>
        <w:jc w:val="both"/>
        <w:rPr>
          <w:color w:val="000000"/>
          <w:sz w:val="20"/>
        </w:rPr>
      </w:pPr>
    </w:p>
    <w:p w:rsidR="00151B64" w:rsidRDefault="00151B64" w:rsidP="00151B64">
      <w:pPr>
        <w:tabs>
          <w:tab w:val="left" w:pos="360"/>
        </w:tabs>
        <w:ind w:firstLine="113"/>
        <w:jc w:val="both"/>
        <w:rPr>
          <w:color w:val="000000"/>
          <w:sz w:val="20"/>
        </w:rPr>
      </w:pPr>
    </w:p>
    <w:p w:rsidR="00151B64" w:rsidRDefault="00151B64" w:rsidP="00151B64">
      <w:pPr>
        <w:tabs>
          <w:tab w:val="left" w:pos="360"/>
        </w:tabs>
        <w:ind w:firstLine="113"/>
        <w:jc w:val="both"/>
        <w:rPr>
          <w:color w:val="000000"/>
          <w:sz w:val="20"/>
        </w:rPr>
      </w:pPr>
      <w:r>
        <w:rPr>
          <w:noProof/>
          <w:color w:val="000000"/>
          <w:sz w:val="20"/>
        </w:rPr>
        <w:pict>
          <v:group id="_x0000_s12091" style="position:absolute;left:0;text-align:left;margin-left:72.75pt;margin-top:9.55pt;width:18.75pt;height:45pt;z-index:20" coordorigin="1921,7208" coordsize="375,1380">
            <v:shape id="_x0000_s12092" type="#_x0000_t202" style="position:absolute;left:1933;top:8228;width:363;height:360" strokecolor="white">
              <v:textbox style="mso-next-textbox:#_x0000_s12092" inset="0,0,0,0">
                <w:txbxContent>
                  <w:p w:rsidR="00151B64" w:rsidRDefault="00151B64" w:rsidP="00151B64">
                    <w:r>
                      <w:rPr>
                        <w:i/>
                        <w:iCs/>
                        <w:color w:val="000000"/>
                        <w:sz w:val="18"/>
                        <w:szCs w:val="18"/>
                      </w:rPr>
                      <w:t>Т</w:t>
                    </w:r>
                    <w:r w:rsidRPr="009D02D3">
                      <w:rPr>
                        <w:i/>
                        <w:iCs/>
                        <w:color w:val="000000"/>
                        <w:sz w:val="16"/>
                        <w:szCs w:val="16"/>
                        <w:vertAlign w:val="subscript"/>
                      </w:rPr>
                      <w:t>Е</w:t>
                    </w:r>
                  </w:p>
                </w:txbxContent>
              </v:textbox>
            </v:shape>
            <v:shape id="_x0000_s12093" type="#_x0000_t202" style="position:absolute;left:1921;top:7208;width:363;height:360" strokecolor="white">
              <v:textbox style="mso-next-textbox:#_x0000_s12093" inset="0,0,0,0">
                <w:txbxContent>
                  <w:p w:rsidR="00151B64" w:rsidRDefault="00151B64" w:rsidP="00151B64">
                    <w:pPr>
                      <w:rPr>
                        <w:sz w:val="18"/>
                        <w:szCs w:val="18"/>
                      </w:rPr>
                    </w:pPr>
                    <w:r>
                      <w:rPr>
                        <w:i/>
                        <w:iCs/>
                        <w:color w:val="000000"/>
                        <w:sz w:val="18"/>
                        <w:szCs w:val="18"/>
                      </w:rPr>
                      <w:t>Т</w:t>
                    </w:r>
                    <w:r w:rsidRPr="009D02D3">
                      <w:rPr>
                        <w:i/>
                        <w:iCs/>
                        <w:color w:val="000000"/>
                        <w:sz w:val="16"/>
                        <w:szCs w:val="16"/>
                        <w:vertAlign w:val="subscript"/>
                      </w:rPr>
                      <w:t>а</w:t>
                    </w:r>
                  </w:p>
                  <w:p w:rsidR="00151B64" w:rsidRDefault="00151B64" w:rsidP="00151B64"/>
                </w:txbxContent>
              </v:textbox>
            </v:shape>
          </v:group>
        </w:pict>
      </w:r>
      <w:r>
        <w:rPr>
          <w:noProof/>
          <w:sz w:val="20"/>
        </w:rPr>
        <w:pict>
          <v:line id="_x0000_s12184" style="position:absolute;left:0;text-align:left;flip:x;z-index:26" from="214.5pt,13.55pt" to="243.5pt,13.6pt" wrapcoords="1 1 52 1 52 1 1 1 1 1">
            <v:stroke dashstyle="dash"/>
            <o:lock v:ext="edit" aspectratio="t"/>
            <w10:wrap type="tight"/>
          </v:line>
        </w:pict>
      </w:r>
    </w:p>
    <w:p w:rsidR="00151B64" w:rsidRDefault="00151B64" w:rsidP="00151B64">
      <w:pPr>
        <w:ind w:firstLine="113"/>
        <w:jc w:val="both"/>
        <w:rPr>
          <w:color w:val="000000"/>
          <w:sz w:val="20"/>
        </w:rPr>
      </w:pPr>
      <w:r>
        <w:rPr>
          <w:noProof/>
          <w:color w:val="000000"/>
          <w:sz w:val="20"/>
        </w:rPr>
        <w:pict>
          <v:shape id="_x0000_s12090" type="#_x0000_t202" style="position:absolute;left:0;text-align:left;margin-left:73pt;margin-top:14.05pt;width:9pt;height:12.45pt;z-index:19" strokecolor="white">
            <v:textbox style="mso-next-textbox:#_x0000_s12090" inset="0,0,0,0">
              <w:txbxContent>
                <w:p w:rsidR="00151B64" w:rsidRDefault="00151B64" w:rsidP="00151B64">
                  <w:pPr>
                    <w:rPr>
                      <w:i/>
                      <w:sz w:val="18"/>
                      <w:szCs w:val="18"/>
                      <w:vertAlign w:val="subscript"/>
                    </w:rPr>
                  </w:pPr>
                  <w:r>
                    <w:rPr>
                      <w:i/>
                      <w:sz w:val="18"/>
                      <w:szCs w:val="18"/>
                    </w:rPr>
                    <w:t>Т</w:t>
                  </w:r>
                  <w:r w:rsidRPr="009D02D3">
                    <w:rPr>
                      <w:i/>
                      <w:sz w:val="16"/>
                      <w:szCs w:val="16"/>
                      <w:vertAlign w:val="subscript"/>
                    </w:rPr>
                    <w:t>в</w:t>
                  </w:r>
                </w:p>
              </w:txbxContent>
            </v:textbox>
          </v:shape>
        </w:pict>
      </w:r>
      <w:r>
        <w:rPr>
          <w:noProof/>
          <w:color w:val="000000"/>
          <w:sz w:val="20"/>
        </w:rPr>
        <w:pict>
          <v:group id="_x0000_s12181" style="position:absolute;left:0;text-align:left;margin-left:249.5pt;margin-top:.05pt;width:18.75pt;height:45pt;z-index:25" coordorigin="1921,7208" coordsize="375,1380">
            <v:shape id="_x0000_s12182" type="#_x0000_t202" style="position:absolute;left:1933;top:8228;width:363;height:360" strokecolor="white">
              <v:textbox style="mso-next-textbox:#_x0000_s12182" inset="0,0,0,0">
                <w:txbxContent>
                  <w:p w:rsidR="00151B64" w:rsidRDefault="00151B64" w:rsidP="00151B64">
                    <w:r>
                      <w:rPr>
                        <w:i/>
                        <w:iCs/>
                        <w:color w:val="000000"/>
                        <w:sz w:val="18"/>
                        <w:szCs w:val="18"/>
                      </w:rPr>
                      <w:t>Т</w:t>
                    </w:r>
                    <w:r w:rsidRPr="009D02D3">
                      <w:rPr>
                        <w:i/>
                        <w:iCs/>
                        <w:color w:val="000000"/>
                        <w:sz w:val="16"/>
                        <w:szCs w:val="16"/>
                        <w:vertAlign w:val="subscript"/>
                      </w:rPr>
                      <w:t>Е</w:t>
                    </w:r>
                  </w:p>
                </w:txbxContent>
              </v:textbox>
            </v:shape>
            <v:shape id="_x0000_s12183" type="#_x0000_t202" style="position:absolute;left:1921;top:7208;width:363;height:360" strokecolor="white">
              <v:textbox style="mso-next-textbox:#_x0000_s12183" inset="0,0,0,0">
                <w:txbxContent>
                  <w:p w:rsidR="00151B64" w:rsidRDefault="00151B64" w:rsidP="00151B64">
                    <w:pPr>
                      <w:rPr>
                        <w:sz w:val="18"/>
                        <w:szCs w:val="18"/>
                      </w:rPr>
                    </w:pPr>
                    <w:r>
                      <w:rPr>
                        <w:i/>
                        <w:iCs/>
                        <w:color w:val="000000"/>
                        <w:sz w:val="18"/>
                        <w:szCs w:val="18"/>
                      </w:rPr>
                      <w:t>Т</w:t>
                    </w:r>
                    <w:r w:rsidRPr="009D02D3">
                      <w:rPr>
                        <w:i/>
                        <w:iCs/>
                        <w:color w:val="000000"/>
                        <w:sz w:val="16"/>
                        <w:szCs w:val="16"/>
                        <w:vertAlign w:val="subscript"/>
                      </w:rPr>
                      <w:t>а</w:t>
                    </w:r>
                  </w:p>
                  <w:p w:rsidR="00151B64" w:rsidRDefault="00151B64" w:rsidP="00151B64"/>
                </w:txbxContent>
              </v:textbox>
            </v:shape>
          </v:group>
        </w:pict>
      </w:r>
    </w:p>
    <w:p w:rsidR="00151B64" w:rsidRDefault="00151B64" w:rsidP="00151B64">
      <w:pPr>
        <w:ind w:firstLine="113"/>
        <w:jc w:val="both"/>
        <w:rPr>
          <w:color w:val="000000"/>
          <w:sz w:val="20"/>
        </w:rPr>
      </w:pPr>
    </w:p>
    <w:p w:rsidR="00151B64" w:rsidRDefault="00151B64" w:rsidP="00151B64">
      <w:pPr>
        <w:ind w:firstLine="113"/>
        <w:jc w:val="both"/>
        <w:rPr>
          <w:color w:val="000000"/>
          <w:sz w:val="20"/>
        </w:rPr>
      </w:pPr>
    </w:p>
    <w:p w:rsidR="00151B64" w:rsidRDefault="00151B64" w:rsidP="00151B64">
      <w:pPr>
        <w:ind w:firstLine="113"/>
        <w:jc w:val="both"/>
        <w:rPr>
          <w:color w:val="000000"/>
          <w:sz w:val="20"/>
        </w:rPr>
      </w:pPr>
    </w:p>
    <w:p w:rsidR="00151B64" w:rsidRDefault="00151B64" w:rsidP="00151B64">
      <w:pPr>
        <w:ind w:firstLine="113"/>
        <w:jc w:val="both"/>
        <w:rPr>
          <w:color w:val="000000"/>
          <w:sz w:val="20"/>
        </w:rPr>
      </w:pPr>
      <w:r>
        <w:rPr>
          <w:noProof/>
          <w:color w:val="000000"/>
          <w:sz w:val="20"/>
        </w:rPr>
        <w:pict>
          <v:shape id="_x0000_s12135" type="#_x0000_t202" style="position:absolute;left:0;text-align:left;margin-left:73pt;margin-top:7.55pt;width:9pt;height:12.45pt;z-index:23" strokecolor="white">
            <v:textbox style="mso-next-textbox:#_x0000_s12135" inset="0,0,0,0">
              <w:txbxContent>
                <w:p w:rsidR="00151B64" w:rsidRDefault="00151B64" w:rsidP="00151B64">
                  <w:pPr>
                    <w:rPr>
                      <w:i/>
                      <w:sz w:val="18"/>
                      <w:szCs w:val="18"/>
                      <w:vertAlign w:val="subscript"/>
                    </w:rPr>
                  </w:pPr>
                  <w:r>
                    <w:rPr>
                      <w:i/>
                      <w:sz w:val="18"/>
                      <w:szCs w:val="18"/>
                    </w:rPr>
                    <w:t>Т</w:t>
                  </w:r>
                  <w:r w:rsidRPr="009D02D3">
                    <w:rPr>
                      <w:i/>
                      <w:sz w:val="16"/>
                      <w:szCs w:val="16"/>
                      <w:vertAlign w:val="subscript"/>
                    </w:rPr>
                    <w:t>с</w:t>
                  </w:r>
                </w:p>
              </w:txbxContent>
            </v:textbox>
          </v:shape>
        </w:pict>
      </w:r>
    </w:p>
    <w:p w:rsidR="00151B64" w:rsidRDefault="00151B64" w:rsidP="00151B64">
      <w:pPr>
        <w:ind w:firstLine="113"/>
        <w:jc w:val="both"/>
        <w:rPr>
          <w:color w:val="000000"/>
          <w:sz w:val="20"/>
        </w:rPr>
      </w:pPr>
    </w:p>
    <w:p w:rsidR="00151B64" w:rsidRDefault="00151B64" w:rsidP="00151B64">
      <w:pPr>
        <w:ind w:firstLine="113"/>
        <w:jc w:val="both"/>
        <w:rPr>
          <w:color w:val="000000"/>
          <w:sz w:val="20"/>
        </w:rPr>
      </w:pPr>
    </w:p>
    <w:p w:rsidR="00151B64" w:rsidRDefault="00151B64" w:rsidP="00151B64">
      <w:pPr>
        <w:ind w:firstLine="113"/>
        <w:rPr>
          <w:color w:val="000000"/>
          <w:sz w:val="20"/>
        </w:rPr>
      </w:pPr>
    </w:p>
    <w:p w:rsidR="00151B64" w:rsidRDefault="00151B64" w:rsidP="00151B64">
      <w:pPr>
        <w:ind w:firstLine="113"/>
        <w:rPr>
          <w:color w:val="000000"/>
          <w:sz w:val="20"/>
        </w:rPr>
      </w:pPr>
      <w:r>
        <w:rPr>
          <w:noProof/>
          <w:color w:val="000000"/>
          <w:sz w:val="20"/>
        </w:rPr>
        <w:pict>
          <v:rect id="_x0000_s12134" style="position:absolute;left:0;text-align:left;margin-left:27pt;margin-top:8.55pt;width:270pt;height:22.55pt;z-index:-205" wrapcoords="-52 -720 -52 20880 21652 20880 21652 -720 -52 -720" strokecolor="white">
            <v:textbox style="mso-next-textbox:#_x0000_s12134" inset="0,0,0,0">
              <w:txbxContent>
                <w:p w:rsidR="00151B64" w:rsidRDefault="00151B64" w:rsidP="00151B64">
                  <w:pPr>
                    <w:jc w:val="center"/>
                    <w:rPr>
                      <w:sz w:val="18"/>
                      <w:szCs w:val="16"/>
                    </w:rPr>
                  </w:pPr>
                  <w:r>
                    <w:rPr>
                      <w:sz w:val="18"/>
                      <w:szCs w:val="16"/>
                    </w:rPr>
                    <w:t xml:space="preserve">Рис. </w:t>
                  </w:r>
                  <w:r w:rsidRPr="006B5536">
                    <w:rPr>
                      <w:sz w:val="18"/>
                      <w:szCs w:val="16"/>
                    </w:rPr>
                    <w:t>2</w:t>
                  </w:r>
                  <w:r>
                    <w:rPr>
                      <w:sz w:val="18"/>
                      <w:szCs w:val="16"/>
                    </w:rPr>
                    <w:t>.7.  Диаграмма состояния    двухкомпонентной системы</w:t>
                  </w:r>
                </w:p>
                <w:p w:rsidR="00151B64" w:rsidRDefault="00151B64" w:rsidP="00151B64">
                  <w:pPr>
                    <w:jc w:val="center"/>
                    <w:rPr>
                      <w:sz w:val="18"/>
                      <w:szCs w:val="16"/>
                    </w:rPr>
                  </w:pPr>
                  <w:r>
                    <w:rPr>
                      <w:sz w:val="18"/>
                      <w:szCs w:val="16"/>
                    </w:rPr>
                    <w:t>с простой эвтектикой</w:t>
                  </w:r>
                </w:p>
              </w:txbxContent>
            </v:textbox>
            <w10:wrap type="tight"/>
          </v:rect>
        </w:pict>
      </w:r>
    </w:p>
    <w:p w:rsidR="00151B64" w:rsidRDefault="00151B64" w:rsidP="00151B64">
      <w:pPr>
        <w:ind w:firstLine="113"/>
        <w:rPr>
          <w:color w:val="000000"/>
          <w:sz w:val="20"/>
        </w:rPr>
      </w:pPr>
    </w:p>
    <w:p w:rsidR="00151B64" w:rsidRDefault="00151B64" w:rsidP="00151B64">
      <w:pPr>
        <w:ind w:firstLine="113"/>
        <w:rPr>
          <w:color w:val="000000"/>
          <w:sz w:val="20"/>
        </w:rPr>
      </w:pPr>
    </w:p>
    <w:p w:rsidR="00151B64" w:rsidRDefault="00151B64" w:rsidP="00151B64">
      <w:pPr>
        <w:tabs>
          <w:tab w:val="left" w:pos="360"/>
        </w:tabs>
        <w:ind w:firstLine="113"/>
        <w:jc w:val="both"/>
        <w:rPr>
          <w:color w:val="000000"/>
          <w:sz w:val="20"/>
        </w:rPr>
      </w:pPr>
      <w:r>
        <w:rPr>
          <w:sz w:val="20"/>
        </w:rPr>
        <w:lastRenderedPageBreak/>
        <w:t xml:space="preserve">  </w:t>
      </w:r>
      <w:r w:rsidRPr="006B5536">
        <w:rPr>
          <w:sz w:val="20"/>
        </w:rPr>
        <w:t xml:space="preserve"> </w:t>
      </w:r>
      <w:r>
        <w:rPr>
          <w:sz w:val="20"/>
        </w:rPr>
        <w:t xml:space="preserve"> Точка </w:t>
      </w:r>
      <w:r>
        <w:rPr>
          <w:i/>
          <w:iCs/>
          <w:sz w:val="20"/>
        </w:rPr>
        <w:t>Е</w:t>
      </w:r>
      <w:r>
        <w:rPr>
          <w:sz w:val="20"/>
        </w:rPr>
        <w:t xml:space="preserve"> – </w:t>
      </w:r>
      <w:r>
        <w:rPr>
          <w:i/>
          <w:iCs/>
          <w:sz w:val="20"/>
        </w:rPr>
        <w:t>точка эвтектики</w:t>
      </w:r>
      <w:r>
        <w:rPr>
          <w:sz w:val="20"/>
        </w:rPr>
        <w:t xml:space="preserve">.  Она характеризует    равновесие трех фаз. Каждая точка на прямой   </w:t>
      </w:r>
      <w:r>
        <w:rPr>
          <w:i/>
          <w:iCs/>
          <w:sz w:val="20"/>
          <w:lang w:val="en-US"/>
        </w:rPr>
        <w:t>F</w:t>
      </w:r>
      <w:r>
        <w:rPr>
          <w:i/>
          <w:iCs/>
          <w:sz w:val="20"/>
        </w:rPr>
        <w:t xml:space="preserve"> – </w:t>
      </w:r>
      <w:r>
        <w:rPr>
          <w:i/>
          <w:iCs/>
          <w:sz w:val="20"/>
          <w:lang w:val="en-US"/>
        </w:rPr>
        <w:t>G</w:t>
      </w:r>
      <w:r>
        <w:rPr>
          <w:sz w:val="20"/>
        </w:rPr>
        <w:t xml:space="preserve"> (кроме точки </w:t>
      </w:r>
      <w:r>
        <w:rPr>
          <w:i/>
          <w:iCs/>
          <w:sz w:val="20"/>
        </w:rPr>
        <w:t>Е</w:t>
      </w:r>
      <w:r>
        <w:rPr>
          <w:i/>
          <w:sz w:val="20"/>
        </w:rPr>
        <w:t>)</w:t>
      </w:r>
      <w:r>
        <w:rPr>
          <w:sz w:val="20"/>
        </w:rPr>
        <w:t xml:space="preserve"> показывает равн</w:t>
      </w:r>
      <w:r>
        <w:rPr>
          <w:sz w:val="20"/>
        </w:rPr>
        <w:t>о</w:t>
      </w:r>
      <w:r>
        <w:rPr>
          <w:sz w:val="20"/>
        </w:rPr>
        <w:t>весие ме</w:t>
      </w:r>
      <w:r>
        <w:rPr>
          <w:sz w:val="20"/>
        </w:rPr>
        <w:t>ж</w:t>
      </w:r>
      <w:r>
        <w:rPr>
          <w:sz w:val="20"/>
        </w:rPr>
        <w:t xml:space="preserve">ду твердой эвтектикой и кристаллами </w:t>
      </w:r>
      <w:r>
        <w:rPr>
          <w:i/>
          <w:iCs/>
          <w:sz w:val="20"/>
        </w:rPr>
        <w:t xml:space="preserve">А </w:t>
      </w:r>
      <w:r>
        <w:rPr>
          <w:sz w:val="20"/>
        </w:rPr>
        <w:t xml:space="preserve">или </w:t>
      </w:r>
      <w:r>
        <w:rPr>
          <w:iCs/>
          <w:sz w:val="20"/>
        </w:rPr>
        <w:t>В</w:t>
      </w:r>
      <w:r>
        <w:rPr>
          <w:sz w:val="20"/>
        </w:rPr>
        <w:t>.</w:t>
      </w:r>
    </w:p>
    <w:p w:rsidR="00151B64" w:rsidRDefault="00151B64" w:rsidP="00151B64">
      <w:pPr>
        <w:ind w:firstLine="113"/>
        <w:jc w:val="both"/>
        <w:rPr>
          <w:sz w:val="20"/>
        </w:rPr>
      </w:pPr>
      <w:r>
        <w:rPr>
          <w:sz w:val="20"/>
        </w:rPr>
        <w:t xml:space="preserve">    Прямая </w:t>
      </w:r>
      <w:r>
        <w:rPr>
          <w:i/>
          <w:iCs/>
          <w:sz w:val="20"/>
          <w:lang w:val="en-US"/>
        </w:rPr>
        <w:t>F</w:t>
      </w:r>
      <w:r>
        <w:rPr>
          <w:i/>
          <w:sz w:val="20"/>
        </w:rPr>
        <w:t xml:space="preserve"> </w:t>
      </w:r>
      <w:r>
        <w:rPr>
          <w:i/>
          <w:iCs/>
          <w:sz w:val="20"/>
        </w:rPr>
        <w:t>–</w:t>
      </w:r>
      <w:r>
        <w:rPr>
          <w:sz w:val="20"/>
        </w:rPr>
        <w:t xml:space="preserve"> </w:t>
      </w:r>
      <w:r>
        <w:rPr>
          <w:i/>
          <w:iCs/>
          <w:sz w:val="20"/>
          <w:lang w:val="en-US"/>
        </w:rPr>
        <w:t>G</w:t>
      </w:r>
      <w:r>
        <w:rPr>
          <w:sz w:val="20"/>
        </w:rPr>
        <w:t xml:space="preserve"> – называется линией </w:t>
      </w:r>
      <w:r>
        <w:rPr>
          <w:i/>
          <w:iCs/>
          <w:sz w:val="20"/>
        </w:rPr>
        <w:t>солидуса</w:t>
      </w:r>
      <w:r>
        <w:rPr>
          <w:sz w:val="20"/>
        </w:rPr>
        <w:t>. Ниже этой прямой с</w:t>
      </w:r>
      <w:r>
        <w:rPr>
          <w:sz w:val="20"/>
        </w:rPr>
        <w:t>у</w:t>
      </w:r>
      <w:r>
        <w:rPr>
          <w:sz w:val="20"/>
        </w:rPr>
        <w:t xml:space="preserve">ществуют только твердые фазы. </w:t>
      </w:r>
    </w:p>
    <w:p w:rsidR="00151B64" w:rsidRDefault="00151B64" w:rsidP="00151B64">
      <w:pPr>
        <w:ind w:firstLine="113"/>
        <w:jc w:val="both"/>
        <w:rPr>
          <w:sz w:val="20"/>
        </w:rPr>
      </w:pPr>
      <w:r>
        <w:rPr>
          <w:sz w:val="20"/>
        </w:rPr>
        <w:t xml:space="preserve">    Области диаграммы, расположенные между линиями солидуса и л</w:t>
      </w:r>
      <w:r>
        <w:rPr>
          <w:sz w:val="20"/>
        </w:rPr>
        <w:t>и</w:t>
      </w:r>
      <w:r>
        <w:rPr>
          <w:sz w:val="20"/>
        </w:rPr>
        <w:t xml:space="preserve">квидуса </w:t>
      </w:r>
      <w:r>
        <w:rPr>
          <w:i/>
          <w:iCs/>
          <w:sz w:val="20"/>
        </w:rPr>
        <w:t>–</w:t>
      </w:r>
      <w:r>
        <w:rPr>
          <w:sz w:val="20"/>
        </w:rPr>
        <w:t xml:space="preserve"> это области сос</w:t>
      </w:r>
      <w:r>
        <w:rPr>
          <w:sz w:val="20"/>
        </w:rPr>
        <w:t>у</w:t>
      </w:r>
      <w:r>
        <w:rPr>
          <w:sz w:val="20"/>
        </w:rPr>
        <w:t>ществования твердой и жидкой фаз.</w:t>
      </w:r>
    </w:p>
    <w:p w:rsidR="00151B64" w:rsidRDefault="00151B64" w:rsidP="00151B64">
      <w:pPr>
        <w:ind w:firstLine="113"/>
        <w:jc w:val="both"/>
        <w:rPr>
          <w:sz w:val="20"/>
        </w:rPr>
      </w:pPr>
      <w:r>
        <w:rPr>
          <w:sz w:val="20"/>
        </w:rPr>
        <w:t xml:space="preserve">Возьмем на диаграмме фигуративную точку </w:t>
      </w:r>
      <w:r>
        <w:rPr>
          <w:i/>
          <w:iCs/>
          <w:sz w:val="20"/>
        </w:rPr>
        <w:t>М</w:t>
      </w:r>
      <w:r>
        <w:rPr>
          <w:sz w:val="20"/>
        </w:rPr>
        <w:t>, т.е. точку с определе</w:t>
      </w:r>
      <w:r>
        <w:rPr>
          <w:sz w:val="20"/>
        </w:rPr>
        <w:t>н</w:t>
      </w:r>
      <w:r>
        <w:rPr>
          <w:sz w:val="20"/>
        </w:rPr>
        <w:t>ным составом для определенной температуры. Точка расположена выше линий ликвидуса, т.е. при таком сочетании состава и температуры си</w:t>
      </w:r>
      <w:r>
        <w:rPr>
          <w:sz w:val="20"/>
        </w:rPr>
        <w:t>с</w:t>
      </w:r>
      <w:r>
        <w:rPr>
          <w:sz w:val="20"/>
        </w:rPr>
        <w:t xml:space="preserve">тема имеет одну фазу – жидкую, </w:t>
      </w:r>
      <w:r>
        <w:rPr>
          <w:i/>
          <w:sz w:val="20"/>
        </w:rPr>
        <w:t xml:space="preserve">С </w:t>
      </w:r>
      <w:r>
        <w:rPr>
          <w:sz w:val="20"/>
        </w:rPr>
        <w:t>= 2. Можно произвольно менять и состав и темп</w:t>
      </w:r>
      <w:r>
        <w:rPr>
          <w:sz w:val="20"/>
        </w:rPr>
        <w:t>е</w:t>
      </w:r>
      <w:r>
        <w:rPr>
          <w:sz w:val="20"/>
        </w:rPr>
        <w:t>ратуру, при этом число фаз не изменится.</w:t>
      </w:r>
    </w:p>
    <w:p w:rsidR="00151B64" w:rsidRDefault="00151B64" w:rsidP="00151B64">
      <w:pPr>
        <w:ind w:firstLine="113"/>
        <w:jc w:val="both"/>
        <w:rPr>
          <w:sz w:val="20"/>
        </w:rPr>
      </w:pPr>
      <w:r>
        <w:rPr>
          <w:sz w:val="20"/>
        </w:rPr>
        <w:t xml:space="preserve">   При снижении температуры до </w:t>
      </w:r>
      <w:r>
        <w:rPr>
          <w:i/>
          <w:iCs/>
          <w:sz w:val="20"/>
        </w:rPr>
        <w:t>Т</w:t>
      </w:r>
      <w:r w:rsidRPr="006944BF">
        <w:rPr>
          <w:i/>
          <w:iCs/>
          <w:sz w:val="18"/>
          <w:szCs w:val="18"/>
          <w:vertAlign w:val="subscript"/>
        </w:rPr>
        <w:t>а</w:t>
      </w:r>
      <w:r>
        <w:rPr>
          <w:sz w:val="20"/>
        </w:rPr>
        <w:t xml:space="preserve"> (точка </w:t>
      </w:r>
      <w:r>
        <w:rPr>
          <w:i/>
          <w:iCs/>
          <w:sz w:val="20"/>
        </w:rPr>
        <w:t>а</w:t>
      </w:r>
      <w:r>
        <w:rPr>
          <w:iCs/>
          <w:sz w:val="14"/>
          <w:szCs w:val="14"/>
          <w:vertAlign w:val="subscript"/>
        </w:rPr>
        <w:t>0</w:t>
      </w:r>
      <w:r>
        <w:rPr>
          <w:sz w:val="20"/>
        </w:rPr>
        <w:t xml:space="preserve">) в системе появляются первые кристаллы вещества </w:t>
      </w:r>
      <w:r>
        <w:rPr>
          <w:i/>
          <w:iCs/>
          <w:sz w:val="20"/>
        </w:rPr>
        <w:t>А</w:t>
      </w:r>
      <w:r>
        <w:rPr>
          <w:sz w:val="20"/>
        </w:rPr>
        <w:t xml:space="preserve"> (появляется твердая фаза),</w:t>
      </w:r>
      <w:r>
        <w:rPr>
          <w:i/>
          <w:sz w:val="20"/>
        </w:rPr>
        <w:t xml:space="preserve"> С</w:t>
      </w:r>
      <w:r>
        <w:rPr>
          <w:sz w:val="20"/>
        </w:rPr>
        <w:t xml:space="preserve"> = 1. Если продолжить снижать те</w:t>
      </w:r>
      <w:r>
        <w:rPr>
          <w:sz w:val="20"/>
        </w:rPr>
        <w:t>м</w:t>
      </w:r>
      <w:r>
        <w:rPr>
          <w:sz w:val="20"/>
        </w:rPr>
        <w:t xml:space="preserve">пературу, то из жидкой фазы будут и далее выпадать кристаллы вещества </w:t>
      </w:r>
      <w:r>
        <w:rPr>
          <w:i/>
          <w:iCs/>
          <w:sz w:val="20"/>
        </w:rPr>
        <w:t>А</w:t>
      </w:r>
      <w:r>
        <w:rPr>
          <w:iCs/>
          <w:sz w:val="20"/>
        </w:rPr>
        <w:t>, масса твердой фазы будет увелич</w:t>
      </w:r>
      <w:r>
        <w:rPr>
          <w:iCs/>
          <w:sz w:val="20"/>
        </w:rPr>
        <w:t>и</w:t>
      </w:r>
      <w:r>
        <w:rPr>
          <w:iCs/>
          <w:sz w:val="20"/>
        </w:rPr>
        <w:t>ваться</w:t>
      </w:r>
      <w:r>
        <w:rPr>
          <w:i/>
          <w:iCs/>
          <w:sz w:val="20"/>
        </w:rPr>
        <w:t>.</w:t>
      </w:r>
      <w:r>
        <w:rPr>
          <w:sz w:val="20"/>
        </w:rPr>
        <w:t xml:space="preserve"> Масса жидкой фазы будет снижаться, ее состав будет меняться, в нем будет уменьшаться содержание вещества </w:t>
      </w:r>
      <w:r>
        <w:rPr>
          <w:i/>
          <w:iCs/>
          <w:sz w:val="20"/>
        </w:rPr>
        <w:t>А</w:t>
      </w:r>
      <w:r>
        <w:rPr>
          <w:sz w:val="20"/>
        </w:rPr>
        <w:t xml:space="preserve"> и относительно ув</w:t>
      </w:r>
      <w:r>
        <w:rPr>
          <w:sz w:val="20"/>
        </w:rPr>
        <w:t>е</w:t>
      </w:r>
      <w:r>
        <w:rPr>
          <w:sz w:val="20"/>
        </w:rPr>
        <w:t>личиваться содержание вещ</w:t>
      </w:r>
      <w:r>
        <w:rPr>
          <w:sz w:val="20"/>
        </w:rPr>
        <w:t>е</w:t>
      </w:r>
      <w:r>
        <w:rPr>
          <w:sz w:val="20"/>
        </w:rPr>
        <w:t xml:space="preserve">ства </w:t>
      </w:r>
      <w:r>
        <w:rPr>
          <w:i/>
          <w:sz w:val="20"/>
        </w:rPr>
        <w:t>В</w:t>
      </w:r>
      <w:r>
        <w:rPr>
          <w:sz w:val="20"/>
        </w:rPr>
        <w:t xml:space="preserve">. При снижении температуры до </w:t>
      </w:r>
      <w:r>
        <w:rPr>
          <w:i/>
          <w:iCs/>
          <w:sz w:val="20"/>
        </w:rPr>
        <w:t>Т</w:t>
      </w:r>
      <w:r w:rsidRPr="006944BF">
        <w:rPr>
          <w:i/>
          <w:iCs/>
          <w:sz w:val="18"/>
          <w:szCs w:val="18"/>
          <w:vertAlign w:val="subscript"/>
        </w:rPr>
        <w:t>в</w:t>
      </w:r>
      <w:r>
        <w:rPr>
          <w:sz w:val="14"/>
          <w:szCs w:val="14"/>
        </w:rPr>
        <w:t xml:space="preserve"> </w:t>
      </w:r>
      <w:r>
        <w:rPr>
          <w:sz w:val="20"/>
        </w:rPr>
        <w:t xml:space="preserve">(точка </w:t>
      </w:r>
      <w:r>
        <w:rPr>
          <w:i/>
          <w:iCs/>
          <w:sz w:val="20"/>
        </w:rPr>
        <w:t>в</w:t>
      </w:r>
      <w:r w:rsidRPr="006944BF">
        <w:rPr>
          <w:iCs/>
          <w:sz w:val="18"/>
          <w:szCs w:val="18"/>
          <w:vertAlign w:val="subscript"/>
        </w:rPr>
        <w:t>0</w:t>
      </w:r>
      <w:r>
        <w:rPr>
          <w:sz w:val="20"/>
        </w:rPr>
        <w:t xml:space="preserve">) состав жидкой фазы будет меняться по линии ликвидуса от точки </w:t>
      </w:r>
      <w:r>
        <w:rPr>
          <w:i/>
          <w:sz w:val="20"/>
        </w:rPr>
        <w:t>а</w:t>
      </w:r>
      <w:r w:rsidRPr="006944BF">
        <w:rPr>
          <w:sz w:val="18"/>
          <w:szCs w:val="18"/>
          <w:vertAlign w:val="subscript"/>
        </w:rPr>
        <w:t>0</w:t>
      </w:r>
      <w:r>
        <w:rPr>
          <w:i/>
          <w:sz w:val="20"/>
        </w:rPr>
        <w:t xml:space="preserve"> </w:t>
      </w:r>
      <w:r>
        <w:rPr>
          <w:sz w:val="20"/>
        </w:rPr>
        <w:t xml:space="preserve">до точки </w:t>
      </w:r>
      <w:r>
        <w:rPr>
          <w:i/>
          <w:sz w:val="20"/>
        </w:rPr>
        <w:t>в</w:t>
      </w:r>
      <w:r w:rsidRPr="006944BF">
        <w:rPr>
          <w:sz w:val="18"/>
          <w:szCs w:val="18"/>
          <w:vertAlign w:val="subscript"/>
        </w:rPr>
        <w:t>1</w:t>
      </w:r>
      <w:r>
        <w:rPr>
          <w:sz w:val="14"/>
          <w:szCs w:val="14"/>
        </w:rPr>
        <w:t xml:space="preserve"> </w:t>
      </w:r>
      <w:r>
        <w:rPr>
          <w:sz w:val="20"/>
        </w:rPr>
        <w:t xml:space="preserve">и при температуре </w:t>
      </w:r>
      <w:r w:rsidRPr="00EC4ED4">
        <w:rPr>
          <w:i/>
          <w:sz w:val="20"/>
        </w:rPr>
        <w:t>Т</w:t>
      </w:r>
      <w:r w:rsidRPr="00EC4ED4">
        <w:rPr>
          <w:i/>
          <w:sz w:val="18"/>
          <w:szCs w:val="18"/>
          <w:vertAlign w:val="subscript"/>
        </w:rPr>
        <w:t>в</w:t>
      </w:r>
      <w:r>
        <w:rPr>
          <w:sz w:val="20"/>
        </w:rPr>
        <w:t xml:space="preserve"> будет иметь сост</w:t>
      </w:r>
      <w:r>
        <w:rPr>
          <w:sz w:val="20"/>
        </w:rPr>
        <w:t>а</w:t>
      </w:r>
      <w:r>
        <w:rPr>
          <w:sz w:val="20"/>
        </w:rPr>
        <w:t xml:space="preserve">в </w:t>
      </w:r>
      <w:r>
        <w:rPr>
          <w:i/>
          <w:sz w:val="20"/>
        </w:rPr>
        <w:t>У</w:t>
      </w:r>
      <w:r w:rsidRPr="006944BF">
        <w:rPr>
          <w:i/>
          <w:iCs/>
          <w:sz w:val="18"/>
          <w:szCs w:val="18"/>
          <w:vertAlign w:val="subscript"/>
        </w:rPr>
        <w:t>в</w:t>
      </w:r>
      <w:r>
        <w:rPr>
          <w:sz w:val="20"/>
        </w:rPr>
        <w:t>.</w:t>
      </w:r>
    </w:p>
    <w:p w:rsidR="00151B64" w:rsidRDefault="00151B64" w:rsidP="00151B64">
      <w:pPr>
        <w:ind w:firstLine="113"/>
        <w:jc w:val="both"/>
        <w:rPr>
          <w:sz w:val="20"/>
        </w:rPr>
      </w:pPr>
      <w:r>
        <w:rPr>
          <w:sz w:val="20"/>
        </w:rPr>
        <w:t xml:space="preserve">   Пользуясь диаграммой, можно найти массовое соотношение равн</w:t>
      </w:r>
      <w:r>
        <w:rPr>
          <w:sz w:val="20"/>
        </w:rPr>
        <w:t>о</w:t>
      </w:r>
      <w:r>
        <w:rPr>
          <w:sz w:val="20"/>
        </w:rPr>
        <w:t>весных фаз. Для этого пр</w:t>
      </w:r>
      <w:r>
        <w:rPr>
          <w:sz w:val="20"/>
        </w:rPr>
        <w:t>и</w:t>
      </w:r>
      <w:r>
        <w:rPr>
          <w:sz w:val="20"/>
        </w:rPr>
        <w:t xml:space="preserve">меняют </w:t>
      </w:r>
      <w:r w:rsidRPr="00004463">
        <w:rPr>
          <w:i/>
          <w:sz w:val="20"/>
        </w:rPr>
        <w:t>правило рычага</w:t>
      </w:r>
      <w:r>
        <w:rPr>
          <w:sz w:val="20"/>
        </w:rPr>
        <w:t>:</w:t>
      </w:r>
    </w:p>
    <w:p w:rsidR="00151B64" w:rsidRPr="00DD4A94" w:rsidRDefault="00151B64" w:rsidP="00151B64">
      <w:pPr>
        <w:ind w:firstLine="113"/>
        <w:jc w:val="both"/>
        <w:rPr>
          <w:sz w:val="16"/>
          <w:szCs w:val="16"/>
        </w:rPr>
      </w:pPr>
    </w:p>
    <w:p w:rsidR="00151B64" w:rsidRDefault="00151B64" w:rsidP="00151B64">
      <w:pPr>
        <w:ind w:firstLine="113"/>
        <w:jc w:val="center"/>
        <w:rPr>
          <w:sz w:val="20"/>
        </w:rPr>
      </w:pPr>
      <w:r w:rsidRPr="00DF2232">
        <w:rPr>
          <w:position w:val="-26"/>
          <w:sz w:val="20"/>
        </w:rPr>
        <w:object w:dxaOrig="1460" w:dyaOrig="600">
          <v:shape id="_x0000_i1174" type="#_x0000_t75" style="width:63.75pt;height:32.25pt" o:ole="" fillcolor="window">
            <v:imagedata r:id="rId299" o:title=""/>
          </v:shape>
          <o:OLEObject Type="Embed" ProgID="Equation.3" ShapeID="_x0000_i1174" DrawAspect="Content" ObjectID="_1516800250" r:id="rId300"/>
        </w:object>
      </w:r>
    </w:p>
    <w:p w:rsidR="00151B64" w:rsidRPr="00DD4A94" w:rsidRDefault="00151B64" w:rsidP="00151B64">
      <w:pPr>
        <w:ind w:firstLine="113"/>
        <w:jc w:val="both"/>
        <w:rPr>
          <w:sz w:val="16"/>
          <w:szCs w:val="16"/>
        </w:rPr>
      </w:pPr>
    </w:p>
    <w:p w:rsidR="00151B64" w:rsidRDefault="00151B64" w:rsidP="00151B64">
      <w:pPr>
        <w:jc w:val="both"/>
        <w:rPr>
          <w:sz w:val="20"/>
        </w:rPr>
      </w:pPr>
      <w:r>
        <w:rPr>
          <w:sz w:val="20"/>
        </w:rPr>
        <w:t xml:space="preserve">т.е. массы сосуществующих фаз обратно пропорциональны отрезкам, на которые делит изотерму </w:t>
      </w:r>
      <w:r>
        <w:rPr>
          <w:i/>
          <w:iCs/>
          <w:sz w:val="20"/>
        </w:rPr>
        <w:t>в</w:t>
      </w:r>
      <w:r w:rsidRPr="006944BF">
        <w:rPr>
          <w:iCs/>
          <w:sz w:val="18"/>
          <w:szCs w:val="18"/>
          <w:vertAlign w:val="subscript"/>
        </w:rPr>
        <w:t>2</w:t>
      </w:r>
      <w:r>
        <w:rPr>
          <w:i/>
          <w:iCs/>
          <w:sz w:val="20"/>
        </w:rPr>
        <w:t xml:space="preserve"> в</w:t>
      </w:r>
      <w:r w:rsidRPr="006944BF">
        <w:rPr>
          <w:iCs/>
          <w:sz w:val="18"/>
          <w:szCs w:val="18"/>
          <w:vertAlign w:val="subscript"/>
        </w:rPr>
        <w:t>0</w:t>
      </w:r>
      <w:r>
        <w:rPr>
          <w:i/>
          <w:iCs/>
          <w:sz w:val="20"/>
        </w:rPr>
        <w:t xml:space="preserve"> в</w:t>
      </w:r>
      <w:r w:rsidRPr="006944BF">
        <w:rPr>
          <w:iCs/>
          <w:sz w:val="18"/>
          <w:szCs w:val="18"/>
          <w:vertAlign w:val="subscript"/>
        </w:rPr>
        <w:t>1</w:t>
      </w:r>
      <w:r>
        <w:rPr>
          <w:sz w:val="12"/>
          <w:szCs w:val="12"/>
          <w:vertAlign w:val="subscript"/>
        </w:rPr>
        <w:t xml:space="preserve"> </w:t>
      </w:r>
      <w:r>
        <w:rPr>
          <w:sz w:val="20"/>
        </w:rPr>
        <w:t xml:space="preserve"> фигуративная точка </w:t>
      </w:r>
      <w:r>
        <w:rPr>
          <w:i/>
          <w:iCs/>
          <w:sz w:val="20"/>
        </w:rPr>
        <w:t>М</w:t>
      </w:r>
      <w:r>
        <w:rPr>
          <w:sz w:val="20"/>
        </w:rPr>
        <w:t>. Другими слов</w:t>
      </w:r>
      <w:r>
        <w:rPr>
          <w:sz w:val="20"/>
        </w:rPr>
        <w:t>а</w:t>
      </w:r>
      <w:r>
        <w:rPr>
          <w:sz w:val="20"/>
        </w:rPr>
        <w:t xml:space="preserve">ми,  массе выпавших  кристаллов при  </w:t>
      </w:r>
      <w:r>
        <w:rPr>
          <w:i/>
          <w:iCs/>
          <w:sz w:val="20"/>
        </w:rPr>
        <w:t>Т</w:t>
      </w:r>
      <w:r w:rsidRPr="006944BF">
        <w:rPr>
          <w:i/>
          <w:iCs/>
          <w:sz w:val="18"/>
          <w:szCs w:val="18"/>
          <w:vertAlign w:val="subscript"/>
        </w:rPr>
        <w:t>в</w:t>
      </w:r>
      <w:r>
        <w:rPr>
          <w:sz w:val="14"/>
          <w:szCs w:val="14"/>
        </w:rPr>
        <w:t xml:space="preserve">  </w:t>
      </w:r>
      <w:r>
        <w:rPr>
          <w:sz w:val="20"/>
        </w:rPr>
        <w:t>будет  соответствовать  вел</w:t>
      </w:r>
      <w:r>
        <w:rPr>
          <w:sz w:val="20"/>
        </w:rPr>
        <w:t>и</w:t>
      </w:r>
      <w:r>
        <w:rPr>
          <w:sz w:val="20"/>
        </w:rPr>
        <w:t xml:space="preserve">чина отрезка </w:t>
      </w:r>
      <w:r>
        <w:rPr>
          <w:i/>
          <w:iCs/>
          <w:sz w:val="20"/>
        </w:rPr>
        <w:t>в</w:t>
      </w:r>
      <w:r w:rsidRPr="006944BF">
        <w:rPr>
          <w:iCs/>
          <w:sz w:val="18"/>
          <w:szCs w:val="18"/>
          <w:vertAlign w:val="subscript"/>
        </w:rPr>
        <w:t>1</w:t>
      </w:r>
      <w:r>
        <w:rPr>
          <w:i/>
          <w:iCs/>
          <w:sz w:val="20"/>
          <w:vertAlign w:val="subscript"/>
        </w:rPr>
        <w:t xml:space="preserve"> </w:t>
      </w:r>
      <w:r>
        <w:rPr>
          <w:i/>
          <w:iCs/>
          <w:sz w:val="20"/>
        </w:rPr>
        <w:t>– в</w:t>
      </w:r>
      <w:r w:rsidRPr="006944BF">
        <w:rPr>
          <w:iCs/>
          <w:sz w:val="18"/>
          <w:szCs w:val="18"/>
          <w:vertAlign w:val="subscript"/>
        </w:rPr>
        <w:t>0</w:t>
      </w:r>
      <w:r>
        <w:rPr>
          <w:sz w:val="12"/>
          <w:szCs w:val="12"/>
        </w:rPr>
        <w:t xml:space="preserve"> </w:t>
      </w:r>
      <w:r>
        <w:rPr>
          <w:sz w:val="20"/>
        </w:rPr>
        <w:t xml:space="preserve">, а массе жидкой фазы  </w:t>
      </w:r>
      <w:r>
        <w:rPr>
          <w:i/>
          <w:iCs/>
          <w:sz w:val="20"/>
        </w:rPr>
        <w:t>–</w:t>
      </w:r>
      <w:r>
        <w:rPr>
          <w:sz w:val="20"/>
        </w:rPr>
        <w:t xml:space="preserve"> величина о</w:t>
      </w:r>
      <w:r>
        <w:rPr>
          <w:sz w:val="20"/>
        </w:rPr>
        <w:t>т</w:t>
      </w:r>
      <w:r>
        <w:rPr>
          <w:sz w:val="20"/>
        </w:rPr>
        <w:t xml:space="preserve">резка </w:t>
      </w:r>
      <w:r>
        <w:rPr>
          <w:i/>
          <w:sz w:val="20"/>
        </w:rPr>
        <w:t>в</w:t>
      </w:r>
      <w:r w:rsidRPr="006944BF">
        <w:rPr>
          <w:sz w:val="18"/>
          <w:szCs w:val="18"/>
          <w:vertAlign w:val="subscript"/>
        </w:rPr>
        <w:t>0</w:t>
      </w:r>
      <w:r>
        <w:rPr>
          <w:sz w:val="14"/>
          <w:szCs w:val="14"/>
          <w:vertAlign w:val="subscript"/>
        </w:rPr>
        <w:t xml:space="preserve"> </w:t>
      </w:r>
      <w:r>
        <w:rPr>
          <w:i/>
          <w:iCs/>
          <w:sz w:val="20"/>
        </w:rPr>
        <w:t xml:space="preserve">– </w:t>
      </w:r>
      <w:r>
        <w:rPr>
          <w:i/>
          <w:sz w:val="20"/>
        </w:rPr>
        <w:t>в</w:t>
      </w:r>
      <w:r w:rsidRPr="006944BF">
        <w:rPr>
          <w:sz w:val="18"/>
          <w:szCs w:val="18"/>
          <w:vertAlign w:val="subscript"/>
        </w:rPr>
        <w:t>2</w:t>
      </w:r>
      <w:r>
        <w:rPr>
          <w:i/>
          <w:sz w:val="20"/>
        </w:rPr>
        <w:t>.</w:t>
      </w:r>
    </w:p>
    <w:p w:rsidR="00151B64" w:rsidRDefault="00151B64" w:rsidP="00151B64">
      <w:pPr>
        <w:ind w:firstLine="113"/>
        <w:jc w:val="both"/>
        <w:rPr>
          <w:sz w:val="20"/>
        </w:rPr>
      </w:pPr>
      <w:r>
        <w:rPr>
          <w:sz w:val="20"/>
        </w:rPr>
        <w:t xml:space="preserve">   При дальнейшем снижении температуры  будет увеличиваться масса твердой фазы и снижаться масса жидкой фазы. Состав жидкой фазы будет меняться до точки </w:t>
      </w:r>
      <w:r>
        <w:rPr>
          <w:i/>
          <w:iCs/>
          <w:sz w:val="20"/>
        </w:rPr>
        <w:t>Е</w:t>
      </w:r>
      <w:r>
        <w:rPr>
          <w:sz w:val="20"/>
        </w:rPr>
        <w:t xml:space="preserve"> (до состава </w:t>
      </w:r>
      <w:r>
        <w:rPr>
          <w:i/>
          <w:iCs/>
          <w:sz w:val="20"/>
        </w:rPr>
        <w:t>У</w:t>
      </w:r>
      <w:r w:rsidRPr="006944BF">
        <w:rPr>
          <w:i/>
          <w:iCs/>
          <w:sz w:val="18"/>
          <w:szCs w:val="18"/>
          <w:vertAlign w:val="subscript"/>
        </w:rPr>
        <w:t>Е</w:t>
      </w:r>
      <w:r>
        <w:rPr>
          <w:sz w:val="20"/>
        </w:rPr>
        <w:t xml:space="preserve">). Состав </w:t>
      </w:r>
      <w:r>
        <w:rPr>
          <w:i/>
          <w:iCs/>
          <w:sz w:val="20"/>
        </w:rPr>
        <w:t>У</w:t>
      </w:r>
      <w:r w:rsidRPr="006944BF">
        <w:rPr>
          <w:i/>
          <w:iCs/>
          <w:sz w:val="18"/>
          <w:szCs w:val="18"/>
          <w:vertAlign w:val="subscript"/>
        </w:rPr>
        <w:t>Е</w:t>
      </w:r>
      <w:r>
        <w:rPr>
          <w:sz w:val="14"/>
          <w:szCs w:val="14"/>
        </w:rPr>
        <w:t xml:space="preserve"> </w:t>
      </w:r>
      <w:r>
        <w:rPr>
          <w:sz w:val="20"/>
        </w:rPr>
        <w:t xml:space="preserve">называют </w:t>
      </w:r>
      <w:r w:rsidRPr="006310B1">
        <w:rPr>
          <w:i/>
          <w:sz w:val="20"/>
        </w:rPr>
        <w:t>эвте</w:t>
      </w:r>
      <w:r w:rsidRPr="006310B1">
        <w:rPr>
          <w:i/>
          <w:sz w:val="20"/>
        </w:rPr>
        <w:t>к</w:t>
      </w:r>
      <w:r w:rsidRPr="006310B1">
        <w:rPr>
          <w:i/>
          <w:sz w:val="20"/>
        </w:rPr>
        <w:t>тическим</w:t>
      </w:r>
      <w:r>
        <w:rPr>
          <w:sz w:val="20"/>
        </w:rPr>
        <w:t xml:space="preserve"> </w:t>
      </w:r>
      <w:r w:rsidRPr="006310B1">
        <w:rPr>
          <w:i/>
          <w:sz w:val="20"/>
        </w:rPr>
        <w:t>составом</w:t>
      </w:r>
      <w:r>
        <w:rPr>
          <w:sz w:val="20"/>
        </w:rPr>
        <w:t xml:space="preserve">, температуру </w:t>
      </w:r>
      <w:r>
        <w:rPr>
          <w:i/>
          <w:iCs/>
          <w:sz w:val="20"/>
        </w:rPr>
        <w:t>Т</w:t>
      </w:r>
      <w:r w:rsidRPr="006944BF">
        <w:rPr>
          <w:i/>
          <w:iCs/>
          <w:sz w:val="18"/>
          <w:szCs w:val="18"/>
          <w:vertAlign w:val="subscript"/>
        </w:rPr>
        <w:t>Е</w:t>
      </w:r>
      <w:r>
        <w:rPr>
          <w:sz w:val="20"/>
        </w:rPr>
        <w:t xml:space="preserve"> </w:t>
      </w:r>
      <w:r>
        <w:rPr>
          <w:i/>
          <w:iCs/>
          <w:sz w:val="20"/>
        </w:rPr>
        <w:t xml:space="preserve">– </w:t>
      </w:r>
      <w:r w:rsidRPr="006310B1">
        <w:rPr>
          <w:i/>
          <w:sz w:val="20"/>
        </w:rPr>
        <w:t>эвтектической</w:t>
      </w:r>
      <w:r>
        <w:rPr>
          <w:i/>
          <w:sz w:val="20"/>
        </w:rPr>
        <w:t xml:space="preserve"> температурой</w:t>
      </w:r>
      <w:r>
        <w:rPr>
          <w:sz w:val="20"/>
        </w:rPr>
        <w:t xml:space="preserve">, а точку </w:t>
      </w:r>
      <w:r>
        <w:rPr>
          <w:i/>
          <w:sz w:val="20"/>
        </w:rPr>
        <w:t xml:space="preserve">Е </w:t>
      </w:r>
      <w:r>
        <w:rPr>
          <w:i/>
          <w:iCs/>
          <w:sz w:val="20"/>
        </w:rPr>
        <w:t>–</w:t>
      </w:r>
      <w:r>
        <w:rPr>
          <w:sz w:val="20"/>
        </w:rPr>
        <w:t xml:space="preserve"> </w:t>
      </w:r>
      <w:r w:rsidRPr="006310B1">
        <w:rPr>
          <w:i/>
          <w:sz w:val="20"/>
        </w:rPr>
        <w:t>точкой эвтект</w:t>
      </w:r>
      <w:r w:rsidRPr="006310B1">
        <w:rPr>
          <w:i/>
          <w:sz w:val="20"/>
        </w:rPr>
        <w:t>и</w:t>
      </w:r>
      <w:r w:rsidRPr="006310B1">
        <w:rPr>
          <w:i/>
          <w:sz w:val="20"/>
        </w:rPr>
        <w:t>ки</w:t>
      </w:r>
      <w:r>
        <w:rPr>
          <w:sz w:val="20"/>
        </w:rPr>
        <w:t xml:space="preserve">. Эта точка характеризует такое состояние системы, при котором в равновесии находятся три фазы </w:t>
      </w:r>
      <w:r>
        <w:rPr>
          <w:i/>
          <w:iCs/>
          <w:sz w:val="20"/>
        </w:rPr>
        <w:t>–</w:t>
      </w:r>
      <w:r>
        <w:rPr>
          <w:sz w:val="20"/>
        </w:rPr>
        <w:t xml:space="preserve"> жидкость с</w:t>
      </w:r>
      <w:r>
        <w:rPr>
          <w:sz w:val="20"/>
        </w:rPr>
        <w:t>о</w:t>
      </w:r>
      <w:r>
        <w:rPr>
          <w:sz w:val="20"/>
        </w:rPr>
        <w:t xml:space="preserve">става </w:t>
      </w:r>
      <w:r>
        <w:rPr>
          <w:i/>
          <w:iCs/>
          <w:sz w:val="20"/>
        </w:rPr>
        <w:t>У</w:t>
      </w:r>
      <w:r w:rsidRPr="006944BF">
        <w:rPr>
          <w:i/>
          <w:iCs/>
          <w:sz w:val="18"/>
          <w:szCs w:val="18"/>
          <w:vertAlign w:val="subscript"/>
        </w:rPr>
        <w:t>Е</w:t>
      </w:r>
      <w:r>
        <w:rPr>
          <w:sz w:val="20"/>
        </w:rPr>
        <w:t xml:space="preserve"> , тве</w:t>
      </w:r>
      <w:r>
        <w:rPr>
          <w:sz w:val="20"/>
        </w:rPr>
        <w:t>р</w:t>
      </w:r>
      <w:r>
        <w:rPr>
          <w:sz w:val="20"/>
        </w:rPr>
        <w:t xml:space="preserve">дое вещество </w:t>
      </w:r>
      <w:r>
        <w:rPr>
          <w:i/>
          <w:iCs/>
          <w:sz w:val="20"/>
        </w:rPr>
        <w:t>А</w:t>
      </w:r>
      <w:r>
        <w:rPr>
          <w:sz w:val="20"/>
        </w:rPr>
        <w:t xml:space="preserve"> и твердое вещество </w:t>
      </w:r>
      <w:r>
        <w:rPr>
          <w:i/>
          <w:iCs/>
          <w:sz w:val="20"/>
        </w:rPr>
        <w:t>В</w:t>
      </w:r>
      <w:r>
        <w:rPr>
          <w:sz w:val="20"/>
        </w:rPr>
        <w:t xml:space="preserve">. Число степеней свободы </w:t>
      </w:r>
      <w:r>
        <w:rPr>
          <w:i/>
          <w:sz w:val="20"/>
        </w:rPr>
        <w:t>С</w:t>
      </w:r>
      <w:r>
        <w:rPr>
          <w:sz w:val="20"/>
        </w:rPr>
        <w:t xml:space="preserve"> = 0, т.е. система безвариантная, при изменении либо состава, либо темпер</w:t>
      </w:r>
      <w:r>
        <w:rPr>
          <w:sz w:val="20"/>
        </w:rPr>
        <w:t>а</w:t>
      </w:r>
      <w:r>
        <w:rPr>
          <w:sz w:val="20"/>
        </w:rPr>
        <w:t>туры исчезнет одна из трех фаз.</w:t>
      </w:r>
    </w:p>
    <w:p w:rsidR="00151B64" w:rsidRDefault="00151B64" w:rsidP="00151B64">
      <w:pPr>
        <w:ind w:firstLine="113"/>
        <w:jc w:val="both"/>
        <w:rPr>
          <w:sz w:val="20"/>
        </w:rPr>
      </w:pPr>
      <w:r>
        <w:rPr>
          <w:sz w:val="20"/>
        </w:rPr>
        <w:lastRenderedPageBreak/>
        <w:t xml:space="preserve">   При снижении температуры ниже </w:t>
      </w:r>
      <w:r>
        <w:rPr>
          <w:i/>
          <w:iCs/>
          <w:sz w:val="20"/>
        </w:rPr>
        <w:t>Т</w:t>
      </w:r>
      <w:r w:rsidRPr="006944BF">
        <w:rPr>
          <w:i/>
          <w:iCs/>
          <w:sz w:val="18"/>
          <w:szCs w:val="18"/>
          <w:vertAlign w:val="subscript"/>
        </w:rPr>
        <w:t>Е</w:t>
      </w:r>
      <w:r>
        <w:rPr>
          <w:sz w:val="20"/>
        </w:rPr>
        <w:t xml:space="preserve"> из жидкой фазы не будут более выпадать кристаллы вещества </w:t>
      </w:r>
      <w:r>
        <w:rPr>
          <w:i/>
          <w:iCs/>
          <w:sz w:val="20"/>
        </w:rPr>
        <w:t>А</w:t>
      </w:r>
      <w:r>
        <w:rPr>
          <w:sz w:val="20"/>
        </w:rPr>
        <w:t>, а закристаллизуется ср</w:t>
      </w:r>
      <w:r>
        <w:rPr>
          <w:sz w:val="20"/>
        </w:rPr>
        <w:t>а</w:t>
      </w:r>
      <w:r>
        <w:rPr>
          <w:sz w:val="20"/>
        </w:rPr>
        <w:t>зу вся система.</w:t>
      </w:r>
    </w:p>
    <w:p w:rsidR="00151B64" w:rsidRPr="00BA3D09" w:rsidRDefault="00151B64" w:rsidP="00151B64">
      <w:pPr>
        <w:ind w:firstLine="113"/>
        <w:jc w:val="both"/>
        <w:rPr>
          <w:sz w:val="20"/>
          <w:szCs w:val="20"/>
        </w:rPr>
      </w:pPr>
      <w:r>
        <w:rPr>
          <w:sz w:val="20"/>
        </w:rPr>
        <w:t xml:space="preserve">   Ниже температуры </w:t>
      </w:r>
      <w:r>
        <w:rPr>
          <w:i/>
          <w:iCs/>
          <w:sz w:val="20"/>
        </w:rPr>
        <w:t>Т</w:t>
      </w:r>
      <w:r w:rsidRPr="006944BF">
        <w:rPr>
          <w:i/>
          <w:iCs/>
          <w:sz w:val="18"/>
          <w:szCs w:val="18"/>
          <w:vertAlign w:val="subscript"/>
        </w:rPr>
        <w:t>Е</w:t>
      </w:r>
      <w:r>
        <w:rPr>
          <w:sz w:val="20"/>
        </w:rPr>
        <w:t xml:space="preserve"> (ниже линии солидуса) система имеет только твердые фазы. Компоненты данной системы в твердом виде не образ</w:t>
      </w:r>
      <w:r>
        <w:rPr>
          <w:sz w:val="20"/>
        </w:rPr>
        <w:t>у</w:t>
      </w:r>
      <w:r>
        <w:rPr>
          <w:sz w:val="20"/>
        </w:rPr>
        <w:t>ют соединений и растворов, поэтому</w:t>
      </w:r>
      <w:r>
        <w:rPr>
          <w:iCs/>
          <w:sz w:val="20"/>
          <w:szCs w:val="20"/>
        </w:rPr>
        <w:t xml:space="preserve"> одна твердая фаза образована в</w:t>
      </w:r>
      <w:r>
        <w:rPr>
          <w:iCs/>
          <w:sz w:val="20"/>
          <w:szCs w:val="20"/>
        </w:rPr>
        <w:t>е</w:t>
      </w:r>
      <w:r>
        <w:rPr>
          <w:iCs/>
          <w:sz w:val="20"/>
          <w:szCs w:val="20"/>
        </w:rPr>
        <w:t xml:space="preserve">ществом </w:t>
      </w:r>
      <w:r w:rsidRPr="00BA3D09">
        <w:rPr>
          <w:i/>
          <w:iCs/>
          <w:sz w:val="20"/>
          <w:szCs w:val="20"/>
        </w:rPr>
        <w:t>А</w:t>
      </w:r>
      <w:r>
        <w:rPr>
          <w:iCs/>
          <w:sz w:val="20"/>
          <w:szCs w:val="20"/>
        </w:rPr>
        <w:t xml:space="preserve">, другая – веществом </w:t>
      </w:r>
      <w:r w:rsidRPr="00BA3D09">
        <w:rPr>
          <w:i/>
          <w:iCs/>
          <w:sz w:val="20"/>
          <w:szCs w:val="20"/>
        </w:rPr>
        <w:t>В</w:t>
      </w:r>
      <w:r>
        <w:rPr>
          <w:iCs/>
          <w:sz w:val="20"/>
          <w:szCs w:val="20"/>
        </w:rPr>
        <w:t xml:space="preserve">. </w:t>
      </w:r>
    </w:p>
    <w:p w:rsidR="00151B64" w:rsidRDefault="00151B64" w:rsidP="00151B64">
      <w:pPr>
        <w:ind w:firstLine="113"/>
        <w:jc w:val="both"/>
        <w:rPr>
          <w:sz w:val="20"/>
        </w:rPr>
      </w:pPr>
      <w:r>
        <w:rPr>
          <w:sz w:val="20"/>
        </w:rPr>
        <w:t xml:space="preserve">    При температуре </w:t>
      </w:r>
      <w:r>
        <w:rPr>
          <w:i/>
          <w:iCs/>
          <w:sz w:val="20"/>
        </w:rPr>
        <w:t>Т</w:t>
      </w:r>
      <w:r w:rsidRPr="006944BF">
        <w:rPr>
          <w:i/>
          <w:iCs/>
          <w:sz w:val="18"/>
          <w:szCs w:val="18"/>
          <w:vertAlign w:val="subscript"/>
        </w:rPr>
        <w:t>с</w:t>
      </w:r>
      <w:r>
        <w:rPr>
          <w:sz w:val="20"/>
        </w:rPr>
        <w:t xml:space="preserve"> (точка </w:t>
      </w:r>
      <w:r>
        <w:rPr>
          <w:i/>
          <w:iCs/>
          <w:sz w:val="20"/>
        </w:rPr>
        <w:t>с</w:t>
      </w:r>
      <w:r w:rsidRPr="006944BF">
        <w:rPr>
          <w:iCs/>
          <w:sz w:val="18"/>
          <w:szCs w:val="18"/>
          <w:vertAlign w:val="subscript"/>
        </w:rPr>
        <w:t>0</w:t>
      </w:r>
      <w:r>
        <w:rPr>
          <w:sz w:val="20"/>
        </w:rPr>
        <w:t>) состав системы не изменится, она представлена твердыми фазами, соотношение между фазами соответс</w:t>
      </w:r>
      <w:r>
        <w:rPr>
          <w:sz w:val="20"/>
        </w:rPr>
        <w:t>т</w:t>
      </w:r>
      <w:r>
        <w:rPr>
          <w:sz w:val="20"/>
        </w:rPr>
        <w:t xml:space="preserve">вует начальному составу жидкой фазы </w:t>
      </w:r>
      <w:r>
        <w:rPr>
          <w:i/>
          <w:sz w:val="20"/>
        </w:rPr>
        <w:t>У</w:t>
      </w:r>
      <w:r>
        <w:rPr>
          <w:i/>
          <w:iCs/>
          <w:sz w:val="18"/>
          <w:szCs w:val="18"/>
          <w:vertAlign w:val="subscript"/>
        </w:rPr>
        <w:t>М</w:t>
      </w:r>
      <w:r>
        <w:rPr>
          <w:i/>
          <w:sz w:val="20"/>
        </w:rPr>
        <w:t>.</w:t>
      </w:r>
    </w:p>
    <w:p w:rsidR="00151B64" w:rsidRDefault="00151B64" w:rsidP="00151B64">
      <w:pPr>
        <w:ind w:firstLine="113"/>
        <w:jc w:val="both"/>
        <w:rPr>
          <w:sz w:val="20"/>
        </w:rPr>
      </w:pPr>
      <w:r>
        <w:rPr>
          <w:sz w:val="20"/>
        </w:rPr>
        <w:t xml:space="preserve">    Если система будет иметь  исходный состав,  соответствующий то</w:t>
      </w:r>
      <w:r>
        <w:rPr>
          <w:sz w:val="20"/>
        </w:rPr>
        <w:t>ч</w:t>
      </w:r>
      <w:r>
        <w:rPr>
          <w:sz w:val="20"/>
        </w:rPr>
        <w:t xml:space="preserve">ке </w:t>
      </w:r>
      <w:r>
        <w:rPr>
          <w:i/>
          <w:iCs/>
          <w:sz w:val="20"/>
          <w:lang w:val="en-US"/>
        </w:rPr>
        <w:t>L</w:t>
      </w:r>
      <w:r>
        <w:rPr>
          <w:sz w:val="20"/>
        </w:rPr>
        <w:t xml:space="preserve">, (состав </w:t>
      </w:r>
      <w:r>
        <w:rPr>
          <w:i/>
          <w:sz w:val="20"/>
        </w:rPr>
        <w:t>У</w:t>
      </w:r>
      <w:r w:rsidRPr="00963CAF">
        <w:rPr>
          <w:i/>
          <w:iCs/>
          <w:sz w:val="18"/>
          <w:szCs w:val="18"/>
          <w:vertAlign w:val="subscript"/>
          <w:lang w:val="en-US"/>
        </w:rPr>
        <w:t>L</w:t>
      </w:r>
      <w:r>
        <w:rPr>
          <w:iCs/>
          <w:sz w:val="20"/>
          <w:szCs w:val="20"/>
        </w:rPr>
        <w:t>)</w:t>
      </w:r>
      <w:r>
        <w:rPr>
          <w:sz w:val="20"/>
        </w:rPr>
        <w:t xml:space="preserve">  т.е. будет больше вещества </w:t>
      </w:r>
      <w:r>
        <w:rPr>
          <w:i/>
          <w:iCs/>
          <w:sz w:val="20"/>
        </w:rPr>
        <w:t>В</w:t>
      </w:r>
      <w:r>
        <w:rPr>
          <w:sz w:val="20"/>
        </w:rPr>
        <w:t>, то при охлаждении си</w:t>
      </w:r>
      <w:r>
        <w:rPr>
          <w:sz w:val="20"/>
        </w:rPr>
        <w:t>с</w:t>
      </w:r>
      <w:r>
        <w:rPr>
          <w:sz w:val="20"/>
        </w:rPr>
        <w:t xml:space="preserve">темы ниже температуры </w:t>
      </w:r>
      <w:r>
        <w:rPr>
          <w:i/>
          <w:iCs/>
          <w:sz w:val="20"/>
        </w:rPr>
        <w:t>Т</w:t>
      </w:r>
      <w:r w:rsidRPr="006944BF">
        <w:rPr>
          <w:i/>
          <w:iCs/>
          <w:sz w:val="18"/>
          <w:szCs w:val="18"/>
          <w:vertAlign w:val="subscript"/>
        </w:rPr>
        <w:t>а</w:t>
      </w:r>
      <w:r>
        <w:rPr>
          <w:sz w:val="20"/>
        </w:rPr>
        <w:t xml:space="preserve"> будут вып</w:t>
      </w:r>
      <w:r>
        <w:rPr>
          <w:sz w:val="20"/>
        </w:rPr>
        <w:t>а</w:t>
      </w:r>
      <w:r>
        <w:rPr>
          <w:sz w:val="20"/>
        </w:rPr>
        <w:t xml:space="preserve">дать кристаллы </w:t>
      </w:r>
      <w:r>
        <w:rPr>
          <w:i/>
          <w:iCs/>
          <w:sz w:val="20"/>
        </w:rPr>
        <w:t>В</w:t>
      </w:r>
      <w:r>
        <w:rPr>
          <w:sz w:val="20"/>
        </w:rPr>
        <w:t xml:space="preserve">. Состав жидкой фазы будет меняться по линии ликвидуса </w:t>
      </w:r>
      <w:r>
        <w:rPr>
          <w:i/>
          <w:iCs/>
          <w:sz w:val="20"/>
        </w:rPr>
        <w:t>Т</w:t>
      </w:r>
      <w:r w:rsidRPr="006944BF">
        <w:rPr>
          <w:i/>
          <w:iCs/>
          <w:sz w:val="18"/>
          <w:szCs w:val="18"/>
          <w:vertAlign w:val="subscript"/>
        </w:rPr>
        <w:t>в</w:t>
      </w:r>
      <w:r>
        <w:rPr>
          <w:i/>
          <w:iCs/>
          <w:sz w:val="20"/>
        </w:rPr>
        <w:t>Е</w:t>
      </w:r>
      <w:r w:rsidRPr="00963CAF">
        <w:rPr>
          <w:sz w:val="20"/>
        </w:rPr>
        <w:t xml:space="preserve"> </w:t>
      </w:r>
      <w:r>
        <w:rPr>
          <w:sz w:val="20"/>
        </w:rPr>
        <w:t>до эвтектич</w:t>
      </w:r>
      <w:r>
        <w:rPr>
          <w:sz w:val="20"/>
        </w:rPr>
        <w:t>е</w:t>
      </w:r>
      <w:r>
        <w:rPr>
          <w:sz w:val="20"/>
        </w:rPr>
        <w:t xml:space="preserve">ского состава </w:t>
      </w:r>
      <w:r>
        <w:rPr>
          <w:i/>
          <w:iCs/>
          <w:sz w:val="20"/>
        </w:rPr>
        <w:t>У</w:t>
      </w:r>
      <w:r w:rsidRPr="006944BF">
        <w:rPr>
          <w:i/>
          <w:iCs/>
          <w:sz w:val="18"/>
          <w:szCs w:val="18"/>
          <w:vertAlign w:val="subscript"/>
        </w:rPr>
        <w:t>Е</w:t>
      </w:r>
      <w:r>
        <w:rPr>
          <w:sz w:val="20"/>
        </w:rPr>
        <w:t xml:space="preserve">. В интервале температур </w:t>
      </w:r>
      <w:r>
        <w:rPr>
          <w:i/>
          <w:iCs/>
          <w:sz w:val="20"/>
        </w:rPr>
        <w:t>Т</w:t>
      </w:r>
      <w:r w:rsidRPr="006944BF">
        <w:rPr>
          <w:i/>
          <w:iCs/>
          <w:sz w:val="18"/>
          <w:szCs w:val="18"/>
          <w:vertAlign w:val="subscript"/>
        </w:rPr>
        <w:t>а</w:t>
      </w:r>
      <w:r>
        <w:rPr>
          <w:iCs/>
          <w:sz w:val="18"/>
          <w:szCs w:val="18"/>
        </w:rPr>
        <w:t xml:space="preserve"> – </w:t>
      </w:r>
      <w:r>
        <w:rPr>
          <w:i/>
          <w:iCs/>
          <w:sz w:val="20"/>
        </w:rPr>
        <w:t>Т</w:t>
      </w:r>
      <w:r w:rsidRPr="006944BF">
        <w:rPr>
          <w:i/>
          <w:iCs/>
          <w:sz w:val="18"/>
          <w:szCs w:val="18"/>
          <w:vertAlign w:val="subscript"/>
        </w:rPr>
        <w:t>Е</w:t>
      </w:r>
      <w:r>
        <w:rPr>
          <w:iCs/>
          <w:sz w:val="20"/>
          <w:szCs w:val="20"/>
        </w:rPr>
        <w:t xml:space="preserve"> в системе сосуществуют две фазы – жидкая и твердая, соотношение между ними можно найти по правилу рычага.</w:t>
      </w:r>
      <w:r>
        <w:rPr>
          <w:iCs/>
          <w:sz w:val="18"/>
          <w:szCs w:val="18"/>
        </w:rPr>
        <w:t xml:space="preserve"> </w:t>
      </w:r>
      <w:r>
        <w:rPr>
          <w:sz w:val="20"/>
        </w:rPr>
        <w:t xml:space="preserve"> Ниже температуры </w:t>
      </w:r>
      <w:r>
        <w:rPr>
          <w:i/>
          <w:iCs/>
          <w:sz w:val="20"/>
        </w:rPr>
        <w:t>Т</w:t>
      </w:r>
      <w:r w:rsidRPr="006944BF">
        <w:rPr>
          <w:i/>
          <w:iCs/>
          <w:sz w:val="18"/>
          <w:szCs w:val="18"/>
          <w:vertAlign w:val="subscript"/>
        </w:rPr>
        <w:t>Е</w:t>
      </w:r>
      <w:r>
        <w:rPr>
          <w:sz w:val="20"/>
        </w:rPr>
        <w:t xml:space="preserve"> система закристаллизуется и будет пре</w:t>
      </w:r>
      <w:r>
        <w:rPr>
          <w:sz w:val="20"/>
        </w:rPr>
        <w:t>д</w:t>
      </w:r>
      <w:r>
        <w:rPr>
          <w:sz w:val="20"/>
        </w:rPr>
        <w:t>ставлена двумя твердыми фазами.</w:t>
      </w:r>
    </w:p>
    <w:p w:rsidR="00151B64" w:rsidRDefault="00151B64" w:rsidP="00151B64">
      <w:pPr>
        <w:ind w:firstLine="113"/>
        <w:jc w:val="both"/>
        <w:rPr>
          <w:sz w:val="20"/>
        </w:rPr>
      </w:pPr>
      <w:r>
        <w:rPr>
          <w:sz w:val="20"/>
        </w:rPr>
        <w:t xml:space="preserve">   Свойства систем с простой эвтектикой используют для очистки в</w:t>
      </w:r>
      <w:r>
        <w:rPr>
          <w:sz w:val="20"/>
        </w:rPr>
        <w:t>е</w:t>
      </w:r>
      <w:r>
        <w:rPr>
          <w:sz w:val="20"/>
        </w:rPr>
        <w:t>ществ от примесей. При охлаждении жидкого вещества, содержащего небольшое количество примесей, вначале кристаллизуется чистое вещ</w:t>
      </w:r>
      <w:r>
        <w:rPr>
          <w:sz w:val="20"/>
        </w:rPr>
        <w:t>е</w:t>
      </w:r>
      <w:r>
        <w:rPr>
          <w:sz w:val="20"/>
        </w:rPr>
        <w:t xml:space="preserve">ство. Примеси, содержащиеся в последних порциях расплава, отделяют. </w:t>
      </w:r>
    </w:p>
    <w:p w:rsidR="00151B64" w:rsidRDefault="00151B64" w:rsidP="00151B64">
      <w:pPr>
        <w:ind w:firstLine="113"/>
        <w:jc w:val="both"/>
        <w:rPr>
          <w:sz w:val="20"/>
        </w:rPr>
      </w:pPr>
      <w:r>
        <w:rPr>
          <w:sz w:val="20"/>
        </w:rPr>
        <w:t xml:space="preserve">   На этих свойствах основан метод </w:t>
      </w:r>
      <w:r w:rsidRPr="000D32C1">
        <w:rPr>
          <w:i/>
          <w:sz w:val="20"/>
        </w:rPr>
        <w:t>зонной плавки</w:t>
      </w:r>
      <w:r>
        <w:rPr>
          <w:sz w:val="20"/>
        </w:rPr>
        <w:t>, согласно котором</w:t>
      </w:r>
      <w:r>
        <w:rPr>
          <w:sz w:val="20"/>
        </w:rPr>
        <w:t>у</w:t>
      </w:r>
      <w:r>
        <w:rPr>
          <w:sz w:val="20"/>
        </w:rPr>
        <w:t xml:space="preserve"> очищаемое вещество помещают в длинную ванну или трубку, один к</w:t>
      </w:r>
      <w:r>
        <w:rPr>
          <w:sz w:val="20"/>
        </w:rPr>
        <w:t>о</w:t>
      </w:r>
      <w:r>
        <w:rPr>
          <w:sz w:val="20"/>
        </w:rPr>
        <w:t>нец которой нагревают до плавления вещества. Затем узкую зону пла</w:t>
      </w:r>
      <w:r>
        <w:rPr>
          <w:sz w:val="20"/>
        </w:rPr>
        <w:t>в</w:t>
      </w:r>
      <w:r>
        <w:rPr>
          <w:sz w:val="20"/>
        </w:rPr>
        <w:t>ления перемещают по длине трубки. За зоной кристаллизуется чи</w:t>
      </w:r>
      <w:r>
        <w:rPr>
          <w:sz w:val="20"/>
        </w:rPr>
        <w:t>с</w:t>
      </w:r>
      <w:r>
        <w:rPr>
          <w:sz w:val="20"/>
        </w:rPr>
        <w:t>тое вещество, а примеси концентрируются в расплаве и вместе с распла</w:t>
      </w:r>
      <w:r>
        <w:rPr>
          <w:sz w:val="20"/>
        </w:rPr>
        <w:t>в</w:t>
      </w:r>
      <w:r>
        <w:rPr>
          <w:sz w:val="20"/>
        </w:rPr>
        <w:t>ленной зоной перемещаются к другому концу трубки.</w:t>
      </w:r>
    </w:p>
    <w:p w:rsidR="00151B64" w:rsidRDefault="00151B64" w:rsidP="00151B64">
      <w:pPr>
        <w:jc w:val="both"/>
        <w:rPr>
          <w:color w:val="000000"/>
          <w:sz w:val="20"/>
        </w:rPr>
      </w:pPr>
      <w:r>
        <w:rPr>
          <w:color w:val="000000"/>
          <w:sz w:val="20"/>
        </w:rPr>
        <w:t xml:space="preserve">    </w:t>
      </w:r>
    </w:p>
    <w:p w:rsidR="00151B64" w:rsidRDefault="00151B64" w:rsidP="00151B64">
      <w:pPr>
        <w:ind w:firstLine="113"/>
        <w:jc w:val="both"/>
        <w:rPr>
          <w:sz w:val="20"/>
        </w:rPr>
      </w:pPr>
    </w:p>
    <w:p w:rsidR="00151B64" w:rsidRDefault="00151B64" w:rsidP="00151B64">
      <w:pPr>
        <w:jc w:val="center"/>
        <w:rPr>
          <w:b/>
          <w:bCs/>
          <w:sz w:val="20"/>
        </w:rPr>
      </w:pPr>
      <w:r>
        <w:rPr>
          <w:b/>
          <w:bCs/>
          <w:sz w:val="20"/>
        </w:rPr>
        <w:t>2.5. Двухкомпонентные системы, образующие</w:t>
      </w:r>
    </w:p>
    <w:p w:rsidR="00151B64" w:rsidRDefault="00151B64" w:rsidP="00151B64">
      <w:pPr>
        <w:jc w:val="center"/>
        <w:rPr>
          <w:b/>
          <w:bCs/>
          <w:sz w:val="20"/>
        </w:rPr>
      </w:pPr>
      <w:r>
        <w:rPr>
          <w:b/>
          <w:bCs/>
          <w:sz w:val="20"/>
        </w:rPr>
        <w:t>химические соед</w:t>
      </w:r>
      <w:r>
        <w:rPr>
          <w:b/>
          <w:bCs/>
          <w:sz w:val="20"/>
        </w:rPr>
        <w:t>и</w:t>
      </w:r>
      <w:r>
        <w:rPr>
          <w:b/>
          <w:bCs/>
          <w:sz w:val="20"/>
        </w:rPr>
        <w:t>нения</w:t>
      </w:r>
    </w:p>
    <w:p w:rsidR="00151B64" w:rsidRDefault="00151B64" w:rsidP="00151B64">
      <w:pPr>
        <w:jc w:val="both"/>
        <w:rPr>
          <w:b/>
          <w:bCs/>
          <w:sz w:val="20"/>
        </w:rPr>
      </w:pPr>
    </w:p>
    <w:p w:rsidR="00151B64" w:rsidRDefault="00151B64" w:rsidP="00151B64">
      <w:pPr>
        <w:jc w:val="both"/>
        <w:rPr>
          <w:sz w:val="20"/>
        </w:rPr>
      </w:pPr>
      <w:r>
        <w:rPr>
          <w:b/>
          <w:bCs/>
          <w:sz w:val="20"/>
        </w:rPr>
        <w:t xml:space="preserve">       </w:t>
      </w:r>
      <w:r>
        <w:rPr>
          <w:sz w:val="20"/>
        </w:rPr>
        <w:t>Если взять и смешать два компонента, которые химически взаим</w:t>
      </w:r>
      <w:r>
        <w:rPr>
          <w:sz w:val="20"/>
        </w:rPr>
        <w:t>о</w:t>
      </w:r>
      <w:r>
        <w:rPr>
          <w:sz w:val="20"/>
        </w:rPr>
        <w:t>действуют друг с другом, то в зависимости от соотношения и</w:t>
      </w:r>
      <w:r>
        <w:rPr>
          <w:sz w:val="20"/>
        </w:rPr>
        <w:t>с</w:t>
      </w:r>
      <w:r>
        <w:rPr>
          <w:sz w:val="20"/>
        </w:rPr>
        <w:t xml:space="preserve">ходных веществ </w:t>
      </w:r>
      <w:r>
        <w:rPr>
          <w:i/>
          <w:iCs/>
          <w:sz w:val="20"/>
        </w:rPr>
        <w:t>А</w:t>
      </w:r>
      <w:r>
        <w:rPr>
          <w:sz w:val="20"/>
        </w:rPr>
        <w:t xml:space="preserve"> и </w:t>
      </w:r>
      <w:r>
        <w:rPr>
          <w:i/>
          <w:iCs/>
          <w:sz w:val="20"/>
        </w:rPr>
        <w:t>В</w:t>
      </w:r>
      <w:r>
        <w:rPr>
          <w:sz w:val="20"/>
        </w:rPr>
        <w:t xml:space="preserve"> система может состоять либо из </w:t>
      </w:r>
      <w:r>
        <w:rPr>
          <w:i/>
          <w:iCs/>
          <w:sz w:val="20"/>
        </w:rPr>
        <w:t>А</w:t>
      </w:r>
      <w:r>
        <w:rPr>
          <w:sz w:val="20"/>
        </w:rPr>
        <w:t xml:space="preserve"> и </w:t>
      </w:r>
      <w:r>
        <w:rPr>
          <w:i/>
          <w:iCs/>
          <w:sz w:val="20"/>
        </w:rPr>
        <w:t>АВ</w:t>
      </w:r>
      <w:r>
        <w:rPr>
          <w:sz w:val="20"/>
        </w:rPr>
        <w:t xml:space="preserve">, либо из </w:t>
      </w:r>
      <w:r>
        <w:rPr>
          <w:i/>
          <w:iCs/>
          <w:sz w:val="20"/>
        </w:rPr>
        <w:t xml:space="preserve">АВ </w:t>
      </w:r>
      <w:r>
        <w:rPr>
          <w:sz w:val="20"/>
        </w:rPr>
        <w:t xml:space="preserve">и </w:t>
      </w:r>
      <w:r>
        <w:rPr>
          <w:i/>
          <w:iCs/>
          <w:sz w:val="20"/>
        </w:rPr>
        <w:t>В,</w:t>
      </w:r>
      <w:r>
        <w:rPr>
          <w:sz w:val="20"/>
        </w:rPr>
        <w:t xml:space="preserve"> либо только из </w:t>
      </w:r>
      <w:r>
        <w:rPr>
          <w:i/>
          <w:iCs/>
          <w:sz w:val="20"/>
        </w:rPr>
        <w:t>АВ</w:t>
      </w:r>
      <w:r>
        <w:rPr>
          <w:sz w:val="20"/>
        </w:rPr>
        <w:t xml:space="preserve">. Если мы возьмем вещества </w:t>
      </w:r>
      <w:r>
        <w:rPr>
          <w:i/>
          <w:iCs/>
          <w:sz w:val="20"/>
        </w:rPr>
        <w:t xml:space="preserve">А </w:t>
      </w:r>
      <w:r>
        <w:rPr>
          <w:sz w:val="20"/>
        </w:rPr>
        <w:t xml:space="preserve">больше, чем нужно для стехиометрического взаимодействия с </w:t>
      </w:r>
      <w:r>
        <w:rPr>
          <w:i/>
          <w:iCs/>
          <w:sz w:val="20"/>
        </w:rPr>
        <w:t>В</w:t>
      </w:r>
      <w:r>
        <w:rPr>
          <w:sz w:val="20"/>
        </w:rPr>
        <w:t xml:space="preserve">, то система будет состоять из </w:t>
      </w:r>
      <w:r>
        <w:rPr>
          <w:i/>
          <w:iCs/>
          <w:sz w:val="20"/>
        </w:rPr>
        <w:t>А</w:t>
      </w:r>
      <w:r>
        <w:rPr>
          <w:sz w:val="20"/>
        </w:rPr>
        <w:t xml:space="preserve"> и </w:t>
      </w:r>
      <w:r>
        <w:rPr>
          <w:i/>
          <w:iCs/>
          <w:sz w:val="20"/>
        </w:rPr>
        <w:t>АВ</w:t>
      </w:r>
      <w:r>
        <w:rPr>
          <w:sz w:val="20"/>
        </w:rPr>
        <w:t xml:space="preserve">. На диаграмме </w:t>
      </w:r>
      <w:r>
        <w:rPr>
          <w:i/>
          <w:iCs/>
          <w:sz w:val="20"/>
        </w:rPr>
        <w:t xml:space="preserve">– </w:t>
      </w:r>
      <w:r>
        <w:rPr>
          <w:sz w:val="20"/>
        </w:rPr>
        <w:t>это ее левая часть (рис.2.8).</w:t>
      </w:r>
    </w:p>
    <w:p w:rsidR="00151B64" w:rsidRDefault="00151B64" w:rsidP="00151B64">
      <w:pPr>
        <w:tabs>
          <w:tab w:val="left" w:pos="2450"/>
        </w:tabs>
        <w:ind w:firstLine="113"/>
        <w:jc w:val="both"/>
        <w:rPr>
          <w:sz w:val="20"/>
        </w:rPr>
      </w:pPr>
      <w:r>
        <w:rPr>
          <w:sz w:val="20"/>
        </w:rPr>
        <w:t xml:space="preserve">    Правая часть при таком соотношении</w:t>
      </w:r>
      <w:r>
        <w:rPr>
          <w:i/>
          <w:iCs/>
          <w:sz w:val="20"/>
        </w:rPr>
        <w:t xml:space="preserve"> А </w:t>
      </w:r>
      <w:r>
        <w:rPr>
          <w:sz w:val="20"/>
        </w:rPr>
        <w:t xml:space="preserve">и </w:t>
      </w:r>
      <w:r>
        <w:rPr>
          <w:i/>
          <w:iCs/>
          <w:sz w:val="20"/>
        </w:rPr>
        <w:t>В</w:t>
      </w:r>
      <w:r>
        <w:rPr>
          <w:sz w:val="20"/>
        </w:rPr>
        <w:t xml:space="preserve"> не существует. Состав системы определяется соотношением </w:t>
      </w:r>
      <w:r>
        <w:rPr>
          <w:i/>
          <w:iCs/>
          <w:sz w:val="20"/>
        </w:rPr>
        <w:t>А</w:t>
      </w:r>
      <w:r>
        <w:rPr>
          <w:sz w:val="20"/>
        </w:rPr>
        <w:t xml:space="preserve"> и </w:t>
      </w:r>
      <w:r>
        <w:rPr>
          <w:i/>
          <w:iCs/>
          <w:sz w:val="20"/>
        </w:rPr>
        <w:t>АВ</w:t>
      </w:r>
      <w:r>
        <w:rPr>
          <w:sz w:val="20"/>
        </w:rPr>
        <w:t>. Ведем анализ только л</w:t>
      </w:r>
      <w:r>
        <w:rPr>
          <w:sz w:val="20"/>
        </w:rPr>
        <w:t>е</w:t>
      </w:r>
      <w:r>
        <w:rPr>
          <w:sz w:val="20"/>
        </w:rPr>
        <w:lastRenderedPageBreak/>
        <w:t>вой части, подобно тому, как вели анализ диаграмм с простой эвтект</w:t>
      </w:r>
      <w:r>
        <w:rPr>
          <w:sz w:val="20"/>
        </w:rPr>
        <w:t>и</w:t>
      </w:r>
      <w:r>
        <w:rPr>
          <w:sz w:val="20"/>
        </w:rPr>
        <w:t xml:space="preserve">кой.      </w:t>
      </w:r>
    </w:p>
    <w:p w:rsidR="00151B64" w:rsidRDefault="00151B64" w:rsidP="00151B64">
      <w:pPr>
        <w:ind w:firstLine="113"/>
        <w:jc w:val="both"/>
        <w:rPr>
          <w:sz w:val="20"/>
        </w:rPr>
      </w:pPr>
      <w:r>
        <w:rPr>
          <w:noProof/>
          <w:sz w:val="20"/>
        </w:rPr>
        <w:pict>
          <v:group id="_x0000_s12185" style="position:absolute;left:0;text-align:left;margin-left:45pt;margin-top:9.05pt;width:234pt;height:167.5pt;z-index:-200" coordorigin="1673,2890" coordsize="4950,2970">
            <v:shape id="_x0000_s12186" type="#_x0000_t202" style="position:absolute;left:3321;top:5501;width:266;height:359" strokecolor="white">
              <v:textbox style="mso-next-textbox:#_x0000_s12186" inset="0,0,0,0">
                <w:txbxContent>
                  <w:p w:rsidR="00151B64" w:rsidRDefault="00151B64" w:rsidP="00151B64">
                    <w:pPr>
                      <w:rPr>
                        <w:i/>
                        <w:vertAlign w:val="subscript"/>
                      </w:rPr>
                    </w:pPr>
                    <w:r>
                      <w:rPr>
                        <w:i/>
                        <w:sz w:val="18"/>
                        <w:szCs w:val="18"/>
                      </w:rPr>
                      <w:t>У</w:t>
                    </w:r>
                    <w:r w:rsidRPr="006944BF">
                      <w:rPr>
                        <w:i/>
                        <w:sz w:val="16"/>
                        <w:szCs w:val="16"/>
                        <w:vertAlign w:val="subscript"/>
                      </w:rPr>
                      <w:t>в</w:t>
                    </w:r>
                  </w:p>
                </w:txbxContent>
              </v:textbox>
            </v:shape>
            <v:shape id="_x0000_s12187" type="#_x0000_t202" style="position:absolute;left:3651;top:5501;width:266;height:279" strokecolor="white">
              <v:textbox style="mso-next-textbox:#_x0000_s12187" inset="0,0,0,0">
                <w:txbxContent>
                  <w:p w:rsidR="00151B64" w:rsidRDefault="00151B64" w:rsidP="00151B64">
                    <w:pPr>
                      <w:rPr>
                        <w:i/>
                        <w:vertAlign w:val="subscript"/>
                        <w:lang w:val="en-US"/>
                      </w:rPr>
                    </w:pPr>
                    <w:r>
                      <w:rPr>
                        <w:i/>
                        <w:sz w:val="18"/>
                        <w:szCs w:val="18"/>
                      </w:rPr>
                      <w:t>У</w:t>
                    </w:r>
                    <w:r w:rsidRPr="006944BF">
                      <w:rPr>
                        <w:i/>
                        <w:sz w:val="16"/>
                        <w:szCs w:val="16"/>
                        <w:vertAlign w:val="subscript"/>
                      </w:rPr>
                      <w:t>К</w:t>
                    </w:r>
                  </w:p>
                </w:txbxContent>
              </v:textbox>
            </v:shape>
            <v:shape id="_x0000_s12188" type="#_x0000_t202" style="position:absolute;left:3693;top:3138;width:266;height:240" strokecolor="white">
              <v:textbox style="mso-next-textbox:#_x0000_s12188" inset="0,0,0,0">
                <w:txbxContent>
                  <w:p w:rsidR="00151B64" w:rsidRDefault="00151B64" w:rsidP="00151B64">
                    <w:pPr>
                      <w:rPr>
                        <w:i/>
                        <w:sz w:val="18"/>
                        <w:szCs w:val="18"/>
                        <w:vertAlign w:val="subscript"/>
                        <w:lang w:val="en-US"/>
                      </w:rPr>
                    </w:pPr>
                    <w:r>
                      <w:rPr>
                        <w:i/>
                        <w:sz w:val="18"/>
                        <w:szCs w:val="18"/>
                      </w:rPr>
                      <w:t>К</w:t>
                    </w:r>
                  </w:p>
                </w:txbxContent>
              </v:textbox>
            </v:shape>
            <v:shape id="_x0000_s12189" type="#_x0000_t202" style="position:absolute;left:1875;top:2948;width:265;height:240" strokecolor="white">
              <v:textbox style="mso-next-textbox:#_x0000_s12189" inset="0,0,0,0">
                <w:txbxContent>
                  <w:p w:rsidR="00151B64" w:rsidRDefault="00151B64" w:rsidP="00151B64">
                    <w:pPr>
                      <w:rPr>
                        <w:i/>
                        <w:sz w:val="18"/>
                        <w:szCs w:val="18"/>
                        <w:vertAlign w:val="subscript"/>
                        <w:lang w:val="en-US"/>
                      </w:rPr>
                    </w:pPr>
                    <w:r>
                      <w:rPr>
                        <w:i/>
                        <w:sz w:val="18"/>
                        <w:szCs w:val="18"/>
                      </w:rPr>
                      <w:t>Т</w:t>
                    </w:r>
                  </w:p>
                </w:txbxContent>
              </v:textbox>
            </v:shape>
            <v:shape id="_x0000_s12190" type="#_x0000_t202" style="position:absolute;left:1808;top:3589;width:266;height:241" strokecolor="white">
              <v:textbox style="mso-next-textbox:#_x0000_s12190" inset="0,0,0,0">
                <w:txbxContent>
                  <w:p w:rsidR="00151B64" w:rsidRDefault="00151B64" w:rsidP="00151B64">
                    <w:pPr>
                      <w:rPr>
                        <w:i/>
                        <w:sz w:val="18"/>
                        <w:szCs w:val="18"/>
                        <w:vertAlign w:val="subscript"/>
                        <w:lang w:val="en-US"/>
                      </w:rPr>
                    </w:pPr>
                    <w:r>
                      <w:rPr>
                        <w:i/>
                        <w:sz w:val="18"/>
                        <w:szCs w:val="18"/>
                      </w:rPr>
                      <w:t>Т</w:t>
                    </w:r>
                    <w:r w:rsidRPr="006944BF">
                      <w:rPr>
                        <w:i/>
                        <w:sz w:val="16"/>
                        <w:szCs w:val="16"/>
                        <w:vertAlign w:val="subscript"/>
                      </w:rPr>
                      <w:t>А</w:t>
                    </w:r>
                  </w:p>
                </w:txbxContent>
              </v:textbox>
            </v:shape>
            <v:shape id="_x0000_s12191" type="#_x0000_t202" style="position:absolute;left:1673;top:5342;width:398;height:239" strokecolor="white">
              <v:textbox style="mso-next-textbox:#_x0000_s12191" inset="0,0,0,0">
                <w:txbxContent>
                  <w:p w:rsidR="00151B64" w:rsidRDefault="00151B64" w:rsidP="00151B64">
                    <w:pPr>
                      <w:rPr>
                        <w:i/>
                        <w:sz w:val="18"/>
                        <w:szCs w:val="18"/>
                      </w:rPr>
                    </w:pPr>
                    <w:r>
                      <w:rPr>
                        <w:i/>
                        <w:sz w:val="18"/>
                        <w:szCs w:val="18"/>
                      </w:rPr>
                      <w:t>А,%</w:t>
                    </w:r>
                  </w:p>
                </w:txbxContent>
              </v:textbox>
            </v:shape>
            <v:shape id="_x0000_s12192" type="#_x0000_t202" style="position:absolute;left:3558;top:3676;width:264;height:241" strokecolor="white">
              <v:textbox style="mso-next-textbox:#_x0000_s12192" inset="0,0,0,0">
                <w:txbxContent>
                  <w:p w:rsidR="00151B64" w:rsidRDefault="00151B64" w:rsidP="00151B64">
                    <w:pPr>
                      <w:rPr>
                        <w:i/>
                        <w:sz w:val="18"/>
                        <w:szCs w:val="18"/>
                        <w:vertAlign w:val="subscript"/>
                      </w:rPr>
                    </w:pPr>
                    <w:r>
                      <w:rPr>
                        <w:i/>
                        <w:sz w:val="18"/>
                        <w:szCs w:val="18"/>
                      </w:rPr>
                      <w:t>а</w:t>
                    </w:r>
                    <w:r w:rsidRPr="006944BF">
                      <w:rPr>
                        <w:sz w:val="16"/>
                        <w:szCs w:val="16"/>
                        <w:vertAlign w:val="subscript"/>
                      </w:rPr>
                      <w:t>0</w:t>
                    </w:r>
                  </w:p>
                </w:txbxContent>
              </v:textbox>
            </v:shape>
            <v:shape id="_x0000_s12193" type="#_x0000_t202" style="position:absolute;left:4108;top:3725;width:265;height:238" strokecolor="white">
              <v:textbox style="mso-next-textbox:#_x0000_s12193" inset="0,0,0,0">
                <w:txbxContent>
                  <w:p w:rsidR="00151B64" w:rsidRDefault="00151B64" w:rsidP="00151B64">
                    <w:pPr>
                      <w:rPr>
                        <w:i/>
                        <w:sz w:val="18"/>
                        <w:szCs w:val="18"/>
                        <w:vertAlign w:val="subscript"/>
                      </w:rPr>
                    </w:pPr>
                    <w:r>
                      <w:rPr>
                        <w:i/>
                        <w:sz w:val="18"/>
                        <w:szCs w:val="18"/>
                      </w:rPr>
                      <w:t>а</w:t>
                    </w:r>
                    <w:r w:rsidRPr="006944BF">
                      <w:rPr>
                        <w:sz w:val="16"/>
                        <w:szCs w:val="16"/>
                        <w:vertAlign w:val="subscript"/>
                      </w:rPr>
                      <w:t>2</w:t>
                    </w:r>
                  </w:p>
                </w:txbxContent>
              </v:textbox>
            </v:shape>
            <v:shape id="_x0000_s12194" type="#_x0000_t202" style="position:absolute;left:3248;top:4084;width:266;height:240" strokecolor="white">
              <v:textbox style="mso-next-textbox:#_x0000_s12194" inset="0,0,0,0">
                <w:txbxContent>
                  <w:p w:rsidR="00151B64" w:rsidRDefault="00151B64" w:rsidP="00151B64">
                    <w:pPr>
                      <w:rPr>
                        <w:i/>
                        <w:sz w:val="18"/>
                        <w:szCs w:val="18"/>
                        <w:vertAlign w:val="subscript"/>
                      </w:rPr>
                    </w:pPr>
                    <w:r>
                      <w:rPr>
                        <w:i/>
                        <w:sz w:val="18"/>
                        <w:szCs w:val="18"/>
                      </w:rPr>
                      <w:t>в</w:t>
                    </w:r>
                    <w:r w:rsidRPr="006944BF">
                      <w:rPr>
                        <w:i/>
                        <w:sz w:val="16"/>
                        <w:szCs w:val="16"/>
                        <w:vertAlign w:val="subscript"/>
                      </w:rPr>
                      <w:t>1</w:t>
                    </w:r>
                  </w:p>
                </w:txbxContent>
              </v:textbox>
            </v:shape>
            <v:shape id="_x0000_s12195" type="#_x0000_t202" style="position:absolute;left:3567;top:4084;width:266;height:240" strokecolor="white">
              <v:textbox style="mso-next-textbox:#_x0000_s12195" inset="0,0,0,0">
                <w:txbxContent>
                  <w:p w:rsidR="00151B64" w:rsidRDefault="00151B64" w:rsidP="00151B64">
                    <w:pPr>
                      <w:rPr>
                        <w:i/>
                        <w:vertAlign w:val="subscript"/>
                      </w:rPr>
                    </w:pPr>
                    <w:r>
                      <w:rPr>
                        <w:i/>
                        <w:sz w:val="18"/>
                        <w:szCs w:val="18"/>
                      </w:rPr>
                      <w:t>в</w:t>
                    </w:r>
                    <w:r w:rsidRPr="006944BF">
                      <w:rPr>
                        <w:sz w:val="16"/>
                        <w:szCs w:val="16"/>
                        <w:vertAlign w:val="subscript"/>
                      </w:rPr>
                      <w:t>0</w:t>
                    </w:r>
                  </w:p>
                </w:txbxContent>
              </v:textbox>
            </v:shape>
            <v:shape id="_x0000_s12196" style="position:absolute;left:2031;top:3764;width:1069;height:999;mso-position-horizontal:absolute;mso-position-vertical:absolute" coordsize="1068,1214" path="m1068,1214c1023,1137,891,889,800,750,709,611,615,482,520,380,425,278,317,203,230,140,143,77,48,29,,e" filled="f" strokeweight="1.25pt">
              <v:path arrowok="t"/>
            </v:shape>
            <v:line id="_x0000_s12197" style="position:absolute" from="3432,4297" to="3432,5495">
              <v:stroke dashstyle="dash"/>
            </v:line>
            <v:line id="_x0000_s12198" style="position:absolute" from="2041,4782" to="4299,4782" strokeweight="1.25pt"/>
            <v:shape id="_x0000_s12199" type="#_x0000_t202" style="position:absolute;left:4327;top:3331;width:439;height:239" strokecolor="white">
              <v:textbox style="mso-next-textbox:#_x0000_s12199" inset="0,0,0,0">
                <w:txbxContent>
                  <w:p w:rsidR="00151B64" w:rsidRDefault="00151B64" w:rsidP="00151B64">
                    <w:pPr>
                      <w:rPr>
                        <w:i/>
                        <w:sz w:val="18"/>
                        <w:szCs w:val="18"/>
                        <w:vertAlign w:val="subscript"/>
                      </w:rPr>
                    </w:pPr>
                    <w:r>
                      <w:rPr>
                        <w:i/>
                        <w:sz w:val="18"/>
                        <w:szCs w:val="18"/>
                        <w:lang w:val="en-US"/>
                      </w:rPr>
                      <w:t>T</w:t>
                    </w:r>
                    <w:r w:rsidRPr="006944BF">
                      <w:rPr>
                        <w:i/>
                        <w:sz w:val="16"/>
                        <w:szCs w:val="16"/>
                        <w:vertAlign w:val="subscript"/>
                      </w:rPr>
                      <w:t>АВ</w:t>
                    </w:r>
                  </w:p>
                </w:txbxContent>
              </v:textbox>
            </v:shape>
            <v:oval id="_x0000_s12200" style="position:absolute;left:3762;top:3426;width:30;height:26" fillcolor="#333">
              <o:lock v:ext="edit" aspectratio="t"/>
            </v:oval>
            <v:oval id="_x0000_s12201" style="position:absolute;left:4282;top:3628;width:29;height:25" fillcolor="#333">
              <o:lock v:ext="edit" aspectratio="t"/>
            </v:oval>
            <v:oval id="_x0000_s12202" style="position:absolute;left:3092;top:4761;width:30;height:27" fillcolor="#333">
              <o:lock v:ext="edit" aspectratio="t"/>
            </v:oval>
            <v:shape id="_x0000_s12203" style="position:absolute;left:4298;top:3630;width:1288;height:1421;mso-position-horizontal:absolute;mso-position-vertical:absolute" coordsize="1333,1464" path="m1333,1464c1266,1361,1058,1017,933,844,808,671,696,540,583,424,470,308,351,221,254,150,157,79,53,32,,e" filled="f" strokeweight="1.25pt">
              <v:path arrowok="t"/>
            </v:shape>
            <v:shape id="_x0000_s12204" style="position:absolute;left:5577;top:4080;width:628;height:959;mso-position-horizontal:absolute;mso-position-vertical:absolute" coordsize="649,988" path="m,988c34,920,143,692,205,581,267,470,317,395,369,320,421,245,472,183,519,130,566,77,622,27,649,e" filled="f" strokeweight="1.25pt">
              <v:path arrowok="t"/>
            </v:shape>
            <v:line id="_x0000_s12205" style="position:absolute" from="4282,5054" to="6196,5054" strokeweight="1.25pt"/>
            <v:line id="_x0000_s12206" style="position:absolute" from="2021,3941" to="4282,3941">
              <v:stroke dashstyle="dash"/>
            </v:line>
            <v:oval id="_x0000_s12207" style="position:absolute;left:2031;top:3754;width:29;height:25" fillcolor="#333">
              <o:lock v:ext="edit" aspectratio="t"/>
            </v:oval>
            <v:oval id="_x0000_s12208" style="position:absolute;left:3413;top:4268;width:29;height:25" fillcolor="#333">
              <o:lock v:ext="edit" aspectratio="t"/>
            </v:oval>
            <v:oval id="_x0000_s12209" style="position:absolute;left:3751;top:3919;width:29;height:25" fillcolor="#333">
              <o:lock v:ext="edit" aspectratio="t"/>
            </v:oval>
            <v:shape id="_x0000_s12210" style="position:absolute;left:3106;top:3643;width:1185;height:1121;mso-position-horizontal:absolute;mso-position-vertical:absolute" coordsize="1226,1155" path="m,1155c29,1111,140,944,176,890v36,-54,,-8,40,-60c256,778,319,682,416,580,513,478,661,317,796,220,931,123,1154,37,1226,e" filled="f" strokeweight="1.25pt">
              <v:path arrowok="t"/>
            </v:shape>
            <v:line id="_x0000_s12211" style="position:absolute" from="3774,3474" to="3774,5511">
              <v:stroke dashstyle="dash"/>
            </v:line>
            <v:shape id="_x0000_s12212" type="#_x0000_t202" style="position:absolute;left:4108;top:4067;width:266;height:240" strokecolor="white">
              <v:textbox style="mso-next-textbox:#_x0000_s12212" inset="0,0,0,0">
                <w:txbxContent>
                  <w:p w:rsidR="00151B64" w:rsidRPr="006944BF" w:rsidRDefault="00151B64" w:rsidP="00151B64">
                    <w:pPr>
                      <w:rPr>
                        <w:i/>
                        <w:sz w:val="18"/>
                        <w:szCs w:val="18"/>
                        <w:vertAlign w:val="subscript"/>
                      </w:rPr>
                    </w:pPr>
                    <w:r w:rsidRPr="006944BF">
                      <w:rPr>
                        <w:i/>
                        <w:sz w:val="18"/>
                        <w:szCs w:val="18"/>
                      </w:rPr>
                      <w:t>в</w:t>
                    </w:r>
                    <w:r w:rsidRPr="006944BF">
                      <w:rPr>
                        <w:sz w:val="16"/>
                        <w:szCs w:val="16"/>
                        <w:vertAlign w:val="subscript"/>
                      </w:rPr>
                      <w:t>2</w:t>
                    </w:r>
                  </w:p>
                </w:txbxContent>
              </v:textbox>
            </v:shape>
            <v:line id="_x0000_s12213" style="position:absolute;flip:y" from="4299,3041" to="4299,5494">
              <v:stroke endarrow="classic" endarrowwidth="narrow" endarrowlength="short"/>
            </v:line>
            <v:line id="_x0000_s12214" style="position:absolute" from="2021,4288" to="4282,4288">
              <v:stroke dashstyle="dash"/>
            </v:line>
            <v:shape id="_x0000_s12215" type="#_x0000_t202" style="position:absolute;left:1799;top:3812;width:265;height:241" strokecolor="white">
              <v:textbox style="mso-next-textbox:#_x0000_s12215" inset="0,0,0,0">
                <w:txbxContent>
                  <w:p w:rsidR="00151B64" w:rsidRDefault="00151B64" w:rsidP="00151B64">
                    <w:pPr>
                      <w:rPr>
                        <w:i/>
                        <w:sz w:val="18"/>
                        <w:szCs w:val="18"/>
                        <w:vertAlign w:val="subscript"/>
                        <w:lang w:val="en-US"/>
                      </w:rPr>
                    </w:pPr>
                    <w:r>
                      <w:rPr>
                        <w:i/>
                        <w:sz w:val="18"/>
                        <w:szCs w:val="18"/>
                      </w:rPr>
                      <w:t>Т</w:t>
                    </w:r>
                    <w:r w:rsidRPr="006944BF">
                      <w:rPr>
                        <w:i/>
                        <w:sz w:val="16"/>
                        <w:szCs w:val="16"/>
                        <w:vertAlign w:val="subscript"/>
                      </w:rPr>
                      <w:t>а</w:t>
                    </w:r>
                  </w:p>
                </w:txbxContent>
              </v:textbox>
            </v:shape>
            <v:shape id="_x0000_s12216" type="#_x0000_t202" style="position:absolute;left:1828;top:4134;width:265;height:241" strokecolor="white">
              <v:textbox style="mso-next-textbox:#_x0000_s12216" inset="0,0,0,0">
                <w:txbxContent>
                  <w:p w:rsidR="00151B64" w:rsidRDefault="00151B64" w:rsidP="00151B64">
                    <w:pPr>
                      <w:rPr>
                        <w:i/>
                        <w:sz w:val="18"/>
                        <w:szCs w:val="18"/>
                        <w:vertAlign w:val="subscript"/>
                        <w:lang w:val="en-US"/>
                      </w:rPr>
                    </w:pPr>
                    <w:r>
                      <w:rPr>
                        <w:i/>
                        <w:sz w:val="18"/>
                        <w:szCs w:val="18"/>
                      </w:rPr>
                      <w:t>Т</w:t>
                    </w:r>
                    <w:r w:rsidRPr="006944BF">
                      <w:rPr>
                        <w:i/>
                        <w:sz w:val="16"/>
                        <w:szCs w:val="16"/>
                        <w:vertAlign w:val="subscript"/>
                      </w:rPr>
                      <w:t>в</w:t>
                    </w:r>
                  </w:p>
                </w:txbxContent>
              </v:textbox>
            </v:shape>
            <v:shape id="_x0000_s12217" type="#_x0000_t202" style="position:absolute;left:4166;top:5520;width:266;height:280" strokecolor="white">
              <v:textbox style="mso-next-textbox:#_x0000_s12217" inset="0,0,0,0">
                <w:txbxContent>
                  <w:p w:rsidR="00151B64" w:rsidRDefault="00151B64" w:rsidP="00151B64">
                    <w:pPr>
                      <w:rPr>
                        <w:i/>
                        <w:vertAlign w:val="subscript"/>
                        <w:lang w:val="en-US"/>
                      </w:rPr>
                    </w:pPr>
                    <w:r>
                      <w:rPr>
                        <w:i/>
                        <w:sz w:val="18"/>
                        <w:szCs w:val="18"/>
                      </w:rPr>
                      <w:t>АВ</w:t>
                    </w:r>
                  </w:p>
                </w:txbxContent>
              </v:textbox>
            </v:shape>
            <v:shape id="_x0000_s12218" type="#_x0000_t202" style="position:absolute;left:6225;top:5346;width:398;height:239" strokecolor="white">
              <v:textbox style="mso-next-textbox:#_x0000_s12218" inset="0,0,0,0">
                <w:txbxContent>
                  <w:p w:rsidR="00151B64" w:rsidRDefault="00151B64" w:rsidP="00151B64">
                    <w:pPr>
                      <w:rPr>
                        <w:i/>
                        <w:sz w:val="18"/>
                        <w:szCs w:val="18"/>
                      </w:rPr>
                    </w:pPr>
                    <w:r>
                      <w:rPr>
                        <w:i/>
                        <w:sz w:val="18"/>
                        <w:szCs w:val="18"/>
                      </w:rPr>
                      <w:t>В,%</w:t>
                    </w:r>
                  </w:p>
                </w:txbxContent>
              </v:textbox>
            </v:shape>
            <v:line id="_x0000_s12219" style="position:absolute" from="4282,5501" to="6196,5501"/>
            <v:line id="_x0000_s12220" style="position:absolute" from="2041,5501" to="4299,5501"/>
            <v:shape id="_x0000_s12221" type="#_x0000_t202" style="position:absolute;left:6196;top:3938;width:266;height:241" strokecolor="white">
              <v:textbox style="mso-next-textbox:#_x0000_s12221" inset="0,0,0,0">
                <w:txbxContent>
                  <w:p w:rsidR="00151B64" w:rsidRDefault="00151B64" w:rsidP="00151B64">
                    <w:pPr>
                      <w:rPr>
                        <w:i/>
                        <w:sz w:val="18"/>
                        <w:szCs w:val="18"/>
                        <w:vertAlign w:val="subscript"/>
                        <w:lang w:val="en-US"/>
                      </w:rPr>
                    </w:pPr>
                    <w:r>
                      <w:rPr>
                        <w:i/>
                        <w:sz w:val="18"/>
                        <w:szCs w:val="18"/>
                      </w:rPr>
                      <w:t>Т</w:t>
                    </w:r>
                    <w:r w:rsidRPr="006944BF">
                      <w:rPr>
                        <w:i/>
                        <w:sz w:val="16"/>
                        <w:szCs w:val="16"/>
                        <w:vertAlign w:val="subscript"/>
                      </w:rPr>
                      <w:t>В</w:t>
                    </w:r>
                  </w:p>
                </w:txbxContent>
              </v:textbox>
            </v:shape>
            <v:shape id="_x0000_s12222" type="#_x0000_t202" style="position:absolute;left:6254;top:2890;width:265;height:240" strokecolor="white">
              <v:textbox style="mso-next-textbox:#_x0000_s12222" inset="0,0,0,0">
                <w:txbxContent>
                  <w:p w:rsidR="00151B64" w:rsidRDefault="00151B64" w:rsidP="00151B64">
                    <w:pPr>
                      <w:rPr>
                        <w:i/>
                        <w:sz w:val="18"/>
                        <w:szCs w:val="18"/>
                        <w:vertAlign w:val="subscript"/>
                        <w:lang w:val="en-US"/>
                      </w:rPr>
                    </w:pPr>
                    <w:r>
                      <w:rPr>
                        <w:i/>
                        <w:sz w:val="18"/>
                        <w:szCs w:val="18"/>
                      </w:rPr>
                      <w:t>Т</w:t>
                    </w:r>
                  </w:p>
                </w:txbxContent>
              </v:textbox>
            </v:shape>
            <v:line id="_x0000_s12223" style="position:absolute;flip:y" from="2041,3044" to="2041,5498">
              <v:stroke endarrow="classic" endarrowwidth="narrow" endarrowlength="short"/>
            </v:line>
            <v:line id="_x0000_s12224" style="position:absolute;flip:y" from="6186,3036" to="6186,5488">
              <v:stroke endarrow="classic" endarrowwidth="narrow" endarrowlength="short"/>
            </v:line>
          </v:group>
        </w:pict>
      </w:r>
    </w:p>
    <w:p w:rsidR="00151B64" w:rsidRDefault="00151B64" w:rsidP="00151B64">
      <w:pPr>
        <w:ind w:firstLine="113"/>
        <w:rPr>
          <w:sz w:val="20"/>
        </w:rPr>
      </w:pPr>
    </w:p>
    <w:p w:rsidR="00151B64" w:rsidRDefault="00151B64" w:rsidP="00151B64">
      <w:pPr>
        <w:ind w:firstLine="113"/>
        <w:rPr>
          <w:sz w:val="20"/>
        </w:rPr>
      </w:pPr>
    </w:p>
    <w:p w:rsidR="00151B64" w:rsidRDefault="00151B64" w:rsidP="00151B64">
      <w:pPr>
        <w:ind w:firstLine="113"/>
        <w:rPr>
          <w:sz w:val="20"/>
        </w:rPr>
      </w:pPr>
    </w:p>
    <w:p w:rsidR="00151B64" w:rsidRDefault="00151B64" w:rsidP="00151B64">
      <w:pPr>
        <w:ind w:firstLine="113"/>
        <w:rPr>
          <w:sz w:val="20"/>
        </w:rPr>
      </w:pPr>
    </w:p>
    <w:p w:rsidR="00151B64" w:rsidRDefault="00151B64" w:rsidP="00151B64">
      <w:pPr>
        <w:ind w:firstLine="113"/>
        <w:rPr>
          <w:sz w:val="20"/>
        </w:rPr>
      </w:pPr>
    </w:p>
    <w:p w:rsidR="00151B64" w:rsidRDefault="00151B64" w:rsidP="00151B64">
      <w:pPr>
        <w:ind w:firstLine="113"/>
        <w:rPr>
          <w:sz w:val="20"/>
        </w:rPr>
      </w:pPr>
    </w:p>
    <w:p w:rsidR="00151B64" w:rsidRDefault="00151B64" w:rsidP="00151B64">
      <w:pPr>
        <w:tabs>
          <w:tab w:val="left" w:pos="1336"/>
        </w:tabs>
        <w:ind w:firstLine="113"/>
        <w:rPr>
          <w:sz w:val="20"/>
        </w:rPr>
      </w:pPr>
      <w:r>
        <w:rPr>
          <w:sz w:val="20"/>
        </w:rPr>
        <w:tab/>
      </w:r>
    </w:p>
    <w:p w:rsidR="00151B64" w:rsidRDefault="00151B64" w:rsidP="00151B64">
      <w:pPr>
        <w:tabs>
          <w:tab w:val="center" w:pos="3515"/>
        </w:tabs>
        <w:ind w:firstLine="113"/>
        <w:rPr>
          <w:sz w:val="20"/>
        </w:rPr>
      </w:pPr>
      <w:r>
        <w:rPr>
          <w:sz w:val="20"/>
        </w:rPr>
        <w:tab/>
      </w:r>
    </w:p>
    <w:p w:rsidR="00151B64" w:rsidRDefault="00151B64" w:rsidP="00151B64">
      <w:pPr>
        <w:ind w:firstLine="113"/>
        <w:rPr>
          <w:sz w:val="20"/>
        </w:rPr>
      </w:pPr>
    </w:p>
    <w:p w:rsidR="00151B64" w:rsidRDefault="00151B64" w:rsidP="00151B64">
      <w:pPr>
        <w:ind w:firstLine="113"/>
        <w:rPr>
          <w:sz w:val="20"/>
        </w:rPr>
      </w:pPr>
    </w:p>
    <w:p w:rsidR="00151B64" w:rsidRDefault="00151B64" w:rsidP="00151B64">
      <w:pPr>
        <w:tabs>
          <w:tab w:val="left" w:pos="2450"/>
        </w:tabs>
        <w:ind w:firstLine="113"/>
        <w:rPr>
          <w:sz w:val="20"/>
        </w:rPr>
      </w:pPr>
    </w:p>
    <w:p w:rsidR="00151B64" w:rsidRDefault="00151B64" w:rsidP="00151B64">
      <w:pPr>
        <w:tabs>
          <w:tab w:val="left" w:pos="2450"/>
        </w:tabs>
        <w:ind w:firstLine="113"/>
        <w:rPr>
          <w:sz w:val="20"/>
        </w:rPr>
      </w:pPr>
      <w:r>
        <w:rPr>
          <w:sz w:val="20"/>
        </w:rPr>
        <w:t xml:space="preserve">    </w:t>
      </w:r>
    </w:p>
    <w:p w:rsidR="00151B64" w:rsidRDefault="00151B64" w:rsidP="00151B64">
      <w:pPr>
        <w:tabs>
          <w:tab w:val="left" w:pos="2450"/>
        </w:tabs>
        <w:ind w:firstLine="113"/>
        <w:rPr>
          <w:sz w:val="20"/>
        </w:rPr>
      </w:pPr>
    </w:p>
    <w:p w:rsidR="00151B64" w:rsidRDefault="00151B64" w:rsidP="00151B64">
      <w:pPr>
        <w:tabs>
          <w:tab w:val="left" w:pos="2450"/>
        </w:tabs>
        <w:ind w:firstLine="113"/>
        <w:jc w:val="both"/>
        <w:rPr>
          <w:sz w:val="20"/>
        </w:rPr>
      </w:pPr>
      <w:r>
        <w:rPr>
          <w:sz w:val="20"/>
        </w:rPr>
        <w:t xml:space="preserve">   </w:t>
      </w:r>
    </w:p>
    <w:p w:rsidR="00151B64" w:rsidRDefault="00151B64" w:rsidP="00151B64">
      <w:pPr>
        <w:tabs>
          <w:tab w:val="left" w:pos="2450"/>
        </w:tabs>
        <w:ind w:firstLine="113"/>
        <w:jc w:val="both"/>
        <w:rPr>
          <w:sz w:val="20"/>
        </w:rPr>
      </w:pPr>
      <w:r>
        <w:rPr>
          <w:noProof/>
          <w:sz w:val="20"/>
        </w:rPr>
        <w:pict>
          <v:shape id="_x0000_s12225" type="#_x0000_t202" style="position:absolute;left:0;text-align:left;margin-left:27pt;margin-top:7.55pt;width:265.25pt;height:25.3pt;z-index:-199" wrapcoords="-393 -939 -393 21600 21993 21600 21993 -939 -393 -939" filled="f" strokecolor="white" strokeweight="1.5pt">
            <v:textbox style="mso-next-textbox:#_x0000_s12225" inset="0,0,0,0">
              <w:txbxContent>
                <w:p w:rsidR="00151B64" w:rsidRDefault="00151B64" w:rsidP="00151B64">
                  <w:pPr>
                    <w:jc w:val="center"/>
                    <w:rPr>
                      <w:sz w:val="18"/>
                      <w:szCs w:val="16"/>
                    </w:rPr>
                  </w:pPr>
                  <w:r>
                    <w:rPr>
                      <w:sz w:val="18"/>
                      <w:szCs w:val="16"/>
                    </w:rPr>
                    <w:t xml:space="preserve">Рис. 2.8. Диаграмма состояния двухкомпонентной системы </w:t>
                  </w:r>
                </w:p>
                <w:p w:rsidR="00151B64" w:rsidRDefault="00151B64" w:rsidP="00151B64">
                  <w:pPr>
                    <w:jc w:val="center"/>
                    <w:rPr>
                      <w:sz w:val="18"/>
                      <w:szCs w:val="16"/>
                    </w:rPr>
                  </w:pPr>
                  <w:r>
                    <w:rPr>
                      <w:sz w:val="18"/>
                      <w:szCs w:val="16"/>
                    </w:rPr>
                    <w:t>с химическим соединением, плавящимся без разложения</w:t>
                  </w:r>
                </w:p>
                <w:p w:rsidR="00151B64" w:rsidRDefault="00151B64" w:rsidP="00151B64">
                  <w:pPr>
                    <w:jc w:val="center"/>
                  </w:pPr>
                </w:p>
              </w:txbxContent>
            </v:textbox>
            <w10:wrap type="square"/>
          </v:shape>
        </w:pict>
      </w:r>
      <w:r>
        <w:rPr>
          <w:sz w:val="20"/>
        </w:rPr>
        <w:t xml:space="preserve">    </w:t>
      </w:r>
    </w:p>
    <w:p w:rsidR="00151B64" w:rsidRDefault="00151B64" w:rsidP="00151B64">
      <w:pPr>
        <w:tabs>
          <w:tab w:val="left" w:pos="2450"/>
        </w:tabs>
        <w:ind w:firstLine="113"/>
        <w:jc w:val="both"/>
        <w:rPr>
          <w:sz w:val="20"/>
        </w:rPr>
      </w:pPr>
    </w:p>
    <w:p w:rsidR="00151B64" w:rsidRDefault="00151B64" w:rsidP="00151B64">
      <w:pPr>
        <w:tabs>
          <w:tab w:val="left" w:pos="2450"/>
        </w:tabs>
        <w:ind w:firstLine="113"/>
        <w:jc w:val="both"/>
        <w:rPr>
          <w:sz w:val="20"/>
        </w:rPr>
      </w:pPr>
    </w:p>
    <w:p w:rsidR="00151B64" w:rsidRDefault="00151B64" w:rsidP="00151B64">
      <w:pPr>
        <w:tabs>
          <w:tab w:val="left" w:pos="2450"/>
        </w:tabs>
        <w:ind w:firstLine="113"/>
        <w:jc w:val="both"/>
        <w:rPr>
          <w:sz w:val="20"/>
        </w:rPr>
      </w:pPr>
      <w:r>
        <w:rPr>
          <w:sz w:val="20"/>
        </w:rPr>
        <w:t xml:space="preserve">     Возьмем на диаграмме фигуративную точку </w:t>
      </w:r>
      <w:r>
        <w:rPr>
          <w:i/>
          <w:iCs/>
          <w:sz w:val="20"/>
        </w:rPr>
        <w:t>К</w:t>
      </w:r>
      <w:r>
        <w:rPr>
          <w:sz w:val="20"/>
        </w:rPr>
        <w:t>. Система, характер</w:t>
      </w:r>
      <w:r>
        <w:rPr>
          <w:sz w:val="20"/>
        </w:rPr>
        <w:t>и</w:t>
      </w:r>
      <w:r>
        <w:rPr>
          <w:sz w:val="20"/>
        </w:rPr>
        <w:t>зуемая этой точкой, однофазна. Это</w:t>
      </w:r>
      <w:r>
        <w:rPr>
          <w:i/>
          <w:iCs/>
          <w:sz w:val="20"/>
        </w:rPr>
        <w:t xml:space="preserve"> </w:t>
      </w:r>
      <w:r>
        <w:rPr>
          <w:sz w:val="20"/>
        </w:rPr>
        <w:t xml:space="preserve">жидкость состава </w:t>
      </w:r>
      <w:r>
        <w:rPr>
          <w:i/>
          <w:sz w:val="20"/>
        </w:rPr>
        <w:t>У</w:t>
      </w:r>
      <w:r w:rsidRPr="00043631">
        <w:rPr>
          <w:i/>
          <w:sz w:val="18"/>
          <w:szCs w:val="18"/>
          <w:vertAlign w:val="subscript"/>
        </w:rPr>
        <w:t>К</w:t>
      </w:r>
      <w:r>
        <w:rPr>
          <w:i/>
          <w:sz w:val="20"/>
        </w:rPr>
        <w:t>.</w:t>
      </w:r>
      <w:r>
        <w:rPr>
          <w:sz w:val="20"/>
        </w:rPr>
        <w:t xml:space="preserve"> Число степ</w:t>
      </w:r>
      <w:r>
        <w:rPr>
          <w:sz w:val="20"/>
        </w:rPr>
        <w:t>е</w:t>
      </w:r>
      <w:r>
        <w:rPr>
          <w:sz w:val="20"/>
        </w:rPr>
        <w:t>ней св</w:t>
      </w:r>
      <w:r>
        <w:rPr>
          <w:sz w:val="20"/>
        </w:rPr>
        <w:t>о</w:t>
      </w:r>
      <w:r>
        <w:rPr>
          <w:sz w:val="20"/>
        </w:rPr>
        <w:t xml:space="preserve">боды системы </w:t>
      </w:r>
      <w:r>
        <w:rPr>
          <w:i/>
          <w:sz w:val="20"/>
        </w:rPr>
        <w:t xml:space="preserve">С </w:t>
      </w:r>
      <w:r>
        <w:rPr>
          <w:sz w:val="20"/>
        </w:rPr>
        <w:t>= 2.</w:t>
      </w:r>
    </w:p>
    <w:p w:rsidR="00151B64" w:rsidRDefault="00151B64" w:rsidP="00151B64">
      <w:pPr>
        <w:ind w:firstLine="113"/>
        <w:jc w:val="both"/>
        <w:rPr>
          <w:sz w:val="20"/>
        </w:rPr>
      </w:pPr>
      <w:r>
        <w:rPr>
          <w:sz w:val="20"/>
        </w:rPr>
        <w:t xml:space="preserve">    При снижении температуры до </w:t>
      </w:r>
      <w:r>
        <w:rPr>
          <w:i/>
          <w:iCs/>
          <w:sz w:val="20"/>
        </w:rPr>
        <w:t>Т</w:t>
      </w:r>
      <w:r>
        <w:rPr>
          <w:i/>
          <w:iCs/>
          <w:sz w:val="16"/>
        </w:rPr>
        <w:t>а</w:t>
      </w:r>
      <w:r>
        <w:rPr>
          <w:sz w:val="20"/>
        </w:rPr>
        <w:t xml:space="preserve"> в системе образуется вт</w:t>
      </w:r>
      <w:r>
        <w:rPr>
          <w:sz w:val="20"/>
        </w:rPr>
        <w:t>о</w:t>
      </w:r>
      <w:r>
        <w:rPr>
          <w:sz w:val="20"/>
        </w:rPr>
        <w:t xml:space="preserve">рая фаза – кристаллы </w:t>
      </w:r>
      <w:r>
        <w:rPr>
          <w:i/>
          <w:iCs/>
          <w:sz w:val="20"/>
        </w:rPr>
        <w:t xml:space="preserve">АВ. </w:t>
      </w:r>
      <w:r>
        <w:rPr>
          <w:iCs/>
          <w:sz w:val="20"/>
        </w:rPr>
        <w:t>Число степеней свободы</w:t>
      </w:r>
      <w:r>
        <w:rPr>
          <w:sz w:val="20"/>
        </w:rPr>
        <w:t xml:space="preserve"> системы </w:t>
      </w:r>
      <w:r>
        <w:rPr>
          <w:i/>
          <w:sz w:val="20"/>
        </w:rPr>
        <w:t xml:space="preserve">С </w:t>
      </w:r>
      <w:r>
        <w:rPr>
          <w:sz w:val="20"/>
        </w:rPr>
        <w:t xml:space="preserve">= К </w:t>
      </w:r>
      <w:r>
        <w:rPr>
          <w:i/>
          <w:iCs/>
          <w:sz w:val="20"/>
        </w:rPr>
        <w:t xml:space="preserve">– </w:t>
      </w:r>
      <w:r>
        <w:rPr>
          <w:sz w:val="20"/>
        </w:rPr>
        <w:t>Ф + 1 = 1. Снизим темпер</w:t>
      </w:r>
      <w:r>
        <w:rPr>
          <w:sz w:val="20"/>
        </w:rPr>
        <w:t>а</w:t>
      </w:r>
      <w:r>
        <w:rPr>
          <w:sz w:val="20"/>
        </w:rPr>
        <w:t xml:space="preserve">туру до </w:t>
      </w:r>
      <w:r>
        <w:rPr>
          <w:i/>
          <w:iCs/>
          <w:sz w:val="20"/>
        </w:rPr>
        <w:t>Т</w:t>
      </w:r>
      <w:r w:rsidRPr="00043631">
        <w:rPr>
          <w:i/>
          <w:iCs/>
          <w:sz w:val="18"/>
          <w:szCs w:val="18"/>
          <w:vertAlign w:val="subscript"/>
        </w:rPr>
        <w:t>в</w:t>
      </w:r>
      <w:r>
        <w:rPr>
          <w:sz w:val="20"/>
        </w:rPr>
        <w:t xml:space="preserve">. В системе накапливаются кристаллы </w:t>
      </w:r>
      <w:r>
        <w:rPr>
          <w:i/>
          <w:iCs/>
          <w:sz w:val="20"/>
        </w:rPr>
        <w:t>АВ</w:t>
      </w:r>
      <w:r>
        <w:rPr>
          <w:sz w:val="20"/>
        </w:rPr>
        <w:t xml:space="preserve">. Состав жидкой фазы меняется от точки </w:t>
      </w:r>
      <w:r>
        <w:rPr>
          <w:i/>
          <w:sz w:val="20"/>
        </w:rPr>
        <w:t>а</w:t>
      </w:r>
      <w:r w:rsidRPr="00043631">
        <w:rPr>
          <w:sz w:val="18"/>
          <w:szCs w:val="18"/>
          <w:vertAlign w:val="subscript"/>
        </w:rPr>
        <w:t>0</w:t>
      </w:r>
      <w:r>
        <w:rPr>
          <w:sz w:val="14"/>
          <w:szCs w:val="14"/>
        </w:rPr>
        <w:t xml:space="preserve"> </w:t>
      </w:r>
      <w:r>
        <w:rPr>
          <w:sz w:val="20"/>
        </w:rPr>
        <w:t>до точки</w:t>
      </w:r>
      <w:r>
        <w:rPr>
          <w:i/>
          <w:sz w:val="20"/>
        </w:rPr>
        <w:t xml:space="preserve"> в</w:t>
      </w:r>
      <w:r w:rsidRPr="00043631">
        <w:rPr>
          <w:sz w:val="18"/>
          <w:szCs w:val="18"/>
          <w:vertAlign w:val="subscript"/>
        </w:rPr>
        <w:t>1</w:t>
      </w:r>
      <w:r w:rsidRPr="00043631">
        <w:rPr>
          <w:sz w:val="18"/>
          <w:szCs w:val="18"/>
        </w:rPr>
        <w:t xml:space="preserve"> </w:t>
      </w:r>
      <w:r>
        <w:rPr>
          <w:sz w:val="20"/>
        </w:rPr>
        <w:t>по линии ликв</w:t>
      </w:r>
      <w:r>
        <w:rPr>
          <w:sz w:val="20"/>
        </w:rPr>
        <w:t>и</w:t>
      </w:r>
      <w:r>
        <w:rPr>
          <w:sz w:val="20"/>
        </w:rPr>
        <w:t xml:space="preserve">дуса, т.е. от состава </w:t>
      </w:r>
      <w:r>
        <w:rPr>
          <w:i/>
          <w:iCs/>
          <w:sz w:val="20"/>
        </w:rPr>
        <w:t>У</w:t>
      </w:r>
      <w:r w:rsidRPr="00043631">
        <w:rPr>
          <w:i/>
          <w:iCs/>
          <w:sz w:val="18"/>
          <w:szCs w:val="18"/>
          <w:vertAlign w:val="subscript"/>
        </w:rPr>
        <w:t>К</w:t>
      </w:r>
      <w:r w:rsidRPr="00043631">
        <w:rPr>
          <w:sz w:val="18"/>
          <w:szCs w:val="18"/>
        </w:rPr>
        <w:t xml:space="preserve"> </w:t>
      </w:r>
      <w:r>
        <w:rPr>
          <w:sz w:val="20"/>
        </w:rPr>
        <w:t xml:space="preserve">до состава </w:t>
      </w:r>
      <w:r>
        <w:rPr>
          <w:i/>
          <w:iCs/>
          <w:sz w:val="20"/>
        </w:rPr>
        <w:t>У</w:t>
      </w:r>
      <w:r w:rsidRPr="00043631">
        <w:rPr>
          <w:i/>
          <w:iCs/>
          <w:sz w:val="18"/>
          <w:szCs w:val="18"/>
          <w:vertAlign w:val="subscript"/>
        </w:rPr>
        <w:t>в</w:t>
      </w:r>
      <w:r>
        <w:rPr>
          <w:i/>
          <w:sz w:val="20"/>
        </w:rPr>
        <w:t>.</w:t>
      </w:r>
    </w:p>
    <w:p w:rsidR="00151B64" w:rsidRDefault="00151B64" w:rsidP="00151B64">
      <w:pPr>
        <w:tabs>
          <w:tab w:val="left" w:pos="360"/>
        </w:tabs>
        <w:ind w:firstLine="113"/>
        <w:jc w:val="both"/>
        <w:rPr>
          <w:sz w:val="20"/>
        </w:rPr>
      </w:pPr>
      <w:r>
        <w:rPr>
          <w:sz w:val="20"/>
        </w:rPr>
        <w:t>По правилу рычага при этой те</w:t>
      </w:r>
      <w:r>
        <w:rPr>
          <w:sz w:val="20"/>
        </w:rPr>
        <w:t>м</w:t>
      </w:r>
      <w:r>
        <w:rPr>
          <w:sz w:val="20"/>
        </w:rPr>
        <w:t>пературе можно найти соотношение масс сосущ</w:t>
      </w:r>
      <w:r>
        <w:rPr>
          <w:sz w:val="20"/>
        </w:rPr>
        <w:t>е</w:t>
      </w:r>
      <w:r>
        <w:rPr>
          <w:sz w:val="20"/>
        </w:rPr>
        <w:t>ствующих фаз:</w:t>
      </w:r>
    </w:p>
    <w:p w:rsidR="00151B64" w:rsidRDefault="00151B64" w:rsidP="00151B64">
      <w:pPr>
        <w:ind w:firstLine="113"/>
        <w:jc w:val="center"/>
        <w:rPr>
          <w:sz w:val="20"/>
        </w:rPr>
      </w:pPr>
      <w:r w:rsidRPr="00DF2232">
        <w:rPr>
          <w:position w:val="-26"/>
          <w:sz w:val="20"/>
        </w:rPr>
        <w:object w:dxaOrig="1420" w:dyaOrig="620">
          <v:shape id="_x0000_i1175" type="#_x0000_t75" style="width:52.5pt;height:30pt" o:ole="" fillcolor="window">
            <v:imagedata r:id="rId301" o:title=""/>
          </v:shape>
          <o:OLEObject Type="Embed" ProgID="Equation.3" ShapeID="_x0000_i1175" DrawAspect="Content" ObjectID="_1516800251" r:id="rId302"/>
        </w:object>
      </w:r>
    </w:p>
    <w:p w:rsidR="00151B64" w:rsidRPr="00335A27" w:rsidRDefault="00151B64" w:rsidP="00151B64">
      <w:pPr>
        <w:ind w:firstLine="113"/>
        <w:jc w:val="both"/>
        <w:rPr>
          <w:sz w:val="16"/>
          <w:szCs w:val="16"/>
        </w:rPr>
      </w:pPr>
    </w:p>
    <w:p w:rsidR="00151B64" w:rsidRDefault="00151B64" w:rsidP="00151B64">
      <w:pPr>
        <w:ind w:firstLine="113"/>
        <w:jc w:val="both"/>
        <w:rPr>
          <w:sz w:val="20"/>
        </w:rPr>
      </w:pPr>
      <w:r>
        <w:rPr>
          <w:sz w:val="20"/>
        </w:rPr>
        <w:t xml:space="preserve">   Если мы возьмем больше вещества </w:t>
      </w:r>
      <w:r>
        <w:rPr>
          <w:i/>
          <w:iCs/>
          <w:sz w:val="20"/>
        </w:rPr>
        <w:t>В</w:t>
      </w:r>
      <w:r>
        <w:rPr>
          <w:i/>
          <w:sz w:val="20"/>
        </w:rPr>
        <w:t>,</w:t>
      </w:r>
      <w:r>
        <w:rPr>
          <w:sz w:val="20"/>
        </w:rPr>
        <w:t xml:space="preserve"> чем требуется для стехиоме</w:t>
      </w:r>
      <w:r>
        <w:rPr>
          <w:sz w:val="20"/>
        </w:rPr>
        <w:t>т</w:t>
      </w:r>
      <w:r>
        <w:rPr>
          <w:sz w:val="20"/>
        </w:rPr>
        <w:t>рического взаимоде</w:t>
      </w:r>
      <w:r>
        <w:rPr>
          <w:sz w:val="20"/>
        </w:rPr>
        <w:t>й</w:t>
      </w:r>
      <w:r>
        <w:rPr>
          <w:sz w:val="20"/>
        </w:rPr>
        <w:t xml:space="preserve">ствия с </w:t>
      </w:r>
      <w:r>
        <w:rPr>
          <w:i/>
          <w:iCs/>
          <w:sz w:val="20"/>
        </w:rPr>
        <w:t>А</w:t>
      </w:r>
      <w:r>
        <w:rPr>
          <w:sz w:val="20"/>
        </w:rPr>
        <w:t xml:space="preserve">, то система будет состоять из </w:t>
      </w:r>
      <w:r>
        <w:rPr>
          <w:i/>
          <w:iCs/>
          <w:sz w:val="20"/>
        </w:rPr>
        <w:t>АВ</w:t>
      </w:r>
      <w:r>
        <w:rPr>
          <w:sz w:val="20"/>
        </w:rPr>
        <w:t xml:space="preserve"> и </w:t>
      </w:r>
      <w:r>
        <w:rPr>
          <w:i/>
          <w:iCs/>
          <w:sz w:val="20"/>
        </w:rPr>
        <w:t>В</w:t>
      </w:r>
      <w:r>
        <w:rPr>
          <w:sz w:val="20"/>
        </w:rPr>
        <w:t xml:space="preserve">. На диаграмме </w:t>
      </w:r>
      <w:r>
        <w:rPr>
          <w:i/>
          <w:iCs/>
          <w:sz w:val="20"/>
        </w:rPr>
        <w:t xml:space="preserve">– </w:t>
      </w:r>
      <w:r>
        <w:rPr>
          <w:sz w:val="20"/>
        </w:rPr>
        <w:t>это правая часть. Левая часть в этом случае не существует. В</w:t>
      </w:r>
      <w:r>
        <w:rPr>
          <w:sz w:val="20"/>
        </w:rPr>
        <w:t>е</w:t>
      </w:r>
      <w:r>
        <w:rPr>
          <w:sz w:val="20"/>
        </w:rPr>
        <w:t>дем анализ по правой части.</w:t>
      </w:r>
    </w:p>
    <w:p w:rsidR="00151B64" w:rsidRDefault="00151B64" w:rsidP="00151B64">
      <w:pPr>
        <w:ind w:firstLine="113"/>
        <w:jc w:val="both"/>
        <w:rPr>
          <w:sz w:val="20"/>
        </w:rPr>
      </w:pPr>
      <w:r>
        <w:rPr>
          <w:sz w:val="20"/>
        </w:rPr>
        <w:t xml:space="preserve">       Некоторые вещества образуют неустойч</w:t>
      </w:r>
      <w:r>
        <w:rPr>
          <w:sz w:val="20"/>
        </w:rPr>
        <w:t>и</w:t>
      </w:r>
      <w:r>
        <w:rPr>
          <w:sz w:val="20"/>
        </w:rPr>
        <w:t xml:space="preserve">вые соединения </w:t>
      </w:r>
      <w:r>
        <w:rPr>
          <w:i/>
          <w:iCs/>
          <w:sz w:val="20"/>
        </w:rPr>
        <w:t>АВ</w:t>
      </w:r>
      <w:r>
        <w:rPr>
          <w:sz w:val="20"/>
        </w:rPr>
        <w:t xml:space="preserve">. При нагревании  эти соединения распадаются на компоненты </w:t>
      </w:r>
      <w:r>
        <w:rPr>
          <w:i/>
          <w:iCs/>
          <w:sz w:val="20"/>
        </w:rPr>
        <w:t>А</w:t>
      </w:r>
      <w:r>
        <w:rPr>
          <w:sz w:val="20"/>
        </w:rPr>
        <w:t xml:space="preserve"> и </w:t>
      </w:r>
      <w:r>
        <w:rPr>
          <w:i/>
          <w:iCs/>
          <w:sz w:val="20"/>
        </w:rPr>
        <w:t>В</w:t>
      </w:r>
      <w:r>
        <w:rPr>
          <w:sz w:val="20"/>
        </w:rPr>
        <w:t xml:space="preserve"> при те</w:t>
      </w:r>
      <w:r>
        <w:rPr>
          <w:sz w:val="20"/>
        </w:rPr>
        <w:t>м</w:t>
      </w:r>
      <w:r>
        <w:rPr>
          <w:sz w:val="20"/>
        </w:rPr>
        <w:t xml:space="preserve">пературе ниже температуры плавления соединения </w:t>
      </w:r>
      <w:r w:rsidRPr="00004463">
        <w:rPr>
          <w:i/>
          <w:sz w:val="20"/>
        </w:rPr>
        <w:t>АВ</w:t>
      </w:r>
      <w:r>
        <w:rPr>
          <w:sz w:val="20"/>
        </w:rPr>
        <w:t>. Диаграммы т</w:t>
      </w:r>
      <w:r>
        <w:rPr>
          <w:sz w:val="20"/>
        </w:rPr>
        <w:t>а</w:t>
      </w:r>
      <w:r>
        <w:rPr>
          <w:sz w:val="20"/>
        </w:rPr>
        <w:t>ких систем представляют собой сочетание двух н</w:t>
      </w:r>
      <w:r>
        <w:rPr>
          <w:sz w:val="20"/>
        </w:rPr>
        <w:t>е</w:t>
      </w:r>
      <w:r>
        <w:rPr>
          <w:sz w:val="20"/>
        </w:rPr>
        <w:t xml:space="preserve">полных диаграмм. </w:t>
      </w:r>
      <w:r>
        <w:rPr>
          <w:sz w:val="20"/>
        </w:rPr>
        <w:lastRenderedPageBreak/>
        <w:t xml:space="preserve">Ниже температуры разложения </w:t>
      </w:r>
      <w:r>
        <w:rPr>
          <w:i/>
          <w:iCs/>
          <w:sz w:val="20"/>
        </w:rPr>
        <w:t>Т</w:t>
      </w:r>
      <w:r w:rsidRPr="00043631">
        <w:rPr>
          <w:i/>
          <w:iCs/>
          <w:sz w:val="18"/>
          <w:szCs w:val="18"/>
          <w:vertAlign w:val="subscript"/>
        </w:rPr>
        <w:t>С</w:t>
      </w:r>
      <w:r>
        <w:rPr>
          <w:i/>
          <w:iCs/>
          <w:sz w:val="20"/>
        </w:rPr>
        <w:t xml:space="preserve">  </w:t>
      </w:r>
      <w:r>
        <w:rPr>
          <w:sz w:val="20"/>
        </w:rPr>
        <w:t xml:space="preserve">система может быть образована  компонентами </w:t>
      </w:r>
      <w:r>
        <w:rPr>
          <w:i/>
          <w:iCs/>
          <w:sz w:val="20"/>
        </w:rPr>
        <w:t>А</w:t>
      </w:r>
      <w:r>
        <w:rPr>
          <w:sz w:val="20"/>
        </w:rPr>
        <w:t xml:space="preserve"> и </w:t>
      </w:r>
      <w:r>
        <w:rPr>
          <w:i/>
          <w:iCs/>
          <w:sz w:val="20"/>
        </w:rPr>
        <w:t>АВ</w:t>
      </w:r>
      <w:r>
        <w:rPr>
          <w:sz w:val="20"/>
        </w:rPr>
        <w:t xml:space="preserve"> или </w:t>
      </w:r>
      <w:r>
        <w:rPr>
          <w:i/>
          <w:iCs/>
          <w:sz w:val="20"/>
        </w:rPr>
        <w:t>В</w:t>
      </w:r>
      <w:r>
        <w:rPr>
          <w:sz w:val="20"/>
        </w:rPr>
        <w:t xml:space="preserve"> и </w:t>
      </w:r>
      <w:r>
        <w:rPr>
          <w:i/>
          <w:iCs/>
          <w:sz w:val="20"/>
        </w:rPr>
        <w:t>АВ</w:t>
      </w:r>
      <w:r>
        <w:rPr>
          <w:sz w:val="20"/>
        </w:rPr>
        <w:t xml:space="preserve">. Выше температуры разложения </w:t>
      </w:r>
      <w:r>
        <w:rPr>
          <w:i/>
          <w:iCs/>
          <w:sz w:val="20"/>
        </w:rPr>
        <w:t xml:space="preserve">– </w:t>
      </w:r>
      <w:r>
        <w:rPr>
          <w:sz w:val="20"/>
        </w:rPr>
        <w:t xml:space="preserve">диаграмма системы из свободных </w:t>
      </w:r>
      <w:r>
        <w:rPr>
          <w:i/>
          <w:iCs/>
          <w:sz w:val="20"/>
        </w:rPr>
        <w:t>А</w:t>
      </w:r>
      <w:r>
        <w:rPr>
          <w:sz w:val="20"/>
        </w:rPr>
        <w:t xml:space="preserve"> и </w:t>
      </w:r>
      <w:r>
        <w:rPr>
          <w:i/>
          <w:iCs/>
          <w:sz w:val="20"/>
        </w:rPr>
        <w:t xml:space="preserve">В. </w:t>
      </w:r>
      <w:r>
        <w:rPr>
          <w:sz w:val="20"/>
        </w:rPr>
        <w:t>Диаграмма си</w:t>
      </w:r>
      <w:r>
        <w:rPr>
          <w:sz w:val="20"/>
        </w:rPr>
        <w:t>с</w:t>
      </w:r>
      <w:r>
        <w:rPr>
          <w:sz w:val="20"/>
        </w:rPr>
        <w:t xml:space="preserve">темы, состоящей из компонентов  </w:t>
      </w:r>
      <w:r>
        <w:rPr>
          <w:i/>
          <w:iCs/>
          <w:sz w:val="20"/>
        </w:rPr>
        <w:t>А</w:t>
      </w:r>
      <w:r>
        <w:rPr>
          <w:sz w:val="20"/>
        </w:rPr>
        <w:t xml:space="preserve"> и </w:t>
      </w:r>
      <w:r>
        <w:rPr>
          <w:i/>
          <w:iCs/>
          <w:sz w:val="20"/>
        </w:rPr>
        <w:t xml:space="preserve">АВ </w:t>
      </w:r>
      <w:r>
        <w:rPr>
          <w:sz w:val="20"/>
        </w:rPr>
        <w:t>ниже температуры разлож</w:t>
      </w:r>
      <w:r>
        <w:rPr>
          <w:sz w:val="20"/>
        </w:rPr>
        <w:t>е</w:t>
      </w:r>
      <w:r>
        <w:rPr>
          <w:sz w:val="20"/>
        </w:rPr>
        <w:t xml:space="preserve">ния, и свободных </w:t>
      </w:r>
      <w:r>
        <w:rPr>
          <w:i/>
          <w:iCs/>
          <w:sz w:val="20"/>
        </w:rPr>
        <w:t>А</w:t>
      </w:r>
      <w:r>
        <w:rPr>
          <w:sz w:val="20"/>
        </w:rPr>
        <w:t xml:space="preserve"> и </w:t>
      </w:r>
      <w:r>
        <w:rPr>
          <w:i/>
          <w:iCs/>
          <w:sz w:val="20"/>
        </w:rPr>
        <w:t xml:space="preserve">В </w:t>
      </w:r>
      <w:r>
        <w:rPr>
          <w:sz w:val="20"/>
        </w:rPr>
        <w:t>выше темпер</w:t>
      </w:r>
      <w:r>
        <w:rPr>
          <w:sz w:val="20"/>
        </w:rPr>
        <w:t>а</w:t>
      </w:r>
      <w:r>
        <w:rPr>
          <w:sz w:val="20"/>
        </w:rPr>
        <w:t>туры разложения дана на рис. 2.9.</w:t>
      </w:r>
    </w:p>
    <w:p w:rsidR="00151B64" w:rsidRDefault="00151B64" w:rsidP="00151B64">
      <w:pPr>
        <w:ind w:firstLine="113"/>
        <w:jc w:val="both"/>
        <w:rPr>
          <w:sz w:val="20"/>
        </w:rPr>
      </w:pPr>
      <w:r>
        <w:rPr>
          <w:sz w:val="20"/>
        </w:rPr>
        <w:t xml:space="preserve">   Соединение </w:t>
      </w:r>
      <w:r>
        <w:rPr>
          <w:i/>
          <w:iCs/>
          <w:sz w:val="20"/>
        </w:rPr>
        <w:t>АВ</w:t>
      </w:r>
      <w:r>
        <w:rPr>
          <w:sz w:val="20"/>
        </w:rPr>
        <w:t xml:space="preserve"> устойчиво при температуре ниже </w:t>
      </w:r>
      <w:r>
        <w:rPr>
          <w:i/>
          <w:iCs/>
          <w:sz w:val="20"/>
        </w:rPr>
        <w:t>Т</w:t>
      </w:r>
      <w:r w:rsidRPr="00043631">
        <w:rPr>
          <w:i/>
          <w:iCs/>
          <w:sz w:val="18"/>
          <w:szCs w:val="18"/>
          <w:vertAlign w:val="subscript"/>
        </w:rPr>
        <w:t>С</w:t>
      </w:r>
      <w:r>
        <w:rPr>
          <w:sz w:val="20"/>
        </w:rPr>
        <w:t xml:space="preserve">, система состоит из </w:t>
      </w:r>
      <w:r>
        <w:rPr>
          <w:i/>
          <w:iCs/>
          <w:sz w:val="20"/>
        </w:rPr>
        <w:t>А</w:t>
      </w:r>
      <w:r>
        <w:rPr>
          <w:sz w:val="20"/>
        </w:rPr>
        <w:t xml:space="preserve"> и </w:t>
      </w:r>
      <w:r>
        <w:rPr>
          <w:i/>
          <w:iCs/>
          <w:sz w:val="20"/>
        </w:rPr>
        <w:t>АВ</w:t>
      </w:r>
      <w:r>
        <w:rPr>
          <w:sz w:val="20"/>
        </w:rPr>
        <w:t>. Этой системе соответствует диаграмма, ограниченная точк</w:t>
      </w:r>
      <w:r>
        <w:rPr>
          <w:sz w:val="20"/>
        </w:rPr>
        <w:t>а</w:t>
      </w:r>
      <w:r>
        <w:rPr>
          <w:sz w:val="20"/>
        </w:rPr>
        <w:t xml:space="preserve">ми   </w:t>
      </w:r>
      <w:r>
        <w:rPr>
          <w:i/>
          <w:iCs/>
          <w:sz w:val="20"/>
        </w:rPr>
        <w:t>Т</w:t>
      </w:r>
      <w:r w:rsidRPr="00043631">
        <w:rPr>
          <w:i/>
          <w:iCs/>
          <w:sz w:val="18"/>
          <w:szCs w:val="18"/>
          <w:vertAlign w:val="subscript"/>
        </w:rPr>
        <w:t>А</w:t>
      </w:r>
      <w:r>
        <w:rPr>
          <w:i/>
          <w:iCs/>
          <w:sz w:val="20"/>
        </w:rPr>
        <w:t xml:space="preserve"> , Е</w:t>
      </w:r>
      <w:r>
        <w:rPr>
          <w:sz w:val="20"/>
        </w:rPr>
        <w:t>,</w:t>
      </w:r>
      <w:r>
        <w:rPr>
          <w:i/>
          <w:iCs/>
          <w:sz w:val="20"/>
        </w:rPr>
        <w:t xml:space="preserve"> С, </w:t>
      </w:r>
      <w:r>
        <w:rPr>
          <w:i/>
          <w:iCs/>
          <w:sz w:val="20"/>
          <w:lang w:val="en-US"/>
        </w:rPr>
        <w:t>D</w:t>
      </w:r>
      <w:r>
        <w:rPr>
          <w:i/>
          <w:iCs/>
          <w:sz w:val="20"/>
        </w:rPr>
        <w:t xml:space="preserve">, </w:t>
      </w:r>
      <w:r>
        <w:rPr>
          <w:i/>
          <w:iCs/>
          <w:sz w:val="20"/>
          <w:lang w:val="en-US"/>
        </w:rPr>
        <w:t>G</w:t>
      </w:r>
      <w:r>
        <w:rPr>
          <w:i/>
          <w:iCs/>
          <w:sz w:val="20"/>
        </w:rPr>
        <w:t xml:space="preserve"> , </w:t>
      </w:r>
      <w:r>
        <w:rPr>
          <w:i/>
          <w:iCs/>
          <w:sz w:val="20"/>
          <w:lang w:val="en-US"/>
        </w:rPr>
        <w:t>AB</w:t>
      </w:r>
      <w:r>
        <w:rPr>
          <w:sz w:val="20"/>
        </w:rPr>
        <w:t>,</w:t>
      </w:r>
      <w:r>
        <w:rPr>
          <w:i/>
          <w:iCs/>
          <w:sz w:val="20"/>
        </w:rPr>
        <w:t xml:space="preserve"> </w:t>
      </w:r>
      <w:r>
        <w:rPr>
          <w:i/>
          <w:iCs/>
          <w:sz w:val="20"/>
          <w:lang w:val="en-US"/>
        </w:rPr>
        <w:t>A</w:t>
      </w:r>
      <w:r>
        <w:rPr>
          <w:sz w:val="20"/>
        </w:rPr>
        <w:t>. Анализ с</w:t>
      </w:r>
      <w:r>
        <w:rPr>
          <w:sz w:val="20"/>
        </w:rPr>
        <w:t>о</w:t>
      </w:r>
      <w:r>
        <w:rPr>
          <w:sz w:val="20"/>
        </w:rPr>
        <w:t xml:space="preserve">стояния системы следует вести по этой диаграмме. </w:t>
      </w:r>
    </w:p>
    <w:p w:rsidR="00151B64" w:rsidRDefault="00151B64" w:rsidP="00151B64">
      <w:pPr>
        <w:ind w:firstLine="113"/>
        <w:jc w:val="both"/>
        <w:rPr>
          <w:sz w:val="20"/>
        </w:rPr>
      </w:pPr>
      <w:r>
        <w:rPr>
          <w:sz w:val="20"/>
        </w:rPr>
        <w:t xml:space="preserve">    Возьмем фигуративную точку </w:t>
      </w:r>
      <w:r>
        <w:rPr>
          <w:i/>
          <w:iCs/>
          <w:sz w:val="20"/>
          <w:lang w:val="en-US"/>
        </w:rPr>
        <w:t>L</w:t>
      </w:r>
      <w:r>
        <w:rPr>
          <w:sz w:val="20"/>
        </w:rPr>
        <w:t xml:space="preserve">. Система, характеризуемая этой точкой,  имеет одну фазу – жидкую, состав этой фазы </w:t>
      </w:r>
      <w:r>
        <w:rPr>
          <w:i/>
          <w:iCs/>
          <w:sz w:val="20"/>
        </w:rPr>
        <w:t>У</w:t>
      </w:r>
      <w:r w:rsidRPr="008D74EF">
        <w:rPr>
          <w:i/>
          <w:iCs/>
          <w:sz w:val="18"/>
          <w:szCs w:val="18"/>
          <w:vertAlign w:val="subscript"/>
          <w:lang w:val="en-US"/>
        </w:rPr>
        <w:t>L</w:t>
      </w:r>
      <w:r w:rsidRPr="008D74EF">
        <w:rPr>
          <w:i/>
          <w:sz w:val="16"/>
          <w:vertAlign w:val="subscript"/>
        </w:rPr>
        <w:t xml:space="preserve"> </w:t>
      </w:r>
      <w:r>
        <w:rPr>
          <w:sz w:val="20"/>
        </w:rPr>
        <w:t>. Число степ</w:t>
      </w:r>
      <w:r>
        <w:rPr>
          <w:sz w:val="20"/>
        </w:rPr>
        <w:t>е</w:t>
      </w:r>
      <w:r>
        <w:rPr>
          <w:sz w:val="20"/>
        </w:rPr>
        <w:t xml:space="preserve">ней свободы </w:t>
      </w:r>
      <w:r>
        <w:rPr>
          <w:i/>
          <w:sz w:val="20"/>
        </w:rPr>
        <w:t>С</w:t>
      </w:r>
      <w:r>
        <w:rPr>
          <w:sz w:val="20"/>
        </w:rPr>
        <w:t xml:space="preserve"> = 2. При снижении температуры до точки </w:t>
      </w:r>
      <w:r>
        <w:rPr>
          <w:i/>
          <w:sz w:val="20"/>
        </w:rPr>
        <w:t>в</w:t>
      </w:r>
      <w:r>
        <w:rPr>
          <w:iCs/>
          <w:sz w:val="12"/>
          <w:szCs w:val="12"/>
          <w:vertAlign w:val="subscript"/>
        </w:rPr>
        <w:t>0</w:t>
      </w:r>
      <w:r>
        <w:rPr>
          <w:i/>
          <w:sz w:val="20"/>
        </w:rPr>
        <w:t xml:space="preserve"> </w:t>
      </w:r>
      <w:r>
        <w:rPr>
          <w:sz w:val="20"/>
        </w:rPr>
        <w:t>в системе появляются пе</w:t>
      </w:r>
      <w:r>
        <w:rPr>
          <w:sz w:val="20"/>
        </w:rPr>
        <w:t>р</w:t>
      </w:r>
      <w:r>
        <w:rPr>
          <w:sz w:val="20"/>
        </w:rPr>
        <w:t xml:space="preserve">вые кристаллы вещества </w:t>
      </w:r>
      <w:r>
        <w:rPr>
          <w:i/>
          <w:iCs/>
          <w:sz w:val="20"/>
        </w:rPr>
        <w:t>АВ</w:t>
      </w:r>
      <w:r>
        <w:rPr>
          <w:sz w:val="20"/>
        </w:rPr>
        <w:t>. При дальнейшем снижении температуры идут процессы, аналогичные тем, что были рассмотрены для предыд</w:t>
      </w:r>
      <w:r>
        <w:rPr>
          <w:sz w:val="20"/>
        </w:rPr>
        <w:t>у</w:t>
      </w:r>
      <w:r>
        <w:rPr>
          <w:sz w:val="20"/>
        </w:rPr>
        <w:t>щих диаграмм.</w:t>
      </w:r>
    </w:p>
    <w:p w:rsidR="00151B64" w:rsidRDefault="00151B64" w:rsidP="00151B64">
      <w:pPr>
        <w:jc w:val="both"/>
        <w:rPr>
          <w:sz w:val="20"/>
        </w:rPr>
      </w:pPr>
      <w:r>
        <w:rPr>
          <w:sz w:val="20"/>
        </w:rPr>
        <w:t xml:space="preserve">      Выше температуры </w:t>
      </w:r>
      <w:r>
        <w:rPr>
          <w:i/>
          <w:iCs/>
          <w:sz w:val="20"/>
        </w:rPr>
        <w:t>Т</w:t>
      </w:r>
      <w:r w:rsidRPr="00021C88">
        <w:rPr>
          <w:i/>
          <w:iCs/>
          <w:sz w:val="18"/>
          <w:szCs w:val="18"/>
          <w:vertAlign w:val="subscript"/>
        </w:rPr>
        <w:t>С</w:t>
      </w:r>
      <w:r>
        <w:rPr>
          <w:sz w:val="20"/>
        </w:rPr>
        <w:t xml:space="preserve"> система описывается др</w:t>
      </w:r>
      <w:r>
        <w:rPr>
          <w:sz w:val="20"/>
        </w:rPr>
        <w:t>у</w:t>
      </w:r>
      <w:r>
        <w:rPr>
          <w:sz w:val="20"/>
        </w:rPr>
        <w:t xml:space="preserve">гой диаграммой, часть которой ограничена точками </w:t>
      </w:r>
      <w:r>
        <w:rPr>
          <w:i/>
          <w:iCs/>
          <w:sz w:val="20"/>
        </w:rPr>
        <w:t>С</w:t>
      </w:r>
      <w:r>
        <w:rPr>
          <w:sz w:val="20"/>
        </w:rPr>
        <w:t xml:space="preserve">, </w:t>
      </w:r>
      <w:r>
        <w:rPr>
          <w:i/>
          <w:sz w:val="20"/>
        </w:rPr>
        <w:t>Т</w:t>
      </w:r>
      <w:r>
        <w:rPr>
          <w:i/>
          <w:iCs/>
          <w:sz w:val="18"/>
          <w:szCs w:val="18"/>
          <w:vertAlign w:val="subscript"/>
        </w:rPr>
        <w:t>В</w:t>
      </w:r>
      <w:r>
        <w:rPr>
          <w:i/>
          <w:sz w:val="14"/>
          <w:szCs w:val="14"/>
        </w:rPr>
        <w:t>,</w:t>
      </w:r>
      <w:r>
        <w:rPr>
          <w:sz w:val="20"/>
        </w:rPr>
        <w:t xml:space="preserve">, </w:t>
      </w:r>
      <w:r>
        <w:rPr>
          <w:i/>
          <w:iCs/>
          <w:sz w:val="20"/>
        </w:rPr>
        <w:t>Т</w:t>
      </w:r>
      <w:r w:rsidRPr="00021C88">
        <w:rPr>
          <w:i/>
          <w:iCs/>
          <w:sz w:val="18"/>
          <w:szCs w:val="18"/>
          <w:vertAlign w:val="subscript"/>
        </w:rPr>
        <w:t>С</w:t>
      </w:r>
      <w:r>
        <w:rPr>
          <w:sz w:val="20"/>
        </w:rPr>
        <w:t>. Система состоит из в</w:t>
      </w:r>
      <w:r>
        <w:rPr>
          <w:sz w:val="20"/>
        </w:rPr>
        <w:t>е</w:t>
      </w:r>
      <w:r>
        <w:rPr>
          <w:sz w:val="20"/>
        </w:rPr>
        <w:t xml:space="preserve">ществ </w:t>
      </w:r>
      <w:r>
        <w:rPr>
          <w:i/>
          <w:iCs/>
          <w:sz w:val="20"/>
        </w:rPr>
        <w:t>А</w:t>
      </w:r>
      <w:r>
        <w:rPr>
          <w:sz w:val="20"/>
        </w:rPr>
        <w:t xml:space="preserve"> и </w:t>
      </w:r>
      <w:r>
        <w:rPr>
          <w:i/>
          <w:sz w:val="20"/>
        </w:rPr>
        <w:t>В.</w:t>
      </w:r>
      <w:r>
        <w:rPr>
          <w:sz w:val="20"/>
        </w:rPr>
        <w:t xml:space="preserve"> Соединение </w:t>
      </w:r>
      <w:r>
        <w:rPr>
          <w:i/>
          <w:iCs/>
          <w:sz w:val="20"/>
        </w:rPr>
        <w:t>АВ</w:t>
      </w:r>
      <w:r>
        <w:rPr>
          <w:sz w:val="20"/>
        </w:rPr>
        <w:t xml:space="preserve"> выше </w:t>
      </w:r>
      <w:r>
        <w:rPr>
          <w:i/>
          <w:iCs/>
          <w:sz w:val="20"/>
        </w:rPr>
        <w:t>Т</w:t>
      </w:r>
      <w:r>
        <w:rPr>
          <w:i/>
          <w:iCs/>
          <w:sz w:val="14"/>
          <w:szCs w:val="14"/>
          <w:vertAlign w:val="subscript"/>
        </w:rPr>
        <w:t>С</w:t>
      </w:r>
      <w:r>
        <w:rPr>
          <w:sz w:val="14"/>
          <w:szCs w:val="14"/>
          <w:vertAlign w:val="subscript"/>
        </w:rPr>
        <w:t xml:space="preserve">  </w:t>
      </w:r>
      <w:r>
        <w:rPr>
          <w:sz w:val="14"/>
          <w:szCs w:val="14"/>
        </w:rPr>
        <w:t xml:space="preserve"> </w:t>
      </w:r>
      <w:r>
        <w:rPr>
          <w:sz w:val="20"/>
        </w:rPr>
        <w:t>не сущес</w:t>
      </w:r>
      <w:r>
        <w:rPr>
          <w:sz w:val="20"/>
        </w:rPr>
        <w:t>т</w:t>
      </w:r>
      <w:r>
        <w:rPr>
          <w:sz w:val="20"/>
        </w:rPr>
        <w:t>вует.</w:t>
      </w:r>
    </w:p>
    <w:p w:rsidR="00151B64" w:rsidRDefault="00151B64" w:rsidP="00151B64">
      <w:pPr>
        <w:ind w:firstLine="113"/>
        <w:jc w:val="both"/>
        <w:rPr>
          <w:sz w:val="20"/>
        </w:rPr>
      </w:pPr>
      <w:r>
        <w:rPr>
          <w:noProof/>
          <w:sz w:val="20"/>
        </w:rPr>
        <w:pict>
          <v:group id="_x0000_s12226" style="position:absolute;left:0;text-align:left;margin-left:18pt;margin-top:2.55pt;width:279pt;height:208.75pt;z-index:-198" coordorigin="757,2974" coordsize="5580,4175">
            <v:shape id="_x0000_s12227" type="#_x0000_t202" style="position:absolute;left:4117;top:3610;width:284;height:319" wrapcoords="-1137 -1029 -1137 20571 22737 20571 22737 -1029 -1137 -1029" strokecolor="white">
              <v:textbox style="mso-next-textbox:#_x0000_s12227" inset="0,0,0,0">
                <w:txbxContent>
                  <w:p w:rsidR="00151B64" w:rsidRDefault="00151B64" w:rsidP="00151B64">
                    <w:pPr>
                      <w:rPr>
                        <w:i/>
                        <w:vertAlign w:val="subscript"/>
                      </w:rPr>
                    </w:pPr>
                    <w:r>
                      <w:rPr>
                        <w:i/>
                        <w:sz w:val="18"/>
                        <w:szCs w:val="18"/>
                      </w:rPr>
                      <w:t>а</w:t>
                    </w:r>
                    <w:r w:rsidRPr="00043631">
                      <w:rPr>
                        <w:sz w:val="16"/>
                        <w:szCs w:val="16"/>
                        <w:vertAlign w:val="subscript"/>
                      </w:rPr>
                      <w:t>0</w:t>
                    </w:r>
                    <w:r w:rsidRPr="00043631">
                      <w:rPr>
                        <w:sz w:val="16"/>
                        <w:szCs w:val="16"/>
                      </w:rPr>
                      <w:t xml:space="preserve"> </w:t>
                    </w:r>
                  </w:p>
                </w:txbxContent>
              </v:textbox>
            </v:shape>
            <v:rect id="_x0000_s12228" style="position:absolute;left:757;top:6754;width:5580;height:395" wrapcoords="-63 -400 -63 21200 21663 21200 21663 -400 -63 -400" strokecolor="white">
              <v:textbox style="mso-next-textbox:#_x0000_s12228" inset="0,0,0,0">
                <w:txbxContent>
                  <w:p w:rsidR="00151B64" w:rsidRDefault="00151B64" w:rsidP="00151B64">
                    <w:pPr>
                      <w:jc w:val="center"/>
                      <w:rPr>
                        <w:sz w:val="18"/>
                        <w:szCs w:val="16"/>
                      </w:rPr>
                    </w:pPr>
                    <w:r>
                      <w:rPr>
                        <w:sz w:val="18"/>
                        <w:szCs w:val="16"/>
                      </w:rPr>
                      <w:t>Рис. 2.9. Диаграмма состояния двухкомпонентной системы</w:t>
                    </w:r>
                  </w:p>
                  <w:p w:rsidR="00151B64" w:rsidRDefault="00151B64" w:rsidP="00151B64">
                    <w:pPr>
                      <w:ind w:firstLine="454"/>
                      <w:jc w:val="center"/>
                      <w:rPr>
                        <w:sz w:val="16"/>
                        <w:szCs w:val="16"/>
                      </w:rPr>
                    </w:pPr>
                    <w:r>
                      <w:rPr>
                        <w:sz w:val="18"/>
                        <w:szCs w:val="16"/>
                      </w:rPr>
                      <w:t>с химическим   соединением, плавящимся с разложен</w:t>
                    </w:r>
                    <w:r>
                      <w:rPr>
                        <w:sz w:val="18"/>
                        <w:szCs w:val="16"/>
                      </w:rPr>
                      <w:t>и</w:t>
                    </w:r>
                    <w:r>
                      <w:rPr>
                        <w:sz w:val="18"/>
                        <w:szCs w:val="16"/>
                      </w:rPr>
                      <w:t>ем</w:t>
                    </w:r>
                  </w:p>
                  <w:p w:rsidR="00151B64" w:rsidRDefault="00151B64" w:rsidP="00151B64">
                    <w:pPr>
                      <w:pStyle w:val="a9"/>
                      <w:tabs>
                        <w:tab w:val="clear" w:pos="4677"/>
                        <w:tab w:val="clear" w:pos="9355"/>
                      </w:tabs>
                      <w:jc w:val="center"/>
                    </w:pPr>
                  </w:p>
                </w:txbxContent>
              </v:textbox>
            </v:rect>
            <v:shape id="_x0000_s12229" type="#_x0000_t202" style="position:absolute;left:3817;top:6398;width:431;height:353" wrapcoords="-745 -900 -745 20700 22345 20700 22345 -900 -745 -900" strokecolor="white">
              <v:textbox style="mso-next-textbox:#_x0000_s12229" inset="0,0,0,0">
                <w:txbxContent>
                  <w:p w:rsidR="00151B64" w:rsidRDefault="00151B64" w:rsidP="00151B64">
                    <w:pPr>
                      <w:rPr>
                        <w:i/>
                        <w:sz w:val="18"/>
                        <w:szCs w:val="18"/>
                        <w:vertAlign w:val="subscript"/>
                      </w:rPr>
                    </w:pPr>
                    <w:r>
                      <w:rPr>
                        <w:i/>
                        <w:sz w:val="18"/>
                        <w:szCs w:val="18"/>
                      </w:rPr>
                      <w:t>У</w:t>
                    </w:r>
                    <w:r w:rsidRPr="00021C88">
                      <w:rPr>
                        <w:i/>
                        <w:sz w:val="16"/>
                        <w:szCs w:val="16"/>
                        <w:vertAlign w:val="subscript"/>
                      </w:rPr>
                      <w:t>С</w:t>
                    </w:r>
                  </w:p>
                </w:txbxContent>
              </v:textbox>
            </v:shape>
            <v:shape id="_x0000_s12230" type="#_x0000_t202" style="position:absolute;left:3026;top:6419;width:432;height:354" wrapcoords="-745 -900 -745 20700 22345 20700 22345 -900 -745 -900" strokecolor="white">
              <v:textbox style="mso-next-textbox:#_x0000_s12230" inset="0,0,0,0">
                <w:txbxContent>
                  <w:p w:rsidR="00151B64" w:rsidRDefault="00151B64" w:rsidP="00151B64">
                    <w:pPr>
                      <w:rPr>
                        <w:i/>
                        <w:sz w:val="18"/>
                        <w:szCs w:val="18"/>
                      </w:rPr>
                    </w:pPr>
                    <w:r>
                      <w:rPr>
                        <w:i/>
                        <w:sz w:val="18"/>
                        <w:szCs w:val="18"/>
                      </w:rPr>
                      <w:t>У</w:t>
                    </w:r>
                    <w:r w:rsidRPr="00043631">
                      <w:rPr>
                        <w:i/>
                        <w:sz w:val="16"/>
                        <w:szCs w:val="16"/>
                        <w:vertAlign w:val="subscript"/>
                        <w:lang w:val="en-US"/>
                      </w:rPr>
                      <w:t>L</w:t>
                    </w:r>
                  </w:p>
                </w:txbxContent>
              </v:textbox>
            </v:shape>
            <v:shape id="_x0000_s12231" type="#_x0000_t202" style="position:absolute;left:4140;top:6414;width:862;height:354" wrapcoords="-379 -900 -379 20700 21979 20700 21979 -900 -379 -900" strokecolor="white">
              <v:textbox style="mso-next-textbox:#_x0000_s12231" inset="0,0,0,0">
                <w:txbxContent>
                  <w:p w:rsidR="00151B64" w:rsidRDefault="00151B64" w:rsidP="00151B64">
                    <w:pPr>
                      <w:rPr>
                        <w:i/>
                        <w:sz w:val="18"/>
                        <w:szCs w:val="18"/>
                      </w:rPr>
                    </w:pPr>
                    <w:r>
                      <w:rPr>
                        <w:i/>
                      </w:rPr>
                      <w:t xml:space="preserve"> </w:t>
                    </w:r>
                    <w:r>
                      <w:rPr>
                        <w:i/>
                        <w:sz w:val="18"/>
                        <w:szCs w:val="18"/>
                      </w:rPr>
                      <w:t>У</w:t>
                    </w:r>
                    <w:r w:rsidRPr="00021C88">
                      <w:rPr>
                        <w:i/>
                        <w:sz w:val="16"/>
                        <w:szCs w:val="16"/>
                        <w:vertAlign w:val="subscript"/>
                      </w:rPr>
                      <w:t>М</w:t>
                    </w:r>
                    <w:r>
                      <w:rPr>
                        <w:i/>
                        <w:sz w:val="12"/>
                        <w:szCs w:val="12"/>
                        <w:vertAlign w:val="subscript"/>
                      </w:rPr>
                      <w:t xml:space="preserve"> </w:t>
                    </w:r>
                    <w:r>
                      <w:rPr>
                        <w:i/>
                        <w:sz w:val="18"/>
                        <w:szCs w:val="18"/>
                        <w:lang w:val="en-US"/>
                      </w:rPr>
                      <w:t>AB</w:t>
                    </w:r>
                  </w:p>
                </w:txbxContent>
              </v:textbox>
            </v:shape>
            <v:shape id="_x0000_s12232" type="#_x0000_t202" style="position:absolute;left:5942;top:2975;width:266;height:353" wrapcoords="-1200 -900 -1200 20700 22800 20700 22800 -900 -1200 -900" strokecolor="white">
              <v:textbox style="mso-next-textbox:#_x0000_s12232" inset="0,0,0,0">
                <w:txbxContent>
                  <w:p w:rsidR="00151B64" w:rsidRDefault="00151B64" w:rsidP="00151B64">
                    <w:pPr>
                      <w:rPr>
                        <w:i/>
                        <w:sz w:val="18"/>
                        <w:szCs w:val="18"/>
                      </w:rPr>
                    </w:pPr>
                  </w:p>
                </w:txbxContent>
              </v:textbox>
            </v:shape>
            <v:shape id="_x0000_s12233" type="#_x0000_t202" style="position:absolute;left:938;top:6142;width:554;height:320" wrapcoords="-584 -1029 -584 20571 22184 20571 22184 -1029 -584 -1029" strokecolor="white">
              <v:textbox style="mso-next-textbox:#_x0000_s12233" inset="0,0,0,0">
                <w:txbxContent>
                  <w:p w:rsidR="00151B64" w:rsidRDefault="00151B64" w:rsidP="00151B64">
                    <w:pPr>
                      <w:rPr>
                        <w:i/>
                        <w:sz w:val="18"/>
                        <w:szCs w:val="18"/>
                        <w:vertAlign w:val="subscript"/>
                      </w:rPr>
                    </w:pPr>
                    <w:r>
                      <w:rPr>
                        <w:i/>
                        <w:sz w:val="18"/>
                        <w:szCs w:val="18"/>
                      </w:rPr>
                      <w:t xml:space="preserve">    А,%</w:t>
                    </w:r>
                  </w:p>
                </w:txbxContent>
              </v:textbox>
            </v:shape>
            <v:shape id="_x0000_s12234" type="#_x0000_t202" style="position:absolute;left:5680;top:6142;width:555;height:320" wrapcoords="-584 -1029 -584 20571 22184 20571 22184 -1029 -584 -1029" strokecolor="white">
              <v:textbox style="mso-next-textbox:#_x0000_s12234" inset="0,0,0,0">
                <w:txbxContent>
                  <w:p w:rsidR="00151B64" w:rsidRDefault="00151B64" w:rsidP="00151B64">
                    <w:pPr>
                      <w:rPr>
                        <w:i/>
                        <w:sz w:val="18"/>
                        <w:szCs w:val="18"/>
                        <w:vertAlign w:val="subscript"/>
                      </w:rPr>
                    </w:pPr>
                    <w:r>
                      <w:rPr>
                        <w:i/>
                        <w:sz w:val="18"/>
                        <w:szCs w:val="18"/>
                      </w:rPr>
                      <w:t>В,%</w:t>
                    </w:r>
                  </w:p>
                </w:txbxContent>
              </v:textbox>
            </v:shape>
            <v:shape id="_x0000_s12235" type="#_x0000_t202" style="position:absolute;left:1299;top:4551;width:374;height:319" wrapcoords="-864 -1029 -864 20571 22464 20571 22464 -1029 -864 -1029" strokecolor="white">
              <v:textbox style="mso-next-textbox:#_x0000_s12235" inset="0,0,0,0">
                <w:txbxContent>
                  <w:p w:rsidR="00151B64" w:rsidRDefault="00151B64" w:rsidP="00151B64">
                    <w:pPr>
                      <w:rPr>
                        <w:i/>
                        <w:sz w:val="18"/>
                        <w:szCs w:val="18"/>
                        <w:vertAlign w:val="subscript"/>
                      </w:rPr>
                    </w:pPr>
                    <w:r>
                      <w:rPr>
                        <w:i/>
                        <w:sz w:val="18"/>
                        <w:szCs w:val="18"/>
                      </w:rPr>
                      <w:t>Т</w:t>
                    </w:r>
                    <w:r w:rsidRPr="009B2FF3">
                      <w:rPr>
                        <w:i/>
                        <w:sz w:val="18"/>
                        <w:szCs w:val="18"/>
                        <w:vertAlign w:val="subscript"/>
                      </w:rPr>
                      <w:t>в</w:t>
                    </w:r>
                  </w:p>
                </w:txbxContent>
              </v:textbox>
            </v:shape>
            <v:shape id="_x0000_s12236" type="#_x0000_t202" style="position:absolute;left:4610;top:4072;width:188;height:200" wrapcoords="-1662 -1662 -1662 19938 23262 19938 23262 -1662 -1662 -1662" strokecolor="white">
              <v:textbox style="mso-next-textbox:#_x0000_s12236" inset="0,0,0,0">
                <w:txbxContent>
                  <w:p w:rsidR="00151B64" w:rsidRDefault="00151B64" w:rsidP="00151B64">
                    <w:pPr>
                      <w:rPr>
                        <w:i/>
                        <w:sz w:val="18"/>
                        <w:szCs w:val="18"/>
                        <w:lang w:val="en-US"/>
                      </w:rPr>
                    </w:pPr>
                    <w:r>
                      <w:rPr>
                        <w:i/>
                        <w:sz w:val="18"/>
                        <w:szCs w:val="18"/>
                        <w:lang w:val="en-US"/>
                      </w:rPr>
                      <w:t>D</w:t>
                    </w:r>
                  </w:p>
                </w:txbxContent>
              </v:textbox>
            </v:shape>
            <v:shape id="_x0000_s12237" type="#_x0000_t202" style="position:absolute;left:1358;top:2974;width:240;height:319" wrapcoords="-1350 -1029 -1350 20571 22950 20571 22950 -1029 -1350 -1029" strokecolor="white">
              <v:textbox style="mso-next-textbox:#_x0000_s12237" inset="0,0,0,0">
                <w:txbxContent>
                  <w:p w:rsidR="00151B64" w:rsidRDefault="00151B64" w:rsidP="00151B64">
                    <w:pPr>
                      <w:rPr>
                        <w:i/>
                        <w:sz w:val="18"/>
                        <w:szCs w:val="18"/>
                      </w:rPr>
                    </w:pPr>
                    <w:r>
                      <w:rPr>
                        <w:i/>
                        <w:sz w:val="18"/>
                        <w:szCs w:val="18"/>
                      </w:rPr>
                      <w:t>Т</w:t>
                    </w:r>
                  </w:p>
                </w:txbxContent>
              </v:textbox>
            </v:shape>
            <v:shape id="_x0000_s12238" type="#_x0000_t202" style="position:absolute;left:1279;top:4238;width:373;height:321" wrapcoords="-864 -1029 -864 20571 22464 20571 22464 -1029 -864 -1029" strokecolor="white">
              <v:textbox style="mso-next-textbox:#_x0000_s12238" inset="0,0,0,0">
                <w:txbxContent>
                  <w:p w:rsidR="00151B64" w:rsidRDefault="00151B64" w:rsidP="00151B64">
                    <w:pPr>
                      <w:rPr>
                        <w:i/>
                        <w:sz w:val="18"/>
                        <w:szCs w:val="18"/>
                        <w:vertAlign w:val="subscript"/>
                      </w:rPr>
                    </w:pPr>
                    <w:r>
                      <w:rPr>
                        <w:i/>
                        <w:sz w:val="18"/>
                        <w:szCs w:val="18"/>
                      </w:rPr>
                      <w:t>Т</w:t>
                    </w:r>
                    <w:r w:rsidRPr="00043631">
                      <w:rPr>
                        <w:i/>
                        <w:sz w:val="16"/>
                        <w:szCs w:val="16"/>
                        <w:vertAlign w:val="subscript"/>
                      </w:rPr>
                      <w:t>А</w:t>
                    </w:r>
                  </w:p>
                </w:txbxContent>
              </v:textbox>
            </v:shape>
            <v:shape id="_x0000_s12239" type="#_x0000_t202" style="position:absolute;left:1561;top:5343;width:269;height:285" wrapcoords="-1200 -1137 -1200 20463 22800 20463 22800 -1137 -1200 -1137" strokecolor="white">
              <v:textbox style="mso-next-textbox:#_x0000_s12239" inset="0,0,0,0">
                <w:txbxContent>
                  <w:p w:rsidR="00151B64" w:rsidRDefault="00151B64" w:rsidP="00151B64">
                    <w:pPr>
                      <w:rPr>
                        <w:i/>
                        <w:sz w:val="18"/>
                        <w:szCs w:val="18"/>
                        <w:lang w:val="en-US"/>
                      </w:rPr>
                    </w:pPr>
                    <w:r>
                      <w:rPr>
                        <w:i/>
                        <w:sz w:val="18"/>
                        <w:szCs w:val="18"/>
                        <w:lang w:val="en-US"/>
                      </w:rPr>
                      <w:t>F</w:t>
                    </w:r>
                  </w:p>
                </w:txbxContent>
              </v:textbox>
            </v:shape>
            <v:shape id="_x0000_s12240" type="#_x0000_t202" style="position:absolute;left:2599;top:5343;width:185;height:319" wrapcoords="-1800 -1029 -1800 20571 23400 20571 23400 -1029 -1800 -1029" strokecolor="white">
              <v:textbox style="mso-next-textbox:#_x0000_s12240" inset="0,0,0,0">
                <w:txbxContent>
                  <w:p w:rsidR="00151B64" w:rsidRDefault="00151B64" w:rsidP="00151B64">
                    <w:pPr>
                      <w:rPr>
                        <w:i/>
                        <w:sz w:val="18"/>
                        <w:szCs w:val="18"/>
                        <w:lang w:val="en-US"/>
                      </w:rPr>
                    </w:pPr>
                    <w:r>
                      <w:rPr>
                        <w:i/>
                        <w:sz w:val="18"/>
                        <w:szCs w:val="18"/>
                        <w:lang w:val="en-US"/>
                      </w:rPr>
                      <w:t>E</w:t>
                    </w:r>
                  </w:p>
                </w:txbxContent>
              </v:textbox>
            </v:shape>
            <v:shape id="_x0000_s12241" type="#_x0000_t202" style="position:absolute;left:4361;top:5298;width:269;height:320" wrapcoords="-1200 -1029 -1200 20571 22800 20571 22800 -1029 -1200 -1029" strokecolor="white">
              <v:textbox style="mso-next-textbox:#_x0000_s12241" inset="0,0,0,0">
                <w:txbxContent>
                  <w:p w:rsidR="00151B64" w:rsidRDefault="00151B64" w:rsidP="00151B64">
                    <w:pPr>
                      <w:rPr>
                        <w:i/>
                        <w:sz w:val="18"/>
                        <w:szCs w:val="18"/>
                        <w:lang w:val="en-US"/>
                      </w:rPr>
                    </w:pPr>
                    <w:r>
                      <w:rPr>
                        <w:i/>
                        <w:sz w:val="18"/>
                        <w:szCs w:val="18"/>
                        <w:lang w:val="en-US"/>
                      </w:rPr>
                      <w:t>G</w:t>
                    </w:r>
                  </w:p>
                </w:txbxContent>
              </v:textbox>
            </v:shape>
            <v:shape id="_x0000_s12242" type="#_x0000_t202" style="position:absolute;left:4361;top:4508;width:269;height:226" wrapcoords="-1200 -1440 -1200 20160 22800 20160 22800 -1440 -1200 -1440" strokecolor="white">
              <v:textbox style="mso-next-textbox:#_x0000_s12242" inset="0,0,0,0">
                <w:txbxContent>
                  <w:p w:rsidR="00151B64" w:rsidRDefault="00151B64" w:rsidP="00151B64">
                    <w:pPr>
                      <w:rPr>
                        <w:sz w:val="18"/>
                        <w:szCs w:val="18"/>
                        <w:vertAlign w:val="subscript"/>
                        <w:lang w:val="en-US"/>
                      </w:rPr>
                    </w:pPr>
                    <w:r>
                      <w:rPr>
                        <w:i/>
                        <w:sz w:val="18"/>
                        <w:szCs w:val="18"/>
                      </w:rPr>
                      <w:t xml:space="preserve"> в</w:t>
                    </w:r>
                    <w:r w:rsidRPr="00043631">
                      <w:rPr>
                        <w:sz w:val="16"/>
                        <w:szCs w:val="16"/>
                        <w:vertAlign w:val="subscript"/>
                        <w:lang w:val="en-US"/>
                      </w:rPr>
                      <w:t>2</w:t>
                    </w:r>
                  </w:p>
                </w:txbxContent>
              </v:textbox>
            </v:shape>
            <v:shape id="_x0000_s12243" type="#_x0000_t202" style="position:absolute;left:5303;top:3834;width:269;height:319" wrapcoords="-1200 -1029 -1200 20571 22800 20571 22800 -1029 -1200 -1029" strokecolor="white">
              <v:textbox style="mso-next-textbox:#_x0000_s12243" inset="0,0,0,0">
                <w:txbxContent>
                  <w:p w:rsidR="00151B64" w:rsidRDefault="00151B64" w:rsidP="00151B64">
                    <w:pPr>
                      <w:rPr>
                        <w:i/>
                        <w:sz w:val="18"/>
                        <w:szCs w:val="18"/>
                        <w:vertAlign w:val="subscript"/>
                        <w:lang w:val="en-US"/>
                      </w:rPr>
                    </w:pPr>
                    <w:r>
                      <w:rPr>
                        <w:i/>
                        <w:sz w:val="18"/>
                        <w:szCs w:val="18"/>
                        <w:lang w:val="en-US"/>
                      </w:rPr>
                      <w:t>g</w:t>
                    </w:r>
                    <w:r w:rsidRPr="00043631">
                      <w:rPr>
                        <w:sz w:val="16"/>
                        <w:szCs w:val="16"/>
                        <w:vertAlign w:val="subscript"/>
                        <w:lang w:val="en-US"/>
                      </w:rPr>
                      <w:t>2</w:t>
                    </w:r>
                  </w:p>
                </w:txbxContent>
              </v:textbox>
            </v:shape>
            <v:shape id="_x0000_s12244" type="#_x0000_t202" style="position:absolute;left:5341;top:3648;width:433;height:241" wrapcoords="-745 -1350 -745 20250 22345 20250 22345 -1350 -745 -1350" strokecolor="white">
              <v:textbox style="mso-next-textbox:#_x0000_s12244" inset="0,0,0,0">
                <w:txbxContent>
                  <w:p w:rsidR="00151B64" w:rsidRDefault="00151B64" w:rsidP="00151B64">
                    <w:pPr>
                      <w:rPr>
                        <w:i/>
                        <w:sz w:val="18"/>
                        <w:szCs w:val="18"/>
                        <w:vertAlign w:val="subscript"/>
                        <w:lang w:val="en-US"/>
                      </w:rPr>
                    </w:pPr>
                    <w:r>
                      <w:rPr>
                        <w:i/>
                        <w:sz w:val="18"/>
                        <w:szCs w:val="18"/>
                        <w:lang w:val="en-US"/>
                      </w:rPr>
                      <w:t>a</w:t>
                    </w:r>
                    <w:r w:rsidRPr="00043631">
                      <w:rPr>
                        <w:sz w:val="16"/>
                        <w:szCs w:val="16"/>
                        <w:vertAlign w:val="subscript"/>
                        <w:lang w:val="en-US"/>
                      </w:rPr>
                      <w:t>2</w:t>
                    </w:r>
                  </w:p>
                </w:txbxContent>
              </v:textbox>
            </v:shape>
            <v:shape id="_x0000_s12245" type="#_x0000_t202" style="position:absolute;left:2975;top:4494;width:269;height:319" wrapcoords="-1200 -1029 -1200 20571 22800 20571 22800 -1029 -1200 -1029" strokecolor="white">
              <v:textbox style="mso-next-textbox:#_x0000_s12245" inset="0,0,0,0">
                <w:txbxContent>
                  <w:p w:rsidR="00151B64" w:rsidRDefault="00151B64" w:rsidP="00151B64">
                    <w:pPr>
                      <w:rPr>
                        <w:i/>
                        <w:sz w:val="18"/>
                        <w:szCs w:val="18"/>
                        <w:vertAlign w:val="subscript"/>
                        <w:lang w:val="en-US"/>
                      </w:rPr>
                    </w:pPr>
                    <w:r>
                      <w:rPr>
                        <w:i/>
                        <w:sz w:val="18"/>
                        <w:szCs w:val="18"/>
                      </w:rPr>
                      <w:t>в</w:t>
                    </w:r>
                    <w:r w:rsidRPr="00043631">
                      <w:rPr>
                        <w:sz w:val="16"/>
                        <w:szCs w:val="16"/>
                        <w:vertAlign w:val="subscript"/>
                        <w:lang w:val="en-US"/>
                      </w:rPr>
                      <w:t>0</w:t>
                    </w:r>
                  </w:p>
                </w:txbxContent>
              </v:textbox>
            </v:shape>
            <v:shape id="_x0000_s12246" type="#_x0000_t202" style="position:absolute;left:3114;top:4119;width:269;height:196" wrapcoords="-1200 -1662 -1200 19938 22800 19938 22800 -1662 -1200 -1662" strokecolor="white">
              <v:textbox style="mso-next-textbox:#_x0000_s12246" inset="0,0,0,0">
                <w:txbxContent>
                  <w:p w:rsidR="00151B64" w:rsidRDefault="00151B64" w:rsidP="00151B64">
                    <w:pPr>
                      <w:rPr>
                        <w:i/>
                        <w:sz w:val="18"/>
                        <w:szCs w:val="18"/>
                        <w:lang w:val="en-US"/>
                      </w:rPr>
                    </w:pPr>
                    <w:r>
                      <w:rPr>
                        <w:i/>
                        <w:sz w:val="18"/>
                        <w:szCs w:val="18"/>
                        <w:lang w:val="en-US"/>
                      </w:rPr>
                      <w:t>L</w:t>
                    </w:r>
                  </w:p>
                </w:txbxContent>
              </v:textbox>
            </v:shape>
            <v:shape id="_x0000_s12247" type="#_x0000_t202" style="position:absolute;left:3826;top:4089;width:270;height:213" wrapcoords="-1200 -1543 -1200 20057 22800 20057 22800 -1543 -1200 -1543" strokecolor="white">
              <v:textbox style="mso-next-textbox:#_x0000_s12247" inset="0,0,0,0">
                <w:txbxContent>
                  <w:p w:rsidR="00151B64" w:rsidRDefault="00151B64" w:rsidP="00151B64">
                    <w:pPr>
                      <w:rPr>
                        <w:i/>
                        <w:sz w:val="16"/>
                        <w:szCs w:val="16"/>
                        <w:lang w:val="en-US"/>
                      </w:rPr>
                    </w:pPr>
                    <w:r>
                      <w:rPr>
                        <w:i/>
                        <w:sz w:val="16"/>
                        <w:szCs w:val="16"/>
                        <w:lang w:val="en-US"/>
                      </w:rPr>
                      <w:t>C</w:t>
                    </w:r>
                  </w:p>
                </w:txbxContent>
              </v:textbox>
            </v:shape>
            <v:shape id="_x0000_s12248" style="position:absolute;left:1520;top:4262;width:2385;height:1101;mso-position-horizontal:absolute;mso-position-vertical:absolute" coordsize="2300,1239" wrapcoords="2257 0 -14 136 -14 170 347 272 1852 1205 1909 1205 1895 1086 2184 272 2314 0 2257 0" path="m,156v50,14,203,45,300,84c397,279,436,305,580,390v144,85,447,278,581,359c1296,830,1274,800,1390,874v116,74,390,279,469,322c1938,1239,1850,1188,1863,1133v13,-55,51,-187,74,-267c1961,786,1977,739,2006,653v30,-86,74,-220,108,-304c2148,265,2179,208,2210,150,2241,92,2281,31,2300,e" filled="f" strokeweight="1pt">
              <v:stroke dashstyle="dash"/>
              <v:path arrowok="t"/>
            </v:shape>
            <v:line id="_x0000_s12249" style="position:absolute;flip:y" from="1538,3113" to="1538,6309" wrapcoords="2 1 2 212 7 212 6 1 2 1">
              <v:stroke endarrow="classic" endarrowwidth="narrow" endarrowlength="short"/>
            </v:line>
            <v:shape id="_x0000_s12250" type="#_x0000_t202" style="position:absolute;left:4283;top:3187;width:269;height:285" wrapcoords="-1200 -1137 -1200 20463 22800 20463 22800 -1137 -1200 -1137" strokecolor="white">
              <v:textbox style="mso-next-textbox:#_x0000_s12250" inset="0,0,0,0">
                <w:txbxContent>
                  <w:p w:rsidR="00151B64" w:rsidRDefault="00151B64" w:rsidP="00151B64">
                    <w:pPr>
                      <w:rPr>
                        <w:i/>
                        <w:sz w:val="18"/>
                        <w:szCs w:val="18"/>
                        <w:lang w:val="en-US"/>
                      </w:rPr>
                    </w:pPr>
                    <w:r>
                      <w:rPr>
                        <w:i/>
                        <w:sz w:val="18"/>
                        <w:szCs w:val="18"/>
                        <w:lang w:val="en-US"/>
                      </w:rPr>
                      <w:t>M</w:t>
                    </w:r>
                  </w:p>
                </w:txbxContent>
              </v:textbox>
            </v:shape>
            <v:line id="_x0000_s12251" style="position:absolute" from="1544,5307" to="4548,5308" wrapcoords="0 0 0 1 202 1 202 0 0 0" strokeweight="1.25pt">
              <o:lock v:ext="edit" aspectratio="t"/>
            </v:line>
            <v:shape id="_x0000_s12252" type="#_x0000_t202" style="position:absolute;left:4378;top:3820;width:270;height:245" wrapcoords="-1200 -1350 -1200 20250 22800 20250 22800 -1350 -1200 -1350" strokecolor="white">
              <v:textbox style="mso-next-textbox:#_x0000_s12252" inset="0,0,0,0">
                <w:txbxContent>
                  <w:p w:rsidR="00151B64" w:rsidRDefault="00151B64" w:rsidP="00151B64">
                    <w:pPr>
                      <w:rPr>
                        <w:i/>
                        <w:sz w:val="18"/>
                        <w:szCs w:val="18"/>
                        <w:vertAlign w:val="subscript"/>
                      </w:rPr>
                    </w:pPr>
                    <w:r>
                      <w:rPr>
                        <w:i/>
                        <w:sz w:val="18"/>
                        <w:szCs w:val="18"/>
                        <w:lang w:val="en-US"/>
                      </w:rPr>
                      <w:t>g</w:t>
                    </w:r>
                    <w:r w:rsidRPr="00043631">
                      <w:rPr>
                        <w:i/>
                        <w:sz w:val="16"/>
                        <w:szCs w:val="16"/>
                        <w:vertAlign w:val="subscript"/>
                      </w:rPr>
                      <w:t>0</w:t>
                    </w:r>
                  </w:p>
                </w:txbxContent>
              </v:textbox>
            </v:shape>
            <v:shape id="_x0000_s12253" type="#_x0000_t202" style="position:absolute;left:3919;top:3834;width:267;height:259" wrapcoords="-1200 -1271 -1200 20329 22800 20329 22800 -1271 -1200 -1271" strokecolor="white">
              <v:textbox style="mso-next-textbox:#_x0000_s12253" inset="0,0,0,0">
                <w:txbxContent>
                  <w:p w:rsidR="00151B64" w:rsidRDefault="00151B64" w:rsidP="00151B64">
                    <w:pPr>
                      <w:rPr>
                        <w:i/>
                        <w:sz w:val="18"/>
                        <w:szCs w:val="18"/>
                        <w:vertAlign w:val="subscript"/>
                      </w:rPr>
                    </w:pPr>
                    <w:r>
                      <w:rPr>
                        <w:i/>
                        <w:sz w:val="18"/>
                        <w:szCs w:val="18"/>
                        <w:lang w:val="en-US"/>
                      </w:rPr>
                      <w:t>g</w:t>
                    </w:r>
                    <w:r w:rsidRPr="00043631">
                      <w:rPr>
                        <w:sz w:val="16"/>
                        <w:szCs w:val="16"/>
                        <w:vertAlign w:val="subscript"/>
                      </w:rPr>
                      <w:t>1</w:t>
                    </w:r>
                  </w:p>
                </w:txbxContent>
              </v:textbox>
            </v:shape>
            <v:line id="_x0000_s12254" style="position:absolute;flip:y" from="5549,3108" to="5549,6304" wrapcoords="2 1 2 212 7 212 6 1 2 1">
              <v:stroke endarrow="classic" endarrowwidth="narrow" endarrowlength="short"/>
            </v:line>
            <v:oval id="_x0000_s12255" style="position:absolute;left:3167;top:4683;width:53;height:44" wrapcoords="-5400 0 -5400 14400 27000 14400 27000 0 -5400 0" fillcolor="#333">
              <o:lock v:ext="edit" aspectratio="t"/>
            </v:oval>
            <v:shape id="_x0000_s12256" style="position:absolute;left:2692;top:4231;width:1297;height:1052;mso-position-horizontal:absolute;mso-position-vertical:absolute" coordsize="1250,1185" wrapcoords="1206 -17 1047 68 727 254 422 525 203 796 0 1117 -15 1168 15 1168 44 1134 44 1066 625 1066 291 796 523 525 843 254 1265 0 1265 -17 1206 -17" path="m,1185c28,1141,134,975,168,921v34,-54,,-8,38,-60c244,809,300,712,397,612,494,512,647,360,789,258,931,156,1154,54,1250,e" filled="f" strokeweight="1.25pt">
              <v:path arrowok="t"/>
            </v:shape>
            <v:shape id="_x0000_s12257" style="position:absolute;left:1541;top:4392;width:1147;height:913;mso-position-horizontal:absolute;mso-position-vertical:absolute" coordsize="1068,1214" wrapcoords="-14 -20 -14 20 393 318 660 617 1026 1194 1082 1194 759 617 492 279 155 60 28 -20 -14 -20" path="m1068,1214c1023,1137,891,889,800,750,709,611,615,482,520,380,425,278,317,203,230,140,143,77,48,29,,e" filled="f" strokeweight="1.25pt">
              <v:path arrowok="t"/>
            </v:shape>
            <v:shape id="_x0000_s12258" style="position:absolute;left:3988;top:4121;width:549;height:115;mso-position-horizontal:absolute;mso-position-vertical:absolute" coordsize="530,130" wrapcoords="473 -16 358 -16 -14 81 -14 114 57 114 100 114 544 0 544 -16 473 -16" path="m,130c30,118,118,80,180,60,242,40,312,20,370,10,428,,497,2,530,e" filled="f" strokeweight="1pt">
              <v:stroke dashstyle="dash"/>
              <v:path arrowok="t"/>
            </v:shape>
            <v:line id="_x0000_s12259" style="position:absolute" from="4548,4114" to="4548,6304" wrapcoords="0 1 0 146 2 146 2 1 0 1">
              <v:stroke dashstyle="dash"/>
            </v:line>
            <v:line id="_x0000_s12260" style="position:absolute;rotation:255631fd" from="3137,4476" to="3225,6302" wrapcoords="-3600 0 -3600 2833 10800 21423 10800 21423 7200 13810 7200 8852 10800 8498 7200 8498 7200 7259 3600 0 -3600 0">
              <v:stroke dashstyle="dash"/>
            </v:line>
            <v:line id="_x0000_s12261" style="position:absolute" from="1545,4703" to="4531,4703" wrapcoords="1 1 200 1 200 1 1 1 1 1">
              <v:stroke dashstyle="dash"/>
            </v:line>
            <v:line id="_x0000_s12262" style="position:absolute" from="4118,4043" to="5539,4043" wrapcoords="1 1 96 1 96 1 1 1 1 1">
              <v:stroke dashstyle="dash"/>
            </v:line>
            <v:line id="_x0000_s12263" style="position:absolute" from="4361,3422" to="4361,6299" wrapcoords="0 1 0 192 2 192 2 1 0 1">
              <v:stroke dashstyle="dash"/>
            </v:line>
            <v:line id="_x0000_s12264" style="position:absolute" from="4358,3875" to="5545,3875" wrapcoords="1 1 80 1 80 1 1 1 1 1">
              <v:stroke dashstyle="dash"/>
            </v:line>
            <v:shape id="_x0000_s12265" type="#_x0000_t202" style="position:absolute;left:5582;top:3744;width:273;height:724" wrapcoords="-1200 -450 -1200 21150 22800 21150 22800 -450 -1200 -450" strokecolor="white">
              <v:textbox style="mso-next-textbox:#_x0000_s12265" inset="0,0,0,0">
                <w:txbxContent>
                  <w:p w:rsidR="00151B64" w:rsidRDefault="00151B64" w:rsidP="00151B64">
                    <w:pPr>
                      <w:rPr>
                        <w:i/>
                        <w:sz w:val="12"/>
                        <w:szCs w:val="12"/>
                        <w:vertAlign w:val="subscript"/>
                      </w:rPr>
                    </w:pPr>
                    <w:r>
                      <w:rPr>
                        <w:i/>
                        <w:sz w:val="18"/>
                        <w:szCs w:val="18"/>
                      </w:rPr>
                      <w:t>Т</w:t>
                    </w:r>
                    <w:r w:rsidRPr="00043631">
                      <w:rPr>
                        <w:i/>
                        <w:sz w:val="16"/>
                        <w:szCs w:val="16"/>
                        <w:vertAlign w:val="subscript"/>
                      </w:rPr>
                      <w:t>а</w:t>
                    </w:r>
                  </w:p>
                  <w:p w:rsidR="00151B64" w:rsidRDefault="00151B64" w:rsidP="00151B64">
                    <w:pPr>
                      <w:rPr>
                        <w:i/>
                        <w:sz w:val="12"/>
                        <w:szCs w:val="12"/>
                        <w:vertAlign w:val="subscript"/>
                        <w:lang w:val="en-US"/>
                      </w:rPr>
                    </w:pPr>
                    <w:r>
                      <w:rPr>
                        <w:i/>
                        <w:sz w:val="18"/>
                        <w:szCs w:val="18"/>
                      </w:rPr>
                      <w:t>Т</w:t>
                    </w:r>
                    <w:r w:rsidRPr="00043631">
                      <w:rPr>
                        <w:i/>
                        <w:sz w:val="16"/>
                        <w:szCs w:val="16"/>
                        <w:vertAlign w:val="subscript"/>
                        <w:lang w:val="en-US"/>
                      </w:rPr>
                      <w:t>g</w:t>
                    </w:r>
                  </w:p>
                  <w:p w:rsidR="00151B64" w:rsidRDefault="00151B64" w:rsidP="00151B64">
                    <w:pPr>
                      <w:rPr>
                        <w:i/>
                        <w:sz w:val="18"/>
                        <w:szCs w:val="18"/>
                        <w:vertAlign w:val="subscript"/>
                      </w:rPr>
                    </w:pPr>
                    <w:r>
                      <w:rPr>
                        <w:i/>
                        <w:sz w:val="18"/>
                        <w:szCs w:val="18"/>
                      </w:rPr>
                      <w:t>Т</w:t>
                    </w:r>
                    <w:r w:rsidRPr="00043631">
                      <w:rPr>
                        <w:i/>
                        <w:sz w:val="16"/>
                        <w:szCs w:val="16"/>
                        <w:vertAlign w:val="subscript"/>
                      </w:rPr>
                      <w:t>С</w:t>
                    </w:r>
                  </w:p>
                  <w:p w:rsidR="00151B64" w:rsidRDefault="00151B64" w:rsidP="00151B64">
                    <w:pPr>
                      <w:rPr>
                        <w:i/>
                        <w:vertAlign w:val="subscript"/>
                      </w:rPr>
                    </w:pPr>
                  </w:p>
                  <w:p w:rsidR="00151B64" w:rsidRDefault="00151B64" w:rsidP="00151B64">
                    <w:pPr>
                      <w:rPr>
                        <w:i/>
                        <w:vertAlign w:val="subscript"/>
                      </w:rPr>
                    </w:pPr>
                  </w:p>
                </w:txbxContent>
              </v:textbox>
            </v:shape>
            <v:shape id="_x0000_s12266" type="#_x0000_t202" style="position:absolute;left:5585;top:3272;width:233;height:321" wrapcoords="-1350 -1029 -1350 20571 22950 20571 22950 -1029 -1350 -1029" strokecolor="white">
              <v:textbox style="mso-next-textbox:#_x0000_s12266" inset="0,0,0,0">
                <w:txbxContent>
                  <w:p w:rsidR="00151B64" w:rsidRDefault="00151B64" w:rsidP="00151B64">
                    <w:pPr>
                      <w:rPr>
                        <w:i/>
                        <w:vertAlign w:val="subscript"/>
                      </w:rPr>
                    </w:pPr>
                    <w:r>
                      <w:rPr>
                        <w:i/>
                        <w:sz w:val="18"/>
                        <w:szCs w:val="18"/>
                      </w:rPr>
                      <w:t>Т</w:t>
                    </w:r>
                    <w:r>
                      <w:rPr>
                        <w:i/>
                        <w:sz w:val="16"/>
                        <w:szCs w:val="16"/>
                        <w:vertAlign w:val="subscript"/>
                      </w:rPr>
                      <w:t>В</w:t>
                    </w:r>
                    <w:r>
                      <w:rPr>
                        <w:i/>
                        <w:vertAlign w:val="subscript"/>
                      </w:rPr>
                      <w:t>В</w:t>
                    </w:r>
                  </w:p>
                </w:txbxContent>
              </v:textbox>
            </v:shape>
            <v:line id="_x0000_s12267" style="position:absolute" from="3947,4244" to="3947,6323" wrapcoords="0 1 0 139 2 139 2 1 0 1">
              <v:stroke dashstyle="dash"/>
            </v:line>
            <v:oval id="_x0000_s12268" style="position:absolute;left:2648;top:5285;width:54;height:46" wrapcoords="-5400 0 -5400 14400 27000 14400 27000 0 -5400 0" fillcolor="#333">
              <o:lock v:ext="edit" aspectratio="t"/>
            </v:oval>
            <v:oval id="_x0000_s12269" style="position:absolute;left:4337;top:3410;width:53;height:46" wrapcoords="-5400 0 -5400 14400 27000 14400 27000 0 -5400 0" fillcolor="#333">
              <o:lock v:ext="edit" aspectratio="t"/>
            </v:oval>
            <v:oval id="_x0000_s12270" style="position:absolute;left:4344;top:4675;width:55;height:45" wrapcoords="-5400 0 -5400 14400 27000 14400 27000 0 -5400 0" fillcolor="#333">
              <o:lock v:ext="edit" aspectratio="t"/>
            </v:oval>
            <v:oval id="_x0000_s12271" style="position:absolute;left:3165;top:4377;width:52;height:46" wrapcoords="-7200 -7200 -7200 14400 28800 14400 21600 -7200 -7200 -7200" fillcolor="#333">
              <o:lock v:ext="edit" aspectratio="t"/>
            </v:oval>
            <v:oval id="_x0000_s12272" style="position:absolute;left:3919;top:4238;width:53;height:46" wrapcoords="-5400 0 -5400 14400 27000 14400 27000 0 -5400 0" fillcolor="#333">
              <o:lock v:ext="edit" aspectratio="t"/>
            </v:oval>
            <v:oval id="_x0000_s12273" style="position:absolute;left:4341;top:3837;width:53;height:44" wrapcoords="-5400 0 -5400 14400 27000 14400 27000 0 -5400 0" fillcolor="#333">
              <o:lock v:ext="edit" aspectratio="t"/>
            </v:oval>
            <v:oval id="_x0000_s12274" style="position:absolute;left:4531;top:4085;width:54;height:46" wrapcoords="-5400 0 -5400 14400 27000 14400 27000 0 -5400 0" fillcolor="#333">
              <o:lock v:ext="edit" aspectratio="t"/>
            </v:oval>
            <v:line id="_x0000_s12275" style="position:absolute" from="3947,4262" to="5557,4262" wrapcoords="1 1 108 1 108 1 1 1 1 1">
              <v:stroke dashstyle="dash"/>
            </v:line>
            <v:line id="_x0000_s12276" style="position:absolute" from="1538,6309" to="5561,6309" wrapcoords="1 1 269 1 269 1 1 1 1 1"/>
            <v:shape id="_x0000_s12277" style="position:absolute;left:3926;top:3410;width:1628;height:863;mso-position-horizontal:absolute;mso-position-vertical:absolute" coordsize="1568,971" wrapcoords="1510 -17 1367 0 762 218 273 586 86 770 -14 938 72 938 86 938 173 787 460 519 892 251 1582 0 1582 -17 1510 -17" path="m59,924c56,923,,971,38,920,76,869,161,728,288,620,415,512,630,363,798,270,966,177,1170,105,1298,60,1426,15,1512,12,1568,e" filled="f" strokeweight="1.25pt">
              <v:path arrowok="t"/>
            </v:shape>
          </v:group>
        </w:pict>
      </w: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r>
        <w:rPr>
          <w:sz w:val="20"/>
        </w:rPr>
        <w:t xml:space="preserve"> </w:t>
      </w: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r>
        <w:rPr>
          <w:sz w:val="20"/>
        </w:rPr>
        <w:t xml:space="preserve">     </w:t>
      </w:r>
    </w:p>
    <w:p w:rsidR="00151B64" w:rsidRDefault="00151B64" w:rsidP="00151B64">
      <w:pPr>
        <w:ind w:firstLine="113"/>
        <w:jc w:val="both"/>
        <w:rPr>
          <w:sz w:val="20"/>
        </w:rPr>
      </w:pPr>
    </w:p>
    <w:p w:rsidR="00151B64" w:rsidRDefault="00151B64" w:rsidP="00151B64">
      <w:pPr>
        <w:ind w:firstLine="113"/>
        <w:jc w:val="both"/>
        <w:rPr>
          <w:sz w:val="20"/>
        </w:rPr>
      </w:pPr>
      <w:r>
        <w:rPr>
          <w:sz w:val="20"/>
        </w:rPr>
        <w:t xml:space="preserve"> </w:t>
      </w:r>
    </w:p>
    <w:p w:rsidR="00151B64" w:rsidRDefault="00151B64" w:rsidP="00151B64">
      <w:pPr>
        <w:ind w:firstLine="113"/>
        <w:jc w:val="both"/>
        <w:rPr>
          <w:sz w:val="20"/>
        </w:rPr>
      </w:pPr>
    </w:p>
    <w:p w:rsidR="00151B64" w:rsidRDefault="00151B64" w:rsidP="00151B64">
      <w:pPr>
        <w:jc w:val="both"/>
        <w:rPr>
          <w:sz w:val="20"/>
        </w:rPr>
      </w:pPr>
      <w:r>
        <w:rPr>
          <w:sz w:val="20"/>
        </w:rPr>
        <w:t xml:space="preserve">   </w:t>
      </w:r>
    </w:p>
    <w:p w:rsidR="00151B64" w:rsidRDefault="00151B64" w:rsidP="00151B64">
      <w:pPr>
        <w:ind w:firstLine="113"/>
        <w:jc w:val="both"/>
        <w:rPr>
          <w:sz w:val="20"/>
        </w:rPr>
      </w:pPr>
      <w:r>
        <w:rPr>
          <w:sz w:val="20"/>
        </w:rPr>
        <w:t xml:space="preserve">         Возьмем фигуративную точку </w:t>
      </w:r>
      <w:r>
        <w:rPr>
          <w:i/>
          <w:iCs/>
          <w:sz w:val="20"/>
        </w:rPr>
        <w:t>М</w:t>
      </w:r>
      <w:r>
        <w:rPr>
          <w:sz w:val="20"/>
        </w:rPr>
        <w:t xml:space="preserve">. Точка </w:t>
      </w:r>
      <w:r w:rsidRPr="00A956D5">
        <w:rPr>
          <w:i/>
          <w:sz w:val="20"/>
        </w:rPr>
        <w:t>М</w:t>
      </w:r>
      <w:r>
        <w:rPr>
          <w:sz w:val="20"/>
        </w:rPr>
        <w:t xml:space="preserve"> представляет собой сочетание параметров системы, при котором система имеет о</w:t>
      </w:r>
      <w:r>
        <w:rPr>
          <w:sz w:val="20"/>
        </w:rPr>
        <w:t>д</w:t>
      </w:r>
      <w:r>
        <w:rPr>
          <w:sz w:val="20"/>
        </w:rPr>
        <w:t xml:space="preserve">ну фазу –  жидкую, число степеней свободы </w:t>
      </w:r>
      <w:r>
        <w:rPr>
          <w:i/>
          <w:sz w:val="20"/>
        </w:rPr>
        <w:t>С</w:t>
      </w:r>
      <w:r>
        <w:rPr>
          <w:sz w:val="20"/>
        </w:rPr>
        <w:t xml:space="preserve"> = 2. Состав жидкой фазы соответс</w:t>
      </w:r>
      <w:r>
        <w:rPr>
          <w:sz w:val="20"/>
        </w:rPr>
        <w:t>т</w:t>
      </w:r>
      <w:r>
        <w:rPr>
          <w:sz w:val="20"/>
        </w:rPr>
        <w:t xml:space="preserve">вует значению </w:t>
      </w:r>
      <w:r>
        <w:rPr>
          <w:i/>
          <w:iCs/>
          <w:sz w:val="20"/>
        </w:rPr>
        <w:t>У</w:t>
      </w:r>
      <w:r w:rsidRPr="00021C88">
        <w:rPr>
          <w:i/>
          <w:iCs/>
          <w:sz w:val="18"/>
          <w:szCs w:val="18"/>
          <w:vertAlign w:val="subscript"/>
        </w:rPr>
        <w:t>М</w:t>
      </w:r>
      <w:r>
        <w:rPr>
          <w:sz w:val="20"/>
          <w:vertAlign w:val="subscript"/>
        </w:rPr>
        <w:t>.</w:t>
      </w:r>
      <w:r>
        <w:rPr>
          <w:sz w:val="20"/>
        </w:rPr>
        <w:t xml:space="preserve"> </w:t>
      </w:r>
    </w:p>
    <w:p w:rsidR="00151B64" w:rsidRDefault="00151B64" w:rsidP="00151B64">
      <w:pPr>
        <w:jc w:val="both"/>
        <w:rPr>
          <w:sz w:val="20"/>
        </w:rPr>
      </w:pPr>
      <w:r>
        <w:rPr>
          <w:sz w:val="20"/>
        </w:rPr>
        <w:lastRenderedPageBreak/>
        <w:t xml:space="preserve">      Если температуру системы снизить до </w:t>
      </w:r>
      <w:r w:rsidRPr="00A956D5">
        <w:rPr>
          <w:i/>
          <w:sz w:val="20"/>
        </w:rPr>
        <w:t>Т</w:t>
      </w:r>
      <w:r w:rsidRPr="00A956D5">
        <w:rPr>
          <w:i/>
          <w:sz w:val="18"/>
          <w:szCs w:val="18"/>
          <w:vertAlign w:val="subscript"/>
        </w:rPr>
        <w:t>а</w:t>
      </w:r>
      <w:r>
        <w:rPr>
          <w:sz w:val="20"/>
        </w:rPr>
        <w:t xml:space="preserve"> (точка </w:t>
      </w:r>
      <w:r>
        <w:rPr>
          <w:i/>
          <w:iCs/>
          <w:sz w:val="20"/>
        </w:rPr>
        <w:t>а</w:t>
      </w:r>
      <w:r w:rsidRPr="00021C88">
        <w:rPr>
          <w:iCs/>
          <w:sz w:val="18"/>
          <w:szCs w:val="18"/>
          <w:vertAlign w:val="subscript"/>
        </w:rPr>
        <w:t>0</w:t>
      </w:r>
      <w:r>
        <w:rPr>
          <w:iCs/>
          <w:sz w:val="20"/>
          <w:szCs w:val="20"/>
        </w:rPr>
        <w:t>)</w:t>
      </w:r>
      <w:r>
        <w:rPr>
          <w:sz w:val="20"/>
        </w:rPr>
        <w:t>, в системе по</w:t>
      </w:r>
      <w:r>
        <w:rPr>
          <w:sz w:val="20"/>
        </w:rPr>
        <w:t>я</w:t>
      </w:r>
      <w:r>
        <w:rPr>
          <w:sz w:val="20"/>
        </w:rPr>
        <w:t xml:space="preserve">вятся первые кристаллы вещества </w:t>
      </w:r>
      <w:r>
        <w:rPr>
          <w:i/>
          <w:iCs/>
          <w:sz w:val="20"/>
        </w:rPr>
        <w:t>В</w:t>
      </w:r>
      <w:r>
        <w:rPr>
          <w:sz w:val="20"/>
        </w:rPr>
        <w:t>. При дальнейшем снижении темп</w:t>
      </w:r>
      <w:r>
        <w:rPr>
          <w:sz w:val="20"/>
        </w:rPr>
        <w:t>е</w:t>
      </w:r>
      <w:r>
        <w:rPr>
          <w:sz w:val="20"/>
        </w:rPr>
        <w:t>ратуры кристаллы будут накапливаться, состав жидкой фазы будет м</w:t>
      </w:r>
      <w:r>
        <w:rPr>
          <w:sz w:val="20"/>
        </w:rPr>
        <w:t>е</w:t>
      </w:r>
      <w:r>
        <w:rPr>
          <w:sz w:val="20"/>
        </w:rPr>
        <w:t>няться по линии ликв</w:t>
      </w:r>
      <w:r>
        <w:rPr>
          <w:sz w:val="20"/>
        </w:rPr>
        <w:t>и</w:t>
      </w:r>
      <w:r>
        <w:rPr>
          <w:sz w:val="20"/>
        </w:rPr>
        <w:t xml:space="preserve">дуса от точки </w:t>
      </w:r>
      <w:r>
        <w:rPr>
          <w:i/>
          <w:iCs/>
          <w:sz w:val="20"/>
        </w:rPr>
        <w:t>а</w:t>
      </w:r>
      <w:r w:rsidRPr="00021C88">
        <w:rPr>
          <w:iCs/>
          <w:sz w:val="18"/>
          <w:szCs w:val="18"/>
          <w:vertAlign w:val="subscript"/>
        </w:rPr>
        <w:t>0</w:t>
      </w:r>
      <w:r>
        <w:rPr>
          <w:sz w:val="20"/>
        </w:rPr>
        <w:t xml:space="preserve"> до точки </w:t>
      </w:r>
      <w:r>
        <w:rPr>
          <w:i/>
          <w:iCs/>
          <w:sz w:val="20"/>
        </w:rPr>
        <w:t>С</w:t>
      </w:r>
      <w:r>
        <w:rPr>
          <w:sz w:val="20"/>
        </w:rPr>
        <w:t xml:space="preserve"> (до значения </w:t>
      </w:r>
      <w:r>
        <w:rPr>
          <w:i/>
          <w:iCs/>
          <w:sz w:val="20"/>
        </w:rPr>
        <w:t>У</w:t>
      </w:r>
      <w:r>
        <w:rPr>
          <w:i/>
          <w:iCs/>
          <w:sz w:val="18"/>
          <w:szCs w:val="18"/>
          <w:vertAlign w:val="subscript"/>
        </w:rPr>
        <w:t>С</w:t>
      </w:r>
      <w:r>
        <w:rPr>
          <w:sz w:val="20"/>
        </w:rPr>
        <w:t xml:space="preserve">). В течение этого процесса система  двухфазна, </w:t>
      </w:r>
      <w:r>
        <w:rPr>
          <w:i/>
          <w:sz w:val="20"/>
        </w:rPr>
        <w:t>С</w:t>
      </w:r>
      <w:r>
        <w:rPr>
          <w:sz w:val="20"/>
        </w:rPr>
        <w:t xml:space="preserve"> = 1. В точке </w:t>
      </w:r>
      <w:r>
        <w:rPr>
          <w:i/>
          <w:iCs/>
          <w:sz w:val="20"/>
          <w:lang w:val="en-US"/>
        </w:rPr>
        <w:t>g</w:t>
      </w:r>
      <w:r w:rsidRPr="00021C88">
        <w:rPr>
          <w:iCs/>
          <w:sz w:val="18"/>
          <w:szCs w:val="18"/>
          <w:vertAlign w:val="subscript"/>
        </w:rPr>
        <w:t>0</w:t>
      </w:r>
      <w:r w:rsidRPr="00021C88">
        <w:rPr>
          <w:sz w:val="18"/>
          <w:szCs w:val="18"/>
        </w:rPr>
        <w:t xml:space="preserve"> </w:t>
      </w:r>
      <w:r>
        <w:rPr>
          <w:sz w:val="20"/>
        </w:rPr>
        <w:t xml:space="preserve">при </w:t>
      </w:r>
      <w:r>
        <w:rPr>
          <w:i/>
          <w:sz w:val="20"/>
        </w:rPr>
        <w:t>Т</w:t>
      </w:r>
      <w:r w:rsidRPr="00021C88">
        <w:rPr>
          <w:i/>
          <w:sz w:val="18"/>
          <w:szCs w:val="18"/>
          <w:vertAlign w:val="subscript"/>
          <w:lang w:val="en-US"/>
        </w:rPr>
        <w:t>g</w:t>
      </w:r>
      <w:r>
        <w:rPr>
          <w:i/>
          <w:sz w:val="18"/>
          <w:szCs w:val="18"/>
          <w:vertAlign w:val="subscript"/>
        </w:rPr>
        <w:t xml:space="preserve"> </w:t>
      </w:r>
      <w:r>
        <w:rPr>
          <w:sz w:val="20"/>
        </w:rPr>
        <w:t>с</w:t>
      </w:r>
      <w:r>
        <w:rPr>
          <w:sz w:val="20"/>
        </w:rPr>
        <w:t>о</w:t>
      </w:r>
      <w:r>
        <w:rPr>
          <w:sz w:val="20"/>
        </w:rPr>
        <w:t>отношение масс двух фаз можно определить по правилу рыч</w:t>
      </w:r>
      <w:r>
        <w:rPr>
          <w:sz w:val="20"/>
        </w:rPr>
        <w:t>а</w:t>
      </w:r>
      <w:r>
        <w:rPr>
          <w:sz w:val="20"/>
        </w:rPr>
        <w:t>га:</w:t>
      </w:r>
    </w:p>
    <w:p w:rsidR="00151B64" w:rsidRPr="00256713" w:rsidRDefault="00151B64" w:rsidP="00151B64">
      <w:pPr>
        <w:ind w:firstLine="113"/>
        <w:jc w:val="both"/>
        <w:rPr>
          <w:sz w:val="16"/>
          <w:szCs w:val="16"/>
        </w:rPr>
      </w:pPr>
    </w:p>
    <w:p w:rsidR="00151B64" w:rsidRDefault="00151B64" w:rsidP="00151B64">
      <w:pPr>
        <w:ind w:firstLine="113"/>
        <w:jc w:val="center"/>
        <w:rPr>
          <w:sz w:val="20"/>
        </w:rPr>
      </w:pPr>
      <w:r w:rsidRPr="00DF2232">
        <w:rPr>
          <w:position w:val="-26"/>
          <w:sz w:val="20"/>
        </w:rPr>
        <w:object w:dxaOrig="1500" w:dyaOrig="600">
          <v:shape id="_x0000_i1176" type="#_x0000_t75" style="width:60.75pt;height:30pt" o:ole="" fillcolor="window">
            <v:imagedata r:id="rId303" o:title=""/>
          </v:shape>
          <o:OLEObject Type="Embed" ProgID="Equation.3" ShapeID="_x0000_i1176" DrawAspect="Content" ObjectID="_1516800252" r:id="rId304"/>
        </w:object>
      </w:r>
    </w:p>
    <w:p w:rsidR="00151B64" w:rsidRPr="00256713" w:rsidRDefault="00151B64" w:rsidP="00151B64">
      <w:pPr>
        <w:ind w:firstLine="113"/>
        <w:jc w:val="both"/>
        <w:rPr>
          <w:sz w:val="16"/>
          <w:szCs w:val="16"/>
        </w:rPr>
      </w:pPr>
    </w:p>
    <w:p w:rsidR="00151B64" w:rsidRDefault="00151B64" w:rsidP="00151B64">
      <w:pPr>
        <w:ind w:firstLine="113"/>
        <w:jc w:val="both"/>
        <w:rPr>
          <w:sz w:val="20"/>
        </w:rPr>
      </w:pPr>
      <w:r>
        <w:rPr>
          <w:sz w:val="20"/>
        </w:rPr>
        <w:t xml:space="preserve">    При температуре </w:t>
      </w:r>
      <w:r>
        <w:rPr>
          <w:i/>
          <w:iCs/>
          <w:sz w:val="20"/>
        </w:rPr>
        <w:t>Т</w:t>
      </w:r>
      <w:r w:rsidRPr="00021C88">
        <w:rPr>
          <w:i/>
          <w:iCs/>
          <w:sz w:val="18"/>
          <w:szCs w:val="18"/>
          <w:vertAlign w:val="subscript"/>
        </w:rPr>
        <w:t>С</w:t>
      </w:r>
      <w:r>
        <w:rPr>
          <w:sz w:val="20"/>
        </w:rPr>
        <w:t xml:space="preserve"> появляются первые кристаллы соедин</w:t>
      </w:r>
      <w:r>
        <w:rPr>
          <w:sz w:val="20"/>
        </w:rPr>
        <w:t>е</w:t>
      </w:r>
      <w:r>
        <w:rPr>
          <w:sz w:val="20"/>
        </w:rPr>
        <w:t xml:space="preserve">ния </w:t>
      </w:r>
      <w:r>
        <w:rPr>
          <w:i/>
          <w:iCs/>
          <w:sz w:val="20"/>
        </w:rPr>
        <w:t>АВ</w:t>
      </w:r>
      <w:r>
        <w:rPr>
          <w:sz w:val="20"/>
        </w:rPr>
        <w:t xml:space="preserve">, которое образуется при этой температуре из </w:t>
      </w:r>
      <w:r>
        <w:rPr>
          <w:i/>
          <w:iCs/>
          <w:sz w:val="20"/>
        </w:rPr>
        <w:t>А</w:t>
      </w:r>
      <w:r>
        <w:rPr>
          <w:sz w:val="20"/>
        </w:rPr>
        <w:t xml:space="preserve"> и </w:t>
      </w:r>
      <w:r>
        <w:rPr>
          <w:i/>
          <w:iCs/>
          <w:sz w:val="20"/>
        </w:rPr>
        <w:t>В</w:t>
      </w:r>
      <w:r>
        <w:rPr>
          <w:sz w:val="20"/>
        </w:rPr>
        <w:t>. В равновесии нах</w:t>
      </w:r>
      <w:r>
        <w:rPr>
          <w:sz w:val="20"/>
        </w:rPr>
        <w:t>о</w:t>
      </w:r>
      <w:r>
        <w:rPr>
          <w:sz w:val="20"/>
        </w:rPr>
        <w:t xml:space="preserve">дятся три фазы: расплав состава </w:t>
      </w:r>
      <w:r>
        <w:rPr>
          <w:i/>
          <w:sz w:val="20"/>
        </w:rPr>
        <w:t>У</w:t>
      </w:r>
      <w:r w:rsidRPr="00021C88">
        <w:rPr>
          <w:i/>
          <w:sz w:val="18"/>
          <w:szCs w:val="18"/>
          <w:vertAlign w:val="subscript"/>
        </w:rPr>
        <w:t>С</w:t>
      </w:r>
      <w:r>
        <w:rPr>
          <w:i/>
          <w:sz w:val="20"/>
        </w:rPr>
        <w:t>,</w:t>
      </w:r>
      <w:r>
        <w:rPr>
          <w:sz w:val="20"/>
        </w:rPr>
        <w:t xml:space="preserve"> ранее выпавшие кристаллы </w:t>
      </w:r>
      <w:r>
        <w:rPr>
          <w:i/>
          <w:sz w:val="20"/>
        </w:rPr>
        <w:t>В</w:t>
      </w:r>
      <w:r>
        <w:rPr>
          <w:sz w:val="20"/>
        </w:rPr>
        <w:t xml:space="preserve"> и кр</w:t>
      </w:r>
      <w:r>
        <w:rPr>
          <w:sz w:val="20"/>
        </w:rPr>
        <w:t>и</w:t>
      </w:r>
      <w:r>
        <w:rPr>
          <w:sz w:val="20"/>
        </w:rPr>
        <w:t xml:space="preserve">сталлы </w:t>
      </w:r>
      <w:r>
        <w:rPr>
          <w:i/>
          <w:iCs/>
          <w:sz w:val="20"/>
        </w:rPr>
        <w:t>АВ</w:t>
      </w:r>
      <w:r>
        <w:rPr>
          <w:sz w:val="20"/>
        </w:rPr>
        <w:t xml:space="preserve">. Число степеней свободы </w:t>
      </w:r>
      <w:r>
        <w:rPr>
          <w:i/>
          <w:sz w:val="20"/>
        </w:rPr>
        <w:t xml:space="preserve">С </w:t>
      </w:r>
      <w:r>
        <w:rPr>
          <w:sz w:val="20"/>
        </w:rPr>
        <w:t>= 0, система безвариантная. То</w:t>
      </w:r>
      <w:r>
        <w:rPr>
          <w:sz w:val="20"/>
        </w:rPr>
        <w:t>ч</w:t>
      </w:r>
      <w:r>
        <w:rPr>
          <w:sz w:val="20"/>
        </w:rPr>
        <w:t xml:space="preserve">ка </w:t>
      </w:r>
      <w:r>
        <w:rPr>
          <w:i/>
          <w:iCs/>
          <w:sz w:val="20"/>
        </w:rPr>
        <w:t>С</w:t>
      </w:r>
      <w:r>
        <w:rPr>
          <w:sz w:val="20"/>
        </w:rPr>
        <w:t xml:space="preserve"> называется </w:t>
      </w:r>
      <w:r>
        <w:rPr>
          <w:i/>
          <w:iCs/>
          <w:sz w:val="20"/>
        </w:rPr>
        <w:t>перитектической</w:t>
      </w:r>
      <w:r>
        <w:rPr>
          <w:sz w:val="20"/>
        </w:rPr>
        <w:t xml:space="preserve"> точкой, температура </w:t>
      </w:r>
      <w:r>
        <w:rPr>
          <w:i/>
          <w:iCs/>
          <w:sz w:val="20"/>
        </w:rPr>
        <w:t>Т</w:t>
      </w:r>
      <w:r w:rsidRPr="00021C88">
        <w:rPr>
          <w:i/>
          <w:iCs/>
          <w:sz w:val="18"/>
          <w:szCs w:val="18"/>
          <w:vertAlign w:val="subscript"/>
        </w:rPr>
        <w:t>С</w:t>
      </w:r>
      <w:r>
        <w:rPr>
          <w:iCs/>
          <w:sz w:val="20"/>
          <w:szCs w:val="20"/>
        </w:rPr>
        <w:t xml:space="preserve"> – </w:t>
      </w:r>
      <w:r w:rsidRPr="00744A60">
        <w:rPr>
          <w:i/>
          <w:iCs/>
          <w:sz w:val="20"/>
          <w:szCs w:val="20"/>
        </w:rPr>
        <w:t>перите</w:t>
      </w:r>
      <w:r w:rsidRPr="00744A60">
        <w:rPr>
          <w:i/>
          <w:iCs/>
          <w:sz w:val="20"/>
          <w:szCs w:val="20"/>
        </w:rPr>
        <w:t>к</w:t>
      </w:r>
      <w:r w:rsidRPr="00744A60">
        <w:rPr>
          <w:i/>
          <w:iCs/>
          <w:sz w:val="20"/>
          <w:szCs w:val="20"/>
        </w:rPr>
        <w:t>тической</w:t>
      </w:r>
      <w:r>
        <w:rPr>
          <w:iCs/>
          <w:sz w:val="20"/>
          <w:szCs w:val="20"/>
        </w:rPr>
        <w:t xml:space="preserve"> </w:t>
      </w:r>
      <w:r w:rsidRPr="00744A60">
        <w:rPr>
          <w:i/>
          <w:iCs/>
          <w:sz w:val="20"/>
          <w:szCs w:val="20"/>
        </w:rPr>
        <w:t>температурой</w:t>
      </w:r>
      <w:r>
        <w:rPr>
          <w:iCs/>
          <w:sz w:val="20"/>
          <w:szCs w:val="20"/>
        </w:rPr>
        <w:t xml:space="preserve">, </w:t>
      </w:r>
      <w:r>
        <w:rPr>
          <w:sz w:val="20"/>
        </w:rPr>
        <w:t xml:space="preserve">состав </w:t>
      </w:r>
      <w:r>
        <w:rPr>
          <w:i/>
          <w:iCs/>
          <w:sz w:val="20"/>
        </w:rPr>
        <w:t>У</w:t>
      </w:r>
      <w:r w:rsidRPr="00021C88">
        <w:rPr>
          <w:i/>
          <w:iCs/>
          <w:sz w:val="18"/>
          <w:szCs w:val="18"/>
          <w:vertAlign w:val="subscript"/>
        </w:rPr>
        <w:t>С</w:t>
      </w:r>
      <w:r>
        <w:rPr>
          <w:sz w:val="14"/>
          <w:szCs w:val="14"/>
        </w:rPr>
        <w:t xml:space="preserve"> </w:t>
      </w:r>
      <w:r>
        <w:rPr>
          <w:sz w:val="20"/>
        </w:rPr>
        <w:t xml:space="preserve">– </w:t>
      </w:r>
      <w:r>
        <w:rPr>
          <w:i/>
          <w:iCs/>
          <w:sz w:val="20"/>
        </w:rPr>
        <w:t>перитектическим сост</w:t>
      </w:r>
      <w:r>
        <w:rPr>
          <w:i/>
          <w:iCs/>
          <w:sz w:val="20"/>
        </w:rPr>
        <w:t>а</w:t>
      </w:r>
      <w:r>
        <w:rPr>
          <w:i/>
          <w:iCs/>
          <w:sz w:val="20"/>
        </w:rPr>
        <w:t>вом</w:t>
      </w:r>
      <w:r>
        <w:rPr>
          <w:sz w:val="20"/>
        </w:rPr>
        <w:t xml:space="preserve">. </w:t>
      </w:r>
    </w:p>
    <w:p w:rsidR="00151B64" w:rsidRDefault="00151B64" w:rsidP="00151B64">
      <w:pPr>
        <w:ind w:firstLine="113"/>
        <w:jc w:val="both"/>
        <w:rPr>
          <w:sz w:val="20"/>
        </w:rPr>
      </w:pPr>
      <w:r>
        <w:rPr>
          <w:sz w:val="20"/>
        </w:rPr>
        <w:t xml:space="preserve">    Одновременно с появлением кристаллов </w:t>
      </w:r>
      <w:r>
        <w:rPr>
          <w:i/>
          <w:iCs/>
          <w:sz w:val="20"/>
        </w:rPr>
        <w:t>АВ</w:t>
      </w:r>
      <w:r>
        <w:rPr>
          <w:sz w:val="20"/>
        </w:rPr>
        <w:t xml:space="preserve"> начинают растворят</w:t>
      </w:r>
      <w:r>
        <w:rPr>
          <w:sz w:val="20"/>
        </w:rPr>
        <w:t>ь</w:t>
      </w:r>
      <w:r>
        <w:rPr>
          <w:sz w:val="20"/>
        </w:rPr>
        <w:t xml:space="preserve">ся в расплаве ранее выпавшие кристаллы </w:t>
      </w:r>
      <w:r>
        <w:rPr>
          <w:i/>
          <w:iCs/>
          <w:sz w:val="20"/>
        </w:rPr>
        <w:t>В</w:t>
      </w:r>
      <w:r>
        <w:rPr>
          <w:sz w:val="20"/>
        </w:rPr>
        <w:t>. При медленном отводе т</w:t>
      </w:r>
      <w:r>
        <w:rPr>
          <w:sz w:val="20"/>
        </w:rPr>
        <w:t>е</w:t>
      </w:r>
      <w:r>
        <w:rPr>
          <w:sz w:val="20"/>
        </w:rPr>
        <w:t>пла температура системы не должна измениться, пока не ра</w:t>
      </w:r>
      <w:r>
        <w:rPr>
          <w:sz w:val="20"/>
        </w:rPr>
        <w:t>с</w:t>
      </w:r>
      <w:r>
        <w:rPr>
          <w:sz w:val="20"/>
        </w:rPr>
        <w:t xml:space="preserve">творятся все кристаллы </w:t>
      </w:r>
      <w:r>
        <w:rPr>
          <w:i/>
          <w:iCs/>
          <w:sz w:val="20"/>
        </w:rPr>
        <w:t>В</w:t>
      </w:r>
      <w:r>
        <w:rPr>
          <w:sz w:val="20"/>
        </w:rPr>
        <w:t xml:space="preserve">. Затем температура системы снизится, система станет двухфазной, состоящей из расплава веществ </w:t>
      </w:r>
      <w:r>
        <w:rPr>
          <w:i/>
          <w:iCs/>
          <w:sz w:val="20"/>
        </w:rPr>
        <w:t>А</w:t>
      </w:r>
      <w:r>
        <w:rPr>
          <w:sz w:val="20"/>
        </w:rPr>
        <w:t xml:space="preserve"> и </w:t>
      </w:r>
      <w:r>
        <w:rPr>
          <w:i/>
          <w:iCs/>
          <w:sz w:val="20"/>
        </w:rPr>
        <w:t>АВ</w:t>
      </w:r>
      <w:r>
        <w:rPr>
          <w:sz w:val="20"/>
        </w:rPr>
        <w:t xml:space="preserve"> и кристаллов </w:t>
      </w:r>
      <w:r>
        <w:rPr>
          <w:i/>
          <w:iCs/>
          <w:sz w:val="20"/>
        </w:rPr>
        <w:t>АВ</w:t>
      </w:r>
      <w:r>
        <w:rPr>
          <w:sz w:val="20"/>
        </w:rPr>
        <w:t>.</w:t>
      </w:r>
    </w:p>
    <w:p w:rsidR="00151B64" w:rsidRDefault="00151B64" w:rsidP="00151B64">
      <w:pPr>
        <w:ind w:firstLine="113"/>
        <w:jc w:val="both"/>
        <w:rPr>
          <w:sz w:val="20"/>
        </w:rPr>
      </w:pPr>
      <w:r>
        <w:rPr>
          <w:sz w:val="20"/>
        </w:rPr>
        <w:t xml:space="preserve">    Дальнейший анализ ведем подобно тому, как вели для системы, х</w:t>
      </w:r>
      <w:r>
        <w:rPr>
          <w:sz w:val="20"/>
        </w:rPr>
        <w:t>а</w:t>
      </w:r>
      <w:r>
        <w:rPr>
          <w:sz w:val="20"/>
        </w:rPr>
        <w:t xml:space="preserve">рактеризуемой точкой </w:t>
      </w:r>
      <w:r>
        <w:rPr>
          <w:i/>
          <w:iCs/>
          <w:sz w:val="20"/>
          <w:lang w:val="en-US"/>
        </w:rPr>
        <w:t>L</w:t>
      </w:r>
      <w:r>
        <w:rPr>
          <w:sz w:val="20"/>
        </w:rPr>
        <w:t>.</w:t>
      </w:r>
    </w:p>
    <w:p w:rsidR="00151B64" w:rsidRDefault="00151B64" w:rsidP="00151B64">
      <w:pPr>
        <w:ind w:firstLine="113"/>
        <w:jc w:val="both"/>
        <w:rPr>
          <w:sz w:val="20"/>
        </w:rPr>
      </w:pPr>
      <w:r>
        <w:rPr>
          <w:sz w:val="20"/>
        </w:rPr>
        <w:t xml:space="preserve">    На практике для построения диаграмм используют термический м</w:t>
      </w:r>
      <w:r>
        <w:rPr>
          <w:sz w:val="20"/>
        </w:rPr>
        <w:t>е</w:t>
      </w:r>
      <w:r>
        <w:rPr>
          <w:sz w:val="20"/>
        </w:rPr>
        <w:t>тод анализа. Это система экспериментальных способов определения температуры, при которой в равновесной системе меняется число и х</w:t>
      </w:r>
      <w:r>
        <w:rPr>
          <w:sz w:val="20"/>
        </w:rPr>
        <w:t>а</w:t>
      </w:r>
      <w:r>
        <w:rPr>
          <w:sz w:val="20"/>
        </w:rPr>
        <w:t>рактер фаз. По кривым охлаждения или нагревания строятся диагра</w:t>
      </w:r>
      <w:r>
        <w:rPr>
          <w:sz w:val="20"/>
        </w:rPr>
        <w:t>м</w:t>
      </w:r>
      <w:r>
        <w:rPr>
          <w:sz w:val="20"/>
        </w:rPr>
        <w:t>мы, позволяющие анализировать поведение системы в завис</w:t>
      </w:r>
      <w:r>
        <w:rPr>
          <w:sz w:val="20"/>
        </w:rPr>
        <w:t>и</w:t>
      </w:r>
      <w:r>
        <w:rPr>
          <w:sz w:val="20"/>
        </w:rPr>
        <w:t>мости от температуры. Реальные диаграммы имеют, как правило, сложное стро</w:t>
      </w:r>
      <w:r>
        <w:rPr>
          <w:sz w:val="20"/>
        </w:rPr>
        <w:t>е</w:t>
      </w:r>
      <w:r>
        <w:rPr>
          <w:sz w:val="20"/>
        </w:rPr>
        <w:t>ние, они могут содержать все типы рассмотренных выше ди</w:t>
      </w:r>
      <w:r>
        <w:rPr>
          <w:sz w:val="20"/>
        </w:rPr>
        <w:t>а</w:t>
      </w:r>
      <w:r>
        <w:rPr>
          <w:sz w:val="20"/>
        </w:rPr>
        <w:t>грамм.      При производстве строительных материалов важно знать повед</w:t>
      </w:r>
      <w:r>
        <w:rPr>
          <w:sz w:val="20"/>
        </w:rPr>
        <w:t>е</w:t>
      </w:r>
      <w:r>
        <w:rPr>
          <w:sz w:val="20"/>
        </w:rPr>
        <w:t xml:space="preserve">ние системы, образованной компонентами СаО и  </w:t>
      </w:r>
      <w:r>
        <w:rPr>
          <w:sz w:val="20"/>
          <w:lang w:val="en-US"/>
        </w:rPr>
        <w:t>SiO</w:t>
      </w:r>
      <w:r w:rsidRPr="00EA766D">
        <w:rPr>
          <w:sz w:val="20"/>
          <w:vertAlign w:val="subscript"/>
        </w:rPr>
        <w:t>2</w:t>
      </w:r>
      <w:r>
        <w:rPr>
          <w:sz w:val="20"/>
        </w:rPr>
        <w:t>. Данные компоне</w:t>
      </w:r>
      <w:r>
        <w:rPr>
          <w:sz w:val="20"/>
        </w:rPr>
        <w:t>н</w:t>
      </w:r>
      <w:r>
        <w:rPr>
          <w:sz w:val="20"/>
        </w:rPr>
        <w:t>ты являются составляющими цементов, некоторых видов керамики и огн</w:t>
      </w:r>
      <w:r>
        <w:rPr>
          <w:sz w:val="20"/>
        </w:rPr>
        <w:t>е</w:t>
      </w:r>
      <w:r>
        <w:rPr>
          <w:sz w:val="20"/>
        </w:rPr>
        <w:t xml:space="preserve">упоров и т.д. Например, соединение 3СаО ∙ </w:t>
      </w:r>
      <w:r>
        <w:rPr>
          <w:sz w:val="20"/>
          <w:lang w:val="en-US"/>
        </w:rPr>
        <w:t>SiO</w:t>
      </w:r>
      <w:r w:rsidRPr="00EA766D">
        <w:rPr>
          <w:sz w:val="20"/>
          <w:vertAlign w:val="subscript"/>
        </w:rPr>
        <w:t>2</w:t>
      </w:r>
      <w:r>
        <w:rPr>
          <w:sz w:val="20"/>
        </w:rPr>
        <w:t xml:space="preserve"> (алит) является осно</w:t>
      </w:r>
      <w:r>
        <w:rPr>
          <w:sz w:val="20"/>
        </w:rPr>
        <w:t>в</w:t>
      </w:r>
      <w:r>
        <w:rPr>
          <w:sz w:val="20"/>
        </w:rPr>
        <w:t>ным минералом портландцемента, в состав портландцемента вх</w:t>
      </w:r>
      <w:r>
        <w:rPr>
          <w:sz w:val="20"/>
        </w:rPr>
        <w:t>о</w:t>
      </w:r>
      <w:r>
        <w:rPr>
          <w:sz w:val="20"/>
        </w:rPr>
        <w:t>дит также мин</w:t>
      </w:r>
      <w:r>
        <w:rPr>
          <w:sz w:val="20"/>
        </w:rPr>
        <w:t>е</w:t>
      </w:r>
      <w:r>
        <w:rPr>
          <w:sz w:val="20"/>
        </w:rPr>
        <w:t xml:space="preserve">рал 2СаО ∙ </w:t>
      </w:r>
      <w:r>
        <w:rPr>
          <w:sz w:val="20"/>
          <w:lang w:val="en-US"/>
        </w:rPr>
        <w:t>SiO</w:t>
      </w:r>
      <w:r w:rsidRPr="00EA766D">
        <w:rPr>
          <w:sz w:val="20"/>
          <w:vertAlign w:val="subscript"/>
        </w:rPr>
        <w:t>2</w:t>
      </w:r>
      <w:r>
        <w:rPr>
          <w:sz w:val="20"/>
        </w:rPr>
        <w:t xml:space="preserve"> (белит). </w:t>
      </w:r>
    </w:p>
    <w:p w:rsidR="00151B64" w:rsidRDefault="00151B64" w:rsidP="00151B64">
      <w:pPr>
        <w:ind w:firstLine="113"/>
        <w:jc w:val="both"/>
        <w:rPr>
          <w:sz w:val="20"/>
        </w:rPr>
      </w:pPr>
      <w:r>
        <w:rPr>
          <w:sz w:val="20"/>
        </w:rPr>
        <w:t xml:space="preserve">    Диаграмма состояния системы СаО –  </w:t>
      </w:r>
      <w:r>
        <w:rPr>
          <w:sz w:val="20"/>
          <w:lang w:val="en-US"/>
        </w:rPr>
        <w:t>SiO</w:t>
      </w:r>
      <w:r w:rsidRPr="00EA766D">
        <w:rPr>
          <w:sz w:val="20"/>
          <w:vertAlign w:val="subscript"/>
        </w:rPr>
        <w:t>2</w:t>
      </w:r>
      <w:r>
        <w:rPr>
          <w:sz w:val="20"/>
        </w:rPr>
        <w:t xml:space="preserve"> предста</w:t>
      </w:r>
      <w:r>
        <w:rPr>
          <w:sz w:val="20"/>
        </w:rPr>
        <w:t>в</w:t>
      </w:r>
      <w:r>
        <w:rPr>
          <w:sz w:val="20"/>
        </w:rPr>
        <w:t xml:space="preserve">лена на рис 2.10 </w:t>
      </w:r>
    </w:p>
    <w:p w:rsidR="00151B64" w:rsidRDefault="00151B64" w:rsidP="00151B64">
      <w:pPr>
        <w:ind w:firstLine="113"/>
        <w:jc w:val="both"/>
        <w:rPr>
          <w:sz w:val="20"/>
        </w:rPr>
      </w:pPr>
      <w:r>
        <w:rPr>
          <w:bCs/>
          <w:sz w:val="20"/>
        </w:rPr>
        <w:t xml:space="preserve">    </w:t>
      </w:r>
      <w:r w:rsidRPr="002D2F9A">
        <w:rPr>
          <w:bCs/>
          <w:sz w:val="20"/>
        </w:rPr>
        <w:t>Указанные компоненты могут образовывать ряд соединений</w:t>
      </w:r>
      <w:r>
        <w:rPr>
          <w:bCs/>
          <w:sz w:val="20"/>
        </w:rPr>
        <w:t>: мет</w:t>
      </w:r>
      <w:r>
        <w:rPr>
          <w:bCs/>
          <w:sz w:val="20"/>
        </w:rPr>
        <w:t>а</w:t>
      </w:r>
      <w:r>
        <w:rPr>
          <w:bCs/>
          <w:sz w:val="20"/>
        </w:rPr>
        <w:t xml:space="preserve">силикат кальция </w:t>
      </w:r>
      <w:r>
        <w:rPr>
          <w:sz w:val="20"/>
        </w:rPr>
        <w:t xml:space="preserve">СаО ∙ </w:t>
      </w:r>
      <w:r>
        <w:rPr>
          <w:sz w:val="20"/>
          <w:lang w:val="en-US"/>
        </w:rPr>
        <w:t>SiO</w:t>
      </w:r>
      <w:r w:rsidRPr="00EA766D">
        <w:rPr>
          <w:sz w:val="20"/>
          <w:vertAlign w:val="subscript"/>
        </w:rPr>
        <w:t>2</w:t>
      </w:r>
      <w:r>
        <w:rPr>
          <w:sz w:val="20"/>
          <w:vertAlign w:val="subscript"/>
        </w:rPr>
        <w:t xml:space="preserve"> </w:t>
      </w:r>
      <w:r>
        <w:rPr>
          <w:sz w:val="20"/>
        </w:rPr>
        <w:t xml:space="preserve"> или Са</w:t>
      </w:r>
      <w:r>
        <w:rPr>
          <w:sz w:val="20"/>
          <w:lang w:val="en-US"/>
        </w:rPr>
        <w:t>SiO</w:t>
      </w:r>
      <w:r>
        <w:rPr>
          <w:sz w:val="20"/>
          <w:vertAlign w:val="subscript"/>
        </w:rPr>
        <w:t>3</w:t>
      </w:r>
      <w:r>
        <w:rPr>
          <w:sz w:val="20"/>
        </w:rPr>
        <w:t>, трехкальциевый дисиликат 3СаО ∙ 2</w:t>
      </w:r>
      <w:r>
        <w:rPr>
          <w:sz w:val="20"/>
          <w:lang w:val="en-US"/>
        </w:rPr>
        <w:t>SiO</w:t>
      </w:r>
      <w:r w:rsidRPr="00EA766D">
        <w:rPr>
          <w:sz w:val="20"/>
          <w:vertAlign w:val="subscript"/>
        </w:rPr>
        <w:t>2</w:t>
      </w:r>
      <w:r>
        <w:rPr>
          <w:sz w:val="20"/>
        </w:rPr>
        <w:t xml:space="preserve"> или Са</w:t>
      </w:r>
      <w:r>
        <w:rPr>
          <w:sz w:val="20"/>
          <w:vertAlign w:val="subscript"/>
        </w:rPr>
        <w:t>3</w:t>
      </w:r>
      <w:r>
        <w:rPr>
          <w:sz w:val="20"/>
          <w:lang w:val="en-US"/>
        </w:rPr>
        <w:t>Si</w:t>
      </w:r>
      <w:r>
        <w:rPr>
          <w:sz w:val="20"/>
          <w:vertAlign w:val="subscript"/>
        </w:rPr>
        <w:t>2</w:t>
      </w:r>
      <w:r>
        <w:rPr>
          <w:sz w:val="20"/>
          <w:lang w:val="en-US"/>
        </w:rPr>
        <w:t>O</w:t>
      </w:r>
      <w:r>
        <w:rPr>
          <w:sz w:val="20"/>
          <w:vertAlign w:val="subscript"/>
        </w:rPr>
        <w:t>7</w:t>
      </w:r>
      <w:r>
        <w:rPr>
          <w:sz w:val="20"/>
        </w:rPr>
        <w:t xml:space="preserve">, двухкальциевый силикат 2СаО ∙ </w:t>
      </w:r>
      <w:r>
        <w:rPr>
          <w:sz w:val="20"/>
          <w:lang w:val="en-US"/>
        </w:rPr>
        <w:t>SiO</w:t>
      </w:r>
      <w:r w:rsidRPr="00EA766D">
        <w:rPr>
          <w:sz w:val="20"/>
          <w:vertAlign w:val="subscript"/>
        </w:rPr>
        <w:t>2</w:t>
      </w:r>
      <w:r>
        <w:rPr>
          <w:sz w:val="20"/>
        </w:rPr>
        <w:t xml:space="preserve"> или Са</w:t>
      </w:r>
      <w:r>
        <w:rPr>
          <w:sz w:val="20"/>
          <w:vertAlign w:val="subscript"/>
        </w:rPr>
        <w:t>2</w:t>
      </w:r>
      <w:r>
        <w:rPr>
          <w:sz w:val="20"/>
          <w:lang w:val="en-US"/>
        </w:rPr>
        <w:t>SiO</w:t>
      </w:r>
      <w:r>
        <w:rPr>
          <w:sz w:val="20"/>
          <w:vertAlign w:val="subscript"/>
        </w:rPr>
        <w:t>4</w:t>
      </w:r>
      <w:r>
        <w:rPr>
          <w:sz w:val="20"/>
        </w:rPr>
        <w:t>, трехкальциевый с</w:t>
      </w:r>
      <w:r>
        <w:rPr>
          <w:sz w:val="20"/>
        </w:rPr>
        <w:t>и</w:t>
      </w:r>
      <w:r>
        <w:rPr>
          <w:sz w:val="20"/>
        </w:rPr>
        <w:t xml:space="preserve">ликат 3СаО ∙ </w:t>
      </w:r>
      <w:r>
        <w:rPr>
          <w:sz w:val="20"/>
          <w:lang w:val="en-US"/>
        </w:rPr>
        <w:t>SiO</w:t>
      </w:r>
      <w:r w:rsidRPr="00EA766D">
        <w:rPr>
          <w:sz w:val="20"/>
          <w:vertAlign w:val="subscript"/>
        </w:rPr>
        <w:t>2</w:t>
      </w:r>
      <w:r>
        <w:rPr>
          <w:sz w:val="20"/>
        </w:rPr>
        <w:t xml:space="preserve"> или Са</w:t>
      </w:r>
      <w:r>
        <w:rPr>
          <w:sz w:val="20"/>
          <w:vertAlign w:val="subscript"/>
        </w:rPr>
        <w:t>3</w:t>
      </w:r>
      <w:r>
        <w:rPr>
          <w:sz w:val="20"/>
          <w:lang w:val="en-US"/>
        </w:rPr>
        <w:t>SiO</w:t>
      </w:r>
      <w:r>
        <w:rPr>
          <w:sz w:val="20"/>
          <w:vertAlign w:val="subscript"/>
        </w:rPr>
        <w:t>5</w:t>
      </w:r>
      <w:r>
        <w:rPr>
          <w:sz w:val="20"/>
        </w:rPr>
        <w:t xml:space="preserve">. </w:t>
      </w: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r>
        <w:rPr>
          <w:noProof/>
          <w:sz w:val="20"/>
        </w:rPr>
        <w:pict>
          <v:group id="_x0000_s12369" style="position:absolute;left:0;text-align:left;margin-left:18pt;margin-top:.05pt;width:297pt;height:236.5pt;z-index:-194" coordorigin="6381,879" coordsize="5400,4827" wrapcoords="19418 69 2564 686 2564 15360 2945 15429 10364 15429 8673 16800 10800 17623 10800 18720 -55 19063 -55 21531 21655 21531 21655 19063 10745 18720 10800 17623 12764 17623 13909 17211 13800 16526 15382 15429 19364 15429 19745 15360 19636 69 19418 69">
            <v:group id="_x0000_s12370" style="position:absolute;left:7060;top:894;width:4211;height:3428" coordorigin="6010,861" coordsize="4211,3428">
              <v:group id="_x0000_s12371" style="position:absolute;left:6011;top:861;width:4210;height:3428" coordorigin="5891,861" coordsize="4210,3428">
                <v:line id="_x0000_s12372" style="position:absolute" from="5891,1021" to="5891,4281"/>
                <v:line id="_x0000_s12373" style="position:absolute" from="5906,4289" to="10101,4289"/>
                <v:line id="_x0000_s12374" style="position:absolute" from="10101,861" to="10101,4284"/>
                <v:line id="_x0000_s12375" style="position:absolute" from="5900,3991" to="5985,3991"/>
                <v:line id="_x0000_s12376" style="position:absolute" from="5900,3678" to="5985,3678"/>
                <v:line id="_x0000_s12377" style="position:absolute" from="5897,3368" to="5982,3368"/>
                <v:line id="_x0000_s12378" style="position:absolute" from="5895,3074" to="5980,3074"/>
                <v:line id="_x0000_s12379" style="position:absolute" from="5895,2764" to="5980,2764"/>
                <v:line id="_x0000_s12380" style="position:absolute" from="5895,2470" to="5980,2470"/>
                <v:line id="_x0000_s12381" style="position:absolute" from="5894,2179" to="5979,2179"/>
                <v:line id="_x0000_s12382" style="position:absolute" from="5891,1583" to="5976,1583"/>
                <v:line id="_x0000_s12383" style="position:absolute" from="5891,1874" to="5976,1874"/>
                <v:line id="_x0000_s12384" style="position:absolute" from="5895,1265" to="5980,1265"/>
                <v:line id="_x0000_s12385" style="position:absolute;flip:y" from="6361,4197" to="6361,4282"/>
                <v:line id="_x0000_s12386" style="position:absolute;flip:y" from="6731,4197" to="6731,4282"/>
                <v:line id="_x0000_s12387" style="position:absolute;flip:y" from="7151,4199" to="7151,4284"/>
                <v:line id="_x0000_s12388" style="position:absolute;flip:y" from="7561,4194" to="7561,4279"/>
                <v:line id="_x0000_s12389" style="position:absolute;flip:y" from="7947,4193" to="7947,4278"/>
                <v:line id="_x0000_s12390" style="position:absolute;flip:y" from="8391,4199" to="8391,4284"/>
                <v:line id="_x0000_s12391" style="position:absolute;flip:y" from="8811,4201" to="8811,4286"/>
                <v:line id="_x0000_s12392" style="position:absolute;flip:y" from="9199,4191" to="9199,4276"/>
                <v:line id="_x0000_s12393" style="position:absolute;flip:y" from="9621,4191" to="9621,4276"/>
              </v:group>
              <v:line id="_x0000_s12394" style="position:absolute" from="6010,3878" to="8023,3878"/>
              <v:line id="_x0000_s12395" style="position:absolute" from="6010,3034" to="8023,3034"/>
              <v:line id="_x0000_s12396" style="position:absolute" from="6018,3488" to="8427,3488"/>
              <v:line id="_x0000_s12397" style="position:absolute" from="6018,2967" to="7520,2967"/>
              <v:line id="_x0000_s12398" style="position:absolute" from="6016,2609" to="7093,2609"/>
              <v:line id="_x0000_s12399" style="position:absolute" from="8021,3026" to="8418,3026"/>
              <v:line id="_x0000_s12400" style="position:absolute" from="8427,3050" to="9102,3050"/>
              <v:line id="_x0000_s12401" style="position:absolute" from="8429,2967" to="8741,2967"/>
              <v:line id="_x0000_s12402" style="position:absolute" from="8749,2127" to="9089,2127"/>
              <v:line id="_x0000_s12403" style="position:absolute" from="8741,3333" to="10215,3333"/>
              <v:line id="_x0000_s12404" style="position:absolute" from="9002,2072" to="10221,2072"/>
              <v:line id="_x0000_s12405" style="position:absolute" from="8021,2869" to="8021,4286"/>
              <v:line id="_x0000_s12406" style="position:absolute" from="8429,2967" to="8429,4282"/>
              <v:line id="_x0000_s12407" style="position:absolute" from="9101,2069" to="9101,3328"/>
              <v:line id="_x0000_s12408" style="position:absolute" from="8741,1984" to="8741,4280"/>
              <v:shape id="_x0000_s12409" style="position:absolute;left:6011;top:1860;width:3099;height:1166;mso-wrap-style:square;mso-wrap-distance-left:9pt;mso-wrap-distance-top:0;mso-wrap-distance-right:9pt;mso-wrap-distance-bottom:0;mso-position-horizontal:absolute;mso-position-horizontal-relative:text;mso-position-vertical:absolute;mso-position-vertical-relative:text;v-text-anchor:top" coordsize="3099,1166" path="m,680r42,9l78,716r21,21l133,738r20,-31l189,650r54,-51l339,530,450,458r84,-39l609,392r69,-9l747,386r60,12l861,422r42,33l948,497r51,54l1027,597r21,51l1060,687r14,44l1095,755r67,22l1240,819r69,54l1368,932r45,54l1459,1050r32,47l1524,1133r24,27l1581,1166r39,-33l1681,1080r71,-37l1825,1020r80,-10l1974,1007r69,15l2109,1037r69,36l2238,1115r30,45l2304,1127r42,-18l2352,1070r15,-159l2397,698r24,-132l2448,449r33,-107l2514,270r36,-48l2592,177r45,-30l2682,129r54,l2787,141r48,30l2877,211r15,33l2916,253r42,-18l2988,196r30,-60l3054,69,3099,e" filled="f" strokeweight="1.25pt">
                <v:path arrowok="t"/>
              </v:shape>
              <v:shape id="_x0000_s12410" style="position:absolute;left:9102;top:1149;width:1110;height:723;mso-wrap-style:square;mso-wrap-distance-left:9pt;mso-wrap-distance-top:0;mso-wrap-distance-right:9pt;mso-wrap-distance-bottom:0;mso-position-horizontal:absolute;mso-position-horizontal-relative:text;mso-position-vertical:absolute;mso-position-vertical-relative:text;v-text-anchor:top" coordsize="1110,723" path="m,723l36,675,90,615r99,-93l249,468,357,387r93,-60l567,252r96,-60l765,135,900,66,987,30,1110,e" filled="f" strokeweight="1.25pt">
                <v:stroke dashstyle="longDash"/>
                <v:path arrowok="t"/>
              </v:shape>
              <v:shape id="_x0000_s12411" style="position:absolute;left:8367;top:2961;width:63;height:15;mso-wrap-style:square;mso-wrap-distance-left:9pt;mso-wrap-distance-top:0;mso-wrap-distance-right:9pt;mso-wrap-distance-bottom:0;mso-position-horizontal:absolute;mso-position-horizontal-relative:text;mso-position-vertical:absolute;mso-position-vertical-relative:text;v-text-anchor:top" coordsize="63,15" path="m,l27,,63,15e" filled="f" strokeweight="1.25pt">
                <v:path arrowok="t"/>
              </v:shape>
            </v:group>
            <v:shape id="_x0000_s12412" type="#_x0000_t202" style="position:absolute;left:10199;top:1666;width:1080;height:454" filled="f" stroked="f">
              <v:textbox style="mso-next-textbox:#_x0000_s12412">
                <w:txbxContent>
                  <w:p w:rsidR="00151B64" w:rsidRPr="00FA656F" w:rsidRDefault="00151B64" w:rsidP="00151B64">
                    <w:pPr>
                      <w:rPr>
                        <w:i/>
                        <w:sz w:val="18"/>
                        <w:szCs w:val="18"/>
                      </w:rPr>
                    </w:pPr>
                    <w:r w:rsidRPr="007E3363">
                      <w:rPr>
                        <w:sz w:val="18"/>
                        <w:szCs w:val="18"/>
                      </w:rPr>
                      <w:t>С</w:t>
                    </w:r>
                    <w:r w:rsidRPr="007E3363">
                      <w:rPr>
                        <w:sz w:val="18"/>
                        <w:szCs w:val="18"/>
                        <w:lang w:val="en-US"/>
                      </w:rPr>
                      <w:t>aO</w:t>
                    </w:r>
                    <w:r w:rsidRPr="00FA656F">
                      <w:rPr>
                        <w:i/>
                        <w:sz w:val="18"/>
                        <w:szCs w:val="18"/>
                      </w:rPr>
                      <w:t xml:space="preserve"> </w:t>
                    </w:r>
                    <w:r w:rsidRPr="00FA656F">
                      <w:rPr>
                        <w:i/>
                        <w:sz w:val="18"/>
                        <w:szCs w:val="18"/>
                        <w:lang w:val="en-US"/>
                      </w:rPr>
                      <w:t>+</w:t>
                    </w:r>
                    <w:r w:rsidRPr="00FA656F">
                      <w:rPr>
                        <w:i/>
                        <w:sz w:val="18"/>
                        <w:szCs w:val="18"/>
                      </w:rPr>
                      <w:t xml:space="preserve"> ж</w:t>
                    </w:r>
                  </w:p>
                </w:txbxContent>
              </v:textbox>
            </v:shape>
            <v:shape id="_x0000_s12413" type="#_x0000_t202" style="position:absolute;left:7091;top:2998;width:2040;height:624" filled="f" stroked="f">
              <v:textbox style="mso-next-textbox:#_x0000_s12413">
                <w:txbxContent>
                  <w:p w:rsidR="00151B64" w:rsidRDefault="00151B64" w:rsidP="00151B64">
                    <w:pPr>
                      <w:jc w:val="center"/>
                      <w:rPr>
                        <w:i/>
                        <w:sz w:val="18"/>
                        <w:szCs w:val="18"/>
                      </w:rPr>
                    </w:pPr>
                    <w:r w:rsidRPr="007E3363">
                      <w:rPr>
                        <w:sz w:val="18"/>
                        <w:szCs w:val="18"/>
                      </w:rPr>
                      <w:t>α-С</w:t>
                    </w:r>
                    <w:r w:rsidRPr="007E3363">
                      <w:rPr>
                        <w:sz w:val="18"/>
                        <w:szCs w:val="18"/>
                        <w:lang w:val="en-US"/>
                      </w:rPr>
                      <w:t>aSiO</w:t>
                    </w:r>
                    <w:r w:rsidRPr="007E3363">
                      <w:rPr>
                        <w:sz w:val="18"/>
                        <w:szCs w:val="18"/>
                        <w:vertAlign w:val="subscript"/>
                        <w:lang w:val="en-US"/>
                      </w:rPr>
                      <w:t>3</w:t>
                    </w:r>
                    <w:r>
                      <w:rPr>
                        <w:i/>
                        <w:sz w:val="18"/>
                        <w:szCs w:val="18"/>
                        <w:lang w:val="en-US"/>
                      </w:rPr>
                      <w:t>+</w:t>
                    </w:r>
                    <w:r>
                      <w:rPr>
                        <w:i/>
                        <w:sz w:val="18"/>
                        <w:szCs w:val="18"/>
                      </w:rPr>
                      <w:t>ж</w:t>
                    </w:r>
                  </w:p>
                  <w:p w:rsidR="00151B64" w:rsidRPr="007A074A" w:rsidRDefault="00151B64" w:rsidP="00151B64">
                    <w:pPr>
                      <w:jc w:val="right"/>
                      <w:rPr>
                        <w:lang w:val="en-US"/>
                      </w:rPr>
                    </w:pPr>
                    <w:r>
                      <w:rPr>
                        <w:i/>
                        <w:sz w:val="18"/>
                        <w:szCs w:val="18"/>
                      </w:rPr>
                      <w:t>Тридимит +</w:t>
                    </w:r>
                    <w:r>
                      <w:rPr>
                        <w:i/>
                        <w:sz w:val="18"/>
                        <w:szCs w:val="18"/>
                        <w:lang w:val="en-US"/>
                      </w:rPr>
                      <w:t xml:space="preserve"> </w:t>
                    </w:r>
                    <w:r w:rsidRPr="007E3363">
                      <w:rPr>
                        <w:sz w:val="18"/>
                        <w:szCs w:val="18"/>
                      </w:rPr>
                      <w:t>α-С</w:t>
                    </w:r>
                    <w:r w:rsidRPr="007E3363">
                      <w:rPr>
                        <w:sz w:val="18"/>
                        <w:szCs w:val="18"/>
                        <w:lang w:val="en-US"/>
                      </w:rPr>
                      <w:t>aSiO</w:t>
                    </w:r>
                    <w:r w:rsidRPr="007E3363">
                      <w:rPr>
                        <w:sz w:val="18"/>
                        <w:szCs w:val="18"/>
                        <w:vertAlign w:val="subscript"/>
                        <w:lang w:val="en-US"/>
                      </w:rPr>
                      <w:t>3</w:t>
                    </w:r>
                  </w:p>
                </w:txbxContent>
              </v:textbox>
            </v:shape>
            <v:shape id="_x0000_s12414" type="#_x0000_t202" style="position:absolute;left:7341;top:2326;width:690;height:454" filled="f" stroked="f">
              <v:textbox style="mso-next-textbox:#_x0000_s12414">
                <w:txbxContent>
                  <w:p w:rsidR="00151B64" w:rsidRPr="00FA656F" w:rsidRDefault="00151B64" w:rsidP="00151B64">
                    <w:pPr>
                      <w:rPr>
                        <w:i/>
                        <w:sz w:val="18"/>
                        <w:szCs w:val="18"/>
                      </w:rPr>
                    </w:pPr>
                    <w:r w:rsidRPr="007E3363">
                      <w:rPr>
                        <w:sz w:val="18"/>
                        <w:szCs w:val="18"/>
                      </w:rPr>
                      <w:t>2</w:t>
                    </w:r>
                    <w:r w:rsidRPr="00FA656F">
                      <w:rPr>
                        <w:i/>
                        <w:sz w:val="18"/>
                        <w:szCs w:val="18"/>
                      </w:rPr>
                      <w:t xml:space="preserve"> ж</w:t>
                    </w:r>
                  </w:p>
                </w:txbxContent>
              </v:textbox>
            </v:shape>
            <v:shape id="_x0000_s12415" type="#_x0000_t202" style="position:absolute;left:8881;top:1601;width:1440;height:454" filled="f" stroked="f">
              <v:textbox style="mso-next-textbox:#_x0000_s12415">
                <w:txbxContent>
                  <w:p w:rsidR="00151B64" w:rsidRPr="00FA656F" w:rsidRDefault="00151B64" w:rsidP="00151B64">
                    <w:pPr>
                      <w:rPr>
                        <w:i/>
                      </w:rPr>
                    </w:pPr>
                    <w:r w:rsidRPr="007E3363">
                      <w:rPr>
                        <w:sz w:val="18"/>
                        <w:szCs w:val="18"/>
                      </w:rPr>
                      <w:t>α-С</w:t>
                    </w:r>
                    <w:r w:rsidRPr="007E3363">
                      <w:rPr>
                        <w:sz w:val="18"/>
                        <w:szCs w:val="18"/>
                        <w:lang w:val="en-US"/>
                      </w:rPr>
                      <w:t>a</w:t>
                    </w:r>
                    <w:r w:rsidRPr="007E3363">
                      <w:rPr>
                        <w:sz w:val="18"/>
                        <w:szCs w:val="18"/>
                        <w:vertAlign w:val="subscript"/>
                        <w:lang w:val="en-US"/>
                      </w:rPr>
                      <w:t>2</w:t>
                    </w:r>
                    <w:r w:rsidRPr="007E3363">
                      <w:rPr>
                        <w:sz w:val="18"/>
                        <w:szCs w:val="18"/>
                        <w:lang w:val="en-US"/>
                      </w:rPr>
                      <w:t>SiO</w:t>
                    </w:r>
                    <w:r w:rsidRPr="007E3363">
                      <w:rPr>
                        <w:sz w:val="18"/>
                        <w:szCs w:val="18"/>
                        <w:vertAlign w:val="subscript"/>
                        <w:lang w:val="en-US"/>
                      </w:rPr>
                      <w:t>4</w:t>
                    </w:r>
                    <w:r w:rsidRPr="00FA656F">
                      <w:rPr>
                        <w:i/>
                        <w:sz w:val="18"/>
                        <w:szCs w:val="18"/>
                        <w:lang w:val="en-US"/>
                      </w:rPr>
                      <w:t>+</w:t>
                    </w:r>
                    <w:r w:rsidRPr="00FA656F">
                      <w:rPr>
                        <w:i/>
                        <w:sz w:val="18"/>
                        <w:szCs w:val="18"/>
                      </w:rPr>
                      <w:t>ж</w:t>
                    </w:r>
                  </w:p>
                </w:txbxContent>
              </v:textbox>
            </v:shape>
            <v:shape id="_x0000_s12416" type="#_x0000_t202" style="position:absolute;left:8351;top:1210;width:1510;height:397" filled="f" stroked="f">
              <v:textbox style="mso-next-textbox:#_x0000_s12416">
                <w:txbxContent>
                  <w:p w:rsidR="00151B64" w:rsidRPr="00FA656F" w:rsidRDefault="00151B64" w:rsidP="00151B64">
                    <w:pPr>
                      <w:rPr>
                        <w:i/>
                        <w:sz w:val="18"/>
                        <w:szCs w:val="18"/>
                      </w:rPr>
                    </w:pPr>
                    <w:r w:rsidRPr="00FA656F">
                      <w:rPr>
                        <w:i/>
                        <w:sz w:val="18"/>
                        <w:szCs w:val="18"/>
                      </w:rPr>
                      <w:t>Жидкость (ж)</w:t>
                    </w:r>
                  </w:p>
                </w:txbxContent>
              </v:textbox>
            </v:shape>
            <v:shape id="_x0000_s12417" type="#_x0000_t202" style="position:absolute;left:6871;top:4282;width:360;height:454" filled="f" stroked="f">
              <v:textbox style="mso-next-textbox:#_x0000_s12417">
                <w:txbxContent>
                  <w:p w:rsidR="00151B64" w:rsidRPr="002D7BBA" w:rsidRDefault="00151B64" w:rsidP="00151B64">
                    <w:pPr>
                      <w:rPr>
                        <w:sz w:val="18"/>
                        <w:szCs w:val="18"/>
                        <w:lang w:val="en-US"/>
                      </w:rPr>
                    </w:pPr>
                    <w:r>
                      <w:rPr>
                        <w:sz w:val="18"/>
                        <w:szCs w:val="18"/>
                        <w:lang w:val="en-US"/>
                      </w:rPr>
                      <w:t>0</w:t>
                    </w:r>
                  </w:p>
                </w:txbxContent>
              </v:textbox>
            </v:shape>
            <v:shape id="_x0000_s12418" type="#_x0000_t202" style="position:absolute;left:10977;top:4438;width:720;height:454" filled="f" stroked="f">
              <v:textbox style="mso-next-textbox:#_x0000_s12418">
                <w:txbxContent>
                  <w:p w:rsidR="00151B64" w:rsidRPr="007E3363" w:rsidRDefault="00151B64" w:rsidP="00151B64">
                    <w:pPr>
                      <w:rPr>
                        <w:sz w:val="18"/>
                        <w:szCs w:val="18"/>
                      </w:rPr>
                    </w:pPr>
                    <w:r w:rsidRPr="007E3363">
                      <w:rPr>
                        <w:sz w:val="18"/>
                        <w:szCs w:val="18"/>
                      </w:rPr>
                      <w:t>С</w:t>
                    </w:r>
                    <w:r w:rsidRPr="007E3363">
                      <w:rPr>
                        <w:sz w:val="18"/>
                        <w:szCs w:val="18"/>
                        <w:lang w:val="en-US"/>
                      </w:rPr>
                      <w:t>aO</w:t>
                    </w:r>
                    <w:r w:rsidRPr="007E3363">
                      <w:rPr>
                        <w:sz w:val="18"/>
                        <w:szCs w:val="18"/>
                      </w:rPr>
                      <w:t xml:space="preserve"> </w:t>
                    </w:r>
                  </w:p>
                </w:txbxContent>
              </v:textbox>
            </v:shape>
            <v:shape id="_x0000_s12419" type="#_x0000_t202" style="position:absolute;left:10093;top:2037;width:1448;height:1372" filled="f" stroked="f">
              <v:textbox style="mso-next-textbox:#_x0000_s12419">
                <w:txbxContent>
                  <w:p w:rsidR="00151B64" w:rsidRPr="007E3363" w:rsidRDefault="00151B64" w:rsidP="00151B64">
                    <w:pPr>
                      <w:rPr>
                        <w:sz w:val="18"/>
                        <w:szCs w:val="18"/>
                        <w:lang w:val="en-US"/>
                      </w:rPr>
                    </w:pPr>
                    <w:r>
                      <w:rPr>
                        <w:sz w:val="18"/>
                        <w:szCs w:val="18"/>
                        <w:lang w:val="en-US"/>
                      </w:rPr>
                      <w:t xml:space="preserve"> </w:t>
                    </w:r>
                    <w:r w:rsidRPr="007E3363">
                      <w:rPr>
                        <w:sz w:val="18"/>
                        <w:szCs w:val="18"/>
                      </w:rPr>
                      <w:t>С</w:t>
                    </w:r>
                    <w:r w:rsidRPr="007E3363">
                      <w:rPr>
                        <w:sz w:val="18"/>
                        <w:szCs w:val="18"/>
                        <w:lang w:val="en-US"/>
                      </w:rPr>
                      <w:t>a</w:t>
                    </w:r>
                    <w:r w:rsidRPr="007E3363">
                      <w:rPr>
                        <w:sz w:val="18"/>
                        <w:szCs w:val="18"/>
                        <w:vertAlign w:val="subscript"/>
                        <w:lang w:val="en-US"/>
                      </w:rPr>
                      <w:t>3</w:t>
                    </w:r>
                    <w:r w:rsidRPr="007E3363">
                      <w:rPr>
                        <w:sz w:val="18"/>
                        <w:szCs w:val="18"/>
                        <w:lang w:val="en-US"/>
                      </w:rPr>
                      <w:t>SiO</w:t>
                    </w:r>
                    <w:r w:rsidRPr="007E3363">
                      <w:rPr>
                        <w:sz w:val="18"/>
                        <w:szCs w:val="18"/>
                        <w:vertAlign w:val="subscript"/>
                        <w:lang w:val="en-US"/>
                      </w:rPr>
                      <w:t>5</w:t>
                    </w:r>
                    <w:r w:rsidRPr="00F0570C">
                      <w:rPr>
                        <w:sz w:val="18"/>
                        <w:szCs w:val="18"/>
                        <w:lang w:val="en-US"/>
                      </w:rPr>
                      <w:t xml:space="preserve"> </w:t>
                    </w:r>
                    <w:r w:rsidRPr="007E3363">
                      <w:rPr>
                        <w:sz w:val="18"/>
                        <w:szCs w:val="18"/>
                        <w:lang w:val="en-US"/>
                      </w:rPr>
                      <w:t>+</w:t>
                    </w:r>
                    <w:r w:rsidRPr="00F0570C">
                      <w:rPr>
                        <w:sz w:val="18"/>
                        <w:szCs w:val="18"/>
                        <w:lang w:val="en-US"/>
                      </w:rPr>
                      <w:t xml:space="preserve"> </w:t>
                    </w:r>
                    <w:r w:rsidRPr="007E3363">
                      <w:rPr>
                        <w:i/>
                        <w:sz w:val="18"/>
                        <w:szCs w:val="18"/>
                      </w:rPr>
                      <w:t>ж</w:t>
                    </w:r>
                  </w:p>
                  <w:p w:rsidR="00151B64" w:rsidRPr="00F0570C" w:rsidRDefault="00151B64" w:rsidP="00151B64">
                    <w:pPr>
                      <w:rPr>
                        <w:sz w:val="18"/>
                        <w:szCs w:val="18"/>
                        <w:lang w:val="en-US"/>
                      </w:rPr>
                    </w:pPr>
                    <w:r w:rsidRPr="007E3363">
                      <w:rPr>
                        <w:sz w:val="18"/>
                        <w:szCs w:val="18"/>
                        <w:lang w:val="en-US"/>
                      </w:rPr>
                      <w:t xml:space="preserve"> </w:t>
                    </w:r>
                    <w:r w:rsidRPr="007E3363">
                      <w:rPr>
                        <w:sz w:val="18"/>
                        <w:szCs w:val="18"/>
                      </w:rPr>
                      <w:t>С</w:t>
                    </w:r>
                    <w:r w:rsidRPr="007E3363">
                      <w:rPr>
                        <w:sz w:val="18"/>
                        <w:szCs w:val="18"/>
                        <w:lang w:val="en-US"/>
                      </w:rPr>
                      <w:t>a</w:t>
                    </w:r>
                    <w:r w:rsidRPr="007E3363">
                      <w:rPr>
                        <w:sz w:val="18"/>
                        <w:szCs w:val="18"/>
                        <w:vertAlign w:val="subscript"/>
                        <w:lang w:val="en-US"/>
                      </w:rPr>
                      <w:t>3</w:t>
                    </w:r>
                    <w:r w:rsidRPr="007E3363">
                      <w:rPr>
                        <w:sz w:val="18"/>
                        <w:szCs w:val="18"/>
                        <w:lang w:val="en-US"/>
                      </w:rPr>
                      <w:t>SiO</w:t>
                    </w:r>
                    <w:r w:rsidRPr="007E3363">
                      <w:rPr>
                        <w:sz w:val="18"/>
                        <w:szCs w:val="18"/>
                        <w:vertAlign w:val="subscript"/>
                        <w:lang w:val="en-US"/>
                      </w:rPr>
                      <w:t>5</w:t>
                    </w:r>
                    <w:r w:rsidRPr="00F0570C">
                      <w:rPr>
                        <w:sz w:val="18"/>
                        <w:szCs w:val="18"/>
                        <w:lang w:val="en-US"/>
                      </w:rPr>
                      <w:t xml:space="preserve"> </w:t>
                    </w:r>
                    <w:r w:rsidRPr="007E3363">
                      <w:rPr>
                        <w:sz w:val="18"/>
                        <w:szCs w:val="18"/>
                        <w:lang w:val="en-US"/>
                      </w:rPr>
                      <w:t>+</w:t>
                    </w:r>
                    <w:r w:rsidRPr="00F0570C">
                      <w:rPr>
                        <w:sz w:val="18"/>
                        <w:szCs w:val="18"/>
                        <w:lang w:val="en-US"/>
                      </w:rPr>
                      <w:t xml:space="preserve"> </w:t>
                    </w:r>
                  </w:p>
                  <w:p w:rsidR="00151B64" w:rsidRPr="00F0570C" w:rsidRDefault="00151B64" w:rsidP="00151B64">
                    <w:pPr>
                      <w:rPr>
                        <w:sz w:val="18"/>
                        <w:szCs w:val="18"/>
                        <w:vertAlign w:val="subscript"/>
                        <w:lang w:val="en-US"/>
                      </w:rPr>
                    </w:pPr>
                    <w:r w:rsidRPr="00F0570C">
                      <w:rPr>
                        <w:sz w:val="18"/>
                        <w:szCs w:val="18"/>
                        <w:lang w:val="en-US"/>
                      </w:rPr>
                      <w:t>+</w:t>
                    </w:r>
                    <w:r w:rsidRPr="007E3363">
                      <w:rPr>
                        <w:sz w:val="18"/>
                        <w:szCs w:val="18"/>
                      </w:rPr>
                      <w:t>α</w:t>
                    </w:r>
                    <w:r w:rsidRPr="00F0570C">
                      <w:rPr>
                        <w:sz w:val="18"/>
                        <w:szCs w:val="18"/>
                        <w:lang w:val="en-US"/>
                      </w:rPr>
                      <w:t>-</w:t>
                    </w:r>
                    <w:r w:rsidRPr="007E3363">
                      <w:rPr>
                        <w:sz w:val="18"/>
                        <w:szCs w:val="18"/>
                      </w:rPr>
                      <w:t>С</w:t>
                    </w:r>
                    <w:r w:rsidRPr="007E3363">
                      <w:rPr>
                        <w:sz w:val="18"/>
                        <w:szCs w:val="18"/>
                        <w:lang w:val="en-US"/>
                      </w:rPr>
                      <w:t>a</w:t>
                    </w:r>
                    <w:r w:rsidRPr="00F0570C">
                      <w:rPr>
                        <w:sz w:val="18"/>
                        <w:szCs w:val="18"/>
                        <w:vertAlign w:val="subscript"/>
                        <w:lang w:val="en-US"/>
                      </w:rPr>
                      <w:t>2</w:t>
                    </w:r>
                    <w:r w:rsidRPr="007E3363">
                      <w:rPr>
                        <w:sz w:val="18"/>
                        <w:szCs w:val="18"/>
                        <w:lang w:val="en-US"/>
                      </w:rPr>
                      <w:t>SiO</w:t>
                    </w:r>
                    <w:r w:rsidRPr="00F0570C">
                      <w:rPr>
                        <w:sz w:val="18"/>
                        <w:szCs w:val="18"/>
                        <w:vertAlign w:val="subscript"/>
                        <w:lang w:val="en-US"/>
                      </w:rPr>
                      <w:t>4</w:t>
                    </w:r>
                  </w:p>
                  <w:p w:rsidR="00151B64" w:rsidRPr="00F0570C" w:rsidRDefault="00151B64" w:rsidP="00151B64">
                    <w:pPr>
                      <w:rPr>
                        <w:i/>
                        <w:sz w:val="18"/>
                        <w:szCs w:val="18"/>
                        <w:lang w:val="en-US"/>
                      </w:rPr>
                    </w:pPr>
                  </w:p>
                  <w:p w:rsidR="00151B64" w:rsidRPr="00F0570C" w:rsidRDefault="00151B64" w:rsidP="00151B64">
                    <w:pPr>
                      <w:rPr>
                        <w:i/>
                        <w:sz w:val="18"/>
                        <w:szCs w:val="18"/>
                        <w:lang w:val="en-US"/>
                      </w:rPr>
                    </w:pPr>
                    <w:r>
                      <w:rPr>
                        <w:sz w:val="18"/>
                        <w:szCs w:val="18"/>
                        <w:lang w:val="en-US"/>
                      </w:rPr>
                      <w:t xml:space="preserve"> </w:t>
                    </w:r>
                    <w:r w:rsidRPr="00A36DC8">
                      <w:rPr>
                        <w:sz w:val="18"/>
                        <w:szCs w:val="18"/>
                      </w:rPr>
                      <w:t>С</w:t>
                    </w:r>
                    <w:r w:rsidRPr="00A36DC8">
                      <w:rPr>
                        <w:sz w:val="18"/>
                        <w:szCs w:val="18"/>
                        <w:lang w:val="en-US"/>
                      </w:rPr>
                      <w:t>a</w:t>
                    </w:r>
                    <w:r w:rsidRPr="00501615">
                      <w:rPr>
                        <w:sz w:val="18"/>
                        <w:szCs w:val="18"/>
                        <w:vertAlign w:val="subscript"/>
                        <w:lang w:val="en-US"/>
                      </w:rPr>
                      <w:t>3</w:t>
                    </w:r>
                    <w:r>
                      <w:rPr>
                        <w:sz w:val="18"/>
                        <w:szCs w:val="18"/>
                        <w:lang w:val="en-US"/>
                      </w:rPr>
                      <w:t>SiO</w:t>
                    </w:r>
                    <w:r w:rsidRPr="00501615">
                      <w:rPr>
                        <w:sz w:val="18"/>
                        <w:szCs w:val="18"/>
                        <w:vertAlign w:val="subscript"/>
                        <w:lang w:val="en-US"/>
                      </w:rPr>
                      <w:t>5</w:t>
                    </w:r>
                    <w:r w:rsidRPr="00F0570C">
                      <w:rPr>
                        <w:sz w:val="18"/>
                        <w:szCs w:val="18"/>
                        <w:vertAlign w:val="subscript"/>
                        <w:lang w:val="en-US"/>
                      </w:rPr>
                      <w:t xml:space="preserve"> </w:t>
                    </w:r>
                    <w:r w:rsidRPr="00F0570C">
                      <w:rPr>
                        <w:sz w:val="18"/>
                        <w:szCs w:val="18"/>
                        <w:lang w:val="en-US"/>
                      </w:rPr>
                      <w:t>+</w:t>
                    </w:r>
                  </w:p>
                  <w:p w:rsidR="00151B64" w:rsidRPr="00E565EA" w:rsidRDefault="00151B64" w:rsidP="00151B64">
                    <w:pPr>
                      <w:rPr>
                        <w:b/>
                        <w:i/>
                        <w:sz w:val="18"/>
                        <w:szCs w:val="18"/>
                      </w:rPr>
                    </w:pPr>
                    <w:r>
                      <w:rPr>
                        <w:i/>
                        <w:sz w:val="18"/>
                        <w:szCs w:val="18"/>
                      </w:rPr>
                      <w:t>+</w:t>
                    </w:r>
                    <w:r w:rsidRPr="00FA656F">
                      <w:rPr>
                        <w:i/>
                        <w:sz w:val="18"/>
                        <w:szCs w:val="18"/>
                      </w:rPr>
                      <w:t>С</w:t>
                    </w:r>
                    <w:r w:rsidRPr="00FA656F">
                      <w:rPr>
                        <w:i/>
                        <w:sz w:val="18"/>
                        <w:szCs w:val="18"/>
                        <w:lang w:val="en-US"/>
                      </w:rPr>
                      <w:t>aO</w:t>
                    </w:r>
                  </w:p>
                  <w:p w:rsidR="00151B64" w:rsidRPr="00E565EA" w:rsidRDefault="00151B64" w:rsidP="00151B64">
                    <w:pPr>
                      <w:rPr>
                        <w:sz w:val="18"/>
                        <w:szCs w:val="18"/>
                      </w:rPr>
                    </w:pPr>
                  </w:p>
                  <w:p w:rsidR="00151B64" w:rsidRPr="00501615" w:rsidRDefault="00151B64" w:rsidP="00151B64">
                    <w:pPr>
                      <w:rPr>
                        <w:sz w:val="18"/>
                        <w:szCs w:val="18"/>
                        <w:lang w:val="en-US"/>
                      </w:rPr>
                    </w:pPr>
                  </w:p>
                </w:txbxContent>
              </v:textbox>
            </v:shape>
            <v:shape id="_x0000_s12420" type="#_x0000_t202" style="position:absolute;left:9751;top:3344;width:1560;height:454" filled="f" stroked="f">
              <v:textbox style="mso-next-textbox:#_x0000_s12420">
                <w:txbxContent>
                  <w:p w:rsidR="00151B64" w:rsidRPr="007E3363" w:rsidRDefault="00151B64" w:rsidP="00151B64">
                    <w:r w:rsidRPr="007E3363">
                      <w:rPr>
                        <w:sz w:val="18"/>
                        <w:szCs w:val="18"/>
                      </w:rPr>
                      <w:t>α-С</w:t>
                    </w:r>
                    <w:r w:rsidRPr="007E3363">
                      <w:rPr>
                        <w:sz w:val="18"/>
                        <w:szCs w:val="18"/>
                        <w:lang w:val="en-US"/>
                      </w:rPr>
                      <w:t>a</w:t>
                    </w:r>
                    <w:r w:rsidRPr="007E3363">
                      <w:rPr>
                        <w:sz w:val="18"/>
                        <w:szCs w:val="18"/>
                        <w:vertAlign w:val="subscript"/>
                      </w:rPr>
                      <w:t>2</w:t>
                    </w:r>
                    <w:r w:rsidRPr="007E3363">
                      <w:rPr>
                        <w:sz w:val="18"/>
                        <w:szCs w:val="18"/>
                        <w:lang w:val="en-US"/>
                      </w:rPr>
                      <w:t>SiO</w:t>
                    </w:r>
                    <w:r w:rsidRPr="007E3363">
                      <w:rPr>
                        <w:sz w:val="18"/>
                        <w:szCs w:val="18"/>
                        <w:vertAlign w:val="subscript"/>
                      </w:rPr>
                      <w:t>4</w:t>
                    </w:r>
                    <w:r w:rsidRPr="007E3363">
                      <w:rPr>
                        <w:sz w:val="18"/>
                        <w:szCs w:val="18"/>
                      </w:rPr>
                      <w:t>+С</w:t>
                    </w:r>
                    <w:r w:rsidRPr="007E3363">
                      <w:rPr>
                        <w:sz w:val="18"/>
                        <w:szCs w:val="18"/>
                        <w:lang w:val="en-US"/>
                      </w:rPr>
                      <w:t>aO</w:t>
                    </w:r>
                  </w:p>
                </w:txbxContent>
              </v:textbox>
            </v:shape>
            <v:shape id="_x0000_s12421" type="#_x0000_t202" style="position:absolute;left:8901;top:3416;width:709;height:978" filled="f" stroked="f">
              <v:textbox style="layout-flow:vertical;mso-layout-flow-alt:bottom-to-top;mso-next-textbox:#_x0000_s12421">
                <w:txbxContent>
                  <w:p w:rsidR="00151B64" w:rsidRPr="007E3363" w:rsidRDefault="00151B64" w:rsidP="00151B64">
                    <w:pPr>
                      <w:rPr>
                        <w:sz w:val="16"/>
                        <w:szCs w:val="16"/>
                        <w:lang w:val="en-US"/>
                      </w:rPr>
                    </w:pPr>
                    <w:r w:rsidRPr="007E3363">
                      <w:rPr>
                        <w:sz w:val="16"/>
                        <w:szCs w:val="16"/>
                      </w:rPr>
                      <w:t>β-С</w:t>
                    </w:r>
                    <w:r w:rsidRPr="007E3363">
                      <w:rPr>
                        <w:sz w:val="16"/>
                        <w:szCs w:val="16"/>
                        <w:lang w:val="en-US"/>
                      </w:rPr>
                      <w:t>aSiO</w:t>
                    </w:r>
                    <w:r w:rsidRPr="007E3363">
                      <w:rPr>
                        <w:sz w:val="16"/>
                        <w:szCs w:val="16"/>
                        <w:vertAlign w:val="subscript"/>
                        <w:lang w:val="en-US"/>
                      </w:rPr>
                      <w:t>3</w:t>
                    </w:r>
                    <w:r w:rsidRPr="007E3363">
                      <w:rPr>
                        <w:sz w:val="16"/>
                        <w:szCs w:val="16"/>
                      </w:rPr>
                      <w:t xml:space="preserve"> </w:t>
                    </w:r>
                    <w:r w:rsidRPr="007E3363">
                      <w:rPr>
                        <w:sz w:val="16"/>
                        <w:szCs w:val="16"/>
                        <w:lang w:val="en-US"/>
                      </w:rPr>
                      <w:t>+</w:t>
                    </w:r>
                  </w:p>
                  <w:p w:rsidR="00151B64" w:rsidRPr="007E3363" w:rsidRDefault="00151B64" w:rsidP="00151B64">
                    <w:pPr>
                      <w:rPr>
                        <w:sz w:val="16"/>
                        <w:szCs w:val="16"/>
                      </w:rPr>
                    </w:pPr>
                    <w:r w:rsidRPr="007E3363">
                      <w:rPr>
                        <w:sz w:val="16"/>
                        <w:szCs w:val="16"/>
                      </w:rPr>
                      <w:t xml:space="preserve"> </w:t>
                    </w:r>
                    <w:r w:rsidRPr="007E3363">
                      <w:rPr>
                        <w:sz w:val="16"/>
                        <w:szCs w:val="16"/>
                        <w:lang w:val="en-US"/>
                      </w:rPr>
                      <w:t>+</w:t>
                    </w:r>
                    <w:r w:rsidRPr="007E3363">
                      <w:rPr>
                        <w:sz w:val="16"/>
                        <w:szCs w:val="16"/>
                      </w:rPr>
                      <w:t>С</w:t>
                    </w:r>
                    <w:r w:rsidRPr="007E3363">
                      <w:rPr>
                        <w:sz w:val="16"/>
                        <w:szCs w:val="16"/>
                        <w:lang w:val="en-US"/>
                      </w:rPr>
                      <w:t>a</w:t>
                    </w:r>
                    <w:r w:rsidRPr="007E3363">
                      <w:rPr>
                        <w:sz w:val="16"/>
                        <w:szCs w:val="16"/>
                        <w:vertAlign w:val="subscript"/>
                        <w:lang w:val="en-US"/>
                      </w:rPr>
                      <w:t>3</w:t>
                    </w:r>
                    <w:r w:rsidRPr="007E3363">
                      <w:rPr>
                        <w:sz w:val="16"/>
                        <w:szCs w:val="16"/>
                        <w:lang w:val="en-US"/>
                      </w:rPr>
                      <w:t>Si</w:t>
                    </w:r>
                    <w:r w:rsidRPr="007E3363">
                      <w:rPr>
                        <w:sz w:val="16"/>
                        <w:szCs w:val="16"/>
                        <w:vertAlign w:val="subscript"/>
                        <w:lang w:val="en-US"/>
                      </w:rPr>
                      <w:t>2</w:t>
                    </w:r>
                    <w:r w:rsidRPr="007E3363">
                      <w:rPr>
                        <w:sz w:val="16"/>
                        <w:szCs w:val="16"/>
                        <w:lang w:val="en-US"/>
                      </w:rPr>
                      <w:t>O</w:t>
                    </w:r>
                    <w:r w:rsidRPr="007E3363">
                      <w:rPr>
                        <w:sz w:val="16"/>
                        <w:szCs w:val="16"/>
                        <w:vertAlign w:val="subscript"/>
                        <w:lang w:val="en-US"/>
                      </w:rPr>
                      <w:t>7</w:t>
                    </w:r>
                  </w:p>
                </w:txbxContent>
              </v:textbox>
            </v:shape>
            <v:shape id="_x0000_s12422" type="#_x0000_t202" style="position:absolute;left:9953;top:3591;width:1200;height:454" filled="f" stroked="f">
              <v:textbox style="mso-next-textbox:#_x0000_s12422">
                <w:txbxContent>
                  <w:p w:rsidR="00151B64" w:rsidRPr="00E565EA" w:rsidRDefault="00151B64" w:rsidP="00151B64">
                    <w:pPr>
                      <w:rPr>
                        <w:i/>
                        <w:sz w:val="18"/>
                        <w:szCs w:val="18"/>
                        <w:lang w:val="en-US"/>
                      </w:rPr>
                    </w:pPr>
                    <w:r>
                      <w:rPr>
                        <w:i/>
                        <w:sz w:val="18"/>
                        <w:szCs w:val="18"/>
                      </w:rPr>
                      <w:t>2</w:t>
                    </w:r>
                    <w:r w:rsidRPr="00E565EA">
                      <w:rPr>
                        <w:i/>
                        <w:sz w:val="18"/>
                        <w:szCs w:val="18"/>
                      </w:rPr>
                      <w:t>С</w:t>
                    </w:r>
                    <w:r w:rsidRPr="00E565EA">
                      <w:rPr>
                        <w:i/>
                        <w:sz w:val="18"/>
                        <w:szCs w:val="18"/>
                        <w:lang w:val="en-US"/>
                      </w:rPr>
                      <w:t>aO</w:t>
                    </w:r>
                    <w:r>
                      <w:rPr>
                        <w:i/>
                        <w:sz w:val="18"/>
                        <w:szCs w:val="18"/>
                        <w:lang w:val="en-US"/>
                      </w:rPr>
                      <w:t>·SiO</w:t>
                    </w:r>
                    <w:r w:rsidRPr="00E565EA">
                      <w:rPr>
                        <w:i/>
                        <w:sz w:val="18"/>
                        <w:szCs w:val="18"/>
                        <w:vertAlign w:val="subscript"/>
                        <w:lang w:val="en-US"/>
                      </w:rPr>
                      <w:t>2</w:t>
                    </w:r>
                  </w:p>
                </w:txbxContent>
              </v:textbox>
            </v:shape>
            <v:shape id="_x0000_s12423" type="#_x0000_t202" style="position:absolute;left:10991;top:4272;width:600;height:454" filled="f" stroked="f">
              <v:textbox style="mso-next-textbox:#_x0000_s12423">
                <w:txbxContent>
                  <w:p w:rsidR="00151B64" w:rsidRPr="002D7BBA" w:rsidRDefault="00151B64" w:rsidP="00151B64">
                    <w:pPr>
                      <w:rPr>
                        <w:sz w:val="18"/>
                        <w:szCs w:val="18"/>
                        <w:lang w:val="en-US"/>
                      </w:rPr>
                    </w:pPr>
                    <w:r>
                      <w:rPr>
                        <w:sz w:val="18"/>
                        <w:szCs w:val="18"/>
                        <w:lang w:val="en-US"/>
                      </w:rPr>
                      <w:t>100</w:t>
                    </w:r>
                  </w:p>
                </w:txbxContent>
              </v:textbox>
            </v:shape>
            <v:shape id="_x0000_s12424" type="#_x0000_t202" style="position:absolute;left:6975;top:2552;width:1400;height:624" filled="f" stroked="f">
              <v:textbox style="mso-next-textbox:#_x0000_s12424">
                <w:txbxContent>
                  <w:p w:rsidR="00151B64" w:rsidRDefault="00151B64" w:rsidP="00151B64">
                    <w:pPr>
                      <w:jc w:val="center"/>
                      <w:rPr>
                        <w:i/>
                        <w:sz w:val="18"/>
                        <w:szCs w:val="18"/>
                      </w:rPr>
                    </w:pPr>
                    <w:r w:rsidRPr="00FA656F">
                      <w:rPr>
                        <w:i/>
                        <w:sz w:val="18"/>
                        <w:szCs w:val="18"/>
                      </w:rPr>
                      <w:t>Кристобалит</w:t>
                    </w:r>
                    <w:r>
                      <w:rPr>
                        <w:i/>
                        <w:sz w:val="18"/>
                        <w:szCs w:val="18"/>
                        <w:lang w:val="en-US"/>
                      </w:rPr>
                      <w:t xml:space="preserve"> </w:t>
                    </w:r>
                  </w:p>
                  <w:p w:rsidR="00151B64" w:rsidRPr="00FC4045" w:rsidRDefault="00151B64" w:rsidP="00151B64">
                    <w:pPr>
                      <w:jc w:val="center"/>
                      <w:rPr>
                        <w:i/>
                        <w:sz w:val="18"/>
                        <w:szCs w:val="18"/>
                      </w:rPr>
                    </w:pPr>
                    <w:r>
                      <w:rPr>
                        <w:i/>
                        <w:sz w:val="18"/>
                        <w:szCs w:val="18"/>
                      </w:rPr>
                      <w:t>ж</w:t>
                    </w:r>
                  </w:p>
                </w:txbxContent>
              </v:textbox>
            </v:shape>
            <v:shape id="_x0000_s12425" type="#_x0000_t202" style="position:absolute;left:6781;top:4477;width:663;height:454" filled="f" stroked="f">
              <v:textbox style="mso-next-textbox:#_x0000_s12425">
                <w:txbxContent>
                  <w:p w:rsidR="00151B64" w:rsidRPr="007E3363" w:rsidRDefault="00151B64" w:rsidP="00151B64">
                    <w:pPr>
                      <w:rPr>
                        <w:sz w:val="18"/>
                        <w:szCs w:val="18"/>
                        <w:lang w:val="en-US"/>
                      </w:rPr>
                    </w:pPr>
                    <w:r w:rsidRPr="007E3363">
                      <w:rPr>
                        <w:sz w:val="18"/>
                        <w:szCs w:val="18"/>
                        <w:lang w:val="en-US"/>
                      </w:rPr>
                      <w:t>SiO</w:t>
                    </w:r>
                    <w:r w:rsidRPr="007E3363">
                      <w:rPr>
                        <w:sz w:val="18"/>
                        <w:szCs w:val="18"/>
                        <w:vertAlign w:val="subscript"/>
                        <w:lang w:val="en-US"/>
                      </w:rPr>
                      <w:t>2</w:t>
                    </w:r>
                  </w:p>
                </w:txbxContent>
              </v:textbox>
            </v:shape>
            <v:shape id="_x0000_s12426" type="#_x0000_t202" style="position:absolute;left:8381;top:2283;width:1200;height:652" filled="f" stroked="f">
              <v:textbox style="mso-next-textbox:#_x0000_s12426">
                <w:txbxContent>
                  <w:p w:rsidR="00151B64" w:rsidRPr="007E3363" w:rsidRDefault="00151B64" w:rsidP="00151B64">
                    <w:pPr>
                      <w:rPr>
                        <w:sz w:val="18"/>
                        <w:szCs w:val="18"/>
                      </w:rPr>
                    </w:pPr>
                    <w:r w:rsidRPr="007E3363">
                      <w:rPr>
                        <w:sz w:val="18"/>
                        <w:szCs w:val="18"/>
                      </w:rPr>
                      <w:t>α-С</w:t>
                    </w:r>
                    <w:r w:rsidRPr="007E3363">
                      <w:rPr>
                        <w:sz w:val="18"/>
                        <w:szCs w:val="18"/>
                        <w:lang w:val="en-US"/>
                      </w:rPr>
                      <w:t>a</w:t>
                    </w:r>
                    <w:r w:rsidRPr="007E3363">
                      <w:rPr>
                        <w:sz w:val="18"/>
                        <w:szCs w:val="18"/>
                        <w:vertAlign w:val="subscript"/>
                        <w:lang w:val="en-US"/>
                      </w:rPr>
                      <w:t>2</w:t>
                    </w:r>
                    <w:r w:rsidRPr="007E3363">
                      <w:rPr>
                        <w:sz w:val="18"/>
                        <w:szCs w:val="18"/>
                        <w:lang w:val="en-US"/>
                      </w:rPr>
                      <w:t>SiO</w:t>
                    </w:r>
                    <w:r w:rsidRPr="007E3363">
                      <w:rPr>
                        <w:sz w:val="18"/>
                        <w:szCs w:val="18"/>
                        <w:vertAlign w:val="subscript"/>
                      </w:rPr>
                      <w:t>3</w:t>
                    </w:r>
                    <w:r w:rsidRPr="007E3363">
                      <w:rPr>
                        <w:sz w:val="18"/>
                        <w:szCs w:val="18"/>
                        <w:lang w:val="en-US"/>
                      </w:rPr>
                      <w:t>+</w:t>
                    </w:r>
                  </w:p>
                  <w:p w:rsidR="00151B64" w:rsidRPr="007E3363" w:rsidRDefault="00151B64" w:rsidP="00151B64">
                    <w:r w:rsidRPr="007E3363">
                      <w:rPr>
                        <w:sz w:val="18"/>
                        <w:szCs w:val="18"/>
                      </w:rPr>
                      <w:t>С</w:t>
                    </w:r>
                    <w:r w:rsidRPr="007E3363">
                      <w:rPr>
                        <w:sz w:val="18"/>
                        <w:szCs w:val="18"/>
                        <w:lang w:val="en-US"/>
                      </w:rPr>
                      <w:t>a</w:t>
                    </w:r>
                    <w:r w:rsidRPr="007E3363">
                      <w:rPr>
                        <w:sz w:val="18"/>
                        <w:szCs w:val="18"/>
                        <w:vertAlign w:val="subscript"/>
                      </w:rPr>
                      <w:t>3</w:t>
                    </w:r>
                    <w:r w:rsidRPr="007E3363">
                      <w:rPr>
                        <w:sz w:val="18"/>
                        <w:szCs w:val="18"/>
                        <w:lang w:val="en-US"/>
                      </w:rPr>
                      <w:t>Si</w:t>
                    </w:r>
                    <w:r w:rsidRPr="007E3363">
                      <w:rPr>
                        <w:sz w:val="18"/>
                        <w:szCs w:val="18"/>
                        <w:vertAlign w:val="subscript"/>
                      </w:rPr>
                      <w:t>2</w:t>
                    </w:r>
                    <w:r w:rsidRPr="007E3363">
                      <w:rPr>
                        <w:sz w:val="18"/>
                        <w:szCs w:val="18"/>
                        <w:lang w:val="en-US"/>
                      </w:rPr>
                      <w:t>O</w:t>
                    </w:r>
                    <w:r w:rsidRPr="007E3363">
                      <w:rPr>
                        <w:sz w:val="18"/>
                        <w:szCs w:val="18"/>
                        <w:vertAlign w:val="subscript"/>
                      </w:rPr>
                      <w:t>7</w:t>
                    </w:r>
                  </w:p>
                </w:txbxContent>
              </v:textbox>
            </v:shape>
            <v:shape id="_x0000_s12427" type="#_x0000_t202" style="position:absolute;left:7061;top:3550;width:2040;height:454" filled="f" stroked="f">
              <v:textbox style="mso-next-textbox:#_x0000_s12427">
                <w:txbxContent>
                  <w:p w:rsidR="00151B64" w:rsidRPr="007A074A" w:rsidRDefault="00151B64" w:rsidP="00151B64">
                    <w:pPr>
                      <w:rPr>
                        <w:lang w:val="en-US"/>
                      </w:rPr>
                    </w:pPr>
                    <w:r>
                      <w:rPr>
                        <w:i/>
                        <w:sz w:val="18"/>
                        <w:szCs w:val="18"/>
                      </w:rPr>
                      <w:t xml:space="preserve">Тридимит </w:t>
                    </w:r>
                    <w:r w:rsidRPr="007E3363">
                      <w:rPr>
                        <w:sz w:val="18"/>
                        <w:szCs w:val="18"/>
                      </w:rPr>
                      <w:t>+</w:t>
                    </w:r>
                    <w:r w:rsidRPr="007E3363">
                      <w:rPr>
                        <w:sz w:val="18"/>
                        <w:szCs w:val="18"/>
                        <w:lang w:val="en-US"/>
                      </w:rPr>
                      <w:t xml:space="preserve"> </w:t>
                    </w:r>
                    <w:r w:rsidRPr="007E3363">
                      <w:rPr>
                        <w:sz w:val="18"/>
                        <w:szCs w:val="18"/>
                      </w:rPr>
                      <w:t>β-С</w:t>
                    </w:r>
                    <w:r w:rsidRPr="007E3363">
                      <w:rPr>
                        <w:sz w:val="18"/>
                        <w:szCs w:val="18"/>
                        <w:lang w:val="en-US"/>
                      </w:rPr>
                      <w:t>aSiO</w:t>
                    </w:r>
                    <w:r w:rsidRPr="007E3363">
                      <w:rPr>
                        <w:sz w:val="18"/>
                        <w:szCs w:val="18"/>
                        <w:vertAlign w:val="subscript"/>
                        <w:lang w:val="en-US"/>
                      </w:rPr>
                      <w:t>3</w:t>
                    </w:r>
                  </w:p>
                </w:txbxContent>
              </v:textbox>
            </v:shape>
            <v:shape id="_x0000_s12428" type="#_x0000_t202" style="position:absolute;left:7111;top:3898;width:2040;height:454" filled="f" stroked="f">
              <v:textbox style="mso-next-textbox:#_x0000_s12428">
                <w:txbxContent>
                  <w:p w:rsidR="00151B64" w:rsidRPr="007A074A" w:rsidRDefault="00151B64" w:rsidP="00151B64">
                    <w:pPr>
                      <w:rPr>
                        <w:lang w:val="en-US"/>
                      </w:rPr>
                    </w:pPr>
                    <w:r w:rsidRPr="007E3363">
                      <w:rPr>
                        <w:sz w:val="18"/>
                        <w:szCs w:val="18"/>
                      </w:rPr>
                      <w:t>α</w:t>
                    </w:r>
                    <w:r>
                      <w:rPr>
                        <w:i/>
                        <w:sz w:val="18"/>
                        <w:szCs w:val="18"/>
                        <w:lang w:val="en-US"/>
                      </w:rPr>
                      <w:t xml:space="preserve"> -</w:t>
                    </w:r>
                    <w:r>
                      <w:rPr>
                        <w:i/>
                        <w:sz w:val="18"/>
                        <w:szCs w:val="18"/>
                      </w:rPr>
                      <w:t>Кварц +</w:t>
                    </w:r>
                    <w:r w:rsidRPr="007E3363">
                      <w:rPr>
                        <w:sz w:val="18"/>
                        <w:szCs w:val="18"/>
                        <w:lang w:val="en-US"/>
                      </w:rPr>
                      <w:t xml:space="preserve"> </w:t>
                    </w:r>
                    <w:r w:rsidRPr="007E3363">
                      <w:rPr>
                        <w:sz w:val="18"/>
                        <w:szCs w:val="18"/>
                      </w:rPr>
                      <w:t>β-С</w:t>
                    </w:r>
                    <w:r w:rsidRPr="007E3363">
                      <w:rPr>
                        <w:sz w:val="18"/>
                        <w:szCs w:val="18"/>
                        <w:lang w:val="en-US"/>
                      </w:rPr>
                      <w:t>aSiO</w:t>
                    </w:r>
                    <w:r w:rsidRPr="007E3363">
                      <w:rPr>
                        <w:sz w:val="18"/>
                        <w:szCs w:val="18"/>
                        <w:vertAlign w:val="subscript"/>
                        <w:lang w:val="en-US"/>
                      </w:rPr>
                      <w:t>3</w:t>
                    </w:r>
                  </w:p>
                </w:txbxContent>
              </v:textbox>
            </v:shape>
            <v:shape id="_x0000_s12429" type="#_x0000_t202" style="position:absolute;left:10011;top:3817;width:1200;height:454" filled="f" stroked="f">
              <v:textbox style="mso-next-textbox:#_x0000_s12429">
                <w:txbxContent>
                  <w:p w:rsidR="00151B64" w:rsidRPr="00E565EA" w:rsidRDefault="00151B64" w:rsidP="00151B64">
                    <w:pPr>
                      <w:rPr>
                        <w:i/>
                        <w:sz w:val="18"/>
                        <w:szCs w:val="18"/>
                        <w:lang w:val="en-US"/>
                      </w:rPr>
                    </w:pPr>
                    <w:r>
                      <w:rPr>
                        <w:i/>
                        <w:sz w:val="18"/>
                        <w:szCs w:val="18"/>
                        <w:lang w:val="en-US"/>
                      </w:rPr>
                      <w:t>3</w:t>
                    </w:r>
                    <w:r w:rsidRPr="00E565EA">
                      <w:rPr>
                        <w:i/>
                        <w:sz w:val="18"/>
                        <w:szCs w:val="18"/>
                      </w:rPr>
                      <w:t>С</w:t>
                    </w:r>
                    <w:r w:rsidRPr="00E565EA">
                      <w:rPr>
                        <w:i/>
                        <w:sz w:val="18"/>
                        <w:szCs w:val="18"/>
                        <w:lang w:val="en-US"/>
                      </w:rPr>
                      <w:t>aO</w:t>
                    </w:r>
                    <w:r>
                      <w:rPr>
                        <w:i/>
                        <w:sz w:val="18"/>
                        <w:szCs w:val="18"/>
                        <w:lang w:val="en-US"/>
                      </w:rPr>
                      <w:t>·SiO</w:t>
                    </w:r>
                    <w:r w:rsidRPr="00E565EA">
                      <w:rPr>
                        <w:i/>
                        <w:sz w:val="18"/>
                        <w:szCs w:val="18"/>
                        <w:vertAlign w:val="subscript"/>
                        <w:lang w:val="en-US"/>
                      </w:rPr>
                      <w:t>2</w:t>
                    </w:r>
                  </w:p>
                </w:txbxContent>
              </v:textbox>
            </v:shape>
            <v:shape id="_x0000_s12430" type="#_x0000_t202" style="position:absolute;left:7281;top:4292;width:543;height:454" filled="f" stroked="f">
              <v:textbox style="mso-next-textbox:#_x0000_s12430">
                <w:txbxContent>
                  <w:p w:rsidR="00151B64" w:rsidRPr="002D7BBA" w:rsidRDefault="00151B64" w:rsidP="00151B64">
                    <w:pPr>
                      <w:rPr>
                        <w:sz w:val="18"/>
                        <w:szCs w:val="18"/>
                        <w:lang w:val="en-US"/>
                      </w:rPr>
                    </w:pPr>
                    <w:r>
                      <w:rPr>
                        <w:sz w:val="18"/>
                        <w:szCs w:val="18"/>
                        <w:lang w:val="en-US"/>
                      </w:rPr>
                      <w:t>10</w:t>
                    </w:r>
                  </w:p>
                </w:txbxContent>
              </v:textbox>
            </v:shape>
            <v:shape id="_x0000_s12431" type="#_x0000_t202" style="position:absolute;left:7661;top:4292;width:510;height:454" filled="f" stroked="f">
              <v:textbox style="mso-next-textbox:#_x0000_s12431">
                <w:txbxContent>
                  <w:p w:rsidR="00151B64" w:rsidRPr="002D7BBA" w:rsidRDefault="00151B64" w:rsidP="00151B64">
                    <w:pPr>
                      <w:rPr>
                        <w:sz w:val="18"/>
                        <w:szCs w:val="18"/>
                        <w:lang w:val="en-US"/>
                      </w:rPr>
                    </w:pPr>
                    <w:r>
                      <w:rPr>
                        <w:sz w:val="18"/>
                        <w:szCs w:val="18"/>
                        <w:lang w:val="en-US"/>
                      </w:rPr>
                      <w:t>20</w:t>
                    </w:r>
                  </w:p>
                </w:txbxContent>
              </v:textbox>
            </v:shape>
            <v:shape id="_x0000_s12432" type="#_x0000_t202" style="position:absolute;left:8091;top:4292;width:510;height:454" filled="f" stroked="f">
              <v:textbox style="mso-next-textbox:#_x0000_s12432">
                <w:txbxContent>
                  <w:p w:rsidR="00151B64" w:rsidRPr="002D7BBA" w:rsidRDefault="00151B64" w:rsidP="00151B64">
                    <w:pPr>
                      <w:rPr>
                        <w:sz w:val="18"/>
                        <w:szCs w:val="18"/>
                        <w:lang w:val="en-US"/>
                      </w:rPr>
                    </w:pPr>
                    <w:r>
                      <w:rPr>
                        <w:sz w:val="18"/>
                        <w:szCs w:val="18"/>
                        <w:lang w:val="en-US"/>
                      </w:rPr>
                      <w:t>30</w:t>
                    </w:r>
                  </w:p>
                </w:txbxContent>
              </v:textbox>
            </v:shape>
            <v:shape id="_x0000_s12433" type="#_x0000_t202" style="position:absolute;left:8481;top:4282;width:510;height:454" filled="f" stroked="f">
              <v:textbox style="mso-next-textbox:#_x0000_s12433">
                <w:txbxContent>
                  <w:p w:rsidR="00151B64" w:rsidRPr="002D7BBA" w:rsidRDefault="00151B64" w:rsidP="00151B64">
                    <w:pPr>
                      <w:rPr>
                        <w:sz w:val="18"/>
                        <w:szCs w:val="18"/>
                        <w:lang w:val="en-US"/>
                      </w:rPr>
                    </w:pPr>
                    <w:r>
                      <w:rPr>
                        <w:sz w:val="18"/>
                        <w:szCs w:val="18"/>
                        <w:lang w:val="en-US"/>
                      </w:rPr>
                      <w:t>40</w:t>
                    </w:r>
                  </w:p>
                </w:txbxContent>
              </v:textbox>
            </v:shape>
            <v:shape id="_x0000_s12434" type="#_x0000_t202" style="position:absolute;left:9341;top:4282;width:510;height:454" filled="f" stroked="f">
              <v:textbox style="mso-next-textbox:#_x0000_s12434">
                <w:txbxContent>
                  <w:p w:rsidR="00151B64" w:rsidRPr="002D7BBA" w:rsidRDefault="00151B64" w:rsidP="00151B64">
                    <w:pPr>
                      <w:rPr>
                        <w:sz w:val="18"/>
                        <w:szCs w:val="18"/>
                        <w:lang w:val="en-US"/>
                      </w:rPr>
                    </w:pPr>
                    <w:r>
                      <w:rPr>
                        <w:sz w:val="18"/>
                        <w:szCs w:val="18"/>
                        <w:lang w:val="en-US"/>
                      </w:rPr>
                      <w:t>60</w:t>
                    </w:r>
                  </w:p>
                </w:txbxContent>
              </v:textbox>
            </v:shape>
            <v:shape id="_x0000_s12435" type="#_x0000_t202" style="position:absolute;left:8871;top:4282;width:510;height:454" filled="f" stroked="f">
              <v:textbox style="mso-next-textbox:#_x0000_s12435">
                <w:txbxContent>
                  <w:p w:rsidR="00151B64" w:rsidRPr="002D7BBA" w:rsidRDefault="00151B64" w:rsidP="00151B64">
                    <w:pPr>
                      <w:rPr>
                        <w:sz w:val="18"/>
                        <w:szCs w:val="18"/>
                        <w:lang w:val="en-US"/>
                      </w:rPr>
                    </w:pPr>
                    <w:r>
                      <w:rPr>
                        <w:sz w:val="18"/>
                        <w:szCs w:val="18"/>
                        <w:lang w:val="en-US"/>
                      </w:rPr>
                      <w:t>50</w:t>
                    </w:r>
                  </w:p>
                </w:txbxContent>
              </v:textbox>
            </v:shape>
            <v:shape id="_x0000_s12436" type="#_x0000_t202" style="position:absolute;left:9751;top:4282;width:510;height:454" filled="f" stroked="f">
              <v:textbox style="mso-next-textbox:#_x0000_s12436">
                <w:txbxContent>
                  <w:p w:rsidR="00151B64" w:rsidRPr="002D7BBA" w:rsidRDefault="00151B64" w:rsidP="00151B64">
                    <w:pPr>
                      <w:rPr>
                        <w:sz w:val="18"/>
                        <w:szCs w:val="18"/>
                        <w:lang w:val="en-US"/>
                      </w:rPr>
                    </w:pPr>
                    <w:r>
                      <w:rPr>
                        <w:sz w:val="18"/>
                        <w:szCs w:val="18"/>
                        <w:lang w:val="en-US"/>
                      </w:rPr>
                      <w:t>70</w:t>
                    </w:r>
                  </w:p>
                </w:txbxContent>
              </v:textbox>
            </v:shape>
            <v:shape id="_x0000_s12437" type="#_x0000_t202" style="position:absolute;left:10121;top:4282;width:510;height:454" filled="f" stroked="f">
              <v:textbox style="mso-next-textbox:#_x0000_s12437">
                <w:txbxContent>
                  <w:p w:rsidR="00151B64" w:rsidRPr="002D7BBA" w:rsidRDefault="00151B64" w:rsidP="00151B64">
                    <w:pPr>
                      <w:rPr>
                        <w:sz w:val="18"/>
                        <w:szCs w:val="18"/>
                        <w:lang w:val="en-US"/>
                      </w:rPr>
                    </w:pPr>
                    <w:r>
                      <w:rPr>
                        <w:sz w:val="18"/>
                        <w:szCs w:val="18"/>
                        <w:lang w:val="en-US"/>
                      </w:rPr>
                      <w:t>80</w:t>
                    </w:r>
                  </w:p>
                </w:txbxContent>
              </v:textbox>
            </v:shape>
            <v:shape id="_x0000_s12438" type="#_x0000_t202" style="position:absolute;left:10561;top:4289;width:510;height:454" filled="f" stroked="f">
              <v:textbox style="mso-next-textbox:#_x0000_s12438">
                <w:txbxContent>
                  <w:p w:rsidR="00151B64" w:rsidRPr="002D7BBA" w:rsidRDefault="00151B64" w:rsidP="00151B64">
                    <w:pPr>
                      <w:rPr>
                        <w:sz w:val="18"/>
                        <w:szCs w:val="18"/>
                        <w:lang w:val="en-US"/>
                      </w:rPr>
                    </w:pPr>
                    <w:r>
                      <w:rPr>
                        <w:sz w:val="18"/>
                        <w:szCs w:val="18"/>
                        <w:lang w:val="en-US"/>
                      </w:rPr>
                      <w:t>90</w:t>
                    </w:r>
                  </w:p>
                </w:txbxContent>
              </v:textbox>
            </v:shape>
            <v:shape id="_x0000_s12439" type="#_x0000_t202" style="position:absolute;left:9679;top:4651;width:1871;height:454" filled="f" stroked="f">
              <v:textbox style="mso-next-textbox:#_x0000_s12439">
                <w:txbxContent>
                  <w:p w:rsidR="00151B64" w:rsidRPr="007E3363" w:rsidRDefault="00151B64" w:rsidP="00151B64">
                    <w:pPr>
                      <w:rPr>
                        <w:sz w:val="18"/>
                        <w:szCs w:val="18"/>
                      </w:rPr>
                    </w:pPr>
                    <w:r w:rsidRPr="007E3363">
                      <w:rPr>
                        <w:sz w:val="18"/>
                        <w:szCs w:val="18"/>
                      </w:rPr>
                      <w:t>С</w:t>
                    </w:r>
                    <w:r w:rsidRPr="007E3363">
                      <w:rPr>
                        <w:sz w:val="18"/>
                        <w:szCs w:val="18"/>
                        <w:lang w:val="en-US"/>
                      </w:rPr>
                      <w:t>a</w:t>
                    </w:r>
                    <w:r w:rsidRPr="007E3363">
                      <w:rPr>
                        <w:sz w:val="18"/>
                        <w:szCs w:val="18"/>
                        <w:vertAlign w:val="subscript"/>
                        <w:lang w:val="en-US"/>
                      </w:rPr>
                      <w:t>3</w:t>
                    </w:r>
                    <w:r w:rsidRPr="007E3363">
                      <w:rPr>
                        <w:sz w:val="18"/>
                        <w:szCs w:val="18"/>
                        <w:lang w:val="en-US"/>
                      </w:rPr>
                      <w:t>Si</w:t>
                    </w:r>
                    <w:r w:rsidRPr="007E3363">
                      <w:rPr>
                        <w:sz w:val="18"/>
                        <w:szCs w:val="18"/>
                        <w:vertAlign w:val="subscript"/>
                        <w:lang w:val="en-US"/>
                      </w:rPr>
                      <w:t>2</w:t>
                    </w:r>
                    <w:r w:rsidRPr="007E3363">
                      <w:rPr>
                        <w:sz w:val="18"/>
                        <w:szCs w:val="18"/>
                        <w:lang w:val="en-US"/>
                      </w:rPr>
                      <w:t>O</w:t>
                    </w:r>
                    <w:r w:rsidRPr="007E3363">
                      <w:rPr>
                        <w:sz w:val="18"/>
                        <w:szCs w:val="18"/>
                        <w:vertAlign w:val="subscript"/>
                        <w:lang w:val="en-US"/>
                      </w:rPr>
                      <w:t>7</w:t>
                    </w:r>
                    <w:r w:rsidRPr="007E3363">
                      <w:rPr>
                        <w:sz w:val="18"/>
                        <w:szCs w:val="18"/>
                        <w:lang w:val="en-US"/>
                      </w:rPr>
                      <w:t>+</w:t>
                    </w:r>
                    <w:r w:rsidRPr="007E3363">
                      <w:rPr>
                        <w:sz w:val="18"/>
                        <w:szCs w:val="18"/>
                      </w:rPr>
                      <w:t xml:space="preserve"> α-С</w:t>
                    </w:r>
                    <w:r w:rsidRPr="007E3363">
                      <w:rPr>
                        <w:sz w:val="18"/>
                        <w:szCs w:val="18"/>
                        <w:lang w:val="en-US"/>
                      </w:rPr>
                      <w:t>a</w:t>
                    </w:r>
                    <w:r w:rsidRPr="007E3363">
                      <w:rPr>
                        <w:sz w:val="18"/>
                        <w:szCs w:val="18"/>
                        <w:vertAlign w:val="subscript"/>
                      </w:rPr>
                      <w:t>2</w:t>
                    </w:r>
                    <w:r w:rsidRPr="007E3363">
                      <w:rPr>
                        <w:sz w:val="18"/>
                        <w:szCs w:val="18"/>
                        <w:lang w:val="en-US"/>
                      </w:rPr>
                      <w:t>SiO</w:t>
                    </w:r>
                    <w:r w:rsidRPr="007E3363">
                      <w:rPr>
                        <w:sz w:val="18"/>
                        <w:szCs w:val="18"/>
                        <w:vertAlign w:val="subscript"/>
                      </w:rPr>
                      <w:t>4</w:t>
                    </w:r>
                  </w:p>
                </w:txbxContent>
              </v:textbox>
            </v:shape>
            <v:oval id="_x0000_s12440" style="position:absolute;left:9052;top:4282;width:57;height:57" fillcolor="black">
              <o:lock v:ext="edit" aspectratio="t"/>
              <v:textbox style="layout-flow:vertical;mso-layout-flow-alt:bottom-to-top"/>
            </v:oval>
            <v:oval id="_x0000_s12441" style="position:absolute;left:9444;top:4283;width:57;height:57" fillcolor="black">
              <o:lock v:ext="edit" aspectratio="t"/>
              <v:textbox style="layout-flow:vertical;mso-layout-flow-alt:bottom-to-top"/>
            </v:oval>
            <v:oval id="_x0000_s12442" style="position:absolute;left:9758;top:4279;width:57;height:57" fillcolor="black">
              <o:lock v:ext="edit" aspectratio="t"/>
              <v:textbox style="layout-flow:vertical;mso-layout-flow-alt:bottom-to-top"/>
            </v:oval>
            <v:oval id="_x0000_s12443" style="position:absolute;left:10151;top:4279;width:57;height:57" fillcolor="black">
              <o:lock v:ext="edit" aspectratio="t"/>
              <v:textbox style="layout-flow:vertical;mso-layout-flow-alt:bottom-to-top"/>
            </v:oval>
            <v:line id="_x0000_s12444" style="position:absolute;flip:x" from="10183,4125" to="10423,4288">
              <v:stroke dashstyle="dash" endarrow="block" endarrowwidth="narrow"/>
            </v:line>
            <v:line id="_x0000_s12445" style="position:absolute;flip:x" from="9791,3823" to="10071,4296">
              <v:stroke dashstyle="dash" endarrow="block" endarrowwidth="narrow"/>
            </v:line>
            <v:line id="_x0000_s12446" style="position:absolute;flip:x y" from="10063,2112" to="10256,2219">
              <v:stroke dashstyle="dash" endarrow="block" endarrowwidth="narrow"/>
            </v:line>
            <v:line id="_x0000_s12447" style="position:absolute;flip:x" from="10071,2489" to="10247,3181">
              <v:stroke dashstyle="dash" endarrow="block" endarrowwidth="narrow"/>
            </v:line>
            <v:line id="_x0000_s12448" style="position:absolute" from="9231,2692" to="9351,3344">
              <v:stroke dashstyle="dash" endarrow="block" endarrowwidth="narrow"/>
            </v:line>
            <v:group id="_x0000_s12449" style="position:absolute;left:8782;top:2917;width:427;height:284" coordorigin="8436,2997" coordsize="427,284">
              <v:line id="_x0000_s12450" style="position:absolute;rotation:339" from="8436,3157" to="8863,3162">
                <v:stroke dashstyle="dash" endarrow="block" endarrowwidth="narrow"/>
              </v:line>
              <v:line id="_x0000_s12451" style="position:absolute;rotation:-39;flip:y" from="8528,2997" to="8580,3281">
                <v:stroke dashstyle="dash" endarrow="block" endarrowwidth="narrow"/>
              </v:line>
            </v:group>
            <v:group id="_x0000_s12452" style="position:absolute;left:9591;top:1877;width:264;height:326" coordorigin="9261,1949" coordsize="264,326">
              <v:line id="_x0000_s12453" style="position:absolute" from="9261,1949" to="9525,2184">
                <v:stroke dashstyle="dash" endarrow="block" endarrowwidth="narrow"/>
              </v:line>
              <v:line id="_x0000_s12454" style="position:absolute" from="9261,1949" to="9405,2275">
                <v:stroke dashstyle="dash" endarrow="block" endarrowwidth="narrow"/>
              </v:line>
            </v:group>
            <v:shape id="_x0000_s12455" type="#_x0000_t202" style="position:absolute;left:7191;top:1826;width:1747;height:454" filled="f" stroked="f">
              <v:textbox style="mso-next-textbox:#_x0000_s12455">
                <w:txbxContent>
                  <w:p w:rsidR="00151B64" w:rsidRPr="007E3363" w:rsidRDefault="00151B64" w:rsidP="00151B64">
                    <w:r w:rsidRPr="007E3363">
                      <w:rPr>
                        <w:sz w:val="18"/>
                        <w:szCs w:val="18"/>
                      </w:rPr>
                      <w:t>С</w:t>
                    </w:r>
                    <w:r w:rsidRPr="007E3363">
                      <w:rPr>
                        <w:sz w:val="18"/>
                        <w:szCs w:val="18"/>
                        <w:lang w:val="en-US"/>
                      </w:rPr>
                      <w:t>a</w:t>
                    </w:r>
                    <w:r w:rsidRPr="007E3363">
                      <w:rPr>
                        <w:sz w:val="18"/>
                        <w:szCs w:val="18"/>
                        <w:vertAlign w:val="subscript"/>
                        <w:lang w:val="en-US"/>
                      </w:rPr>
                      <w:t>3</w:t>
                    </w:r>
                    <w:r w:rsidRPr="007E3363">
                      <w:rPr>
                        <w:sz w:val="18"/>
                        <w:szCs w:val="18"/>
                        <w:lang w:val="en-US"/>
                      </w:rPr>
                      <w:t>SiO</w:t>
                    </w:r>
                    <w:r w:rsidRPr="007E3363">
                      <w:rPr>
                        <w:sz w:val="18"/>
                        <w:szCs w:val="18"/>
                        <w:vertAlign w:val="subscript"/>
                        <w:lang w:val="en-US"/>
                      </w:rPr>
                      <w:t>5+</w:t>
                    </w:r>
                    <w:r w:rsidRPr="007E3363">
                      <w:rPr>
                        <w:sz w:val="18"/>
                        <w:szCs w:val="18"/>
                      </w:rPr>
                      <w:t>α-С</w:t>
                    </w:r>
                    <w:r w:rsidRPr="007E3363">
                      <w:rPr>
                        <w:sz w:val="18"/>
                        <w:szCs w:val="18"/>
                        <w:lang w:val="en-US"/>
                      </w:rPr>
                      <w:t>a</w:t>
                    </w:r>
                    <w:r w:rsidRPr="007E3363">
                      <w:rPr>
                        <w:sz w:val="18"/>
                        <w:szCs w:val="18"/>
                        <w:vertAlign w:val="subscript"/>
                        <w:lang w:val="en-US"/>
                      </w:rPr>
                      <w:t>2</w:t>
                    </w:r>
                    <w:r w:rsidRPr="007E3363">
                      <w:rPr>
                        <w:sz w:val="18"/>
                        <w:szCs w:val="18"/>
                        <w:lang w:val="en-US"/>
                      </w:rPr>
                      <w:t>SiO</w:t>
                    </w:r>
                    <w:r w:rsidRPr="007E3363">
                      <w:rPr>
                        <w:sz w:val="18"/>
                        <w:szCs w:val="18"/>
                        <w:vertAlign w:val="subscript"/>
                        <w:lang w:val="en-US"/>
                      </w:rPr>
                      <w:t>4</w:t>
                    </w:r>
                  </w:p>
                </w:txbxContent>
              </v:textbox>
            </v:shape>
            <v:line id="_x0000_s12456" style="position:absolute" from="8823,2016" to="9951,2529">
              <v:stroke dashstyle="dash" endarrow="block" endarrowwidth="narrow"/>
            </v:line>
            <v:line id="_x0000_s12457" style="position:absolute;flip:y" from="8583,4320" to="9063,4646">
              <v:stroke dashstyle="dash" endarrow="block" endarrowwidth="narrow"/>
            </v:line>
            <v:shape id="_x0000_s12458" type="#_x0000_t202" style="position:absolute;left:7767;top:4499;width:1010;height:454" filled="f" stroked="f">
              <v:textbox style="mso-next-textbox:#_x0000_s12458">
                <w:txbxContent>
                  <w:p w:rsidR="00151B64" w:rsidRPr="007E3363" w:rsidRDefault="00151B64" w:rsidP="00151B64">
                    <w:pPr>
                      <w:rPr>
                        <w:sz w:val="18"/>
                        <w:szCs w:val="18"/>
                        <w:lang w:val="en-US"/>
                      </w:rPr>
                    </w:pPr>
                    <w:r w:rsidRPr="007E3363">
                      <w:rPr>
                        <w:sz w:val="18"/>
                        <w:szCs w:val="18"/>
                      </w:rPr>
                      <w:t>С</w:t>
                    </w:r>
                    <w:r w:rsidRPr="007E3363">
                      <w:rPr>
                        <w:sz w:val="18"/>
                        <w:szCs w:val="18"/>
                        <w:lang w:val="en-US"/>
                      </w:rPr>
                      <w:t>aO·SiO</w:t>
                    </w:r>
                    <w:r w:rsidRPr="007E3363">
                      <w:rPr>
                        <w:sz w:val="18"/>
                        <w:szCs w:val="18"/>
                        <w:vertAlign w:val="subscript"/>
                        <w:lang w:val="en-US"/>
                      </w:rPr>
                      <w:t>2</w:t>
                    </w:r>
                  </w:p>
                </w:txbxContent>
              </v:textbox>
            </v:shape>
            <v:line id="_x0000_s12459" style="position:absolute;flip:y" from="9159,4312" to="9465,4584">
              <v:stroke dashstyle="dash" endarrow="block" endarrowwidth="narrow"/>
            </v:line>
            <v:shape id="_x0000_s12460" type="#_x0000_t202" style="position:absolute;left:8631;top:4518;width:1200;height:454" filled="f" stroked="f">
              <v:textbox style="mso-next-textbox:#_x0000_s12460">
                <w:txbxContent>
                  <w:p w:rsidR="00151B64" w:rsidRPr="007E3363" w:rsidRDefault="00151B64" w:rsidP="00151B64">
                    <w:pPr>
                      <w:rPr>
                        <w:sz w:val="18"/>
                        <w:szCs w:val="18"/>
                        <w:lang w:val="en-US"/>
                      </w:rPr>
                    </w:pPr>
                    <w:r w:rsidRPr="007E3363">
                      <w:rPr>
                        <w:sz w:val="18"/>
                        <w:szCs w:val="18"/>
                        <w:lang w:val="en-US"/>
                      </w:rPr>
                      <w:t>3</w:t>
                    </w:r>
                    <w:r w:rsidRPr="007E3363">
                      <w:rPr>
                        <w:sz w:val="18"/>
                        <w:szCs w:val="18"/>
                      </w:rPr>
                      <w:t>С</w:t>
                    </w:r>
                    <w:r w:rsidRPr="007E3363">
                      <w:rPr>
                        <w:sz w:val="18"/>
                        <w:szCs w:val="18"/>
                        <w:lang w:val="en-US"/>
                      </w:rPr>
                      <w:t>aO·2SiO</w:t>
                    </w:r>
                    <w:r w:rsidRPr="007E3363">
                      <w:rPr>
                        <w:sz w:val="18"/>
                        <w:szCs w:val="18"/>
                        <w:vertAlign w:val="subscript"/>
                        <w:lang w:val="en-US"/>
                      </w:rPr>
                      <w:t>2</w:t>
                    </w:r>
                  </w:p>
                </w:txbxContent>
              </v:textbox>
            </v:shape>
            <v:line id="_x0000_s12461" style="position:absolute;flip:x y" from="9599,3922" to="9839,4737">
              <v:stroke dashstyle="dash" endarrow="block" endarrowwidth="narrow"/>
            </v:line>
            <v:shape id="_x0000_s12462" type="#_x0000_t202" style="position:absolute;left:8623;top:4716;width:960;height:329" filled="f" stroked="f">
              <v:textbox style="mso-next-textbox:#_x0000_s12462">
                <w:txbxContent>
                  <w:p w:rsidR="00151B64" w:rsidRPr="00211E06" w:rsidRDefault="00151B64" w:rsidP="00151B64">
                    <w:r>
                      <w:rPr>
                        <w:i/>
                        <w:sz w:val="18"/>
                        <w:szCs w:val="18"/>
                        <w:lang w:val="en-US"/>
                      </w:rPr>
                      <w:t>% (</w:t>
                    </w:r>
                    <w:r>
                      <w:rPr>
                        <w:i/>
                        <w:sz w:val="18"/>
                        <w:szCs w:val="18"/>
                      </w:rPr>
                      <w:t>мас.)</w:t>
                    </w:r>
                  </w:p>
                </w:txbxContent>
              </v:textbox>
            </v:shape>
            <v:shape id="_x0000_s12463" type="#_x0000_t202" style="position:absolute;left:6503;top:3557;width:710;height:397" filled="f" stroked="f">
              <v:textbox style="mso-next-textbox:#_x0000_s12463">
                <w:txbxContent>
                  <w:p w:rsidR="00151B64" w:rsidRPr="00D50074" w:rsidRDefault="00151B64" w:rsidP="00151B64">
                    <w:r w:rsidRPr="00D50074">
                      <w:rPr>
                        <w:sz w:val="18"/>
                        <w:szCs w:val="18"/>
                      </w:rPr>
                      <w:t>1000</w:t>
                    </w:r>
                  </w:p>
                </w:txbxContent>
              </v:textbox>
            </v:shape>
            <v:shape id="_x0000_s12464" type="#_x0000_t202" style="position:absolute;left:6501;top:3234;width:720;height:397" filled="f" stroked="f">
              <v:textbox style="mso-next-textbox:#_x0000_s12464">
                <w:txbxContent>
                  <w:p w:rsidR="00151B64" w:rsidRPr="00D50074" w:rsidRDefault="00151B64" w:rsidP="00151B64">
                    <w:r w:rsidRPr="00D50074">
                      <w:rPr>
                        <w:sz w:val="18"/>
                        <w:szCs w:val="18"/>
                      </w:rPr>
                      <w:t>1200</w:t>
                    </w:r>
                  </w:p>
                </w:txbxContent>
              </v:textbox>
            </v:shape>
            <v:shape id="_x0000_s12465" type="#_x0000_t202" style="position:absolute;left:6493;top:2948;width:720;height:397" filled="f" stroked="f">
              <v:textbox style="mso-next-textbox:#_x0000_s12465">
                <w:txbxContent>
                  <w:p w:rsidR="00151B64" w:rsidRPr="00D50074" w:rsidRDefault="00151B64" w:rsidP="00151B64">
                    <w:r w:rsidRPr="00D50074">
                      <w:rPr>
                        <w:sz w:val="18"/>
                        <w:szCs w:val="18"/>
                      </w:rPr>
                      <w:t>1400</w:t>
                    </w:r>
                  </w:p>
                </w:txbxContent>
              </v:textbox>
            </v:shape>
            <v:shape id="_x0000_s12466" type="#_x0000_t202" style="position:absolute;left:6593;top:3863;width:620;height:397" filled="f" stroked="f">
              <v:textbox style="mso-next-textbox:#_x0000_s12466">
                <w:txbxContent>
                  <w:p w:rsidR="00151B64" w:rsidRPr="00D50074" w:rsidRDefault="00151B64" w:rsidP="00151B64">
                    <w:r w:rsidRPr="00D50074">
                      <w:rPr>
                        <w:sz w:val="18"/>
                        <w:szCs w:val="18"/>
                      </w:rPr>
                      <w:t>800</w:t>
                    </w:r>
                  </w:p>
                </w:txbxContent>
              </v:textbox>
            </v:shape>
            <v:shape id="_x0000_s12467" type="#_x0000_t202" style="position:absolute;left:6549;top:879;width:760;height:397" filled="f" stroked="f">
              <v:textbox style="mso-next-textbox:#_x0000_s12467">
                <w:txbxContent>
                  <w:p w:rsidR="00151B64" w:rsidRPr="00690462" w:rsidRDefault="00151B64" w:rsidP="00151B64">
                    <w:pPr>
                      <w:rPr>
                        <w:lang w:val="en-US"/>
                      </w:rPr>
                    </w:pPr>
                    <w:r>
                      <w:rPr>
                        <w:i/>
                        <w:sz w:val="18"/>
                        <w:szCs w:val="18"/>
                        <w:lang w:val="en-US"/>
                      </w:rPr>
                      <w:t>T,˚C</w:t>
                    </w:r>
                  </w:p>
                </w:txbxContent>
              </v:textbox>
            </v:shape>
            <v:shape id="_x0000_s12468" type="#_x0000_t202" style="position:absolute;left:6503;top:2639;width:710;height:397" filled="f" stroked="f">
              <v:textbox style="mso-next-textbox:#_x0000_s12468">
                <w:txbxContent>
                  <w:p w:rsidR="00151B64" w:rsidRPr="00D50074" w:rsidRDefault="00151B64" w:rsidP="00151B64">
                    <w:r w:rsidRPr="00D50074">
                      <w:rPr>
                        <w:sz w:val="18"/>
                        <w:szCs w:val="18"/>
                      </w:rPr>
                      <w:t>1</w:t>
                    </w:r>
                    <w:r w:rsidRPr="00D50074">
                      <w:rPr>
                        <w:sz w:val="18"/>
                        <w:szCs w:val="18"/>
                        <w:lang w:val="en-US"/>
                      </w:rPr>
                      <w:t>6</w:t>
                    </w:r>
                    <w:r w:rsidRPr="00D50074">
                      <w:rPr>
                        <w:sz w:val="18"/>
                        <w:szCs w:val="18"/>
                      </w:rPr>
                      <w:t>00</w:t>
                    </w:r>
                  </w:p>
                </w:txbxContent>
              </v:textbox>
            </v:shape>
            <v:shape id="_x0000_s12469" type="#_x0000_t202" style="position:absolute;left:6503;top:2346;width:710;height:397" filled="f" stroked="f">
              <v:textbox style="mso-next-textbox:#_x0000_s12469">
                <w:txbxContent>
                  <w:p w:rsidR="00151B64" w:rsidRPr="00D50074" w:rsidRDefault="00151B64" w:rsidP="00151B64">
                    <w:r w:rsidRPr="00D50074">
                      <w:rPr>
                        <w:sz w:val="18"/>
                        <w:szCs w:val="18"/>
                      </w:rPr>
                      <w:t>1</w:t>
                    </w:r>
                    <w:r w:rsidRPr="00D50074">
                      <w:rPr>
                        <w:sz w:val="18"/>
                        <w:szCs w:val="18"/>
                        <w:lang w:val="en-US"/>
                      </w:rPr>
                      <w:t>8</w:t>
                    </w:r>
                    <w:r w:rsidRPr="00D50074">
                      <w:rPr>
                        <w:sz w:val="18"/>
                        <w:szCs w:val="18"/>
                      </w:rPr>
                      <w:t>00</w:t>
                    </w:r>
                  </w:p>
                </w:txbxContent>
              </v:textbox>
            </v:shape>
            <v:shape id="_x0000_s12470" type="#_x0000_t202" style="position:absolute;left:6503;top:2050;width:710;height:397" filled="f" stroked="f">
              <v:textbox style="mso-next-textbox:#_x0000_s12470">
                <w:txbxContent>
                  <w:p w:rsidR="00151B64" w:rsidRPr="00D50074" w:rsidRDefault="00151B64" w:rsidP="00151B64">
                    <w:r w:rsidRPr="00D50074">
                      <w:rPr>
                        <w:sz w:val="18"/>
                        <w:szCs w:val="18"/>
                        <w:lang w:val="en-US"/>
                      </w:rPr>
                      <w:t>20</w:t>
                    </w:r>
                    <w:r w:rsidRPr="00D50074">
                      <w:rPr>
                        <w:sz w:val="18"/>
                        <w:szCs w:val="18"/>
                      </w:rPr>
                      <w:t>00</w:t>
                    </w:r>
                  </w:p>
                </w:txbxContent>
              </v:textbox>
            </v:shape>
            <v:shape id="_x0000_s12471" type="#_x0000_t202" style="position:absolute;left:6503;top:1744;width:710;height:397" filled="f" stroked="f">
              <v:textbox style="mso-next-textbox:#_x0000_s12471">
                <w:txbxContent>
                  <w:p w:rsidR="00151B64" w:rsidRPr="00D50074" w:rsidRDefault="00151B64" w:rsidP="00151B64">
                    <w:r w:rsidRPr="00D50074">
                      <w:rPr>
                        <w:sz w:val="18"/>
                        <w:szCs w:val="18"/>
                        <w:lang w:val="en-US"/>
                      </w:rPr>
                      <w:t>22</w:t>
                    </w:r>
                    <w:r w:rsidRPr="00D50074">
                      <w:rPr>
                        <w:sz w:val="18"/>
                        <w:szCs w:val="18"/>
                      </w:rPr>
                      <w:t>00</w:t>
                    </w:r>
                  </w:p>
                </w:txbxContent>
              </v:textbox>
            </v:shape>
            <v:shape id="_x0000_s12472" type="#_x0000_t202" style="position:absolute;left:6499;top:1448;width:714;height:397" filled="f" stroked="f">
              <v:textbox style="mso-next-textbox:#_x0000_s12472">
                <w:txbxContent>
                  <w:p w:rsidR="00151B64" w:rsidRPr="00D50074" w:rsidRDefault="00151B64" w:rsidP="00151B64">
                    <w:r w:rsidRPr="00D50074">
                      <w:rPr>
                        <w:sz w:val="18"/>
                        <w:szCs w:val="18"/>
                        <w:lang w:val="en-US"/>
                      </w:rPr>
                      <w:t>24</w:t>
                    </w:r>
                    <w:r w:rsidRPr="00D50074">
                      <w:rPr>
                        <w:sz w:val="18"/>
                        <w:szCs w:val="18"/>
                      </w:rPr>
                      <w:t>00</w:t>
                    </w:r>
                  </w:p>
                </w:txbxContent>
              </v:textbox>
            </v:shape>
            <v:shape id="_x0000_s12473" type="#_x0000_t202" style="position:absolute;left:6503;top:1155;width:710;height:397" filled="f" stroked="f">
              <v:textbox style="mso-next-textbox:#_x0000_s12473">
                <w:txbxContent>
                  <w:p w:rsidR="00151B64" w:rsidRPr="00D50074" w:rsidRDefault="00151B64" w:rsidP="00151B64">
                    <w:r w:rsidRPr="00D50074">
                      <w:rPr>
                        <w:sz w:val="18"/>
                        <w:szCs w:val="18"/>
                        <w:lang w:val="en-US"/>
                      </w:rPr>
                      <w:t>26</w:t>
                    </w:r>
                    <w:r w:rsidRPr="00D50074">
                      <w:rPr>
                        <w:sz w:val="18"/>
                        <w:szCs w:val="18"/>
                      </w:rPr>
                      <w:t>00</w:t>
                    </w:r>
                  </w:p>
                </w:txbxContent>
              </v:textbox>
            </v:shape>
            <v:rect id="_x0000_s12474" style="position:absolute;left:6381;top:5166;width:5400;height:540" wrapcoords="-52 -720 -52 20880 21652 20880 21652 -720 -52 -720" strokecolor="white">
              <v:textbox style="mso-next-textbox:#_x0000_s12474" inset="0,0,0,0">
                <w:txbxContent>
                  <w:p w:rsidR="00151B64" w:rsidRPr="00C95B04" w:rsidRDefault="00151B64" w:rsidP="00151B64">
                    <w:pPr>
                      <w:jc w:val="center"/>
                      <w:rPr>
                        <w:sz w:val="18"/>
                        <w:szCs w:val="18"/>
                      </w:rPr>
                    </w:pPr>
                    <w:r w:rsidRPr="00C95B04">
                      <w:rPr>
                        <w:sz w:val="18"/>
                        <w:szCs w:val="18"/>
                      </w:rPr>
                      <w:t>Рис. 2.10.  Диаграмма состояния    двухкомпонен</w:t>
                    </w:r>
                    <w:r w:rsidRPr="00C95B04">
                      <w:rPr>
                        <w:sz w:val="18"/>
                        <w:szCs w:val="18"/>
                      </w:rPr>
                      <w:t>т</w:t>
                    </w:r>
                    <w:r w:rsidRPr="00C95B04">
                      <w:rPr>
                        <w:sz w:val="18"/>
                        <w:szCs w:val="18"/>
                      </w:rPr>
                      <w:t xml:space="preserve">ной системы </w:t>
                    </w:r>
                  </w:p>
                  <w:p w:rsidR="00151B64" w:rsidRPr="00C95B04" w:rsidRDefault="00151B64" w:rsidP="00151B64">
                    <w:pPr>
                      <w:jc w:val="center"/>
                      <w:rPr>
                        <w:sz w:val="18"/>
                        <w:szCs w:val="18"/>
                      </w:rPr>
                    </w:pPr>
                    <w:r w:rsidRPr="00C95B04">
                      <w:rPr>
                        <w:sz w:val="18"/>
                        <w:szCs w:val="18"/>
                      </w:rPr>
                      <w:t xml:space="preserve">СаО –  </w:t>
                    </w:r>
                    <w:r w:rsidRPr="00C95B04">
                      <w:rPr>
                        <w:sz w:val="18"/>
                        <w:szCs w:val="18"/>
                        <w:lang w:val="en-US"/>
                      </w:rPr>
                      <w:t>SiO</w:t>
                    </w:r>
                    <w:r w:rsidRPr="00C95B04">
                      <w:rPr>
                        <w:sz w:val="18"/>
                        <w:szCs w:val="18"/>
                        <w:vertAlign w:val="subscript"/>
                      </w:rPr>
                      <w:t>2</w:t>
                    </w:r>
                    <w:r w:rsidRPr="00C95B04">
                      <w:rPr>
                        <w:sz w:val="18"/>
                        <w:szCs w:val="18"/>
                      </w:rPr>
                      <w:t xml:space="preserve"> (по данным Г. Ранкина и Ф. Райта)</w:t>
                    </w:r>
                  </w:p>
                </w:txbxContent>
              </v:textbox>
            </v:rect>
            <w10:wrap type="square"/>
          </v:group>
        </w:pict>
      </w:r>
    </w:p>
    <w:p w:rsidR="00151B64" w:rsidRDefault="00151B64" w:rsidP="00151B64">
      <w:pPr>
        <w:jc w:val="both"/>
        <w:rPr>
          <w:sz w:val="20"/>
        </w:rPr>
      </w:pPr>
      <w:r>
        <w:rPr>
          <w:sz w:val="20"/>
        </w:rPr>
        <w:t xml:space="preserve">      Метасиликат кальция образует две модификации: до температуры 1125 °С устойчива  β-СаО ∙ </w:t>
      </w:r>
      <w:r>
        <w:rPr>
          <w:sz w:val="20"/>
          <w:lang w:val="en-US"/>
        </w:rPr>
        <w:t>SiO</w:t>
      </w:r>
      <w:r w:rsidRPr="00EA766D">
        <w:rPr>
          <w:sz w:val="20"/>
          <w:vertAlign w:val="subscript"/>
        </w:rPr>
        <w:t>2</w:t>
      </w:r>
      <w:r>
        <w:rPr>
          <w:sz w:val="20"/>
          <w:vertAlign w:val="subscript"/>
        </w:rPr>
        <w:t xml:space="preserve"> </w:t>
      </w:r>
      <w:r>
        <w:rPr>
          <w:sz w:val="20"/>
        </w:rPr>
        <w:t xml:space="preserve">(волластонит), выше этой температуры устойчива α-СаО ∙ </w:t>
      </w:r>
      <w:r>
        <w:rPr>
          <w:sz w:val="20"/>
          <w:lang w:val="en-US"/>
        </w:rPr>
        <w:t>SiO</w:t>
      </w:r>
      <w:r w:rsidRPr="00EA766D">
        <w:rPr>
          <w:sz w:val="20"/>
          <w:vertAlign w:val="subscript"/>
        </w:rPr>
        <w:t>2</w:t>
      </w:r>
      <w:r>
        <w:rPr>
          <w:sz w:val="20"/>
          <w:vertAlign w:val="subscript"/>
        </w:rPr>
        <w:t xml:space="preserve"> </w:t>
      </w:r>
      <w:r>
        <w:rPr>
          <w:sz w:val="20"/>
        </w:rPr>
        <w:t>(псевдоволластонит). При температуре 1544 °С идет инконгр</w:t>
      </w:r>
      <w:r>
        <w:rPr>
          <w:sz w:val="20"/>
        </w:rPr>
        <w:t>у</w:t>
      </w:r>
      <w:r>
        <w:rPr>
          <w:sz w:val="20"/>
        </w:rPr>
        <w:t>энтное плавление метасиликата кальция.</w:t>
      </w:r>
    </w:p>
    <w:p w:rsidR="00151B64" w:rsidRDefault="00151B64" w:rsidP="00151B64">
      <w:pPr>
        <w:jc w:val="both"/>
        <w:rPr>
          <w:sz w:val="20"/>
        </w:rPr>
      </w:pPr>
      <w:r>
        <w:rPr>
          <w:sz w:val="20"/>
        </w:rPr>
        <w:t xml:space="preserve">      Трехкальциевый дисиликат 3СаО ∙ 2</w:t>
      </w:r>
      <w:r>
        <w:rPr>
          <w:sz w:val="20"/>
          <w:lang w:val="en-US"/>
        </w:rPr>
        <w:t>SiO</w:t>
      </w:r>
      <w:r w:rsidRPr="00EA766D">
        <w:rPr>
          <w:sz w:val="20"/>
          <w:vertAlign w:val="subscript"/>
        </w:rPr>
        <w:t>2</w:t>
      </w:r>
      <w:r>
        <w:rPr>
          <w:sz w:val="20"/>
        </w:rPr>
        <w:t xml:space="preserve"> плавится при температуре 1464 °С, разлагаясь на жидкость, содержащую СаО и </w:t>
      </w:r>
      <w:r>
        <w:rPr>
          <w:sz w:val="20"/>
          <w:lang w:val="en-US"/>
        </w:rPr>
        <w:t>SiO</w:t>
      </w:r>
      <w:r w:rsidRPr="00EA766D">
        <w:rPr>
          <w:sz w:val="20"/>
          <w:vertAlign w:val="subscript"/>
        </w:rPr>
        <w:t>2</w:t>
      </w:r>
      <w:r>
        <w:rPr>
          <w:sz w:val="20"/>
        </w:rPr>
        <w:t>,</w:t>
      </w:r>
      <w:r>
        <w:rPr>
          <w:b/>
          <w:bCs/>
          <w:sz w:val="20"/>
        </w:rPr>
        <w:t xml:space="preserve"> </w:t>
      </w:r>
      <w:r w:rsidRPr="00291717">
        <w:rPr>
          <w:bCs/>
          <w:sz w:val="20"/>
        </w:rPr>
        <w:t>и криста</w:t>
      </w:r>
      <w:r w:rsidRPr="00291717">
        <w:rPr>
          <w:bCs/>
          <w:sz w:val="20"/>
        </w:rPr>
        <w:t>л</w:t>
      </w:r>
      <w:r w:rsidRPr="00291717">
        <w:rPr>
          <w:bCs/>
          <w:sz w:val="20"/>
        </w:rPr>
        <w:t>лы</w:t>
      </w:r>
      <w:r>
        <w:rPr>
          <w:b/>
          <w:bCs/>
          <w:sz w:val="20"/>
        </w:rPr>
        <w:t xml:space="preserve"> </w:t>
      </w:r>
      <w:r>
        <w:rPr>
          <w:sz w:val="20"/>
        </w:rPr>
        <w:t xml:space="preserve">α-2СаО ∙ </w:t>
      </w:r>
      <w:r>
        <w:rPr>
          <w:sz w:val="20"/>
          <w:lang w:val="en-US"/>
        </w:rPr>
        <w:t>SiO</w:t>
      </w:r>
      <w:r w:rsidRPr="00EA766D">
        <w:rPr>
          <w:sz w:val="20"/>
          <w:vertAlign w:val="subscript"/>
        </w:rPr>
        <w:t>2</w:t>
      </w:r>
      <w:r>
        <w:rPr>
          <w:sz w:val="20"/>
        </w:rPr>
        <w:t xml:space="preserve">. </w:t>
      </w:r>
    </w:p>
    <w:p w:rsidR="00151B64" w:rsidRDefault="00151B64" w:rsidP="00151B64">
      <w:pPr>
        <w:jc w:val="both"/>
        <w:rPr>
          <w:sz w:val="20"/>
        </w:rPr>
      </w:pPr>
      <w:r>
        <w:rPr>
          <w:sz w:val="20"/>
        </w:rPr>
        <w:t xml:space="preserve">      Двухкальци</w:t>
      </w:r>
      <w:r>
        <w:rPr>
          <w:sz w:val="20"/>
        </w:rPr>
        <w:t>е</w:t>
      </w:r>
      <w:r>
        <w:rPr>
          <w:sz w:val="20"/>
        </w:rPr>
        <w:t>вый с</w:t>
      </w:r>
      <w:r>
        <w:rPr>
          <w:sz w:val="20"/>
        </w:rPr>
        <w:t>и</w:t>
      </w:r>
      <w:r>
        <w:rPr>
          <w:sz w:val="20"/>
        </w:rPr>
        <w:t>л</w:t>
      </w:r>
      <w:r>
        <w:rPr>
          <w:sz w:val="20"/>
        </w:rPr>
        <w:t>и</w:t>
      </w:r>
      <w:r>
        <w:rPr>
          <w:sz w:val="20"/>
        </w:rPr>
        <w:t xml:space="preserve">кат 2СаО ∙ </w:t>
      </w:r>
      <w:r>
        <w:rPr>
          <w:sz w:val="20"/>
          <w:lang w:val="en-US"/>
        </w:rPr>
        <w:t>SiO</w:t>
      </w:r>
      <w:r w:rsidRPr="00EA766D">
        <w:rPr>
          <w:sz w:val="20"/>
          <w:vertAlign w:val="subscript"/>
        </w:rPr>
        <w:t>2</w:t>
      </w:r>
      <w:r>
        <w:rPr>
          <w:sz w:val="20"/>
          <w:vertAlign w:val="subscript"/>
        </w:rPr>
        <w:t xml:space="preserve"> </w:t>
      </w:r>
      <w:r>
        <w:rPr>
          <w:sz w:val="20"/>
        </w:rPr>
        <w:t>инконгруэнтно плавится при температуре 2130 °С, имеет сложный полимо</w:t>
      </w:r>
      <w:r>
        <w:rPr>
          <w:sz w:val="20"/>
        </w:rPr>
        <w:t>р</w:t>
      </w:r>
      <w:r>
        <w:rPr>
          <w:sz w:val="20"/>
        </w:rPr>
        <w:t>физм.</w:t>
      </w:r>
    </w:p>
    <w:p w:rsidR="00151B64" w:rsidRDefault="00151B64" w:rsidP="00151B64">
      <w:pPr>
        <w:jc w:val="both"/>
        <w:rPr>
          <w:sz w:val="20"/>
        </w:rPr>
      </w:pPr>
      <w:r>
        <w:rPr>
          <w:sz w:val="20"/>
        </w:rPr>
        <w:t xml:space="preserve">      Трехкальциевый силикат н</w:t>
      </w:r>
      <w:r>
        <w:rPr>
          <w:sz w:val="20"/>
        </w:rPr>
        <w:t>и</w:t>
      </w:r>
      <w:r>
        <w:rPr>
          <w:sz w:val="20"/>
        </w:rPr>
        <w:t>же температуры 1250 °С разлагается в твердом состоянии  на жидкость, соде</w:t>
      </w:r>
      <w:r>
        <w:rPr>
          <w:sz w:val="20"/>
        </w:rPr>
        <w:t>р</w:t>
      </w:r>
      <w:r>
        <w:rPr>
          <w:sz w:val="20"/>
        </w:rPr>
        <w:t xml:space="preserve">жащую 73,6 мас. % СаО и 26,4 мас. % </w:t>
      </w:r>
      <w:r>
        <w:rPr>
          <w:sz w:val="20"/>
          <w:lang w:val="en-US"/>
        </w:rPr>
        <w:t>SiO</w:t>
      </w:r>
      <w:r w:rsidRPr="00EA766D">
        <w:rPr>
          <w:sz w:val="20"/>
          <w:vertAlign w:val="subscript"/>
        </w:rPr>
        <w:t>2</w:t>
      </w:r>
      <w:r>
        <w:rPr>
          <w:sz w:val="20"/>
        </w:rPr>
        <w:t>, и на кристаллы СаО.  Трехкальциевый силикат имеет шесть близких по структуре модифик</w:t>
      </w:r>
      <w:r>
        <w:rPr>
          <w:sz w:val="20"/>
        </w:rPr>
        <w:t>а</w:t>
      </w:r>
      <w:r>
        <w:rPr>
          <w:sz w:val="20"/>
        </w:rPr>
        <w:t>ций.</w:t>
      </w:r>
    </w:p>
    <w:p w:rsidR="00151B64" w:rsidRPr="00145214" w:rsidRDefault="00151B64" w:rsidP="00151B64">
      <w:pPr>
        <w:jc w:val="both"/>
        <w:rPr>
          <w:b/>
          <w:bCs/>
          <w:sz w:val="20"/>
        </w:rPr>
      </w:pPr>
      <w:r>
        <w:rPr>
          <w:sz w:val="20"/>
        </w:rPr>
        <w:t xml:space="preserve">      Для производства тонкой керамики и огнеупоров важное знач</w:t>
      </w:r>
      <w:r>
        <w:rPr>
          <w:sz w:val="20"/>
        </w:rPr>
        <w:t>е</w:t>
      </w:r>
      <w:r>
        <w:rPr>
          <w:sz w:val="20"/>
        </w:rPr>
        <w:t>ние имеет поведение сист</w:t>
      </w:r>
      <w:r>
        <w:rPr>
          <w:sz w:val="20"/>
        </w:rPr>
        <w:t>е</w:t>
      </w:r>
      <w:r>
        <w:rPr>
          <w:sz w:val="20"/>
        </w:rPr>
        <w:t xml:space="preserve">мы </w:t>
      </w:r>
      <w:r>
        <w:rPr>
          <w:sz w:val="20"/>
          <w:lang w:val="en-US"/>
        </w:rPr>
        <w:t>Al</w:t>
      </w:r>
      <w:r w:rsidRPr="00145214">
        <w:rPr>
          <w:sz w:val="20"/>
          <w:vertAlign w:val="subscript"/>
        </w:rPr>
        <w:t>2</w:t>
      </w:r>
      <w:r>
        <w:rPr>
          <w:sz w:val="20"/>
          <w:lang w:val="en-US"/>
        </w:rPr>
        <w:t>O</w:t>
      </w:r>
      <w:r w:rsidRPr="00145214">
        <w:rPr>
          <w:sz w:val="20"/>
          <w:vertAlign w:val="subscript"/>
        </w:rPr>
        <w:t>3</w:t>
      </w:r>
      <w:r w:rsidRPr="00145214">
        <w:rPr>
          <w:sz w:val="20"/>
        </w:rPr>
        <w:t xml:space="preserve"> – </w:t>
      </w:r>
      <w:r>
        <w:rPr>
          <w:sz w:val="20"/>
          <w:lang w:val="en-US"/>
        </w:rPr>
        <w:t>SiO</w:t>
      </w:r>
      <w:r w:rsidRPr="00145214">
        <w:rPr>
          <w:sz w:val="20"/>
          <w:vertAlign w:val="subscript"/>
        </w:rPr>
        <w:t>2</w:t>
      </w:r>
      <w:r w:rsidRPr="00145214">
        <w:rPr>
          <w:sz w:val="20"/>
        </w:rPr>
        <w:t xml:space="preserve"> (</w:t>
      </w:r>
      <w:r>
        <w:rPr>
          <w:sz w:val="20"/>
        </w:rPr>
        <w:t xml:space="preserve">рис.2.11). </w:t>
      </w:r>
    </w:p>
    <w:p w:rsidR="00151B64" w:rsidRDefault="00151B64" w:rsidP="00151B64">
      <w:pPr>
        <w:jc w:val="center"/>
        <w:rPr>
          <w:b/>
          <w:bCs/>
          <w:sz w:val="20"/>
        </w:rPr>
      </w:pPr>
      <w:r>
        <w:rPr>
          <w:b/>
          <w:bCs/>
          <w:noProof/>
          <w:sz w:val="20"/>
        </w:rPr>
        <w:lastRenderedPageBreak/>
        <w:pict>
          <v:group id="_x0000_s12302" style="position:absolute;left:0;text-align:left;margin-left:27pt;margin-top:2.55pt;width:270pt;height:207.6pt;z-index:32" coordorigin="6411,1058" coordsize="5400,4152">
            <v:group id="_x0000_s12303" style="position:absolute;left:7081;top:1216;width:4208;height:2618" coordorigin="7573,1289" coordsize="4208,2618">
              <v:line id="_x0000_s12304" style="position:absolute" from="7573,1289" to="7573,3897"/>
              <v:line id="_x0000_s12305" style="position:absolute" from="11781,1289" to="11781,3897"/>
              <v:line id="_x0000_s12306" style="position:absolute" from="7581,3905" to="11781,3905"/>
              <v:line id="_x0000_s12307" style="position:absolute" from="8029,3817" to="8029,3902"/>
              <v:line id="_x0000_s12308" style="position:absolute" from="8445,3817" to="8445,3902"/>
              <v:line id="_x0000_s12309" style="position:absolute" from="8845,3817" to="8845,3902"/>
              <v:line id="_x0000_s12310" style="position:absolute" from="9285,3812" to="9285,3897"/>
              <v:line id="_x0000_s12311" style="position:absolute" from="9693,3812" to="9693,3897"/>
              <v:line id="_x0000_s12312" style="position:absolute" from="10109,3809" to="10109,3894"/>
              <v:line id="_x0000_s12313" style="position:absolute" from="10533,3812" to="10533,3897"/>
              <v:line id="_x0000_s12314" style="position:absolute" from="10949,3806" to="10949,3891"/>
              <v:line id="_x0000_s12315" style="position:absolute" from="11365,3809" to="11365,3894"/>
              <v:line id="_x0000_s12316" style="position:absolute" from="7573,1615" to="7658,1615"/>
              <v:line id="_x0000_s12317" style="position:absolute" from="7580,3734" to="7665,3734"/>
              <v:line id="_x0000_s12318" style="position:absolute" from="7577,3312" to="7662,3312"/>
              <v:line id="_x0000_s12319" style="position:absolute" from="7581,2879" to="7666,2879"/>
              <v:line id="_x0000_s12320" style="position:absolute" from="7581,2470" to="7666,2470"/>
              <v:line id="_x0000_s12321" style="position:absolute" from="7573,2040" to="7658,2040"/>
              <v:line id="_x0000_s12322" style="position:absolute" from="7584,3383" to="10617,3383"/>
              <v:line id="_x0000_s12323" style="position:absolute" from="10866,2283" to="11773,2283"/>
              <v:line id="_x0000_s12324" style="position:absolute" from="10626,2032" to="10626,3903"/>
              <v:line id="_x0000_s12325" style="position:absolute" from="10866,2291" to="10866,3907"/>
              <v:shape id="_x0000_s12326" style="position:absolute;left:7575;top:1508;width:4203;height:1866;mso-position-horizontal:absolute;mso-position-vertical:absolute" coordsize="4203,1866" path="m,1303r51,53l84,1413r33,54l150,1532r30,63l207,1661r21,57l243,1770r15,48l273,1866r33,-39l336,1788r48,-61l438,1662r51,-60l561,1530r90,-79l723,1389r72,-51l876,1281r75,-48l1035,1179r72,-42l1185,1098r87,-48l1347,1011r96,-42l1539,924r90,-36l1698,861r87,-36l1854,798r69,-27l2013,741r99,-36l2187,681r93,-33l2376,618r87,-24l2556,567r93,-21l2721,531r63,-9l2847,516r63,-3l2979,516r63,9l3105,540r57,30l3225,612r45,48l3306,708r27,54l3339,711r18,-36l3381,621r27,-54l3444,507r45,-54l3531,399r54,-54l3642,296r60,-44l3771,206r57,-35l3879,144r78,-40l4017,74r54,-23l4134,27,4203,e" filled="f" strokeweight="1.25pt">
                <v:path arrowok="t"/>
              </v:shape>
              <v:shape id="_x0000_s12327" style="position:absolute;left:10629;top:2046;width:234;height:240;mso-position-horizontal:absolute;mso-position-vertical:absolute" coordsize="234,240" path="m,l30,60r39,54l108,153r54,45l234,240e" filled="f" strokeweight="1.25pt">
                <v:stroke dashstyle="dash"/>
                <v:path arrowok="t"/>
              </v:shape>
            </v:group>
            <v:shape id="_x0000_s12328" type="#_x0000_t202" style="position:absolute;left:6551;top:1058;width:670;height:454" filled="f" stroked="f">
              <v:textbox style="mso-next-textbox:#_x0000_s12328">
                <w:txbxContent>
                  <w:p w:rsidR="00151B64" w:rsidRPr="00180294" w:rsidRDefault="00151B64" w:rsidP="00151B64">
                    <w:pPr>
                      <w:rPr>
                        <w:i/>
                        <w:sz w:val="18"/>
                        <w:szCs w:val="18"/>
                      </w:rPr>
                    </w:pPr>
                    <w:r w:rsidRPr="00663BB6">
                      <w:rPr>
                        <w:i/>
                        <w:sz w:val="18"/>
                        <w:szCs w:val="18"/>
                        <w:lang w:val="en-US"/>
                      </w:rPr>
                      <w:t>T,˚C</w:t>
                    </w:r>
                  </w:p>
                </w:txbxContent>
              </v:textbox>
            </v:shape>
            <v:shape id="_x0000_s12329" type="#_x0000_t202" style="position:absolute;left:6521;top:1390;width:709;height:454" filled="f" stroked="f">
              <v:textbox style="mso-next-textbox:#_x0000_s12329">
                <w:txbxContent>
                  <w:p w:rsidR="00151B64" w:rsidRPr="00A35020" w:rsidRDefault="00151B64" w:rsidP="00151B64">
                    <w:pPr>
                      <w:rPr>
                        <w:sz w:val="18"/>
                        <w:szCs w:val="18"/>
                        <w:lang w:val="en-US"/>
                      </w:rPr>
                    </w:pPr>
                    <w:r w:rsidRPr="00A35020">
                      <w:rPr>
                        <w:sz w:val="18"/>
                        <w:szCs w:val="18"/>
                        <w:lang w:val="en-US"/>
                      </w:rPr>
                      <w:t>2000</w:t>
                    </w:r>
                  </w:p>
                </w:txbxContent>
              </v:textbox>
            </v:shape>
            <v:shape id="_x0000_s12330" type="#_x0000_t202" style="position:absolute;left:6521;top:1806;width:709;height:454" filled="f" stroked="f">
              <v:textbox style="mso-next-textbox:#_x0000_s12330">
                <w:txbxContent>
                  <w:p w:rsidR="00151B64" w:rsidRPr="00A35020" w:rsidRDefault="00151B64" w:rsidP="00151B64">
                    <w:pPr>
                      <w:rPr>
                        <w:sz w:val="18"/>
                        <w:szCs w:val="18"/>
                        <w:lang w:val="en-US"/>
                      </w:rPr>
                    </w:pPr>
                    <w:r w:rsidRPr="00A35020">
                      <w:rPr>
                        <w:sz w:val="18"/>
                        <w:szCs w:val="18"/>
                        <w:lang w:val="en-US"/>
                      </w:rPr>
                      <w:t>1900</w:t>
                    </w:r>
                  </w:p>
                </w:txbxContent>
              </v:textbox>
            </v:shape>
            <v:shape id="_x0000_s12331" type="#_x0000_t202" style="position:absolute;left:6521;top:2225;width:709;height:454" filled="f" stroked="f">
              <v:textbox style="mso-next-textbox:#_x0000_s12331">
                <w:txbxContent>
                  <w:p w:rsidR="00151B64" w:rsidRPr="00A35020" w:rsidRDefault="00151B64" w:rsidP="00151B64">
                    <w:pPr>
                      <w:rPr>
                        <w:sz w:val="18"/>
                        <w:szCs w:val="18"/>
                        <w:lang w:val="en-US"/>
                      </w:rPr>
                    </w:pPr>
                    <w:r w:rsidRPr="00A35020">
                      <w:rPr>
                        <w:sz w:val="18"/>
                        <w:szCs w:val="18"/>
                        <w:lang w:val="en-US"/>
                      </w:rPr>
                      <w:t>1800</w:t>
                    </w:r>
                  </w:p>
                </w:txbxContent>
              </v:textbox>
            </v:shape>
            <v:shape id="_x0000_s12332" type="#_x0000_t202" style="position:absolute;left:6501;top:2661;width:709;height:454" filled="f" stroked="f">
              <v:textbox style="mso-next-textbox:#_x0000_s12332">
                <w:txbxContent>
                  <w:p w:rsidR="00151B64" w:rsidRPr="00A35020" w:rsidRDefault="00151B64" w:rsidP="00151B64">
                    <w:pPr>
                      <w:rPr>
                        <w:sz w:val="18"/>
                        <w:szCs w:val="18"/>
                        <w:lang w:val="en-US"/>
                      </w:rPr>
                    </w:pPr>
                    <w:r w:rsidRPr="00A35020">
                      <w:rPr>
                        <w:sz w:val="18"/>
                        <w:szCs w:val="18"/>
                        <w:lang w:val="en-US"/>
                      </w:rPr>
                      <w:t>1700</w:t>
                    </w:r>
                  </w:p>
                </w:txbxContent>
              </v:textbox>
            </v:shape>
            <v:shape id="_x0000_s12333" type="#_x0000_t202" style="position:absolute;left:6521;top:3070;width:709;height:454" filled="f" stroked="f">
              <v:textbox style="mso-next-textbox:#_x0000_s12333">
                <w:txbxContent>
                  <w:p w:rsidR="00151B64" w:rsidRPr="00A35020" w:rsidRDefault="00151B64" w:rsidP="00151B64">
                    <w:pPr>
                      <w:rPr>
                        <w:sz w:val="18"/>
                        <w:szCs w:val="18"/>
                        <w:lang w:val="en-US"/>
                      </w:rPr>
                    </w:pPr>
                    <w:r w:rsidRPr="00A35020">
                      <w:rPr>
                        <w:sz w:val="18"/>
                        <w:szCs w:val="18"/>
                        <w:lang w:val="en-US"/>
                      </w:rPr>
                      <w:t>1600</w:t>
                    </w:r>
                  </w:p>
                </w:txbxContent>
              </v:textbox>
            </v:shape>
            <v:shape id="_x0000_s12334" type="#_x0000_t202" style="position:absolute;left:6521;top:3506;width:709;height:454" filled="f" stroked="f">
              <v:textbox style="mso-next-textbox:#_x0000_s12334">
                <w:txbxContent>
                  <w:p w:rsidR="00151B64" w:rsidRPr="00A35020" w:rsidRDefault="00151B64" w:rsidP="00151B64">
                    <w:pPr>
                      <w:rPr>
                        <w:sz w:val="18"/>
                        <w:szCs w:val="18"/>
                        <w:lang w:val="en-US"/>
                      </w:rPr>
                    </w:pPr>
                    <w:r w:rsidRPr="00A35020">
                      <w:rPr>
                        <w:sz w:val="18"/>
                        <w:szCs w:val="18"/>
                        <w:lang w:val="en-US"/>
                      </w:rPr>
                      <w:t>1500</w:t>
                    </w:r>
                  </w:p>
                </w:txbxContent>
              </v:textbox>
            </v:shape>
            <v:shape id="_x0000_s12335" type="#_x0000_t202" style="position:absolute;left:10941;top:3785;width:580;height:329" filled="f" stroked="f">
              <v:textbox style="mso-next-textbox:#_x0000_s12335">
                <w:txbxContent>
                  <w:p w:rsidR="00151B64" w:rsidRPr="00A35020" w:rsidRDefault="00151B64" w:rsidP="00151B64">
                    <w:pPr>
                      <w:rPr>
                        <w:sz w:val="18"/>
                        <w:szCs w:val="18"/>
                        <w:lang w:val="en-US"/>
                      </w:rPr>
                    </w:pPr>
                    <w:r w:rsidRPr="00A35020">
                      <w:rPr>
                        <w:sz w:val="18"/>
                        <w:szCs w:val="18"/>
                        <w:lang w:val="en-US"/>
                      </w:rPr>
                      <w:t>100</w:t>
                    </w:r>
                  </w:p>
                </w:txbxContent>
              </v:textbox>
            </v:shape>
            <v:shape id="_x0000_s12336" type="#_x0000_t202" style="position:absolute;left:10631;top:3795;width:650;height:329" filled="f" stroked="f">
              <v:textbox style="mso-next-textbox:#_x0000_s12336">
                <w:txbxContent>
                  <w:p w:rsidR="00151B64" w:rsidRPr="00A35020" w:rsidRDefault="00151B64" w:rsidP="00151B64">
                    <w:pPr>
                      <w:rPr>
                        <w:sz w:val="18"/>
                        <w:szCs w:val="18"/>
                        <w:lang w:val="en-US"/>
                      </w:rPr>
                    </w:pPr>
                    <w:r w:rsidRPr="00A35020">
                      <w:rPr>
                        <w:sz w:val="18"/>
                        <w:szCs w:val="18"/>
                        <w:lang w:val="en-US"/>
                      </w:rPr>
                      <w:t>90</w:t>
                    </w:r>
                  </w:p>
                </w:txbxContent>
              </v:textbox>
            </v:shape>
            <v:shape id="_x0000_s12337" type="#_x0000_t202" style="position:absolute;left:10211;top:3792;width:470;height:329" filled="f" stroked="f">
              <v:textbox style="mso-next-textbox:#_x0000_s12337">
                <w:txbxContent>
                  <w:p w:rsidR="00151B64" w:rsidRPr="00A35020" w:rsidRDefault="00151B64" w:rsidP="00151B64">
                    <w:pPr>
                      <w:rPr>
                        <w:sz w:val="18"/>
                        <w:szCs w:val="18"/>
                        <w:lang w:val="en-US"/>
                      </w:rPr>
                    </w:pPr>
                    <w:r w:rsidRPr="00A35020">
                      <w:rPr>
                        <w:sz w:val="18"/>
                        <w:szCs w:val="18"/>
                        <w:lang w:val="en-US"/>
                      </w:rPr>
                      <w:t>80</w:t>
                    </w:r>
                  </w:p>
                </w:txbxContent>
              </v:textbox>
            </v:shape>
            <v:shape id="_x0000_s12338" type="#_x0000_t202" style="position:absolute;left:8981;top:3792;width:500;height:329" filled="f" stroked="f">
              <v:textbox style="mso-next-textbox:#_x0000_s12338">
                <w:txbxContent>
                  <w:p w:rsidR="00151B64" w:rsidRPr="00A35020" w:rsidRDefault="00151B64" w:rsidP="00151B64">
                    <w:pPr>
                      <w:rPr>
                        <w:sz w:val="18"/>
                        <w:szCs w:val="18"/>
                        <w:lang w:val="en-US"/>
                      </w:rPr>
                    </w:pPr>
                    <w:r w:rsidRPr="00A35020">
                      <w:rPr>
                        <w:sz w:val="18"/>
                        <w:szCs w:val="18"/>
                        <w:lang w:val="en-US"/>
                      </w:rPr>
                      <w:t>50</w:t>
                    </w:r>
                  </w:p>
                </w:txbxContent>
              </v:textbox>
            </v:shape>
            <v:shape id="_x0000_s12339" type="#_x0000_t202" style="position:absolute;left:9401;top:3792;width:560;height:329" filled="f" stroked="f">
              <v:textbox style="mso-next-textbox:#_x0000_s12339">
                <w:txbxContent>
                  <w:p w:rsidR="00151B64" w:rsidRPr="00A35020" w:rsidRDefault="00151B64" w:rsidP="00151B64">
                    <w:pPr>
                      <w:rPr>
                        <w:sz w:val="18"/>
                        <w:szCs w:val="18"/>
                        <w:lang w:val="en-US"/>
                      </w:rPr>
                    </w:pPr>
                    <w:r w:rsidRPr="00A35020">
                      <w:rPr>
                        <w:sz w:val="18"/>
                        <w:szCs w:val="18"/>
                        <w:lang w:val="en-US"/>
                      </w:rPr>
                      <w:t>60</w:t>
                    </w:r>
                  </w:p>
                </w:txbxContent>
              </v:textbox>
            </v:shape>
            <v:shape id="_x0000_s12340" type="#_x0000_t202" style="position:absolute;left:9811;top:3792;width:510;height:329" filled="f" stroked="f">
              <v:textbox style="mso-next-textbox:#_x0000_s12340">
                <w:txbxContent>
                  <w:p w:rsidR="00151B64" w:rsidRPr="00A35020" w:rsidRDefault="00151B64" w:rsidP="00151B64">
                    <w:pPr>
                      <w:rPr>
                        <w:sz w:val="18"/>
                        <w:szCs w:val="18"/>
                        <w:lang w:val="en-US"/>
                      </w:rPr>
                    </w:pPr>
                    <w:r w:rsidRPr="00A35020">
                      <w:rPr>
                        <w:sz w:val="18"/>
                        <w:szCs w:val="18"/>
                        <w:lang w:val="en-US"/>
                      </w:rPr>
                      <w:t>70</w:t>
                    </w:r>
                  </w:p>
                </w:txbxContent>
              </v:textbox>
            </v:shape>
            <v:shape id="_x0000_s12341" type="#_x0000_t202" style="position:absolute;left:7721;top:3792;width:560;height:329" filled="f" stroked="f">
              <v:textbox style="mso-next-textbox:#_x0000_s12341">
                <w:txbxContent>
                  <w:p w:rsidR="00151B64" w:rsidRPr="00A35020" w:rsidRDefault="00151B64" w:rsidP="00151B64">
                    <w:pPr>
                      <w:rPr>
                        <w:sz w:val="18"/>
                        <w:szCs w:val="18"/>
                        <w:lang w:val="en-US"/>
                      </w:rPr>
                    </w:pPr>
                    <w:r w:rsidRPr="00A35020">
                      <w:rPr>
                        <w:sz w:val="18"/>
                        <w:szCs w:val="18"/>
                        <w:lang w:val="en-US"/>
                      </w:rPr>
                      <w:t>20</w:t>
                    </w:r>
                  </w:p>
                </w:txbxContent>
              </v:textbox>
            </v:shape>
            <v:shape id="_x0000_s12342" type="#_x0000_t202" style="position:absolute;left:8131;top:3782;width:630;height:329" filled="f" stroked="f">
              <v:textbox style="mso-next-textbox:#_x0000_s12342">
                <w:txbxContent>
                  <w:p w:rsidR="00151B64" w:rsidRPr="00A35020" w:rsidRDefault="00151B64" w:rsidP="00151B64">
                    <w:pPr>
                      <w:rPr>
                        <w:sz w:val="18"/>
                        <w:szCs w:val="18"/>
                        <w:lang w:val="en-US"/>
                      </w:rPr>
                    </w:pPr>
                    <w:r w:rsidRPr="00A35020">
                      <w:rPr>
                        <w:sz w:val="18"/>
                        <w:szCs w:val="18"/>
                        <w:lang w:val="en-US"/>
                      </w:rPr>
                      <w:t>30</w:t>
                    </w:r>
                  </w:p>
                </w:txbxContent>
              </v:textbox>
            </v:shape>
            <v:shape id="_x0000_s12343" type="#_x0000_t202" style="position:absolute;left:8571;top:3792;width:550;height:329" filled="f" stroked="f">
              <v:textbox style="mso-next-textbox:#_x0000_s12343">
                <w:txbxContent>
                  <w:p w:rsidR="00151B64" w:rsidRPr="00A35020" w:rsidRDefault="00151B64" w:rsidP="00151B64">
                    <w:pPr>
                      <w:rPr>
                        <w:sz w:val="18"/>
                        <w:szCs w:val="18"/>
                        <w:lang w:val="en-US"/>
                      </w:rPr>
                    </w:pPr>
                    <w:r w:rsidRPr="00A35020">
                      <w:rPr>
                        <w:sz w:val="18"/>
                        <w:szCs w:val="18"/>
                        <w:lang w:val="en-US"/>
                      </w:rPr>
                      <w:t>40</w:t>
                    </w:r>
                  </w:p>
                </w:txbxContent>
              </v:textbox>
            </v:shape>
            <v:shape id="_x0000_s12344" type="#_x0000_t202" style="position:absolute;left:7291;top:3792;width:630;height:329" filled="f" stroked="f">
              <v:textbox style="mso-next-textbox:#_x0000_s12344">
                <w:txbxContent>
                  <w:p w:rsidR="00151B64" w:rsidRPr="00A35020" w:rsidRDefault="00151B64" w:rsidP="00151B64">
                    <w:pPr>
                      <w:rPr>
                        <w:sz w:val="18"/>
                        <w:szCs w:val="18"/>
                        <w:lang w:val="en-US"/>
                      </w:rPr>
                    </w:pPr>
                    <w:r w:rsidRPr="00A35020">
                      <w:rPr>
                        <w:sz w:val="18"/>
                        <w:szCs w:val="18"/>
                        <w:lang w:val="en-US"/>
                      </w:rPr>
                      <w:t>10</w:t>
                    </w:r>
                  </w:p>
                </w:txbxContent>
              </v:textbox>
            </v:shape>
            <v:shape id="_x0000_s12345" type="#_x0000_t202" style="position:absolute;left:6881;top:3782;width:440;height:329" filled="f" stroked="f">
              <v:textbox style="mso-next-textbox:#_x0000_s12345">
                <w:txbxContent>
                  <w:p w:rsidR="00151B64" w:rsidRPr="00A35020" w:rsidRDefault="00151B64" w:rsidP="00151B64">
                    <w:pPr>
                      <w:rPr>
                        <w:sz w:val="18"/>
                        <w:szCs w:val="18"/>
                        <w:lang w:val="en-US"/>
                      </w:rPr>
                    </w:pPr>
                    <w:r w:rsidRPr="00A35020">
                      <w:rPr>
                        <w:sz w:val="18"/>
                        <w:szCs w:val="18"/>
                        <w:lang w:val="en-US"/>
                      </w:rPr>
                      <w:t>0</w:t>
                    </w:r>
                  </w:p>
                </w:txbxContent>
              </v:textbox>
            </v:shape>
            <v:shape id="_x0000_s12346" type="#_x0000_t202" style="position:absolute;left:10411;top:2152;width:770;height:449" filled="f" stroked="f">
              <v:textbox style="mso-next-textbox:#_x0000_s12346">
                <w:txbxContent>
                  <w:p w:rsidR="00151B64" w:rsidRPr="000A61FA" w:rsidRDefault="00151B64" w:rsidP="00151B64">
                    <w:pPr>
                      <w:rPr>
                        <w:sz w:val="18"/>
                        <w:szCs w:val="18"/>
                        <w:lang w:val="en-US"/>
                      </w:rPr>
                    </w:pPr>
                    <w:r w:rsidRPr="000A61FA">
                      <w:rPr>
                        <w:sz w:val="18"/>
                        <w:szCs w:val="18"/>
                        <w:lang w:val="en-US"/>
                      </w:rPr>
                      <w:t>1850˚</w:t>
                    </w:r>
                  </w:p>
                </w:txbxContent>
              </v:textbox>
            </v:shape>
            <v:shape id="_x0000_s12347" type="#_x0000_t202" style="position:absolute;left:9511;top:1926;width:820;height:454" filled="f" stroked="f">
              <v:textbox style="mso-next-textbox:#_x0000_s12347">
                <w:txbxContent>
                  <w:p w:rsidR="00151B64" w:rsidRPr="000A61FA" w:rsidRDefault="00151B64" w:rsidP="00151B64">
                    <w:pPr>
                      <w:rPr>
                        <w:sz w:val="18"/>
                        <w:szCs w:val="18"/>
                        <w:lang w:val="en-US"/>
                      </w:rPr>
                    </w:pPr>
                    <w:r w:rsidRPr="000A61FA">
                      <w:rPr>
                        <w:sz w:val="18"/>
                        <w:szCs w:val="18"/>
                        <w:lang w:val="en-US"/>
                      </w:rPr>
                      <w:t>1910˚</w:t>
                    </w:r>
                  </w:p>
                </w:txbxContent>
              </v:textbox>
            </v:shape>
            <v:shape id="_x0000_s12348" type="#_x0000_t202" style="position:absolute;left:10431;top:2518;width:1110;height:978" filled="f" stroked="f">
              <v:textbox style="mso-next-textbox:#_x0000_s12348">
                <w:txbxContent>
                  <w:p w:rsidR="00151B64" w:rsidRDefault="00151B64" w:rsidP="00151B64">
                    <w:pPr>
                      <w:ind w:left="-120"/>
                      <w:rPr>
                        <w:i/>
                        <w:sz w:val="18"/>
                        <w:szCs w:val="18"/>
                      </w:rPr>
                    </w:pPr>
                    <w:r>
                      <w:rPr>
                        <w:i/>
                        <w:sz w:val="18"/>
                        <w:szCs w:val="18"/>
                      </w:rPr>
                      <w:t xml:space="preserve">  Муллит</w:t>
                    </w:r>
                  </w:p>
                  <w:p w:rsidR="00151B64" w:rsidRDefault="00151B64" w:rsidP="00151B64">
                    <w:pPr>
                      <w:ind w:left="-120" w:right="-90"/>
                      <w:rPr>
                        <w:i/>
                        <w:sz w:val="18"/>
                        <w:szCs w:val="18"/>
                        <w:lang w:val="en-US"/>
                      </w:rPr>
                    </w:pPr>
                    <w:r>
                      <w:rPr>
                        <w:i/>
                        <w:sz w:val="18"/>
                        <w:szCs w:val="18"/>
                      </w:rPr>
                      <w:t xml:space="preserve">  ( тв.р.)+</w:t>
                    </w:r>
                  </w:p>
                  <w:p w:rsidR="00151B64" w:rsidRPr="00031F30" w:rsidRDefault="00151B64" w:rsidP="00151B64">
                    <w:pPr>
                      <w:rPr>
                        <w:i/>
                        <w:sz w:val="18"/>
                        <w:szCs w:val="18"/>
                        <w:lang w:val="en-US"/>
                      </w:rPr>
                    </w:pPr>
                    <w:r>
                      <w:rPr>
                        <w:i/>
                        <w:sz w:val="18"/>
                        <w:szCs w:val="18"/>
                        <w:lang w:val="en-US"/>
                      </w:rPr>
                      <w:t>+</w:t>
                    </w:r>
                    <w:r w:rsidRPr="000A61FA">
                      <w:rPr>
                        <w:sz w:val="18"/>
                        <w:szCs w:val="18"/>
                        <w:lang w:val="en-US"/>
                      </w:rPr>
                      <w:t>Al</w:t>
                    </w:r>
                    <w:r w:rsidRPr="000A61FA">
                      <w:rPr>
                        <w:sz w:val="18"/>
                        <w:szCs w:val="18"/>
                        <w:vertAlign w:val="subscript"/>
                        <w:lang w:val="en-US"/>
                      </w:rPr>
                      <w:t>2</w:t>
                    </w:r>
                    <w:r w:rsidRPr="000A61FA">
                      <w:rPr>
                        <w:sz w:val="18"/>
                        <w:szCs w:val="18"/>
                        <w:lang w:val="en-US"/>
                      </w:rPr>
                      <w:t>O</w:t>
                    </w:r>
                    <w:r w:rsidRPr="000A61FA">
                      <w:rPr>
                        <w:sz w:val="18"/>
                        <w:szCs w:val="18"/>
                        <w:vertAlign w:val="subscript"/>
                        <w:lang w:val="en-US"/>
                      </w:rPr>
                      <w:t>3</w:t>
                    </w:r>
                  </w:p>
                  <w:p w:rsidR="00151B64" w:rsidRPr="00031F30" w:rsidRDefault="00151B64" w:rsidP="00151B64">
                    <w:pPr>
                      <w:ind w:left="-120"/>
                    </w:pPr>
                  </w:p>
                </w:txbxContent>
              </v:textbox>
            </v:shape>
            <v:shape id="_x0000_s12349" type="#_x0000_t202" style="position:absolute;left:9571;top:1214;width:1300;height:792" filled="f" stroked="f">
              <v:textbox style="mso-next-textbox:#_x0000_s12349">
                <w:txbxContent>
                  <w:p w:rsidR="00151B64" w:rsidRDefault="00151B64" w:rsidP="00151B64">
                    <w:pPr>
                      <w:jc w:val="center"/>
                      <w:rPr>
                        <w:i/>
                        <w:sz w:val="18"/>
                        <w:szCs w:val="18"/>
                      </w:rPr>
                    </w:pPr>
                    <w:r>
                      <w:rPr>
                        <w:i/>
                        <w:sz w:val="18"/>
                        <w:szCs w:val="18"/>
                      </w:rPr>
                      <w:t>Муллит</w:t>
                    </w:r>
                  </w:p>
                  <w:p w:rsidR="00151B64" w:rsidRDefault="00151B64" w:rsidP="00151B64">
                    <w:pPr>
                      <w:ind w:left="-120" w:right="-90"/>
                      <w:jc w:val="center"/>
                      <w:rPr>
                        <w:i/>
                        <w:sz w:val="18"/>
                        <w:szCs w:val="18"/>
                      </w:rPr>
                    </w:pPr>
                    <w:r>
                      <w:rPr>
                        <w:i/>
                        <w:sz w:val="18"/>
                        <w:szCs w:val="18"/>
                      </w:rPr>
                      <w:t>(тв.р.)+ж</w:t>
                    </w:r>
                  </w:p>
                </w:txbxContent>
              </v:textbox>
            </v:shape>
            <v:shape id="_x0000_s12350" type="#_x0000_t202" style="position:absolute;left:8471;top:2604;width:1440;height:454" filled="f" stroked="f">
              <v:textbox style="mso-next-textbox:#_x0000_s12350">
                <w:txbxContent>
                  <w:p w:rsidR="00151B64" w:rsidRPr="00031F30" w:rsidRDefault="00151B64" w:rsidP="00151B64">
                    <w:pPr>
                      <w:rPr>
                        <w:i/>
                        <w:sz w:val="18"/>
                        <w:szCs w:val="18"/>
                      </w:rPr>
                    </w:pPr>
                    <w:r>
                      <w:rPr>
                        <w:i/>
                        <w:sz w:val="18"/>
                        <w:szCs w:val="18"/>
                      </w:rPr>
                      <w:t>Муллит + ж</w:t>
                    </w:r>
                  </w:p>
                </w:txbxContent>
              </v:textbox>
            </v:shape>
            <v:shape id="_x0000_s12351" type="#_x0000_t202" style="position:absolute;left:9741;top:2628;width:590;height:617" filled="f" stroked="f">
              <v:textbox style="layout-flow:vertical;mso-layout-flow-alt:bottom-to-top;mso-next-textbox:#_x0000_s12351">
                <w:txbxContent>
                  <w:p w:rsidR="00151B64" w:rsidRPr="00A35020" w:rsidRDefault="00151B64" w:rsidP="00151B64">
                    <w:pPr>
                      <w:rPr>
                        <w:sz w:val="18"/>
                        <w:szCs w:val="18"/>
                      </w:rPr>
                    </w:pPr>
                    <w:r w:rsidRPr="00A35020">
                      <w:rPr>
                        <w:sz w:val="18"/>
                        <w:szCs w:val="18"/>
                      </w:rPr>
                      <w:t>3:2</w:t>
                    </w:r>
                  </w:p>
                </w:txbxContent>
              </v:textbox>
            </v:shape>
            <v:shape id="_x0000_s12352" type="#_x0000_t202" style="position:absolute;left:10221;top:3270;width:720;height:454" filled="f" stroked="f">
              <v:textbox style="layout-flow:vertical;mso-layout-flow-alt:bottom-to-top;mso-next-textbox:#_x0000_s12352">
                <w:txbxContent>
                  <w:p w:rsidR="00151B64" w:rsidRPr="00A35020" w:rsidRDefault="00151B64" w:rsidP="00151B64">
                    <w:pPr>
                      <w:rPr>
                        <w:sz w:val="18"/>
                        <w:szCs w:val="18"/>
                      </w:rPr>
                    </w:pPr>
                    <w:r w:rsidRPr="00A35020">
                      <w:rPr>
                        <w:sz w:val="18"/>
                        <w:szCs w:val="18"/>
                      </w:rPr>
                      <w:t>2:1</w:t>
                    </w:r>
                  </w:p>
                </w:txbxContent>
              </v:textbox>
            </v:shape>
            <v:shape id="_x0000_s12353" type="#_x0000_t202" style="position:absolute;left:9981;top:2282;width:480;height:1660" filled="f" stroked="f">
              <v:textbox style="layout-flow:vertical;mso-layout-flow-alt:bottom-to-top;mso-next-textbox:#_x0000_s12353">
                <w:txbxContent>
                  <w:p w:rsidR="00151B64" w:rsidRPr="00187509" w:rsidRDefault="00151B64" w:rsidP="00151B64">
                    <w:pPr>
                      <w:jc w:val="center"/>
                    </w:pPr>
                    <w:r>
                      <w:rPr>
                        <w:i/>
                        <w:sz w:val="18"/>
                        <w:szCs w:val="18"/>
                      </w:rPr>
                      <w:t>Муллит (тв.р.)</w:t>
                    </w:r>
                  </w:p>
                </w:txbxContent>
              </v:textbox>
            </v:shape>
            <v:shape id="_x0000_s12354" type="#_x0000_t202" style="position:absolute;left:10331;top:1743;width:1185;height:624" filled="f" stroked="f">
              <v:textbox style="mso-next-textbox:#_x0000_s12354">
                <w:txbxContent>
                  <w:p w:rsidR="00151B64" w:rsidRPr="000A61FA" w:rsidRDefault="00151B64" w:rsidP="00151B64">
                    <w:pPr>
                      <w:jc w:val="center"/>
                      <w:rPr>
                        <w:sz w:val="18"/>
                        <w:szCs w:val="18"/>
                        <w:lang w:val="en-US"/>
                      </w:rPr>
                    </w:pPr>
                    <w:r w:rsidRPr="000A61FA">
                      <w:rPr>
                        <w:sz w:val="18"/>
                        <w:szCs w:val="18"/>
                        <w:lang w:val="en-US"/>
                      </w:rPr>
                      <w:t>α- Al</w:t>
                    </w:r>
                    <w:r w:rsidRPr="000A61FA">
                      <w:rPr>
                        <w:sz w:val="18"/>
                        <w:szCs w:val="18"/>
                        <w:vertAlign w:val="subscript"/>
                        <w:lang w:val="en-US"/>
                      </w:rPr>
                      <w:t>2</w:t>
                    </w:r>
                    <w:r w:rsidRPr="000A61FA">
                      <w:rPr>
                        <w:sz w:val="18"/>
                        <w:szCs w:val="18"/>
                        <w:lang w:val="en-US"/>
                      </w:rPr>
                      <w:t>O</w:t>
                    </w:r>
                    <w:r w:rsidRPr="000A61FA">
                      <w:rPr>
                        <w:sz w:val="18"/>
                        <w:szCs w:val="18"/>
                        <w:vertAlign w:val="subscript"/>
                        <w:lang w:val="en-US"/>
                      </w:rPr>
                      <w:t>3</w:t>
                    </w:r>
                    <w:r w:rsidRPr="000A61FA">
                      <w:rPr>
                        <w:sz w:val="18"/>
                        <w:szCs w:val="18"/>
                        <w:lang w:val="en-US"/>
                      </w:rPr>
                      <w:t>+</w:t>
                    </w:r>
                  </w:p>
                  <w:p w:rsidR="00151B64" w:rsidRPr="00187509" w:rsidRDefault="00151B64" w:rsidP="00151B64">
                    <w:pPr>
                      <w:jc w:val="center"/>
                    </w:pPr>
                    <w:r>
                      <w:rPr>
                        <w:i/>
                        <w:sz w:val="18"/>
                        <w:szCs w:val="18"/>
                        <w:lang w:val="en-US"/>
                      </w:rPr>
                      <w:t>+</w:t>
                    </w:r>
                    <w:r>
                      <w:rPr>
                        <w:i/>
                        <w:sz w:val="18"/>
                        <w:szCs w:val="18"/>
                      </w:rPr>
                      <w:t>ж</w:t>
                    </w:r>
                  </w:p>
                </w:txbxContent>
              </v:textbox>
            </v:shape>
            <v:shape id="_x0000_s12355" type="#_x0000_t202" style="position:absolute;left:7691;top:3353;width:2230;height:454" filled="f" stroked="f">
              <v:textbox style="mso-next-textbox:#_x0000_s12355">
                <w:txbxContent>
                  <w:p w:rsidR="00151B64" w:rsidRPr="00031F30" w:rsidRDefault="00151B64" w:rsidP="00151B64">
                    <w:pPr>
                      <w:rPr>
                        <w:i/>
                        <w:sz w:val="18"/>
                        <w:szCs w:val="18"/>
                      </w:rPr>
                    </w:pPr>
                    <w:r>
                      <w:rPr>
                        <w:i/>
                        <w:sz w:val="18"/>
                        <w:szCs w:val="18"/>
                      </w:rPr>
                      <w:t xml:space="preserve">Кристобалит+муллит </w:t>
                    </w:r>
                  </w:p>
                </w:txbxContent>
              </v:textbox>
            </v:shape>
            <v:shape id="_x0000_s12356" type="#_x0000_t202" style="position:absolute;left:7201;top:2202;width:1320;height:652" filled="f" stroked="f">
              <v:textbox style="mso-next-textbox:#_x0000_s12356">
                <w:txbxContent>
                  <w:p w:rsidR="00151B64" w:rsidRDefault="00151B64" w:rsidP="00151B64">
                    <w:pPr>
                      <w:ind w:left="-120" w:right="-170"/>
                      <w:rPr>
                        <w:i/>
                        <w:sz w:val="18"/>
                        <w:szCs w:val="18"/>
                      </w:rPr>
                    </w:pPr>
                    <w:r>
                      <w:rPr>
                        <w:i/>
                        <w:sz w:val="18"/>
                        <w:szCs w:val="18"/>
                      </w:rPr>
                      <w:t xml:space="preserve"> Кристобалит</w:t>
                    </w:r>
                  </w:p>
                  <w:p w:rsidR="00151B64" w:rsidRPr="00031F30" w:rsidRDefault="00151B64" w:rsidP="00151B64">
                    <w:pPr>
                      <w:ind w:right="-170"/>
                      <w:rPr>
                        <w:i/>
                        <w:sz w:val="18"/>
                        <w:szCs w:val="18"/>
                      </w:rPr>
                    </w:pPr>
                    <w:r>
                      <w:rPr>
                        <w:i/>
                        <w:sz w:val="18"/>
                        <w:szCs w:val="18"/>
                      </w:rPr>
                      <w:t xml:space="preserve"> </w:t>
                    </w:r>
                    <w:r>
                      <w:rPr>
                        <w:sz w:val="18"/>
                        <w:szCs w:val="18"/>
                      </w:rPr>
                      <w:t>+</w:t>
                    </w:r>
                    <w:r>
                      <w:rPr>
                        <w:i/>
                        <w:sz w:val="18"/>
                        <w:szCs w:val="18"/>
                      </w:rPr>
                      <w:t xml:space="preserve"> ж</w:t>
                    </w:r>
                  </w:p>
                </w:txbxContent>
              </v:textbox>
            </v:shape>
            <v:shape id="_x0000_s12357" type="#_x0000_t202" style="position:absolute;left:6961;top:3253;width:840;height:454" filled="f" stroked="f">
              <v:textbox style="mso-next-textbox:#_x0000_s12357">
                <w:txbxContent>
                  <w:p w:rsidR="00151B64" w:rsidRPr="00180294" w:rsidRDefault="00151B64" w:rsidP="00151B64">
                    <w:pPr>
                      <w:rPr>
                        <w:i/>
                        <w:sz w:val="18"/>
                        <w:szCs w:val="18"/>
                      </w:rPr>
                    </w:pPr>
                    <w:r>
                      <w:rPr>
                        <w:i/>
                        <w:sz w:val="18"/>
                        <w:szCs w:val="18"/>
                      </w:rPr>
                      <w:t>1585˚</w:t>
                    </w:r>
                  </w:p>
                </w:txbxContent>
              </v:textbox>
            </v:shape>
            <v:shape id="_x0000_s12358" type="#_x0000_t202" style="position:absolute;left:7811;top:1500;width:1460;height:562" filled="f" stroked="f">
              <v:textbox style="mso-next-textbox:#_x0000_s12358">
                <w:txbxContent>
                  <w:p w:rsidR="00151B64" w:rsidRPr="00031F30" w:rsidRDefault="00151B64" w:rsidP="00151B64">
                    <w:pPr>
                      <w:rPr>
                        <w:i/>
                        <w:sz w:val="18"/>
                        <w:szCs w:val="18"/>
                      </w:rPr>
                    </w:pPr>
                    <w:r>
                      <w:rPr>
                        <w:i/>
                        <w:sz w:val="18"/>
                        <w:szCs w:val="18"/>
                      </w:rPr>
                      <w:t>Жидкость (ж)</w:t>
                    </w:r>
                  </w:p>
                </w:txbxContent>
              </v:textbox>
            </v:shape>
            <v:shape id="_x0000_s12359" type="#_x0000_t202" style="position:absolute;left:11021;top:3988;width:760;height:454" filled="f" stroked="f">
              <v:textbox style="mso-next-textbox:#_x0000_s12359">
                <w:txbxContent>
                  <w:p w:rsidR="00151B64" w:rsidRPr="00266407" w:rsidRDefault="00151B64" w:rsidP="00151B64">
                    <w:pPr>
                      <w:rPr>
                        <w:sz w:val="18"/>
                        <w:szCs w:val="18"/>
                      </w:rPr>
                    </w:pPr>
                    <w:r w:rsidRPr="00266407">
                      <w:rPr>
                        <w:sz w:val="18"/>
                        <w:szCs w:val="18"/>
                        <w:lang w:val="en-US"/>
                      </w:rPr>
                      <w:t>Al</w:t>
                    </w:r>
                    <w:r w:rsidRPr="00266407">
                      <w:rPr>
                        <w:sz w:val="18"/>
                        <w:szCs w:val="18"/>
                        <w:vertAlign w:val="subscript"/>
                        <w:lang w:val="en-US"/>
                      </w:rPr>
                      <w:t>2</w:t>
                    </w:r>
                    <w:r w:rsidRPr="00266407">
                      <w:rPr>
                        <w:sz w:val="18"/>
                        <w:szCs w:val="18"/>
                        <w:lang w:val="en-US"/>
                      </w:rPr>
                      <w:t>O</w:t>
                    </w:r>
                    <w:r w:rsidRPr="00266407">
                      <w:rPr>
                        <w:sz w:val="18"/>
                        <w:szCs w:val="18"/>
                        <w:vertAlign w:val="subscript"/>
                        <w:lang w:val="en-US"/>
                      </w:rPr>
                      <w:t>3</w:t>
                    </w:r>
                  </w:p>
                </w:txbxContent>
              </v:textbox>
            </v:shape>
            <v:shape id="_x0000_s12360" type="#_x0000_t202" style="position:absolute;left:6861;top:4008;width:720;height:454" filled="f" stroked="f">
              <v:textbox style="mso-next-textbox:#_x0000_s12360">
                <w:txbxContent>
                  <w:p w:rsidR="00151B64" w:rsidRPr="000A61FA" w:rsidRDefault="00151B64" w:rsidP="00151B64">
                    <w:pPr>
                      <w:rPr>
                        <w:sz w:val="18"/>
                        <w:szCs w:val="18"/>
                      </w:rPr>
                    </w:pPr>
                    <w:r w:rsidRPr="000A61FA">
                      <w:rPr>
                        <w:sz w:val="18"/>
                        <w:szCs w:val="18"/>
                        <w:lang w:val="en-US"/>
                      </w:rPr>
                      <w:t>SiO</w:t>
                    </w:r>
                    <w:r w:rsidRPr="000A61FA">
                      <w:rPr>
                        <w:sz w:val="18"/>
                        <w:szCs w:val="18"/>
                        <w:vertAlign w:val="subscript"/>
                        <w:lang w:val="en-US"/>
                      </w:rPr>
                      <w:t>2</w:t>
                    </w:r>
                  </w:p>
                </w:txbxContent>
              </v:textbox>
            </v:shape>
            <v:oval id="_x0000_s12361" style="position:absolute;left:10344;top:3792;width:57;height:57" fillcolor="black">
              <o:lock v:ext="edit" aspectratio="t"/>
            </v:oval>
            <v:oval id="_x0000_s12362" style="position:absolute;left:10101;top:3795;width:57;height:57" fillcolor="black">
              <o:lock v:ext="edit" aspectratio="t"/>
            </v:oval>
            <v:shape id="_x0000_s12363" type="#_x0000_t202" style="position:absolute;left:8211;top:4015;width:1020;height:542" filled="f" stroked="f">
              <v:textbox style="mso-next-textbox:#_x0000_s12363">
                <w:txbxContent>
                  <w:p w:rsidR="00151B64" w:rsidRPr="00AD1420" w:rsidRDefault="00151B64" w:rsidP="00151B64">
                    <w:pPr>
                      <w:rPr>
                        <w:i/>
                        <w:sz w:val="18"/>
                        <w:szCs w:val="18"/>
                      </w:rPr>
                    </w:pPr>
                    <w:r>
                      <w:rPr>
                        <w:i/>
                        <w:sz w:val="18"/>
                        <w:szCs w:val="18"/>
                        <w:lang w:val="en-US"/>
                      </w:rPr>
                      <w:t>%</w:t>
                    </w:r>
                    <w:r>
                      <w:rPr>
                        <w:i/>
                        <w:sz w:val="18"/>
                        <w:szCs w:val="18"/>
                      </w:rPr>
                      <w:t xml:space="preserve"> </w:t>
                    </w:r>
                    <w:r>
                      <w:rPr>
                        <w:i/>
                        <w:sz w:val="18"/>
                        <w:szCs w:val="18"/>
                        <w:lang w:val="en-US"/>
                      </w:rPr>
                      <w:t>(</w:t>
                    </w:r>
                    <w:r>
                      <w:rPr>
                        <w:i/>
                        <w:sz w:val="18"/>
                        <w:szCs w:val="18"/>
                      </w:rPr>
                      <w:t>мас.)</w:t>
                    </w:r>
                  </w:p>
                </w:txbxContent>
              </v:textbox>
            </v:shape>
            <v:shape id="_x0000_s12364" type="#_x0000_t202" style="position:absolute;left:9501;top:4068;width:1560;height:652" filled="f" stroked="f">
              <v:textbox style="mso-next-textbox:#_x0000_s12364">
                <w:txbxContent>
                  <w:p w:rsidR="00151B64" w:rsidRDefault="00151B64" w:rsidP="00151B64">
                    <w:pPr>
                      <w:jc w:val="center"/>
                      <w:rPr>
                        <w:i/>
                        <w:sz w:val="18"/>
                        <w:szCs w:val="18"/>
                      </w:rPr>
                    </w:pPr>
                    <w:r>
                      <w:rPr>
                        <w:i/>
                        <w:sz w:val="18"/>
                        <w:szCs w:val="18"/>
                      </w:rPr>
                      <w:t>Муллит</w:t>
                    </w:r>
                  </w:p>
                  <w:p w:rsidR="00151B64" w:rsidRPr="00266407" w:rsidRDefault="00151B64" w:rsidP="00151B64">
                    <w:pPr>
                      <w:jc w:val="center"/>
                      <w:rPr>
                        <w:sz w:val="18"/>
                        <w:szCs w:val="18"/>
                      </w:rPr>
                    </w:pPr>
                    <w:r w:rsidRPr="00266407">
                      <w:rPr>
                        <w:sz w:val="18"/>
                        <w:szCs w:val="18"/>
                      </w:rPr>
                      <w:t>3</w:t>
                    </w:r>
                    <w:r w:rsidRPr="00266407">
                      <w:rPr>
                        <w:sz w:val="18"/>
                        <w:szCs w:val="18"/>
                        <w:lang w:val="en-US"/>
                      </w:rPr>
                      <w:t>Al</w:t>
                    </w:r>
                    <w:r w:rsidRPr="00266407">
                      <w:rPr>
                        <w:sz w:val="18"/>
                        <w:szCs w:val="18"/>
                        <w:vertAlign w:val="subscript"/>
                        <w:lang w:val="en-US"/>
                      </w:rPr>
                      <w:t>2</w:t>
                    </w:r>
                    <w:r w:rsidRPr="00266407">
                      <w:rPr>
                        <w:sz w:val="18"/>
                        <w:szCs w:val="18"/>
                        <w:lang w:val="en-US"/>
                      </w:rPr>
                      <w:t>O</w:t>
                    </w:r>
                    <w:r w:rsidRPr="00266407">
                      <w:rPr>
                        <w:sz w:val="18"/>
                        <w:szCs w:val="18"/>
                        <w:vertAlign w:val="subscript"/>
                        <w:lang w:val="en-US"/>
                      </w:rPr>
                      <w:t>3</w:t>
                    </w:r>
                    <w:r w:rsidRPr="00266407">
                      <w:rPr>
                        <w:sz w:val="18"/>
                        <w:szCs w:val="18"/>
                        <w:lang w:val="en-US"/>
                      </w:rPr>
                      <w:t xml:space="preserve">· </w:t>
                    </w:r>
                    <w:r w:rsidRPr="00266407">
                      <w:rPr>
                        <w:sz w:val="18"/>
                        <w:szCs w:val="18"/>
                      </w:rPr>
                      <w:t>2</w:t>
                    </w:r>
                    <w:r w:rsidRPr="00266407">
                      <w:rPr>
                        <w:sz w:val="18"/>
                        <w:szCs w:val="18"/>
                        <w:lang w:val="en-US"/>
                      </w:rPr>
                      <w:t>SiO</w:t>
                    </w:r>
                    <w:r w:rsidRPr="00266407">
                      <w:rPr>
                        <w:sz w:val="18"/>
                        <w:szCs w:val="18"/>
                        <w:vertAlign w:val="subscript"/>
                        <w:lang w:val="en-US"/>
                      </w:rPr>
                      <w:t>2</w:t>
                    </w:r>
                  </w:p>
                </w:txbxContent>
              </v:textbox>
            </v:shape>
            <v:shape id="_x0000_s12365" style="position:absolute;left:10152;top:3832;width:43;height:340;mso-position-horizontal:absolute;mso-position-vertical:absolute" coordsize="43,340" path="m13,340l28,295,43,220r,-60l,e" filled="f">
              <v:stroke endarrow="block" endarrowwidth="narrow"/>
              <v:path arrowok="t"/>
            </v:shape>
            <v:shape id="_x0000_s12366" style="position:absolute;left:10309;top:1777;width:43;height:340;rotation:180;flip:x;mso-position-horizontal:absolute;mso-position-vertical:absolute" coordsize="43,340" path="m13,340l28,295,43,220r,-60l,e" filled="f">
              <v:stroke endarrow="block" endarrowwidth="narrow"/>
              <v:path arrowok="t"/>
            </v:shape>
            <v:shape id="_x0000_s12367" style="position:absolute;left:7145;top:2729;width:252;height:411;mso-position-horizontal:absolute;mso-position-vertical:absolute" coordsize="252,411" path="m252,l237,90r-37,90l155,255r-53,60l,411e" filled="f">
              <v:stroke endarrow="block" endarrowwidth="narrow"/>
              <v:path arrowok="t"/>
            </v:shape>
            <v:rect id="_x0000_s12368" style="position:absolute;left:6411;top:4670;width:5400;height:540" wrapcoords="-52 -720 -52 20880 21652 20880 21652 -720 -52 -720" strokecolor="white">
              <v:textbox style="mso-next-textbox:#_x0000_s12368" inset="0,0,0,0">
                <w:txbxContent>
                  <w:p w:rsidR="00151B64" w:rsidRPr="0092714C" w:rsidRDefault="00151B64" w:rsidP="00151B64">
                    <w:pPr>
                      <w:jc w:val="center"/>
                      <w:rPr>
                        <w:sz w:val="18"/>
                        <w:szCs w:val="18"/>
                      </w:rPr>
                    </w:pPr>
                    <w:r w:rsidRPr="0092714C">
                      <w:rPr>
                        <w:sz w:val="18"/>
                        <w:szCs w:val="18"/>
                      </w:rPr>
                      <w:t>Рис. 2.11.  Диаграмма состояния двухкомпонен</w:t>
                    </w:r>
                    <w:r w:rsidRPr="0092714C">
                      <w:rPr>
                        <w:sz w:val="18"/>
                        <w:szCs w:val="18"/>
                      </w:rPr>
                      <w:t>т</w:t>
                    </w:r>
                    <w:r w:rsidRPr="0092714C">
                      <w:rPr>
                        <w:sz w:val="18"/>
                        <w:szCs w:val="18"/>
                      </w:rPr>
                      <w:t xml:space="preserve">ной системы </w:t>
                    </w:r>
                  </w:p>
                  <w:p w:rsidR="00151B64" w:rsidRPr="0092714C" w:rsidRDefault="00151B64" w:rsidP="00151B64">
                    <w:pPr>
                      <w:jc w:val="center"/>
                      <w:rPr>
                        <w:sz w:val="18"/>
                        <w:szCs w:val="18"/>
                      </w:rPr>
                    </w:pPr>
                    <w:r w:rsidRPr="0092714C">
                      <w:rPr>
                        <w:sz w:val="18"/>
                        <w:szCs w:val="18"/>
                        <w:lang w:val="en-US"/>
                      </w:rPr>
                      <w:t>Al</w:t>
                    </w:r>
                    <w:r w:rsidRPr="0092714C">
                      <w:rPr>
                        <w:sz w:val="18"/>
                        <w:szCs w:val="18"/>
                        <w:vertAlign w:val="subscript"/>
                      </w:rPr>
                      <w:t>2</w:t>
                    </w:r>
                    <w:r w:rsidRPr="0092714C">
                      <w:rPr>
                        <w:sz w:val="18"/>
                        <w:szCs w:val="18"/>
                        <w:lang w:val="en-US"/>
                      </w:rPr>
                      <w:t>O</w:t>
                    </w:r>
                    <w:r w:rsidRPr="0092714C">
                      <w:rPr>
                        <w:sz w:val="18"/>
                        <w:szCs w:val="18"/>
                        <w:vertAlign w:val="subscript"/>
                      </w:rPr>
                      <w:t>3</w:t>
                    </w:r>
                    <w:r w:rsidRPr="0092714C">
                      <w:rPr>
                        <w:sz w:val="18"/>
                        <w:szCs w:val="18"/>
                      </w:rPr>
                      <w:t xml:space="preserve"> –  </w:t>
                    </w:r>
                    <w:r w:rsidRPr="0092714C">
                      <w:rPr>
                        <w:sz w:val="18"/>
                        <w:szCs w:val="18"/>
                        <w:lang w:val="en-US"/>
                      </w:rPr>
                      <w:t>SiO</w:t>
                    </w:r>
                    <w:r w:rsidRPr="0092714C">
                      <w:rPr>
                        <w:sz w:val="18"/>
                        <w:szCs w:val="18"/>
                        <w:vertAlign w:val="subscript"/>
                      </w:rPr>
                      <w:t>2</w:t>
                    </w:r>
                    <w:r w:rsidRPr="0092714C">
                      <w:rPr>
                        <w:sz w:val="18"/>
                        <w:szCs w:val="18"/>
                      </w:rPr>
                      <w:t xml:space="preserve"> (по Н.А. Торопову и Ф.Я. Галахову)</w:t>
                    </w:r>
                  </w:p>
                </w:txbxContent>
              </v:textbox>
            </v:rect>
            <w10:wrap type="square"/>
          </v:group>
        </w:pict>
      </w:r>
    </w:p>
    <w:p w:rsidR="00151B64" w:rsidRDefault="00151B64" w:rsidP="00151B64">
      <w:pPr>
        <w:jc w:val="center"/>
        <w:rPr>
          <w:b/>
          <w:bCs/>
          <w:sz w:val="20"/>
        </w:rPr>
      </w:pPr>
    </w:p>
    <w:p w:rsidR="00151B64" w:rsidRDefault="00151B64" w:rsidP="00151B64">
      <w:pPr>
        <w:jc w:val="center"/>
        <w:rPr>
          <w:b/>
          <w:bCs/>
          <w:sz w:val="20"/>
        </w:rPr>
      </w:pPr>
    </w:p>
    <w:p w:rsidR="00151B64" w:rsidRDefault="00151B64" w:rsidP="00151B64">
      <w:pPr>
        <w:jc w:val="center"/>
        <w:rPr>
          <w:b/>
          <w:bCs/>
          <w:sz w:val="20"/>
        </w:rPr>
      </w:pPr>
    </w:p>
    <w:p w:rsidR="00151B64" w:rsidRDefault="00151B64" w:rsidP="00151B64">
      <w:pPr>
        <w:jc w:val="center"/>
        <w:rPr>
          <w:b/>
          <w:bCs/>
          <w:sz w:val="20"/>
        </w:rPr>
      </w:pPr>
    </w:p>
    <w:p w:rsidR="00151B64" w:rsidRDefault="00151B64" w:rsidP="00151B64">
      <w:pPr>
        <w:jc w:val="center"/>
        <w:rPr>
          <w:b/>
          <w:bCs/>
          <w:sz w:val="20"/>
        </w:rPr>
      </w:pPr>
    </w:p>
    <w:p w:rsidR="00151B64" w:rsidRDefault="00151B64" w:rsidP="00151B64">
      <w:pPr>
        <w:jc w:val="center"/>
        <w:rPr>
          <w:b/>
          <w:bCs/>
          <w:sz w:val="20"/>
        </w:rPr>
      </w:pPr>
    </w:p>
    <w:p w:rsidR="00151B64" w:rsidRDefault="00151B64" w:rsidP="00151B64">
      <w:pPr>
        <w:jc w:val="center"/>
        <w:rPr>
          <w:b/>
          <w:bCs/>
          <w:sz w:val="20"/>
        </w:rPr>
      </w:pPr>
    </w:p>
    <w:p w:rsidR="00151B64" w:rsidRDefault="00151B64" w:rsidP="00151B64">
      <w:pPr>
        <w:jc w:val="center"/>
        <w:rPr>
          <w:b/>
          <w:bCs/>
          <w:sz w:val="20"/>
        </w:rPr>
      </w:pPr>
    </w:p>
    <w:p w:rsidR="00151B64" w:rsidRDefault="00151B64" w:rsidP="00151B64">
      <w:pPr>
        <w:jc w:val="center"/>
        <w:rPr>
          <w:b/>
          <w:bCs/>
          <w:sz w:val="20"/>
        </w:rPr>
      </w:pPr>
    </w:p>
    <w:p w:rsidR="00151B64" w:rsidRDefault="00151B64" w:rsidP="00151B64">
      <w:pPr>
        <w:jc w:val="center"/>
        <w:rPr>
          <w:b/>
          <w:bCs/>
          <w:sz w:val="20"/>
        </w:rPr>
      </w:pPr>
    </w:p>
    <w:p w:rsidR="00151B64" w:rsidRDefault="00151B64" w:rsidP="00151B64">
      <w:pPr>
        <w:jc w:val="center"/>
        <w:rPr>
          <w:b/>
          <w:bCs/>
          <w:sz w:val="20"/>
        </w:rPr>
      </w:pPr>
    </w:p>
    <w:p w:rsidR="00151B64" w:rsidRDefault="00151B64" w:rsidP="00151B64">
      <w:pPr>
        <w:jc w:val="center"/>
        <w:rPr>
          <w:b/>
          <w:bCs/>
          <w:sz w:val="20"/>
        </w:rPr>
      </w:pPr>
    </w:p>
    <w:p w:rsidR="00151B64" w:rsidRDefault="00151B64" w:rsidP="00151B64">
      <w:pPr>
        <w:jc w:val="center"/>
        <w:rPr>
          <w:b/>
          <w:bCs/>
          <w:sz w:val="20"/>
        </w:rPr>
      </w:pPr>
    </w:p>
    <w:p w:rsidR="00151B64" w:rsidRDefault="00151B64" w:rsidP="00151B64">
      <w:pPr>
        <w:jc w:val="center"/>
        <w:rPr>
          <w:b/>
          <w:bCs/>
          <w:sz w:val="20"/>
        </w:rPr>
      </w:pPr>
    </w:p>
    <w:p w:rsidR="00151B64" w:rsidRDefault="00151B64" w:rsidP="00151B64">
      <w:pPr>
        <w:jc w:val="center"/>
        <w:rPr>
          <w:b/>
          <w:bCs/>
          <w:sz w:val="20"/>
        </w:rPr>
      </w:pPr>
    </w:p>
    <w:p w:rsidR="00151B64" w:rsidRDefault="00151B64" w:rsidP="00151B64">
      <w:pPr>
        <w:jc w:val="center"/>
        <w:rPr>
          <w:b/>
          <w:bCs/>
          <w:sz w:val="20"/>
        </w:rPr>
      </w:pPr>
    </w:p>
    <w:p w:rsidR="00151B64" w:rsidRDefault="00151B64" w:rsidP="00151B64">
      <w:pPr>
        <w:jc w:val="both"/>
        <w:rPr>
          <w:b/>
          <w:bCs/>
          <w:sz w:val="20"/>
        </w:rPr>
      </w:pPr>
      <w:r>
        <w:rPr>
          <w:b/>
          <w:bCs/>
          <w:sz w:val="20"/>
        </w:rPr>
        <w:t xml:space="preserve">      </w:t>
      </w:r>
    </w:p>
    <w:p w:rsidR="00151B64" w:rsidRDefault="00151B64" w:rsidP="00151B64">
      <w:pPr>
        <w:jc w:val="both"/>
        <w:rPr>
          <w:b/>
          <w:bCs/>
          <w:sz w:val="20"/>
        </w:rPr>
      </w:pPr>
      <w:r>
        <w:rPr>
          <w:b/>
          <w:bCs/>
          <w:sz w:val="20"/>
        </w:rPr>
        <w:t xml:space="preserve">       </w:t>
      </w:r>
    </w:p>
    <w:p w:rsidR="00151B64" w:rsidRDefault="00151B64" w:rsidP="00151B64">
      <w:pPr>
        <w:jc w:val="both"/>
        <w:rPr>
          <w:sz w:val="20"/>
        </w:rPr>
      </w:pPr>
      <w:r>
        <w:rPr>
          <w:b/>
          <w:bCs/>
          <w:sz w:val="20"/>
        </w:rPr>
        <w:t xml:space="preserve">      </w:t>
      </w:r>
      <w:r w:rsidRPr="00A863F9">
        <w:rPr>
          <w:bCs/>
          <w:sz w:val="20"/>
        </w:rPr>
        <w:t>Как следует из диаграммы состояния системы, компоненты образ</w:t>
      </w:r>
      <w:r w:rsidRPr="00A863F9">
        <w:rPr>
          <w:bCs/>
          <w:sz w:val="20"/>
        </w:rPr>
        <w:t>у</w:t>
      </w:r>
      <w:r w:rsidRPr="00A863F9">
        <w:rPr>
          <w:bCs/>
          <w:sz w:val="20"/>
        </w:rPr>
        <w:t xml:space="preserve">ют </w:t>
      </w:r>
      <w:r>
        <w:rPr>
          <w:bCs/>
          <w:sz w:val="20"/>
        </w:rPr>
        <w:t xml:space="preserve"> одно соединение 3</w:t>
      </w:r>
      <w:r>
        <w:rPr>
          <w:sz w:val="20"/>
          <w:lang w:val="en-US"/>
        </w:rPr>
        <w:t>Al</w:t>
      </w:r>
      <w:r w:rsidRPr="00145214">
        <w:rPr>
          <w:sz w:val="20"/>
          <w:vertAlign w:val="subscript"/>
        </w:rPr>
        <w:t>2</w:t>
      </w:r>
      <w:r>
        <w:rPr>
          <w:sz w:val="20"/>
          <w:lang w:val="en-US"/>
        </w:rPr>
        <w:t>O</w:t>
      </w:r>
      <w:r w:rsidRPr="00145214">
        <w:rPr>
          <w:sz w:val="20"/>
          <w:vertAlign w:val="subscript"/>
        </w:rPr>
        <w:t>3</w:t>
      </w:r>
      <w:r>
        <w:rPr>
          <w:sz w:val="20"/>
        </w:rPr>
        <w:t xml:space="preserve"> ∙ 2</w:t>
      </w:r>
      <w:r>
        <w:rPr>
          <w:sz w:val="20"/>
          <w:lang w:val="en-US"/>
        </w:rPr>
        <w:t>SiO</w:t>
      </w:r>
      <w:r w:rsidRPr="00EA766D">
        <w:rPr>
          <w:sz w:val="20"/>
          <w:vertAlign w:val="subscript"/>
        </w:rPr>
        <w:t>2</w:t>
      </w:r>
      <w:r>
        <w:rPr>
          <w:sz w:val="20"/>
          <w:vertAlign w:val="subscript"/>
        </w:rPr>
        <w:t xml:space="preserve"> </w:t>
      </w:r>
      <w:r>
        <w:rPr>
          <w:sz w:val="20"/>
        </w:rPr>
        <w:t>(муллит), который плавится конгр</w:t>
      </w:r>
      <w:r>
        <w:rPr>
          <w:sz w:val="20"/>
        </w:rPr>
        <w:t>у</w:t>
      </w:r>
      <w:r>
        <w:rPr>
          <w:sz w:val="20"/>
        </w:rPr>
        <w:t>эн</w:t>
      </w:r>
      <w:r>
        <w:rPr>
          <w:sz w:val="20"/>
        </w:rPr>
        <w:t>т</w:t>
      </w:r>
      <w:r>
        <w:rPr>
          <w:sz w:val="20"/>
        </w:rPr>
        <w:t>но при температуре 1910</w:t>
      </w:r>
      <w:r>
        <w:rPr>
          <w:bCs/>
          <w:sz w:val="20"/>
        </w:rPr>
        <w:t xml:space="preserve"> </w:t>
      </w:r>
      <w:r>
        <w:rPr>
          <w:sz w:val="20"/>
        </w:rPr>
        <w:t xml:space="preserve">°С. Муллит образует одну эвтектику с  </w:t>
      </w:r>
      <w:r>
        <w:rPr>
          <w:sz w:val="20"/>
          <w:lang w:val="en-US"/>
        </w:rPr>
        <w:t>SiO</w:t>
      </w:r>
      <w:r w:rsidRPr="00EA766D">
        <w:rPr>
          <w:sz w:val="20"/>
          <w:vertAlign w:val="subscript"/>
        </w:rPr>
        <w:t>2</w:t>
      </w:r>
      <w:r>
        <w:rPr>
          <w:sz w:val="20"/>
          <w:vertAlign w:val="subscript"/>
        </w:rPr>
        <w:t xml:space="preserve"> </w:t>
      </w:r>
      <w:r>
        <w:rPr>
          <w:sz w:val="20"/>
        </w:rPr>
        <w:t xml:space="preserve"> при те</w:t>
      </w:r>
      <w:r>
        <w:rPr>
          <w:sz w:val="20"/>
        </w:rPr>
        <w:t>м</w:t>
      </w:r>
      <w:r>
        <w:rPr>
          <w:sz w:val="20"/>
        </w:rPr>
        <w:t xml:space="preserve">пературе 1585 °С и вторую эвтектику (в виде твердого раствора) с </w:t>
      </w:r>
      <w:r>
        <w:rPr>
          <w:sz w:val="20"/>
          <w:lang w:val="en-US"/>
        </w:rPr>
        <w:t>Al</w:t>
      </w:r>
      <w:r w:rsidRPr="00145214">
        <w:rPr>
          <w:sz w:val="20"/>
          <w:vertAlign w:val="subscript"/>
        </w:rPr>
        <w:t>2</w:t>
      </w:r>
      <w:r>
        <w:rPr>
          <w:sz w:val="20"/>
          <w:lang w:val="en-US"/>
        </w:rPr>
        <w:t>O</w:t>
      </w:r>
      <w:r w:rsidRPr="00145214">
        <w:rPr>
          <w:sz w:val="20"/>
          <w:vertAlign w:val="subscript"/>
        </w:rPr>
        <w:t>3</w:t>
      </w:r>
      <w:r>
        <w:rPr>
          <w:sz w:val="20"/>
          <w:vertAlign w:val="subscript"/>
        </w:rPr>
        <w:t xml:space="preserve"> </w:t>
      </w:r>
      <w:r>
        <w:rPr>
          <w:sz w:val="20"/>
        </w:rPr>
        <w:t>при температуре 1850 °С.</w:t>
      </w:r>
    </w:p>
    <w:p w:rsidR="00151B64" w:rsidRPr="00737D4D" w:rsidRDefault="00151B64" w:rsidP="00151B64">
      <w:pPr>
        <w:jc w:val="both"/>
        <w:rPr>
          <w:bCs/>
          <w:sz w:val="20"/>
        </w:rPr>
      </w:pPr>
      <w:r>
        <w:rPr>
          <w:sz w:val="20"/>
        </w:rPr>
        <w:t xml:space="preserve">       При высоких давлениях поведение системы будет иным, на ди</w:t>
      </w:r>
      <w:r>
        <w:rPr>
          <w:sz w:val="20"/>
        </w:rPr>
        <w:t>а</w:t>
      </w:r>
      <w:r>
        <w:rPr>
          <w:sz w:val="20"/>
        </w:rPr>
        <w:t xml:space="preserve">грамме будет область существования  соединения </w:t>
      </w:r>
      <w:r>
        <w:rPr>
          <w:sz w:val="20"/>
          <w:lang w:val="en-US"/>
        </w:rPr>
        <w:t>Al</w:t>
      </w:r>
      <w:r w:rsidRPr="00145214">
        <w:rPr>
          <w:sz w:val="20"/>
          <w:vertAlign w:val="subscript"/>
        </w:rPr>
        <w:t>2</w:t>
      </w:r>
      <w:r>
        <w:rPr>
          <w:sz w:val="20"/>
          <w:lang w:val="en-US"/>
        </w:rPr>
        <w:t>O</w:t>
      </w:r>
      <w:r w:rsidRPr="00145214">
        <w:rPr>
          <w:sz w:val="20"/>
          <w:vertAlign w:val="subscript"/>
        </w:rPr>
        <w:t>3</w:t>
      </w:r>
      <w:r>
        <w:rPr>
          <w:sz w:val="20"/>
        </w:rPr>
        <w:t xml:space="preserve"> ∙ </w:t>
      </w:r>
      <w:r>
        <w:rPr>
          <w:sz w:val="20"/>
          <w:lang w:val="en-US"/>
        </w:rPr>
        <w:t>SiO</w:t>
      </w:r>
      <w:r w:rsidRPr="00EA766D">
        <w:rPr>
          <w:sz w:val="20"/>
          <w:vertAlign w:val="subscript"/>
        </w:rPr>
        <w:t>2</w:t>
      </w:r>
      <w:r>
        <w:rPr>
          <w:sz w:val="20"/>
        </w:rPr>
        <w:t>, распр</w:t>
      </w:r>
      <w:r>
        <w:rPr>
          <w:sz w:val="20"/>
        </w:rPr>
        <w:t>о</w:t>
      </w:r>
      <w:r>
        <w:rPr>
          <w:sz w:val="20"/>
        </w:rPr>
        <w:t>страненного в природе, образованного при воздействии высоких давл</w:t>
      </w:r>
      <w:r>
        <w:rPr>
          <w:sz w:val="20"/>
        </w:rPr>
        <w:t>е</w:t>
      </w:r>
      <w:r>
        <w:rPr>
          <w:sz w:val="20"/>
        </w:rPr>
        <w:t>ний и темпер</w:t>
      </w:r>
      <w:r>
        <w:rPr>
          <w:sz w:val="20"/>
        </w:rPr>
        <w:t>а</w:t>
      </w:r>
      <w:r>
        <w:rPr>
          <w:sz w:val="20"/>
        </w:rPr>
        <w:t xml:space="preserve">тур. </w:t>
      </w:r>
    </w:p>
    <w:p w:rsidR="00151B64" w:rsidRDefault="00151B64" w:rsidP="00151B64">
      <w:pPr>
        <w:jc w:val="center"/>
        <w:rPr>
          <w:b/>
          <w:bCs/>
          <w:sz w:val="20"/>
        </w:rPr>
      </w:pPr>
    </w:p>
    <w:p w:rsidR="00151B64" w:rsidRDefault="00151B64" w:rsidP="00151B64">
      <w:pPr>
        <w:jc w:val="center"/>
        <w:rPr>
          <w:b/>
          <w:bCs/>
          <w:sz w:val="20"/>
        </w:rPr>
      </w:pPr>
      <w:r>
        <w:rPr>
          <w:b/>
          <w:bCs/>
          <w:sz w:val="20"/>
        </w:rPr>
        <w:t>2.6. Трехкомпонентные системы</w:t>
      </w:r>
    </w:p>
    <w:p w:rsidR="00151B64" w:rsidRPr="00E47DF7" w:rsidRDefault="00151B64" w:rsidP="00151B64">
      <w:pPr>
        <w:jc w:val="both"/>
        <w:rPr>
          <w:b/>
          <w:bCs/>
          <w:sz w:val="16"/>
          <w:szCs w:val="16"/>
        </w:rPr>
      </w:pPr>
    </w:p>
    <w:p w:rsidR="00151B64" w:rsidRDefault="00151B64" w:rsidP="00151B64">
      <w:pPr>
        <w:jc w:val="both"/>
        <w:rPr>
          <w:sz w:val="20"/>
        </w:rPr>
      </w:pPr>
      <w:r>
        <w:rPr>
          <w:b/>
          <w:bCs/>
          <w:sz w:val="20"/>
        </w:rPr>
        <w:t xml:space="preserve">  </w:t>
      </w:r>
      <w:r>
        <w:rPr>
          <w:b/>
          <w:sz w:val="20"/>
        </w:rPr>
        <w:t xml:space="preserve">  </w:t>
      </w:r>
      <w:r>
        <w:rPr>
          <w:sz w:val="20"/>
        </w:rPr>
        <w:t>Для трехкомпонентных систем, на которые оказывают влияние тол</w:t>
      </w:r>
      <w:r>
        <w:rPr>
          <w:sz w:val="20"/>
        </w:rPr>
        <w:t>ь</w:t>
      </w:r>
      <w:r>
        <w:rPr>
          <w:sz w:val="20"/>
        </w:rPr>
        <w:t>ко давление и температура,  правило фаз Гиббса имеет следу</w:t>
      </w:r>
      <w:r>
        <w:rPr>
          <w:sz w:val="20"/>
        </w:rPr>
        <w:t>ю</w:t>
      </w:r>
      <w:r>
        <w:rPr>
          <w:sz w:val="20"/>
        </w:rPr>
        <w:t>щий вид:</w:t>
      </w:r>
    </w:p>
    <w:p w:rsidR="00151B64" w:rsidRPr="004B223D" w:rsidRDefault="00151B64" w:rsidP="00151B64">
      <w:pPr>
        <w:jc w:val="both"/>
        <w:rPr>
          <w:sz w:val="16"/>
          <w:szCs w:val="16"/>
        </w:rPr>
      </w:pPr>
    </w:p>
    <w:p w:rsidR="00151B64" w:rsidRDefault="00151B64" w:rsidP="00151B64">
      <w:pPr>
        <w:ind w:firstLine="113"/>
        <w:rPr>
          <w:sz w:val="20"/>
        </w:rPr>
      </w:pPr>
      <w:r>
        <w:rPr>
          <w:sz w:val="20"/>
        </w:rPr>
        <w:t xml:space="preserve">                                             </w:t>
      </w:r>
      <w:r>
        <w:rPr>
          <w:i/>
          <w:sz w:val="20"/>
        </w:rPr>
        <w:t xml:space="preserve"> С</w:t>
      </w:r>
      <w:r>
        <w:rPr>
          <w:sz w:val="20"/>
        </w:rPr>
        <w:t xml:space="preserve">  =  5 – Ф. </w:t>
      </w:r>
    </w:p>
    <w:p w:rsidR="00151B64" w:rsidRPr="004B223D" w:rsidRDefault="00151B64" w:rsidP="00151B64">
      <w:pPr>
        <w:ind w:firstLine="113"/>
        <w:rPr>
          <w:sz w:val="16"/>
          <w:szCs w:val="16"/>
        </w:rPr>
      </w:pPr>
    </w:p>
    <w:p w:rsidR="00151B64" w:rsidRDefault="00151B64" w:rsidP="00151B64">
      <w:pPr>
        <w:ind w:firstLine="284"/>
        <w:jc w:val="both"/>
        <w:rPr>
          <w:sz w:val="20"/>
        </w:rPr>
      </w:pPr>
      <w:r>
        <w:rPr>
          <w:sz w:val="20"/>
        </w:rPr>
        <w:t xml:space="preserve">     Это значит, что в трехкомпонентной системе не может быть в равновесии больше пяти фаз, а наибольшее число термодинамических степеней свободы – четыре. Диаграммы систем – четырехмерны, что достаточно сложно для анализа. Поэтому диаграммы таких систем стр</w:t>
      </w:r>
      <w:r>
        <w:rPr>
          <w:sz w:val="20"/>
        </w:rPr>
        <w:t>о</w:t>
      </w:r>
      <w:r>
        <w:rPr>
          <w:sz w:val="20"/>
        </w:rPr>
        <w:t>ят, принимая, что система находится при постоянном давл</w:t>
      </w:r>
      <w:r>
        <w:rPr>
          <w:sz w:val="20"/>
        </w:rPr>
        <w:t>е</w:t>
      </w:r>
      <w:r>
        <w:rPr>
          <w:sz w:val="20"/>
        </w:rPr>
        <w:t>нии. В этом случае получается трехмерная пространственная диаграмма, предста</w:t>
      </w:r>
      <w:r>
        <w:rPr>
          <w:sz w:val="20"/>
        </w:rPr>
        <w:t>в</w:t>
      </w:r>
      <w:r>
        <w:rPr>
          <w:sz w:val="20"/>
        </w:rPr>
        <w:t>-</w:t>
      </w:r>
    </w:p>
    <w:p w:rsidR="00151B64" w:rsidRDefault="00151B64" w:rsidP="00151B64">
      <w:pPr>
        <w:jc w:val="both"/>
        <w:rPr>
          <w:sz w:val="20"/>
        </w:rPr>
      </w:pPr>
      <w:r>
        <w:rPr>
          <w:sz w:val="20"/>
        </w:rPr>
        <w:lastRenderedPageBreak/>
        <w:t>ляющая собой трехгранную призму, в основании которой находи</w:t>
      </w:r>
      <w:r>
        <w:rPr>
          <w:sz w:val="20"/>
        </w:rPr>
        <w:t>т</w:t>
      </w:r>
      <w:r>
        <w:rPr>
          <w:sz w:val="20"/>
        </w:rPr>
        <w:t xml:space="preserve">ся равносторонний треугольник. Примером таких диаграмм может быть диаграмма системы </w:t>
      </w:r>
      <w:r>
        <w:rPr>
          <w:iCs/>
          <w:sz w:val="20"/>
          <w:lang w:val="en-US"/>
        </w:rPr>
        <w:t>CaO</w:t>
      </w:r>
      <w:r>
        <w:rPr>
          <w:iCs/>
          <w:sz w:val="20"/>
        </w:rPr>
        <w:t xml:space="preserve"> – </w:t>
      </w:r>
      <w:r>
        <w:rPr>
          <w:iCs/>
          <w:sz w:val="20"/>
          <w:lang w:val="en-US"/>
        </w:rPr>
        <w:t>Al</w:t>
      </w:r>
      <w:r w:rsidRPr="00E13E34">
        <w:rPr>
          <w:sz w:val="20"/>
          <w:szCs w:val="20"/>
          <w:vertAlign w:val="subscript"/>
        </w:rPr>
        <w:t>2</w:t>
      </w:r>
      <w:r>
        <w:rPr>
          <w:iCs/>
          <w:sz w:val="20"/>
          <w:lang w:val="en-US"/>
        </w:rPr>
        <w:t>O</w:t>
      </w:r>
      <w:r w:rsidRPr="00E13E34">
        <w:rPr>
          <w:sz w:val="20"/>
          <w:szCs w:val="20"/>
          <w:vertAlign w:val="subscript"/>
        </w:rPr>
        <w:t>3</w:t>
      </w:r>
      <w:r>
        <w:rPr>
          <w:iCs/>
          <w:sz w:val="20"/>
        </w:rPr>
        <w:t xml:space="preserve"> – </w:t>
      </w:r>
      <w:r>
        <w:rPr>
          <w:iCs/>
          <w:sz w:val="20"/>
          <w:lang w:val="en-US"/>
        </w:rPr>
        <w:t>SiO</w:t>
      </w:r>
      <w:r w:rsidRPr="00E13E34">
        <w:rPr>
          <w:sz w:val="20"/>
          <w:szCs w:val="20"/>
          <w:vertAlign w:val="subscript"/>
        </w:rPr>
        <w:t>2</w:t>
      </w:r>
      <w:r>
        <w:rPr>
          <w:sz w:val="20"/>
          <w:vertAlign w:val="subscript"/>
        </w:rPr>
        <w:t xml:space="preserve"> </w:t>
      </w:r>
      <w:r>
        <w:rPr>
          <w:sz w:val="20"/>
        </w:rPr>
        <w:t xml:space="preserve"> (рис. 2.12). </w:t>
      </w:r>
    </w:p>
    <w:p w:rsidR="00151B64" w:rsidRDefault="00151B64" w:rsidP="00151B64">
      <w:pPr>
        <w:ind w:firstLine="113"/>
        <w:jc w:val="both"/>
        <w:rPr>
          <w:sz w:val="20"/>
        </w:rPr>
      </w:pPr>
      <w:r>
        <w:rPr>
          <w:noProof/>
          <w:sz w:val="20"/>
        </w:rPr>
        <w:pict>
          <v:group id="_x0000_s12697" style="position:absolute;left:0;text-align:left;margin-left:53.85pt;margin-top:2.55pt;width:247.65pt;height:222.1pt;z-index:42" coordorigin="2194,5837" coordsize="4953,4640" wrapcoords="2618 1258 2553 10555 3011 11324 7855 15798 7920 16427 9229 16917 10800 16917 10800 18035 524 18524 -65 18524 -65 21600 18327 21600 18458 18594 17411 18454 10800 18035 10800 16917 10538 15798 15644 11324 15840 10555 15840 9087 16625 7969 15775 6850 15775 1258 2618 1258">
            <v:shape id="_x0000_s12698" style="position:absolute;left:3624;top:7626;width:654;height:1203;mso-position-horizontal:absolute;mso-position-vertical:absolute" coordsize="654,1203" wrapcoords="0 0 654 0 654 1203 0 1203 0 0" path="m,234l6,93r57,48l117,126,111,21,153,6,198,r93,81l372,174r81,123l492,351r67,42l571,435r-10,81l624,513r30,18l612,573r-81,6l510,645r-27,81l501,810r18,66l546,1035r-27,27l558,1137r-15,66l504,1170r3,-189l480,840,435,732r24,-84l,234xe" fillcolor="black" stroked="f" strokeweight=".25pt">
              <v:fill r:id="rId305" o:title="Мелкое конфетти" opacity="22938f" o:opacity2="22938f" type="pattern"/>
              <v:path arrowok="t"/>
            </v:shape>
            <v:shape id="_x0000_s12699" style="position:absolute;left:4329;top:8184;width:624;height:453;mso-position-horizontal:absolute;mso-position-vertical:absolute" coordsize="624,453" wrapcoords="0 0 624 0 624 453 0 453 0 0" path="m96,240l,,531,15,312,30,231,87r66,84l405,114r48,39l501,129r81,-18l612,159r12,42l474,243,318,318,225,453,168,405,96,240xe" fillcolor="black" stroked="f" strokeweight=".25pt">
              <v:fill r:id="rId305" o:title="Мелкое конфетти" opacity="22938f" o:opacity2="22938f" type="pattern"/>
              <v:path arrowok="t"/>
            </v:shape>
            <v:shape id="_x0000_s12700" style="position:absolute;left:2825;top:8150;width:2968;height:67;mso-position-horizontal:absolute;mso-position-vertical:absolute" coordsize="2968,67" wrapcoords="-15 -17 -15 17 1364 50 2204 50 2983 50 2983 34 1484 -17 -15 -17" path="m,l2968,67e" filled="f">
              <v:stroke dashstyle="longDash"/>
              <v:path arrowok="t"/>
            </v:shape>
            <v:shape id="_x0000_s12701" style="position:absolute;left:2818;top:7786;width:2966;height:2;mso-position-horizontal:absolute;mso-position-vertical:absolute" coordsize="2966,2" wrapcoords="1 1 199 1 199 1 1 1 1 1" path="m2966,2l,e" filled="f">
              <v:stroke dashstyle="longDash"/>
              <v:path arrowok="t"/>
            </v:shape>
            <v:shape id="_x0000_s12702" style="position:absolute;left:4032;top:7569;width:303;height:447;mso-position-horizontal:absolute;mso-position-vertical:absolute" coordsize="303,447" wrapcoords="-15 0 -15 74 136 432 197 432 227 432 303 283 318 238 197 74 136 0 -15 0" path="m,75l,48,15,15,39,3,78,r39,12l153,36r42,48l237,174r66,129l237,369r-72,78l177,411r21,-36l123,279,63,180,,75xe" fillcolor="black">
              <v:fill r:id="rId305" o:title="Мелкое конфетти" opacity="22938f" o:opacity2="22938f" type="pattern"/>
              <v:path arrowok="t"/>
            </v:shape>
            <v:shape id="_x0000_s12703" style="position:absolute;left:2824;top:7216;width:2966;height:2;mso-position-horizontal:absolute;mso-position-vertical:absolute" coordsize="2966,2" wrapcoords="1 1 199 1 199 1 1 1 1 1" path="m2966,2l,e" filled="f">
              <v:stroke dashstyle="longDash"/>
              <v:path arrowok="t"/>
            </v:shape>
            <v:shape id="_x0000_s12704" type="#_x0000_t202" style="position:absolute;left:2227;top:9846;width:4140;height:631" wrapcoords="-77 -386 -77 21600 21677 21600 21677 -386 -77 -386" filled="f" strokecolor="white" strokeweight="1.5pt">
              <v:textbox style="mso-next-textbox:#_x0000_s12704">
                <w:txbxContent>
                  <w:p w:rsidR="00151B64" w:rsidRDefault="00151B64" w:rsidP="00151B64">
                    <w:pPr>
                      <w:jc w:val="center"/>
                      <w:rPr>
                        <w:sz w:val="18"/>
                        <w:szCs w:val="16"/>
                      </w:rPr>
                    </w:pPr>
                    <w:r>
                      <w:rPr>
                        <w:sz w:val="18"/>
                        <w:szCs w:val="16"/>
                      </w:rPr>
                      <w:t xml:space="preserve">Рис.  2.12. Диаграмма трехкомпонентной </w:t>
                    </w:r>
                  </w:p>
                  <w:p w:rsidR="00151B64" w:rsidRDefault="00151B64" w:rsidP="00151B64">
                    <w:pPr>
                      <w:jc w:val="center"/>
                      <w:rPr>
                        <w:iCs/>
                        <w:sz w:val="18"/>
                        <w:szCs w:val="16"/>
                      </w:rPr>
                    </w:pPr>
                    <w:r>
                      <w:rPr>
                        <w:sz w:val="18"/>
                        <w:szCs w:val="16"/>
                      </w:rPr>
                      <w:t xml:space="preserve">системы </w:t>
                    </w:r>
                    <w:r>
                      <w:rPr>
                        <w:iCs/>
                        <w:sz w:val="18"/>
                        <w:szCs w:val="16"/>
                        <w:lang w:val="en-US"/>
                      </w:rPr>
                      <w:t>CaO</w:t>
                    </w:r>
                    <w:r>
                      <w:rPr>
                        <w:iCs/>
                        <w:sz w:val="18"/>
                        <w:szCs w:val="16"/>
                      </w:rPr>
                      <w:t xml:space="preserve"> – </w:t>
                    </w:r>
                    <w:r>
                      <w:rPr>
                        <w:iCs/>
                        <w:sz w:val="18"/>
                        <w:szCs w:val="16"/>
                        <w:lang w:val="en-US"/>
                      </w:rPr>
                      <w:t>Al</w:t>
                    </w:r>
                    <w:r>
                      <w:rPr>
                        <w:sz w:val="18"/>
                        <w:szCs w:val="14"/>
                        <w:vertAlign w:val="subscript"/>
                      </w:rPr>
                      <w:t>2</w:t>
                    </w:r>
                    <w:r>
                      <w:rPr>
                        <w:iCs/>
                        <w:sz w:val="18"/>
                        <w:szCs w:val="16"/>
                        <w:lang w:val="en-US"/>
                      </w:rPr>
                      <w:t>O</w:t>
                    </w:r>
                    <w:r>
                      <w:rPr>
                        <w:iCs/>
                        <w:sz w:val="18"/>
                        <w:szCs w:val="14"/>
                        <w:vertAlign w:val="subscript"/>
                      </w:rPr>
                      <w:t>3</w:t>
                    </w:r>
                    <w:r>
                      <w:rPr>
                        <w:iCs/>
                        <w:sz w:val="18"/>
                        <w:szCs w:val="14"/>
                      </w:rPr>
                      <w:t xml:space="preserve"> </w:t>
                    </w:r>
                    <w:r>
                      <w:rPr>
                        <w:iCs/>
                        <w:sz w:val="18"/>
                        <w:szCs w:val="16"/>
                      </w:rPr>
                      <w:t xml:space="preserve">– </w:t>
                    </w:r>
                    <w:r>
                      <w:rPr>
                        <w:iCs/>
                        <w:sz w:val="18"/>
                        <w:szCs w:val="16"/>
                        <w:lang w:val="en-US"/>
                      </w:rPr>
                      <w:t>SiO</w:t>
                    </w:r>
                    <w:r>
                      <w:rPr>
                        <w:sz w:val="18"/>
                        <w:szCs w:val="14"/>
                        <w:vertAlign w:val="subscript"/>
                      </w:rPr>
                      <w:t>2</w:t>
                    </w:r>
                  </w:p>
                  <w:p w:rsidR="00151B64" w:rsidRDefault="00151B64" w:rsidP="00151B64">
                    <w:pPr>
                      <w:jc w:val="center"/>
                    </w:pPr>
                  </w:p>
                </w:txbxContent>
              </v:textbox>
            </v:shape>
            <v:shape id="_x0000_s12705" style="position:absolute;left:4293;top:6129;width:1504;height:3339;mso-position-horizontal:absolute;mso-position-vertical:absolute" coordsize="1504,3339" wrapcoords="1459 0 1459 479 1263 958 1188 1198 1038 1437 978 1677 963 2156 782 2246 677 2336 677 2396 602 2635 -30 2815 -30 3324 752 3324 301 3114 1489 2156 1519 1917 1519 0 1459 0" path="m,3339l6,2823r58,-6l127,2802r54,-15l229,2778r63,-9l334,2763r69,-15l442,2739r63,-18l574,2688r60,-36l685,2619r6,-81l697,2463r18,-54l736,2352r21,-39l793,2265r210,-6l1003,1782r6,-66l1018,1662r15,-66l1045,1533r42,-99l1129,1344r39,-75l1210,1254r21,-81l1258,1086r42,-117l1348,843r36,-84l1438,636r27,-54l1501,519,1498,r6,2094l,3339xe" fillcolor="silver" strokecolor="gray">
              <v:fill r:id="rId306" o:title="Светлый вертикальный" opacity="22938f" o:opacity2="22938f" type="pattern"/>
              <v:path arrowok="t"/>
            </v:shape>
            <v:shapetype id="_x0000_t128" coordsize="21600,21600" o:spt="128" path="m,l21600,,10800,21600xe">
              <v:stroke joinstyle="miter"/>
              <v:path gradientshapeok="t" o:connecttype="custom" o:connectlocs="10800,0;5400,10800;10800,21600;16200,10800" textboxrect="5400,0,16200,10800"/>
            </v:shapetype>
            <v:shape id="_x0000_s12706" type="#_x0000_t128" style="position:absolute;left:2828;top:6117;width:2965;height:1361" wrapcoords="-218 -237 7200 14954 10473 21363 11018 21363 14291 14954 21709 -237 -218 -237" filled="f"/>
            <v:shape id="_x0000_s12707" style="position:absolute;left:2824;top:6117;width:1476;height:3345;mso-position-horizontal:absolute;mso-position-vertical:absolute" coordsize="1476,3345" wrapcoords="-15 0 -15 2040 1431 3330 1491 3330 1506 2835 1145 2640 1039 2400 904 2160 271 1200 45 960 15 0 -15 0" path="m,2034l1471,3345r5,-513l1446,2826r-48,-3l1347,2817r-57,-15l1242,2790r-39,-15l1179,2757r-15,-27l1131,2670r-54,-144l1050,2460,981,2337r-42,-81l888,2172r-42,-63l771,2007r-72,-93l633,1830r-78,-96l495,1632r-33,-66l429,1503r-24,-48l369,1398r-39,-60l294,1275r-51,-72l198,1143r-57,-63l87,1032,42,990,,957,,,,2034xe" filled="f">
              <v:path arrowok="t"/>
            </v:shape>
            <v:shape id="_x0000_s12708" style="position:absolute;left:4045;top:8733;width:932;height:162;mso-position-horizontal:absolute;mso-position-vertical:absolute" coordsize="932,162" wrapcoords="691 0 406 15 -15 103 -15 147 466 147 947 0 691 0" path="m,162l44,141,92,120,149,99,206,81,272,63,335,51,422,39,572,27,752,12,932,e" filled="f">
              <v:path arrowok="t"/>
            </v:shape>
            <v:shape id="_x0000_s12709" style="position:absolute;left:4513;top:8391;width:578;height:375;mso-position-horizontal:absolute;mso-position-vertical:absolute" coordsize="578,375" wrapcoords="474 -15 326 0 30 150 -15 360 30 360 89 225 593 0 534 -15 474 -15" path="m,375l17,324,41,276,74,213r51,-66l206,87,278,51,356,24,422,6,500,r78,3e" filled="f">
              <v:path arrowok="t"/>
            </v:shape>
            <v:shape id="_x0000_s12710" style="position:absolute;left:3419;top:7893;width:698;height:963;mso-position-horizontal:absolute;mso-position-vertical:absolute" coordsize="698,963" wrapcoords="-15 0 446 241 594 482 653 722 653 948 713 948 698 587 668 482 549 286 535 226 416 150 59 0 -15 0" path="m,l362,147r60,27l467,210r36,36l536,291r51,75l617,420r21,51l662,525r15,48l692,633r6,54l695,963e" filled="f">
              <v:path arrowok="t"/>
            </v:shape>
            <v:shape id="_x0000_s12711" style="position:absolute;left:4530;top:7782;width:766;height:606;mso-position-horizontal:absolute;mso-position-vertical:absolute" coordsize="766,606" wrapcoords="30 0 -15 30 45 121 180 242 391 591 781 591 796 364 736 333 315 242 105 0 30 0" path="m,39l51,27,75,r39,39l168,90r48,60l276,222r60,75l399,363r366,l766,603r-331,3l423,561,399,519,375,474,345,423,309,369,273,315,219,252,174,198,108,132,48,75,,39xe" fillcolor="black">
              <v:fill r:id="rId305" o:title="Мелкое конфетти" opacity="26214f" o:opacity2="26214f" type="pattern"/>
              <v:path arrowok="t"/>
            </v:shape>
            <v:shape id="_x0000_s12712" style="position:absolute;left:4342;top:6651;width:1453;height:1218;mso-position-horizontal:absolute;mso-position-vertical:absolute" coordsize="1453,1218" wrapcoords="1378 0 1213 75 974 226 434 722 -30 1203 30 1203 150 1203 270 1083 270 962 1064 241 1468 0 1378 0" path="m1453,r-55,18l1332,45r-108,57l1124,168,966,288r-69,60l771,456,615,591,308,891,42,1161,,1218r51,-39l87,1167r36,-6l156,1164r36,6e" filled="f">
              <v:path arrowok="t"/>
            </v:shape>
            <v:shape id="_x0000_s12713" style="position:absolute;left:4302;top:7474;width:2;height:1487;mso-position-horizontal:absolute;mso-position-vertical:absolute" coordsize="2,1487" wrapcoords="0 1 0 99 2 99 2 1 0 1" path="m,1487l2,e" filled="f">
              <v:path arrowok="t"/>
            </v:shape>
            <v:shape id="_x0000_s12714" style="position:absolute;left:2823;top:7770;width:1477;height:1179;mso-position-horizontal:absolute;mso-position-vertical:absolute" coordsize="1477,1179" wrapcoords="-15 0 1417 1164 1432 1164 1492 1164 30 0 -15 0" path="m1477,1179l,e" filled="f">
              <v:stroke dashstyle="longDash"/>
              <v:path arrowok="t"/>
            </v:shape>
            <v:shape id="_x0000_s12715" style="position:absolute;left:4603;top:7386;width:867;height:402;mso-position-horizontal:absolute;mso-position-vertical:absolute" coordsize="867,402" wrapcoords="732 -15 628 0 179 194 -15 387 30 387 45 387 254 223 852 15 882 -15 792 -15 732 -15" path="m867,3l762,,687,15,612,39,519,72r-90,42l336,159r-78,48l174,261,87,327,,402e" filled="f">
              <v:path arrowok="t"/>
            </v:shape>
            <v:shape id="_x0000_s12716" style="position:absolute;left:2823;top:7083;width:1374;height:1272;mso-position-horizontal:absolute;mso-position-vertical:absolute" coordsize="1374,1272" wrapcoords="-15 -15 -15 0 568 224 1120 703 1314 943 1195 1257 1255 1257 1314 1182 1389 1003 1404 943 1195 703 1001 509 672 224 687 165 224 0 30 -15 -15 -15" path="m,l162,9r81,18l300,45r51,21l411,93r72,36l558,174r78,54l738,309,879,438r87,78l1002,546r42,21l1083,600r54,57l1170,699r30,36l1227,780r33,54l1281,867r36,24l1353,921r15,6l1374,1053r-30,12l1314,1107r-27,45l1254,1218r-18,54e" filled="f">
              <v:path arrowok="t"/>
            </v:shape>
            <v:shape id="_x0000_s12717" style="position:absolute;left:4197;top:8127;width:384;height:492;mso-position-horizontal:absolute;mso-position-vertical:absolute" coordsize="384,492" wrapcoords="-15 0 207 239 340 477 399 477 281 239 103 0 -15 0" path="m,3l39,,75,9r39,30l177,117r96,165l384,492e" filled="f">
              <v:path arrowok="t"/>
            </v:shape>
            <v:shape id="_x0000_s12718" style="position:absolute;left:4273;top:7725;width:155;height:48;mso-position-horizontal:absolute;mso-position-vertical:absolute" coordsize="155,48" wrapcoords="-16 0 -16 16 108 32 170 32 124 0 -16 0" path="m,18l29,3,62,,95,9r33,15l155,48e" filled="f">
              <v:path arrowok="t"/>
            </v:shape>
            <v:shape id="_x0000_s12719" style="position:absolute;left:3705;top:7431;width:327;height:207;mso-position-horizontal:absolute;mso-position-vertical:absolute" coordsize="327,207" wrapcoords="45 -15 -15 15 -15 104 282 192 342 192 164 -15 45 -15" path="m,96l3,60,12,27,30,9,72,r42,3l150,21r39,27l234,87r51,60l327,207e" filled="f">
              <v:path arrowok="t"/>
            </v:shape>
            <v:shape id="_x0000_s12720" style="position:absolute;left:2821;top:7218;width:1477;height:1254;flip:x;mso-position-horizontal:absolute;mso-position-vertical:absolute" coordsize="1477,1254" wrapcoords="1432 0 15 1194 -15 1239 30 1239 1492 0 1432 0" path="m,1254l1477,e" filled="f">
              <v:stroke dashstyle="longDash"/>
              <v:path arrowok="t"/>
            </v:shape>
            <v:shape id="_x0000_s12721" style="position:absolute;left:4297;top:7785;width:1499;height:1176;mso-position-horizontal:absolute;mso-position-vertical:absolute" coordsize="1499,1176" wrapcoords="1454 0 225 965 -15 1161 30 1161 1514 0 1454 0" path="m,1176l1499,e" filled="f">
              <v:stroke dashstyle="longDash"/>
              <v:path arrowok="t"/>
            </v:shape>
            <v:shape id="_x0000_s12722" style="position:absolute;left:4313;top:7224;width:1477;height:1254;mso-position-horizontal:absolute;mso-position-vertical:absolute" coordsize="1477,1254" wrapcoords="1432 0 15 1194 -15 1239 30 1239 1492 0 1432 0" path="m,1254l1477,e" filled="f">
              <v:stroke dashstyle="longDash"/>
              <v:path arrowok="t"/>
            </v:shape>
            <v:shape id="_x0000_s12723" style="position:absolute;left:4509;top:7326;width:1002;height:459;mso-position-horizontal:absolute;mso-position-vertical:absolute" coordsize="1002,459" wrapcoords="0 0 1002 0 1002 459 0 459 0 0" path="m,450l123,312r30,9l270,210,498,75,765,12,1002,,978,57r-123,l681,102,498,174,285,300,90,459,,450xe" fillcolor="black" stroked="f" strokeweight=".25pt">
              <v:fill r:id="rId305" o:title="Мелкое конфетти" opacity="22938f" o:opacity2="22938f" type="pattern"/>
              <v:path arrowok="t"/>
            </v:shape>
            <v:shape id="_x0000_s12724" type="#_x0000_t202" style="position:absolute;left:4012;top:9402;width:885;height:510;mso-position-vertical-relative:page" wrapcoords="0 0 21600 0 21600 21600 0 21600 0 0" filled="f" stroked="f" strokecolor="white" strokeweight="1.5pt">
              <v:textbox style="mso-next-textbox:#_x0000_s12724">
                <w:txbxContent>
                  <w:p w:rsidR="00151B64" w:rsidRPr="00E160E4" w:rsidRDefault="00151B64" w:rsidP="00151B64">
                    <w:r>
                      <w:rPr>
                        <w:iCs/>
                        <w:sz w:val="18"/>
                        <w:szCs w:val="16"/>
                        <w:lang w:val="en-US"/>
                      </w:rPr>
                      <w:t>SiO</w:t>
                    </w:r>
                    <w:r>
                      <w:rPr>
                        <w:sz w:val="18"/>
                        <w:szCs w:val="14"/>
                        <w:vertAlign w:val="subscript"/>
                      </w:rPr>
                      <w:t>2</w:t>
                    </w:r>
                  </w:p>
                </w:txbxContent>
              </v:textbox>
            </v:shape>
            <v:shape id="_x0000_s12725" type="#_x0000_t202" style="position:absolute;left:2194;top:7932;width:885;height:510;mso-position-vertical-relative:page" wrapcoords="0 0 21600 0 21600 21600 0 21600 0 0" filled="f" stroked="f" strokecolor="white" strokeweight="1.5pt">
              <v:textbox style="mso-next-textbox:#_x0000_s12725">
                <w:txbxContent>
                  <w:p w:rsidR="00151B64" w:rsidRPr="00E160E4" w:rsidRDefault="00151B64" w:rsidP="00151B64">
                    <w:r>
                      <w:rPr>
                        <w:iCs/>
                        <w:sz w:val="18"/>
                        <w:szCs w:val="16"/>
                        <w:lang w:val="en-US"/>
                      </w:rPr>
                      <w:t>Al</w:t>
                    </w:r>
                    <w:r>
                      <w:rPr>
                        <w:sz w:val="18"/>
                        <w:szCs w:val="14"/>
                        <w:vertAlign w:val="subscript"/>
                      </w:rPr>
                      <w:t>2</w:t>
                    </w:r>
                    <w:r>
                      <w:rPr>
                        <w:iCs/>
                        <w:sz w:val="18"/>
                        <w:szCs w:val="16"/>
                        <w:lang w:val="en-US"/>
                      </w:rPr>
                      <w:t>O</w:t>
                    </w:r>
                    <w:r>
                      <w:rPr>
                        <w:iCs/>
                        <w:sz w:val="18"/>
                        <w:szCs w:val="14"/>
                        <w:vertAlign w:val="subscript"/>
                      </w:rPr>
                      <w:t>3</w:t>
                    </w:r>
                  </w:p>
                </w:txbxContent>
              </v:textbox>
            </v:shape>
            <v:shape id="_x0000_s12726" type="#_x0000_t202" style="position:absolute;left:5722;top:7977;width:885;height:510;mso-position-vertical-relative:page" wrapcoords="0 0 21600 0 21600 21600 0 21600 0 0" filled="f" stroked="f" strokecolor="white" strokeweight="1.5pt">
              <v:textbox style="mso-next-textbox:#_x0000_s12726">
                <w:txbxContent>
                  <w:p w:rsidR="00151B64" w:rsidRPr="00E160E4" w:rsidRDefault="00151B64" w:rsidP="00151B64">
                    <w:r>
                      <w:rPr>
                        <w:iCs/>
                        <w:sz w:val="18"/>
                        <w:szCs w:val="16"/>
                        <w:lang w:val="en-US"/>
                      </w:rPr>
                      <w:t>CaO</w:t>
                    </w:r>
                  </w:p>
                </w:txbxContent>
              </v:textbox>
            </v:shape>
            <v:shape id="_x0000_s12727" type="#_x0000_t202" style="position:absolute;left:5887;top:7377;width:1260;height:510;mso-position-vertical-relative:page" wrapcoords="0 0 21600 0 21600 21600 0 21600 0 0" filled="f" stroked="f" strokecolor="white" strokeweight="1.5pt">
              <v:textbox style="mso-next-textbox:#_x0000_s12727">
                <w:txbxContent>
                  <w:p w:rsidR="00151B64" w:rsidRPr="00E160E4" w:rsidRDefault="00151B64" w:rsidP="00151B64">
                    <w:r>
                      <w:rPr>
                        <w:iCs/>
                        <w:sz w:val="18"/>
                        <w:szCs w:val="16"/>
                        <w:lang w:val="en-US"/>
                      </w:rPr>
                      <w:t>2CaO·</w:t>
                    </w:r>
                    <w:r w:rsidRPr="009F77C8">
                      <w:rPr>
                        <w:iCs/>
                        <w:sz w:val="18"/>
                        <w:szCs w:val="16"/>
                        <w:lang w:val="en-US"/>
                      </w:rPr>
                      <w:t xml:space="preserve"> </w:t>
                    </w:r>
                    <w:r>
                      <w:rPr>
                        <w:iCs/>
                        <w:sz w:val="18"/>
                        <w:szCs w:val="16"/>
                        <w:lang w:val="en-US"/>
                      </w:rPr>
                      <w:t>SiO</w:t>
                    </w:r>
                    <w:r>
                      <w:rPr>
                        <w:sz w:val="18"/>
                        <w:szCs w:val="14"/>
                        <w:vertAlign w:val="subscript"/>
                      </w:rPr>
                      <w:t>2</w:t>
                    </w:r>
                  </w:p>
                </w:txbxContent>
              </v:textbox>
            </v:shape>
            <v:line id="_x0000_s12728" style="position:absolute" from="5267,7377" to="5987,7557" wrapcoords="-450 0 -450 1800 18900 19800 22050 19800 2250 0 -450 0"/>
            <v:shape id="_x0000_s12729" type="#_x0000_t202" style="position:absolute;left:5687;top:5837;width:640;height:510;mso-position-vertical-relative:page" wrapcoords="0 0 21600 0 21600 21600 0 21600 0 0" filled="f" stroked="f" strokecolor="white" strokeweight="1.5pt">
              <v:textbox style="mso-next-textbox:#_x0000_s12729">
                <w:txbxContent>
                  <w:p w:rsidR="00151B64" w:rsidRPr="009F77C8" w:rsidRDefault="00151B64" w:rsidP="00151B64">
                    <w:pPr>
                      <w:rPr>
                        <w:i/>
                      </w:rPr>
                    </w:pPr>
                    <w:r w:rsidRPr="009F77C8">
                      <w:rPr>
                        <w:i/>
                        <w:iCs/>
                        <w:sz w:val="18"/>
                        <w:szCs w:val="16"/>
                        <w:lang w:val="en-US"/>
                      </w:rPr>
                      <w:t>T</w:t>
                    </w:r>
                  </w:p>
                </w:txbxContent>
              </v:textbox>
            </v:shape>
            <v:shape id="_x0000_s12730" type="#_x0000_t202" style="position:absolute;left:2457;top:5877;width:640;height:510;mso-position-vertical-relative:page" wrapcoords="0 0 21600 0 21600 21600 0 21600 0 0" filled="f" stroked="f" strokecolor="white" strokeweight="1.5pt">
              <v:textbox style="mso-next-textbox:#_x0000_s12730">
                <w:txbxContent>
                  <w:p w:rsidR="00151B64" w:rsidRPr="009F77C8" w:rsidRDefault="00151B64" w:rsidP="00151B64">
                    <w:pPr>
                      <w:rPr>
                        <w:i/>
                      </w:rPr>
                    </w:pPr>
                    <w:r w:rsidRPr="009F77C8">
                      <w:rPr>
                        <w:i/>
                        <w:iCs/>
                        <w:sz w:val="18"/>
                        <w:szCs w:val="16"/>
                        <w:lang w:val="en-US"/>
                      </w:rPr>
                      <w:t>T</w:t>
                    </w:r>
                  </w:p>
                </w:txbxContent>
              </v:textbox>
            </v:shape>
            <v:shape id="_x0000_s12731" type="#_x0000_t202" style="position:absolute;left:4087;top:7147;width:640;height:510;mso-position-vertical-relative:page" wrapcoords="0 0 21600 0 21600 21600 0 21600 0 0" filled="f" stroked="f" strokecolor="white" strokeweight="1.5pt">
              <v:textbox style="mso-next-textbox:#_x0000_s12731">
                <w:txbxContent>
                  <w:p w:rsidR="00151B64" w:rsidRPr="009F77C8" w:rsidRDefault="00151B64" w:rsidP="00151B64">
                    <w:pPr>
                      <w:rPr>
                        <w:i/>
                      </w:rPr>
                    </w:pPr>
                    <w:r w:rsidRPr="009F77C8">
                      <w:rPr>
                        <w:i/>
                        <w:iCs/>
                        <w:sz w:val="18"/>
                        <w:szCs w:val="16"/>
                        <w:lang w:val="en-US"/>
                      </w:rPr>
                      <w:t>T</w:t>
                    </w:r>
                  </w:p>
                </w:txbxContent>
              </v:textbox>
            </v:shape>
            <v:shape id="_x0000_s12732" type="#_x0000_t202" style="position:absolute;left:5697;top:7017;width:640;height:510;mso-position-vertical-relative:page" wrapcoords="0 0 21600 0 21600 21600 0 21600 0 0" filled="f" stroked="f" strokecolor="white" strokeweight="1.5pt">
              <v:textbox style="mso-next-textbox:#_x0000_s12732">
                <w:txbxContent>
                  <w:p w:rsidR="00151B64" w:rsidRPr="009F77C8" w:rsidRDefault="00151B64" w:rsidP="00151B64">
                    <w:pPr>
                      <w:rPr>
                        <w:i/>
                      </w:rPr>
                    </w:pPr>
                    <w:r w:rsidRPr="009F77C8">
                      <w:rPr>
                        <w:i/>
                        <w:iCs/>
                        <w:sz w:val="18"/>
                        <w:szCs w:val="16"/>
                        <w:lang w:val="en-US"/>
                      </w:rPr>
                      <w:t>T</w:t>
                    </w:r>
                    <w:r w:rsidRPr="003B249D">
                      <w:rPr>
                        <w:iCs/>
                        <w:sz w:val="18"/>
                        <w:szCs w:val="18"/>
                        <w:vertAlign w:val="subscript"/>
                        <w:lang w:val="en-US"/>
                      </w:rPr>
                      <w:t>1</w:t>
                    </w:r>
                  </w:p>
                </w:txbxContent>
              </v:textbox>
            </v:shape>
            <v:shape id="_x0000_s12733" type="#_x0000_t202" style="position:absolute;left:2437;top:7047;width:640;height:510;mso-position-vertical-relative:page" wrapcoords="0 0 21600 0 21600 21600 0 21600 0 0" filled="f" stroked="f" strokecolor="white" strokeweight="1.5pt">
              <v:textbox style="mso-next-textbox:#_x0000_s12733">
                <w:txbxContent>
                  <w:p w:rsidR="00151B64" w:rsidRPr="009F77C8" w:rsidRDefault="00151B64" w:rsidP="00151B64">
                    <w:pPr>
                      <w:rPr>
                        <w:i/>
                      </w:rPr>
                    </w:pPr>
                    <w:r w:rsidRPr="009F77C8">
                      <w:rPr>
                        <w:i/>
                        <w:iCs/>
                        <w:sz w:val="18"/>
                        <w:szCs w:val="16"/>
                        <w:lang w:val="en-US"/>
                      </w:rPr>
                      <w:t>T</w:t>
                    </w:r>
                    <w:r w:rsidRPr="003B249D">
                      <w:rPr>
                        <w:iCs/>
                        <w:sz w:val="18"/>
                        <w:szCs w:val="18"/>
                        <w:vertAlign w:val="subscript"/>
                        <w:lang w:val="en-US"/>
                      </w:rPr>
                      <w:t>1</w:t>
                    </w:r>
                  </w:p>
                </w:txbxContent>
              </v:textbox>
            </v:shape>
            <v:shape id="_x0000_s12734" type="#_x0000_t202" style="position:absolute;left:3967;top:8357;width:640;height:510;mso-position-vertical-relative:page" wrapcoords="0 0 21600 0 21600 21600 0 21600 0 0" filled="f" stroked="f" strokecolor="white" strokeweight="1.5pt">
              <v:textbox style="mso-next-textbox:#_x0000_s12734">
                <w:txbxContent>
                  <w:p w:rsidR="00151B64" w:rsidRPr="009F77C8" w:rsidRDefault="00151B64" w:rsidP="00151B64">
                    <w:pPr>
                      <w:rPr>
                        <w:i/>
                      </w:rPr>
                    </w:pPr>
                    <w:r w:rsidRPr="009F77C8">
                      <w:rPr>
                        <w:i/>
                        <w:iCs/>
                        <w:sz w:val="18"/>
                        <w:szCs w:val="16"/>
                        <w:lang w:val="en-US"/>
                      </w:rPr>
                      <w:t>T</w:t>
                    </w:r>
                    <w:r w:rsidRPr="003B249D">
                      <w:rPr>
                        <w:iCs/>
                        <w:sz w:val="18"/>
                        <w:szCs w:val="18"/>
                        <w:vertAlign w:val="subscript"/>
                        <w:lang w:val="en-US"/>
                      </w:rPr>
                      <w:t>1</w:t>
                    </w:r>
                  </w:p>
                </w:txbxContent>
              </v:textbox>
            </v:shape>
            <v:shape id="_x0000_s12735" type="#_x0000_t202" style="position:absolute;left:2450;top:7567;width:640;height:510;mso-position-vertical-relative:page" wrapcoords="0 0 21600 0 21600 21600 0 21600 0 0" filled="f" stroked="f" strokecolor="white" strokeweight="1.5pt">
              <v:textbox style="mso-next-textbox:#_x0000_s12735">
                <w:txbxContent>
                  <w:p w:rsidR="00151B64" w:rsidRPr="009F77C8" w:rsidRDefault="00151B64" w:rsidP="00151B64">
                    <w:pPr>
                      <w:rPr>
                        <w:i/>
                      </w:rPr>
                    </w:pPr>
                    <w:r w:rsidRPr="009F77C8">
                      <w:rPr>
                        <w:i/>
                        <w:iCs/>
                        <w:sz w:val="18"/>
                        <w:szCs w:val="16"/>
                        <w:lang w:val="en-US"/>
                      </w:rPr>
                      <w:t>T</w:t>
                    </w:r>
                    <w:r w:rsidRPr="003B249D">
                      <w:rPr>
                        <w:iCs/>
                        <w:sz w:val="18"/>
                        <w:szCs w:val="18"/>
                        <w:vertAlign w:val="subscript"/>
                        <w:lang w:val="en-US"/>
                      </w:rPr>
                      <w:t>2</w:t>
                    </w:r>
                  </w:p>
                </w:txbxContent>
              </v:textbox>
            </v:shape>
            <w10:wrap type="tight"/>
          </v:group>
        </w:pict>
      </w:r>
      <w:r>
        <w:rPr>
          <w:sz w:val="20"/>
        </w:rPr>
        <w:t xml:space="preserve">     </w:t>
      </w: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jc w:val="both"/>
        <w:rPr>
          <w:sz w:val="20"/>
        </w:rPr>
      </w:pPr>
      <w:r>
        <w:rPr>
          <w:sz w:val="20"/>
        </w:rPr>
        <w:t xml:space="preserve">      </w:t>
      </w: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r>
        <w:rPr>
          <w:sz w:val="20"/>
        </w:rPr>
        <w:t xml:space="preserve">      По высоте призмы откладывается температура. Каждая грань при</w:t>
      </w:r>
      <w:r>
        <w:rPr>
          <w:sz w:val="20"/>
        </w:rPr>
        <w:t>з</w:t>
      </w:r>
      <w:r>
        <w:rPr>
          <w:sz w:val="20"/>
        </w:rPr>
        <w:t>мы представляет собой диаграмму двухкомпонентной системы. Фигур</w:t>
      </w:r>
      <w:r>
        <w:rPr>
          <w:sz w:val="20"/>
        </w:rPr>
        <w:t>а</w:t>
      </w:r>
      <w:r>
        <w:rPr>
          <w:sz w:val="20"/>
        </w:rPr>
        <w:t>тивная точка в объеме призмы характеризует трехкомпонентную сист</w:t>
      </w:r>
      <w:r>
        <w:rPr>
          <w:sz w:val="20"/>
        </w:rPr>
        <w:t>е</w:t>
      </w:r>
      <w:r>
        <w:rPr>
          <w:sz w:val="20"/>
        </w:rPr>
        <w:t>му.</w:t>
      </w:r>
    </w:p>
    <w:p w:rsidR="00151B64" w:rsidRDefault="00151B64" w:rsidP="00151B64">
      <w:pPr>
        <w:jc w:val="both"/>
        <w:rPr>
          <w:sz w:val="20"/>
        </w:rPr>
      </w:pPr>
      <w:r>
        <w:rPr>
          <w:sz w:val="20"/>
        </w:rPr>
        <w:t xml:space="preserve">      Как видно из рис. 2.12, возможно образование двух химических с</w:t>
      </w:r>
      <w:r>
        <w:rPr>
          <w:sz w:val="20"/>
        </w:rPr>
        <w:t>о</w:t>
      </w:r>
      <w:r>
        <w:rPr>
          <w:sz w:val="20"/>
        </w:rPr>
        <w:t xml:space="preserve">единений между </w:t>
      </w:r>
      <w:r>
        <w:rPr>
          <w:iCs/>
          <w:sz w:val="20"/>
          <w:lang w:val="en-US"/>
        </w:rPr>
        <w:t>CaO</w:t>
      </w:r>
      <w:r>
        <w:rPr>
          <w:sz w:val="20"/>
        </w:rPr>
        <w:t xml:space="preserve"> и </w:t>
      </w:r>
      <w:r>
        <w:rPr>
          <w:iCs/>
          <w:sz w:val="20"/>
          <w:lang w:val="en-US"/>
        </w:rPr>
        <w:t>SiO</w:t>
      </w:r>
      <w:r w:rsidRPr="00A63326">
        <w:rPr>
          <w:sz w:val="20"/>
          <w:szCs w:val="20"/>
          <w:vertAlign w:val="subscript"/>
        </w:rPr>
        <w:t>2</w:t>
      </w:r>
      <w:r>
        <w:rPr>
          <w:sz w:val="20"/>
          <w:vertAlign w:val="subscript"/>
        </w:rPr>
        <w:t xml:space="preserve"> </w:t>
      </w:r>
      <w:r>
        <w:rPr>
          <w:sz w:val="20"/>
        </w:rPr>
        <w:t xml:space="preserve">, одного между </w:t>
      </w:r>
      <w:r>
        <w:rPr>
          <w:iCs/>
          <w:sz w:val="20"/>
          <w:lang w:val="en-US"/>
        </w:rPr>
        <w:t>Al</w:t>
      </w:r>
      <w:r w:rsidRPr="00A63326">
        <w:rPr>
          <w:sz w:val="20"/>
          <w:szCs w:val="20"/>
          <w:vertAlign w:val="subscript"/>
        </w:rPr>
        <w:t>2</w:t>
      </w:r>
      <w:r>
        <w:rPr>
          <w:iCs/>
          <w:sz w:val="20"/>
          <w:lang w:val="en-US"/>
        </w:rPr>
        <w:t>O</w:t>
      </w:r>
      <w:r w:rsidRPr="00A63326">
        <w:rPr>
          <w:sz w:val="20"/>
          <w:szCs w:val="20"/>
          <w:vertAlign w:val="subscript"/>
        </w:rPr>
        <w:t>3</w:t>
      </w:r>
      <w:r>
        <w:rPr>
          <w:sz w:val="20"/>
        </w:rPr>
        <w:t xml:space="preserve"> и </w:t>
      </w:r>
      <w:r>
        <w:rPr>
          <w:iCs/>
          <w:sz w:val="20"/>
          <w:lang w:val="en-US"/>
        </w:rPr>
        <w:t>SiO</w:t>
      </w:r>
      <w:r w:rsidRPr="00A63326">
        <w:rPr>
          <w:sz w:val="20"/>
          <w:szCs w:val="20"/>
          <w:vertAlign w:val="subscript"/>
        </w:rPr>
        <w:t>2</w:t>
      </w:r>
      <w:r>
        <w:rPr>
          <w:sz w:val="20"/>
        </w:rPr>
        <w:t xml:space="preserve"> и трех между </w:t>
      </w:r>
      <w:r>
        <w:rPr>
          <w:iCs/>
          <w:sz w:val="20"/>
          <w:lang w:val="en-US"/>
        </w:rPr>
        <w:t>CaO</w:t>
      </w:r>
      <w:r>
        <w:rPr>
          <w:sz w:val="20"/>
        </w:rPr>
        <w:t xml:space="preserve"> и </w:t>
      </w:r>
      <w:r>
        <w:rPr>
          <w:iCs/>
          <w:sz w:val="20"/>
          <w:lang w:val="en-US"/>
        </w:rPr>
        <w:t>Al</w:t>
      </w:r>
      <w:r w:rsidRPr="00A63326">
        <w:rPr>
          <w:sz w:val="20"/>
          <w:szCs w:val="20"/>
          <w:vertAlign w:val="subscript"/>
        </w:rPr>
        <w:t>2</w:t>
      </w:r>
      <w:r>
        <w:rPr>
          <w:iCs/>
          <w:sz w:val="20"/>
          <w:lang w:val="en-US"/>
        </w:rPr>
        <w:t>O</w:t>
      </w:r>
      <w:r w:rsidRPr="00A63326">
        <w:rPr>
          <w:sz w:val="20"/>
          <w:szCs w:val="20"/>
          <w:vertAlign w:val="subscript"/>
        </w:rPr>
        <w:t>3</w:t>
      </w:r>
      <w:r>
        <w:rPr>
          <w:iCs/>
          <w:sz w:val="20"/>
        </w:rPr>
        <w:t>.</w:t>
      </w:r>
      <w:r>
        <w:rPr>
          <w:sz w:val="20"/>
        </w:rPr>
        <w:t xml:space="preserve"> В центральной части диаграммы видны две вершины, что свидетельствует об образовании соединений из трех комп</w:t>
      </w:r>
      <w:r>
        <w:rPr>
          <w:sz w:val="20"/>
        </w:rPr>
        <w:t>о</w:t>
      </w:r>
      <w:r>
        <w:rPr>
          <w:sz w:val="20"/>
        </w:rPr>
        <w:t xml:space="preserve">нентов. </w:t>
      </w:r>
    </w:p>
    <w:p w:rsidR="00151B64" w:rsidRDefault="00151B64" w:rsidP="00151B64">
      <w:pPr>
        <w:ind w:firstLine="113"/>
        <w:jc w:val="both"/>
        <w:rPr>
          <w:sz w:val="20"/>
        </w:rPr>
      </w:pPr>
      <w:r>
        <w:rPr>
          <w:sz w:val="20"/>
        </w:rPr>
        <w:t xml:space="preserve">    Обычно анализ ведут при одной температуре. В этом случае ди</w:t>
      </w:r>
      <w:r>
        <w:rPr>
          <w:sz w:val="20"/>
        </w:rPr>
        <w:t>а</w:t>
      </w:r>
      <w:r>
        <w:rPr>
          <w:sz w:val="20"/>
        </w:rPr>
        <w:t>грамма будет представлять собой из</w:t>
      </w:r>
      <w:r>
        <w:rPr>
          <w:sz w:val="20"/>
        </w:rPr>
        <w:t>о</w:t>
      </w:r>
      <w:r>
        <w:rPr>
          <w:sz w:val="20"/>
        </w:rPr>
        <w:t>термическое сечение пирамиды при данной температуре, т. е. равност</w:t>
      </w:r>
      <w:r>
        <w:rPr>
          <w:sz w:val="20"/>
        </w:rPr>
        <w:t>о</w:t>
      </w:r>
      <w:r>
        <w:rPr>
          <w:sz w:val="20"/>
        </w:rPr>
        <w:t>ронний треугольник, вершины которого соответствуют чистым компонентам (вид сверху на треугол</w:t>
      </w:r>
      <w:r>
        <w:rPr>
          <w:sz w:val="20"/>
        </w:rPr>
        <w:t>ь</w:t>
      </w:r>
      <w:r>
        <w:rPr>
          <w:sz w:val="20"/>
        </w:rPr>
        <w:t>ник, полученный при сечении пирамиды, напр</w:t>
      </w:r>
      <w:r>
        <w:rPr>
          <w:sz w:val="20"/>
        </w:rPr>
        <w:t>и</w:t>
      </w:r>
      <w:r>
        <w:rPr>
          <w:sz w:val="20"/>
        </w:rPr>
        <w:t xml:space="preserve">мер, по </w:t>
      </w:r>
      <w:r>
        <w:rPr>
          <w:i/>
          <w:iCs/>
          <w:sz w:val="20"/>
        </w:rPr>
        <w:t>Т</w:t>
      </w:r>
      <w:r w:rsidRPr="00E13E34">
        <w:rPr>
          <w:iCs/>
          <w:sz w:val="18"/>
          <w:szCs w:val="18"/>
          <w:vertAlign w:val="subscript"/>
        </w:rPr>
        <w:t>1</w:t>
      </w:r>
      <w:r>
        <w:rPr>
          <w:i/>
          <w:iCs/>
          <w:sz w:val="20"/>
        </w:rPr>
        <w:t xml:space="preserve"> </w:t>
      </w:r>
      <w:r>
        <w:rPr>
          <w:sz w:val="20"/>
        </w:rPr>
        <w:t xml:space="preserve">или по </w:t>
      </w:r>
      <w:r>
        <w:rPr>
          <w:i/>
          <w:iCs/>
          <w:sz w:val="20"/>
        </w:rPr>
        <w:t>Т</w:t>
      </w:r>
      <w:r w:rsidRPr="00E13E34">
        <w:rPr>
          <w:iCs/>
          <w:sz w:val="18"/>
          <w:szCs w:val="18"/>
          <w:vertAlign w:val="subscript"/>
        </w:rPr>
        <w:t>2</w:t>
      </w:r>
      <w:r>
        <w:rPr>
          <w:sz w:val="20"/>
        </w:rPr>
        <w:t>).</w:t>
      </w:r>
    </w:p>
    <w:p w:rsidR="00151B64" w:rsidRDefault="00151B64" w:rsidP="00151B64">
      <w:pPr>
        <w:ind w:firstLine="113"/>
        <w:jc w:val="both"/>
        <w:rPr>
          <w:sz w:val="20"/>
        </w:rPr>
      </w:pPr>
      <w:r>
        <w:rPr>
          <w:sz w:val="20"/>
        </w:rPr>
        <w:t xml:space="preserve">    Точка,  лежащая на одной из сторон треугольника, характеризует состав двухкомпонентной системы, а точка внутри треугольника </w:t>
      </w:r>
      <w:r>
        <w:rPr>
          <w:iCs/>
          <w:sz w:val="16"/>
          <w:szCs w:val="16"/>
        </w:rPr>
        <w:t xml:space="preserve">– </w:t>
      </w:r>
      <w:r>
        <w:rPr>
          <w:sz w:val="20"/>
        </w:rPr>
        <w:t xml:space="preserve"> с</w:t>
      </w:r>
      <w:r>
        <w:rPr>
          <w:sz w:val="20"/>
        </w:rPr>
        <w:t>о</w:t>
      </w:r>
      <w:r>
        <w:rPr>
          <w:sz w:val="20"/>
        </w:rPr>
        <w:t>став тре</w:t>
      </w:r>
      <w:r>
        <w:rPr>
          <w:sz w:val="20"/>
        </w:rPr>
        <w:t>х</w:t>
      </w:r>
      <w:r>
        <w:rPr>
          <w:sz w:val="20"/>
        </w:rPr>
        <w:t>компонентной системы. Треугольные диаграммы анализируют по методу  Гиббса или методу Роз</w:t>
      </w:r>
      <w:r>
        <w:rPr>
          <w:sz w:val="20"/>
        </w:rPr>
        <w:t>е</w:t>
      </w:r>
      <w:r>
        <w:rPr>
          <w:sz w:val="20"/>
        </w:rPr>
        <w:t>бума (рис. 2.13).</w:t>
      </w:r>
    </w:p>
    <w:p w:rsidR="00151B64" w:rsidRDefault="00151B64" w:rsidP="00151B64">
      <w:pPr>
        <w:jc w:val="both"/>
        <w:rPr>
          <w:sz w:val="20"/>
          <w:szCs w:val="20"/>
        </w:rPr>
      </w:pPr>
      <w:r>
        <w:rPr>
          <w:sz w:val="20"/>
          <w:szCs w:val="20"/>
        </w:rPr>
        <w:t xml:space="preserve">             </w:t>
      </w:r>
    </w:p>
    <w:p w:rsidR="00151B64" w:rsidRDefault="00151B64" w:rsidP="00151B64">
      <w:pPr>
        <w:jc w:val="both"/>
        <w:rPr>
          <w:sz w:val="20"/>
          <w:szCs w:val="20"/>
        </w:rPr>
      </w:pPr>
      <w:r>
        <w:rPr>
          <w:noProof/>
          <w:sz w:val="20"/>
        </w:rPr>
        <w:lastRenderedPageBreak/>
        <w:pict>
          <v:shape id="_x0000_s12475" type="#_x0000_t202" style="position:absolute;left:0;text-align:left;margin-left:36pt;margin-top:208.05pt;width:233pt;height:27pt;z-index:34" filled="f" strokecolor="white" strokeweight="1.5pt">
            <v:textbox style="mso-next-textbox:#_x0000_s12475" inset="0,0,0,0">
              <w:txbxContent>
                <w:p w:rsidR="00151B64" w:rsidRDefault="00151B64" w:rsidP="00151B64">
                  <w:pPr>
                    <w:pStyle w:val="a3"/>
                    <w:jc w:val="center"/>
                    <w:rPr>
                      <w:sz w:val="18"/>
                      <w:szCs w:val="16"/>
                    </w:rPr>
                  </w:pPr>
                  <w:r>
                    <w:rPr>
                      <w:sz w:val="18"/>
                      <w:szCs w:val="16"/>
                    </w:rPr>
                    <w:t>Рис.  2.13. Треугольник для анализа диаграмм</w:t>
                  </w:r>
                </w:p>
                <w:p w:rsidR="00151B64" w:rsidRDefault="00151B64" w:rsidP="00151B64">
                  <w:pPr>
                    <w:pStyle w:val="a3"/>
                    <w:jc w:val="center"/>
                    <w:rPr>
                      <w:sz w:val="18"/>
                      <w:szCs w:val="16"/>
                    </w:rPr>
                  </w:pPr>
                  <w:r>
                    <w:rPr>
                      <w:sz w:val="18"/>
                      <w:szCs w:val="16"/>
                    </w:rPr>
                    <w:t>по методу Гиббса и Розебума</w:t>
                  </w:r>
                </w:p>
              </w:txbxContent>
            </v:textbox>
            <w10:wrap type="square"/>
          </v:shape>
        </w:pict>
      </w:r>
      <w:r>
        <w:rPr>
          <w:noProof/>
          <w:sz w:val="20"/>
        </w:rPr>
        <w:pict>
          <v:shape id="_x0000_s12476" type="#_x0000_t75" style="position:absolute;left:0;text-align:left;margin-left:27pt;margin-top:8.55pt;width:252pt;height:190.95pt;z-index:-192;mso-wrap-edited:f;mso-wrap-distance-left:28.35pt;mso-wrap-distance-top:19.85pt;mso-wrap-distance-right:28.35pt;mso-wrap-distance-bottom:19.85pt" wrapcoords="-58 0 -58 21518 21600 21518 21600 0 -58 0" fillcolor="window">
            <v:imagedata r:id="rId307" o:title=""/>
            <w10:wrap type="tight"/>
          </v:shape>
        </w:pict>
      </w:r>
    </w:p>
    <w:p w:rsidR="00151B64" w:rsidRDefault="00151B64" w:rsidP="00151B64">
      <w:pPr>
        <w:jc w:val="both"/>
        <w:rPr>
          <w:sz w:val="20"/>
          <w:szCs w:val="20"/>
        </w:rPr>
      </w:pPr>
    </w:p>
    <w:p w:rsidR="00151B64" w:rsidRDefault="00151B64" w:rsidP="00151B64">
      <w:pPr>
        <w:jc w:val="both"/>
        <w:rPr>
          <w:sz w:val="20"/>
          <w:szCs w:val="20"/>
        </w:rPr>
      </w:pPr>
    </w:p>
    <w:p w:rsidR="00151B64" w:rsidRDefault="00151B64" w:rsidP="00151B64">
      <w:pPr>
        <w:jc w:val="both"/>
        <w:rPr>
          <w:sz w:val="20"/>
          <w:szCs w:val="20"/>
        </w:rPr>
      </w:pPr>
      <w:r>
        <w:rPr>
          <w:sz w:val="20"/>
          <w:szCs w:val="20"/>
        </w:rPr>
        <w:t xml:space="preserve">          Метод Гиббса основан на свойствах равностороннего треугольн</w:t>
      </w:r>
      <w:r>
        <w:rPr>
          <w:sz w:val="20"/>
          <w:szCs w:val="20"/>
        </w:rPr>
        <w:t>и</w:t>
      </w:r>
      <w:r>
        <w:rPr>
          <w:sz w:val="20"/>
          <w:szCs w:val="20"/>
        </w:rPr>
        <w:t>ка, для кот</w:t>
      </w:r>
      <w:r>
        <w:rPr>
          <w:sz w:val="20"/>
          <w:szCs w:val="20"/>
        </w:rPr>
        <w:t>о</w:t>
      </w:r>
      <w:r>
        <w:rPr>
          <w:sz w:val="20"/>
          <w:szCs w:val="20"/>
        </w:rPr>
        <w:t>рого сумма длин перпендикуляров, опущенных из любой точки внутри треугольника на его стороны, равна высоте этого тр</w:t>
      </w:r>
      <w:r>
        <w:rPr>
          <w:sz w:val="20"/>
          <w:szCs w:val="20"/>
        </w:rPr>
        <w:t>е</w:t>
      </w:r>
      <w:r>
        <w:rPr>
          <w:sz w:val="20"/>
          <w:szCs w:val="20"/>
        </w:rPr>
        <w:t>угольника. Каждую высоту треугольника делят на 10 или 100 равных частей и через деления проводят линии, параллельные основанию. О</w:t>
      </w:r>
      <w:r>
        <w:rPr>
          <w:sz w:val="20"/>
          <w:szCs w:val="20"/>
        </w:rPr>
        <w:t>п</w:t>
      </w:r>
      <w:r>
        <w:rPr>
          <w:sz w:val="20"/>
          <w:szCs w:val="20"/>
        </w:rPr>
        <w:t>ределим состав трехкомпонентной системы, из</w:t>
      </w:r>
      <w:r>
        <w:rPr>
          <w:sz w:val="20"/>
          <w:szCs w:val="20"/>
        </w:rPr>
        <w:t>о</w:t>
      </w:r>
      <w:r>
        <w:rPr>
          <w:sz w:val="20"/>
          <w:szCs w:val="20"/>
        </w:rPr>
        <w:t xml:space="preserve">браженный точкой </w:t>
      </w:r>
      <w:r>
        <w:rPr>
          <w:i/>
          <w:iCs/>
          <w:sz w:val="20"/>
          <w:szCs w:val="20"/>
        </w:rPr>
        <w:t>М</w:t>
      </w:r>
      <w:r>
        <w:rPr>
          <w:sz w:val="20"/>
          <w:szCs w:val="20"/>
        </w:rPr>
        <w:t>. Для этого опустим из точки перпендикуляры на ст</w:t>
      </w:r>
      <w:r>
        <w:rPr>
          <w:sz w:val="20"/>
          <w:szCs w:val="20"/>
        </w:rPr>
        <w:t>о</w:t>
      </w:r>
      <w:r>
        <w:rPr>
          <w:sz w:val="20"/>
          <w:szCs w:val="20"/>
        </w:rPr>
        <w:t>роны треугольника. Учтем, что чем ближе точка к любой вершине треугольника, тем бол</w:t>
      </w:r>
      <w:r>
        <w:rPr>
          <w:sz w:val="20"/>
          <w:szCs w:val="20"/>
        </w:rPr>
        <w:t>ь</w:t>
      </w:r>
      <w:r>
        <w:rPr>
          <w:sz w:val="20"/>
          <w:szCs w:val="20"/>
        </w:rPr>
        <w:t>ше в системе компоне</w:t>
      </w:r>
      <w:r>
        <w:rPr>
          <w:sz w:val="20"/>
          <w:szCs w:val="20"/>
        </w:rPr>
        <w:t>н</w:t>
      </w:r>
      <w:r>
        <w:rPr>
          <w:sz w:val="20"/>
          <w:szCs w:val="20"/>
        </w:rPr>
        <w:t>та, соответствующего данной вершине. Будем считать, что комп</w:t>
      </w:r>
      <w:r>
        <w:rPr>
          <w:sz w:val="20"/>
          <w:szCs w:val="20"/>
        </w:rPr>
        <w:t>о</w:t>
      </w:r>
      <w:r>
        <w:rPr>
          <w:sz w:val="20"/>
          <w:szCs w:val="20"/>
        </w:rPr>
        <w:t xml:space="preserve">ненты не образуют соединений. Для точки </w:t>
      </w:r>
      <w:r>
        <w:rPr>
          <w:i/>
          <w:sz w:val="20"/>
          <w:szCs w:val="20"/>
        </w:rPr>
        <w:t>М</w:t>
      </w:r>
      <w:r>
        <w:rPr>
          <w:sz w:val="20"/>
          <w:szCs w:val="20"/>
        </w:rPr>
        <w:t xml:space="preserve"> имеем следующий состав системы:  </w:t>
      </w:r>
      <w:r>
        <w:rPr>
          <w:i/>
          <w:sz w:val="20"/>
          <w:szCs w:val="20"/>
        </w:rPr>
        <w:t>А</w:t>
      </w:r>
      <w:r>
        <w:rPr>
          <w:sz w:val="20"/>
          <w:szCs w:val="20"/>
        </w:rPr>
        <w:t xml:space="preserve"> – 50%  (длина  отрезка  </w:t>
      </w:r>
      <w:r>
        <w:rPr>
          <w:i/>
          <w:sz w:val="20"/>
          <w:szCs w:val="20"/>
        </w:rPr>
        <w:t>МФ</w:t>
      </w:r>
      <w:r>
        <w:rPr>
          <w:sz w:val="20"/>
          <w:szCs w:val="20"/>
        </w:rPr>
        <w:t>),  В – 20%  (длина отре</w:t>
      </w:r>
      <w:r>
        <w:rPr>
          <w:sz w:val="20"/>
          <w:szCs w:val="20"/>
        </w:rPr>
        <w:t>з</w:t>
      </w:r>
      <w:r>
        <w:rPr>
          <w:sz w:val="20"/>
          <w:szCs w:val="20"/>
        </w:rPr>
        <w:t xml:space="preserve">ка  </w:t>
      </w:r>
      <w:r>
        <w:rPr>
          <w:i/>
          <w:sz w:val="20"/>
          <w:szCs w:val="20"/>
        </w:rPr>
        <w:t>МЕ</w:t>
      </w:r>
      <w:r>
        <w:rPr>
          <w:sz w:val="20"/>
          <w:szCs w:val="20"/>
        </w:rPr>
        <w:t xml:space="preserve">),   </w:t>
      </w:r>
      <w:r>
        <w:rPr>
          <w:i/>
          <w:sz w:val="20"/>
          <w:szCs w:val="20"/>
        </w:rPr>
        <w:t>С</w:t>
      </w:r>
      <w:r>
        <w:rPr>
          <w:sz w:val="20"/>
          <w:szCs w:val="20"/>
        </w:rPr>
        <w:t xml:space="preserve"> – 30% (длина отрезка </w:t>
      </w:r>
      <w:r>
        <w:rPr>
          <w:i/>
          <w:sz w:val="20"/>
          <w:szCs w:val="20"/>
        </w:rPr>
        <w:t>МD</w:t>
      </w:r>
      <w:r>
        <w:rPr>
          <w:sz w:val="20"/>
          <w:szCs w:val="20"/>
        </w:rPr>
        <w:t>).</w:t>
      </w:r>
    </w:p>
    <w:p w:rsidR="00151B64" w:rsidRDefault="00151B64" w:rsidP="00151B64">
      <w:pPr>
        <w:jc w:val="both"/>
        <w:rPr>
          <w:sz w:val="20"/>
          <w:szCs w:val="20"/>
        </w:rPr>
      </w:pPr>
      <w:r>
        <w:rPr>
          <w:sz w:val="20"/>
          <w:szCs w:val="20"/>
        </w:rPr>
        <w:t xml:space="preserve">      Метод Розебума основан на другом свойстве равностороннего тр</w:t>
      </w:r>
      <w:r>
        <w:rPr>
          <w:sz w:val="20"/>
          <w:szCs w:val="20"/>
        </w:rPr>
        <w:t>е</w:t>
      </w:r>
      <w:r>
        <w:rPr>
          <w:sz w:val="20"/>
          <w:szCs w:val="20"/>
        </w:rPr>
        <w:t>угольника, согласно которому сумма длин отрезков прямых, проведе</w:t>
      </w:r>
      <w:r>
        <w:rPr>
          <w:sz w:val="20"/>
          <w:szCs w:val="20"/>
        </w:rPr>
        <w:t>н</w:t>
      </w:r>
      <w:r>
        <w:rPr>
          <w:sz w:val="20"/>
          <w:szCs w:val="20"/>
        </w:rPr>
        <w:t>ных параллельно сторонам равностороннего тр</w:t>
      </w:r>
      <w:r>
        <w:rPr>
          <w:sz w:val="20"/>
          <w:szCs w:val="20"/>
        </w:rPr>
        <w:t>е</w:t>
      </w:r>
      <w:r>
        <w:rPr>
          <w:sz w:val="20"/>
          <w:szCs w:val="20"/>
        </w:rPr>
        <w:t>угольника из любой точки внутри треугольника,  равна стороне тр</w:t>
      </w:r>
      <w:r>
        <w:rPr>
          <w:sz w:val="20"/>
          <w:szCs w:val="20"/>
        </w:rPr>
        <w:t>е</w:t>
      </w:r>
      <w:r>
        <w:rPr>
          <w:sz w:val="20"/>
          <w:szCs w:val="20"/>
        </w:rPr>
        <w:t xml:space="preserve">угольника. </w:t>
      </w:r>
    </w:p>
    <w:p w:rsidR="00151B64" w:rsidRDefault="00151B64" w:rsidP="00151B64">
      <w:pPr>
        <w:jc w:val="both"/>
        <w:rPr>
          <w:sz w:val="20"/>
          <w:szCs w:val="20"/>
        </w:rPr>
      </w:pPr>
      <w:r>
        <w:rPr>
          <w:sz w:val="20"/>
          <w:szCs w:val="20"/>
        </w:rPr>
        <w:t xml:space="preserve">      Определим состав системы для фигуративной точки </w:t>
      </w:r>
      <w:r>
        <w:rPr>
          <w:i/>
          <w:sz w:val="20"/>
          <w:szCs w:val="20"/>
        </w:rPr>
        <w:t>К</w:t>
      </w:r>
      <w:r>
        <w:rPr>
          <w:sz w:val="20"/>
          <w:szCs w:val="20"/>
        </w:rPr>
        <w:t xml:space="preserve">. Из точки </w:t>
      </w:r>
      <w:r>
        <w:rPr>
          <w:i/>
          <w:sz w:val="20"/>
          <w:szCs w:val="20"/>
        </w:rPr>
        <w:t>К</w:t>
      </w:r>
      <w:r>
        <w:rPr>
          <w:sz w:val="20"/>
          <w:szCs w:val="20"/>
        </w:rPr>
        <w:t xml:space="preserve"> проведем линии, пара</w:t>
      </w:r>
      <w:r>
        <w:rPr>
          <w:sz w:val="20"/>
          <w:szCs w:val="20"/>
        </w:rPr>
        <w:t>л</w:t>
      </w:r>
      <w:r>
        <w:rPr>
          <w:sz w:val="20"/>
          <w:szCs w:val="20"/>
        </w:rPr>
        <w:t>лельные сторонам треугольника. Длины отрезков от оснований треугол</w:t>
      </w:r>
      <w:r>
        <w:rPr>
          <w:sz w:val="20"/>
          <w:szCs w:val="20"/>
        </w:rPr>
        <w:t>ь</w:t>
      </w:r>
      <w:r>
        <w:rPr>
          <w:sz w:val="20"/>
          <w:szCs w:val="20"/>
        </w:rPr>
        <w:t xml:space="preserve">ника до точки </w:t>
      </w:r>
      <w:r>
        <w:rPr>
          <w:i/>
          <w:sz w:val="20"/>
          <w:szCs w:val="20"/>
        </w:rPr>
        <w:t>К</w:t>
      </w:r>
      <w:r>
        <w:rPr>
          <w:sz w:val="20"/>
          <w:szCs w:val="20"/>
        </w:rPr>
        <w:t xml:space="preserve"> пропорциональны  массовым </w:t>
      </w:r>
      <w:r>
        <w:rPr>
          <w:sz w:val="20"/>
          <w:szCs w:val="20"/>
        </w:rPr>
        <w:lastRenderedPageBreak/>
        <w:t>долям комп</w:t>
      </w:r>
      <w:r>
        <w:rPr>
          <w:sz w:val="20"/>
          <w:szCs w:val="20"/>
        </w:rPr>
        <w:t>о</w:t>
      </w:r>
      <w:r>
        <w:rPr>
          <w:sz w:val="20"/>
          <w:szCs w:val="20"/>
        </w:rPr>
        <w:t>нентов. Проекции этих отрезков на стороны треугольника дают содержание соответствующих комп</w:t>
      </w:r>
      <w:r>
        <w:rPr>
          <w:sz w:val="20"/>
          <w:szCs w:val="20"/>
        </w:rPr>
        <w:t>о</w:t>
      </w:r>
      <w:r>
        <w:rPr>
          <w:sz w:val="20"/>
          <w:szCs w:val="20"/>
        </w:rPr>
        <w:t xml:space="preserve">нентов.          </w:t>
      </w:r>
    </w:p>
    <w:p w:rsidR="00151B64" w:rsidRDefault="00151B64" w:rsidP="00151B64">
      <w:pPr>
        <w:jc w:val="both"/>
        <w:rPr>
          <w:sz w:val="20"/>
          <w:szCs w:val="20"/>
        </w:rPr>
      </w:pPr>
      <w:r>
        <w:rPr>
          <w:sz w:val="20"/>
          <w:szCs w:val="20"/>
        </w:rPr>
        <w:t xml:space="preserve">      Длина отрезка</w:t>
      </w:r>
      <w:r>
        <w:rPr>
          <w:i/>
          <w:sz w:val="20"/>
          <w:szCs w:val="20"/>
        </w:rPr>
        <w:t xml:space="preserve"> KL</w:t>
      </w:r>
      <w:r>
        <w:rPr>
          <w:sz w:val="20"/>
          <w:szCs w:val="20"/>
        </w:rPr>
        <w:t xml:space="preserve"> соответствует содержанию комп</w:t>
      </w:r>
      <w:r>
        <w:rPr>
          <w:sz w:val="20"/>
          <w:szCs w:val="20"/>
        </w:rPr>
        <w:t>о</w:t>
      </w:r>
      <w:r>
        <w:rPr>
          <w:sz w:val="20"/>
          <w:szCs w:val="20"/>
        </w:rPr>
        <w:t xml:space="preserve">нента </w:t>
      </w:r>
      <w:r>
        <w:rPr>
          <w:i/>
          <w:sz w:val="20"/>
          <w:szCs w:val="20"/>
        </w:rPr>
        <w:t>А</w:t>
      </w:r>
      <w:r>
        <w:rPr>
          <w:sz w:val="20"/>
          <w:szCs w:val="20"/>
        </w:rPr>
        <w:t xml:space="preserve"> (50%), длина отрезка </w:t>
      </w:r>
      <w:r>
        <w:rPr>
          <w:i/>
          <w:sz w:val="20"/>
          <w:szCs w:val="20"/>
        </w:rPr>
        <w:t>KN</w:t>
      </w:r>
      <w:r>
        <w:rPr>
          <w:sz w:val="20"/>
          <w:szCs w:val="20"/>
        </w:rPr>
        <w:t xml:space="preserve"> соответствует содержанию компонента </w:t>
      </w:r>
      <w:r>
        <w:rPr>
          <w:i/>
          <w:sz w:val="20"/>
          <w:szCs w:val="20"/>
        </w:rPr>
        <w:t>В</w:t>
      </w:r>
      <w:r>
        <w:rPr>
          <w:sz w:val="20"/>
          <w:szCs w:val="20"/>
        </w:rPr>
        <w:t xml:space="preserve"> (30%),  дл</w:t>
      </w:r>
      <w:r>
        <w:rPr>
          <w:sz w:val="20"/>
          <w:szCs w:val="20"/>
        </w:rPr>
        <w:t>и</w:t>
      </w:r>
      <w:r>
        <w:rPr>
          <w:sz w:val="20"/>
          <w:szCs w:val="20"/>
        </w:rPr>
        <w:t xml:space="preserve">на отрезка   </w:t>
      </w:r>
      <w:r>
        <w:rPr>
          <w:i/>
          <w:sz w:val="20"/>
          <w:szCs w:val="20"/>
        </w:rPr>
        <w:t xml:space="preserve"> КВ</w:t>
      </w:r>
      <w:r>
        <w:rPr>
          <w:sz w:val="20"/>
          <w:szCs w:val="20"/>
        </w:rPr>
        <w:t xml:space="preserve"> – содержанию компоне</w:t>
      </w:r>
      <w:r>
        <w:rPr>
          <w:sz w:val="20"/>
          <w:szCs w:val="20"/>
        </w:rPr>
        <w:t>н</w:t>
      </w:r>
      <w:r>
        <w:rPr>
          <w:sz w:val="20"/>
          <w:szCs w:val="20"/>
        </w:rPr>
        <w:t xml:space="preserve">та  </w:t>
      </w:r>
      <w:r>
        <w:rPr>
          <w:i/>
          <w:sz w:val="20"/>
          <w:szCs w:val="20"/>
        </w:rPr>
        <w:t>С</w:t>
      </w:r>
      <w:r>
        <w:rPr>
          <w:sz w:val="20"/>
          <w:szCs w:val="20"/>
        </w:rPr>
        <w:t xml:space="preserve"> (20%).</w:t>
      </w:r>
    </w:p>
    <w:p w:rsidR="00151B64" w:rsidRDefault="00151B64" w:rsidP="00151B64">
      <w:pPr>
        <w:jc w:val="both"/>
        <w:rPr>
          <w:sz w:val="20"/>
          <w:szCs w:val="20"/>
        </w:rPr>
      </w:pPr>
      <w:r>
        <w:rPr>
          <w:sz w:val="20"/>
          <w:szCs w:val="20"/>
        </w:rPr>
        <w:t>Для треугольных диаграмм, так же, как и для плоских, применимо пр</w:t>
      </w:r>
      <w:r>
        <w:rPr>
          <w:sz w:val="20"/>
          <w:szCs w:val="20"/>
        </w:rPr>
        <w:t>а</w:t>
      </w:r>
      <w:r>
        <w:rPr>
          <w:sz w:val="20"/>
          <w:szCs w:val="20"/>
        </w:rPr>
        <w:t>вило рычага. Предположим, например, что общий состав системы опр</w:t>
      </w:r>
      <w:r>
        <w:rPr>
          <w:sz w:val="20"/>
          <w:szCs w:val="20"/>
        </w:rPr>
        <w:t>е</w:t>
      </w:r>
      <w:r>
        <w:rPr>
          <w:sz w:val="20"/>
          <w:szCs w:val="20"/>
        </w:rPr>
        <w:t xml:space="preserve">делен точкой </w:t>
      </w:r>
      <w:r>
        <w:rPr>
          <w:i/>
          <w:sz w:val="20"/>
          <w:szCs w:val="20"/>
        </w:rPr>
        <w:t>Р</w:t>
      </w:r>
      <w:r>
        <w:rPr>
          <w:sz w:val="20"/>
          <w:szCs w:val="20"/>
        </w:rPr>
        <w:t>, а система при данной температуре распадае</w:t>
      </w:r>
      <w:r>
        <w:rPr>
          <w:sz w:val="20"/>
          <w:szCs w:val="20"/>
        </w:rPr>
        <w:t>т</w:t>
      </w:r>
      <w:r>
        <w:rPr>
          <w:sz w:val="20"/>
          <w:szCs w:val="20"/>
        </w:rPr>
        <w:t xml:space="preserve">ся на две фазы: одну состава </w:t>
      </w:r>
      <w:r>
        <w:rPr>
          <w:i/>
          <w:sz w:val="20"/>
          <w:szCs w:val="20"/>
        </w:rPr>
        <w:t>R</w:t>
      </w:r>
      <w:r>
        <w:rPr>
          <w:sz w:val="20"/>
          <w:szCs w:val="20"/>
        </w:rPr>
        <w:t xml:space="preserve">, другую состава </w:t>
      </w:r>
      <w:r>
        <w:rPr>
          <w:i/>
          <w:sz w:val="20"/>
          <w:szCs w:val="20"/>
        </w:rPr>
        <w:t>S</w:t>
      </w:r>
      <w:r>
        <w:rPr>
          <w:sz w:val="20"/>
          <w:szCs w:val="20"/>
        </w:rPr>
        <w:t>. Все точки будут на прямой (конноде). Масса первой фазы будет относиться к массе вт</w:t>
      </w:r>
      <w:r>
        <w:rPr>
          <w:sz w:val="20"/>
          <w:szCs w:val="20"/>
        </w:rPr>
        <w:t>о</w:t>
      </w:r>
      <w:r>
        <w:rPr>
          <w:sz w:val="20"/>
          <w:szCs w:val="20"/>
        </w:rPr>
        <w:t xml:space="preserve">рой фазы как длины отрезков </w:t>
      </w:r>
      <w:r>
        <w:rPr>
          <w:i/>
          <w:sz w:val="20"/>
          <w:szCs w:val="20"/>
        </w:rPr>
        <w:t>PS</w:t>
      </w:r>
      <w:r>
        <w:rPr>
          <w:sz w:val="20"/>
          <w:szCs w:val="20"/>
        </w:rPr>
        <w:t xml:space="preserve"> к </w:t>
      </w:r>
      <w:r>
        <w:rPr>
          <w:i/>
          <w:sz w:val="20"/>
          <w:szCs w:val="20"/>
        </w:rPr>
        <w:t>PR</w:t>
      </w:r>
      <w:r>
        <w:rPr>
          <w:sz w:val="20"/>
          <w:szCs w:val="20"/>
        </w:rPr>
        <w:t xml:space="preserve">. </w:t>
      </w:r>
    </w:p>
    <w:p w:rsidR="00151B64" w:rsidRDefault="00151B64" w:rsidP="00151B64">
      <w:pPr>
        <w:jc w:val="both"/>
        <w:rPr>
          <w:sz w:val="20"/>
          <w:szCs w:val="20"/>
        </w:rPr>
      </w:pPr>
      <w:r>
        <w:rPr>
          <w:sz w:val="20"/>
          <w:szCs w:val="20"/>
        </w:rPr>
        <w:t xml:space="preserve">      Если сделать несколько сечений для разных темпер</w:t>
      </w:r>
      <w:r>
        <w:rPr>
          <w:sz w:val="20"/>
          <w:szCs w:val="20"/>
        </w:rPr>
        <w:t>а</w:t>
      </w:r>
      <w:r>
        <w:rPr>
          <w:sz w:val="20"/>
          <w:szCs w:val="20"/>
        </w:rPr>
        <w:t>тур и наложить их в виде проекций на основание призмы, можно получить многосло</w:t>
      </w:r>
      <w:r>
        <w:rPr>
          <w:sz w:val="20"/>
          <w:szCs w:val="20"/>
        </w:rPr>
        <w:t>й</w:t>
      </w:r>
      <w:r>
        <w:rPr>
          <w:sz w:val="20"/>
          <w:szCs w:val="20"/>
        </w:rPr>
        <w:t>ную треугольную диаграмму. В качестве иллюстрации можно привести треугольную диаграмму состояния си</w:t>
      </w:r>
      <w:r>
        <w:rPr>
          <w:sz w:val="20"/>
          <w:szCs w:val="20"/>
        </w:rPr>
        <w:t>с</w:t>
      </w:r>
      <w:r>
        <w:rPr>
          <w:sz w:val="20"/>
          <w:szCs w:val="20"/>
        </w:rPr>
        <w:t>темы СаО – Аl</w:t>
      </w:r>
      <w:r w:rsidRPr="00923B02">
        <w:rPr>
          <w:sz w:val="18"/>
          <w:szCs w:val="18"/>
          <w:vertAlign w:val="subscript"/>
        </w:rPr>
        <w:t>2</w:t>
      </w:r>
      <w:r>
        <w:rPr>
          <w:sz w:val="20"/>
          <w:szCs w:val="20"/>
        </w:rPr>
        <w:t>О</w:t>
      </w:r>
      <w:r w:rsidRPr="00923B02">
        <w:rPr>
          <w:sz w:val="18"/>
          <w:szCs w:val="18"/>
          <w:vertAlign w:val="subscript"/>
        </w:rPr>
        <w:t>3</w:t>
      </w:r>
      <w:r>
        <w:rPr>
          <w:sz w:val="18"/>
          <w:szCs w:val="18"/>
          <w:vertAlign w:val="subscript"/>
        </w:rPr>
        <w:t xml:space="preserve"> </w:t>
      </w:r>
      <w:r>
        <w:rPr>
          <w:sz w:val="20"/>
          <w:szCs w:val="20"/>
        </w:rPr>
        <w:t>– SiO</w:t>
      </w:r>
      <w:r w:rsidRPr="00923B02">
        <w:rPr>
          <w:sz w:val="18"/>
          <w:szCs w:val="18"/>
          <w:vertAlign w:val="subscript"/>
        </w:rPr>
        <w:t>2</w:t>
      </w:r>
      <w:r>
        <w:rPr>
          <w:sz w:val="20"/>
          <w:szCs w:val="20"/>
        </w:rPr>
        <w:t xml:space="preserve"> (рис.  2.14).</w:t>
      </w:r>
    </w:p>
    <w:p w:rsidR="00151B64" w:rsidRDefault="00151B64" w:rsidP="00151B64">
      <w:pPr>
        <w:shd w:val="clear" w:color="auto" w:fill="FFFFFF"/>
        <w:tabs>
          <w:tab w:val="left" w:pos="8866"/>
        </w:tabs>
        <w:ind w:firstLine="113"/>
        <w:jc w:val="both"/>
        <w:rPr>
          <w:sz w:val="20"/>
        </w:rPr>
      </w:pPr>
      <w:r>
        <w:rPr>
          <w:color w:val="000000"/>
          <w:spacing w:val="-5"/>
          <w:sz w:val="20"/>
        </w:rPr>
        <w:t>Такие ди</w:t>
      </w:r>
      <w:r>
        <w:rPr>
          <w:color w:val="000000"/>
          <w:spacing w:val="-5"/>
          <w:sz w:val="20"/>
        </w:rPr>
        <w:t>а</w:t>
      </w:r>
      <w:r>
        <w:rPr>
          <w:color w:val="000000"/>
          <w:spacing w:val="-5"/>
          <w:sz w:val="20"/>
        </w:rPr>
        <w:t>граммы подобны географическим картам, на которых нанесены линии, соответс</w:t>
      </w:r>
      <w:r>
        <w:rPr>
          <w:color w:val="000000"/>
          <w:spacing w:val="-5"/>
          <w:sz w:val="20"/>
        </w:rPr>
        <w:t>т</w:t>
      </w:r>
      <w:r>
        <w:rPr>
          <w:color w:val="000000"/>
          <w:spacing w:val="-5"/>
          <w:sz w:val="20"/>
        </w:rPr>
        <w:t xml:space="preserve">вующие </w:t>
      </w:r>
      <w:r>
        <w:rPr>
          <w:color w:val="000000"/>
          <w:spacing w:val="-6"/>
          <w:sz w:val="20"/>
        </w:rPr>
        <w:t>высотам и глубинам по отн</w:t>
      </w:r>
      <w:r>
        <w:rPr>
          <w:color w:val="000000"/>
          <w:spacing w:val="-6"/>
          <w:sz w:val="20"/>
        </w:rPr>
        <w:t>о</w:t>
      </w:r>
      <w:r>
        <w:rPr>
          <w:color w:val="000000"/>
          <w:spacing w:val="-6"/>
          <w:sz w:val="20"/>
        </w:rPr>
        <w:t>шению к уровню моря. Эти диагра</w:t>
      </w:r>
      <w:r>
        <w:rPr>
          <w:color w:val="000000"/>
          <w:spacing w:val="-6"/>
          <w:sz w:val="20"/>
        </w:rPr>
        <w:t>м</w:t>
      </w:r>
      <w:r>
        <w:rPr>
          <w:color w:val="000000"/>
          <w:spacing w:val="-6"/>
          <w:sz w:val="20"/>
        </w:rPr>
        <w:t xml:space="preserve">мы, как и объемные, позволяют с  </w:t>
      </w:r>
      <w:r>
        <w:rPr>
          <w:color w:val="000000"/>
          <w:spacing w:val="-5"/>
          <w:sz w:val="20"/>
        </w:rPr>
        <w:t>достаточной точностью пре</w:t>
      </w:r>
      <w:r>
        <w:rPr>
          <w:color w:val="000000"/>
          <w:spacing w:val="-5"/>
          <w:sz w:val="20"/>
        </w:rPr>
        <w:t>д</w:t>
      </w:r>
      <w:r>
        <w:rPr>
          <w:color w:val="000000"/>
          <w:spacing w:val="-5"/>
          <w:sz w:val="20"/>
        </w:rPr>
        <w:t>сказывать поведение системы при изменении те</w:t>
      </w:r>
      <w:r>
        <w:rPr>
          <w:color w:val="000000"/>
          <w:spacing w:val="-5"/>
          <w:sz w:val="20"/>
        </w:rPr>
        <w:t>м</w:t>
      </w:r>
      <w:r>
        <w:rPr>
          <w:color w:val="000000"/>
          <w:spacing w:val="-5"/>
          <w:sz w:val="20"/>
        </w:rPr>
        <w:t>пературы.</w:t>
      </w:r>
      <w:r>
        <w:rPr>
          <w:sz w:val="20"/>
        </w:rPr>
        <w:t xml:space="preserve"> </w:t>
      </w:r>
    </w:p>
    <w:p w:rsidR="00151B64" w:rsidRDefault="00151B64" w:rsidP="00151B64">
      <w:pPr>
        <w:jc w:val="both"/>
        <w:rPr>
          <w:sz w:val="20"/>
          <w:szCs w:val="20"/>
        </w:rPr>
      </w:pPr>
    </w:p>
    <w:p w:rsidR="00151B64" w:rsidRDefault="00151B64" w:rsidP="00151B64">
      <w:pPr>
        <w:jc w:val="both"/>
        <w:rPr>
          <w:sz w:val="20"/>
          <w:szCs w:val="20"/>
        </w:rPr>
      </w:pPr>
    </w:p>
    <w:p w:rsidR="00151B64" w:rsidRDefault="00151B64" w:rsidP="00151B64">
      <w:pPr>
        <w:jc w:val="both"/>
        <w:rPr>
          <w:sz w:val="20"/>
          <w:szCs w:val="20"/>
        </w:rPr>
      </w:pPr>
      <w:r>
        <w:rPr>
          <w:i/>
          <w:iCs/>
          <w:noProof/>
          <w:color w:val="000000"/>
          <w:spacing w:val="-9"/>
          <w:sz w:val="20"/>
        </w:rPr>
        <w:pict>
          <v:shape id="_x0000_s12477" type="#_x0000_t75" style="position:absolute;left:0;text-align:left;margin-left:1in;margin-top:.05pt;width:198pt;height:183.15pt;z-index:-191;mso-wrap-distance-left:28.35pt;mso-wrap-distance-top:19.85pt;mso-wrap-distance-right:28.35pt;mso-wrap-distance-bottom:19.85pt" fillcolor="window">
            <v:imagedata r:id="rId308" o:title="" croptop="2717f" cropleft="2521f" gain="69719f" grayscale="t" bilevel="t"/>
            <w10:wrap type="square"/>
          </v:shape>
        </w:pict>
      </w:r>
    </w:p>
    <w:p w:rsidR="00151B64" w:rsidRDefault="00151B64" w:rsidP="00151B64">
      <w:pPr>
        <w:jc w:val="both"/>
        <w:rPr>
          <w:sz w:val="20"/>
          <w:szCs w:val="20"/>
        </w:rPr>
      </w:pPr>
    </w:p>
    <w:p w:rsidR="00151B64" w:rsidRDefault="00151B64" w:rsidP="00151B64">
      <w:pPr>
        <w:jc w:val="both"/>
        <w:rPr>
          <w:sz w:val="20"/>
          <w:szCs w:val="20"/>
        </w:rPr>
      </w:pPr>
    </w:p>
    <w:p w:rsidR="00151B64" w:rsidRDefault="00151B64" w:rsidP="00151B64">
      <w:pPr>
        <w:jc w:val="both"/>
        <w:rPr>
          <w:sz w:val="20"/>
          <w:szCs w:val="20"/>
        </w:rPr>
      </w:pPr>
    </w:p>
    <w:p w:rsidR="00151B64" w:rsidRDefault="00151B64" w:rsidP="00151B64">
      <w:pPr>
        <w:jc w:val="both"/>
        <w:rPr>
          <w:sz w:val="20"/>
          <w:szCs w:val="20"/>
        </w:rPr>
      </w:pPr>
    </w:p>
    <w:p w:rsidR="00151B64" w:rsidRDefault="00151B64" w:rsidP="00151B64">
      <w:pPr>
        <w:jc w:val="both"/>
        <w:rPr>
          <w:sz w:val="20"/>
          <w:szCs w:val="20"/>
        </w:rPr>
      </w:pPr>
    </w:p>
    <w:p w:rsidR="00151B64" w:rsidRDefault="00151B64" w:rsidP="00151B64">
      <w:pPr>
        <w:jc w:val="both"/>
        <w:rPr>
          <w:sz w:val="20"/>
          <w:szCs w:val="20"/>
        </w:rPr>
      </w:pPr>
    </w:p>
    <w:p w:rsidR="00151B64" w:rsidRDefault="00151B64" w:rsidP="00151B64">
      <w:pPr>
        <w:jc w:val="both"/>
        <w:rPr>
          <w:sz w:val="20"/>
          <w:szCs w:val="20"/>
        </w:rPr>
      </w:pPr>
    </w:p>
    <w:p w:rsidR="00151B64" w:rsidRDefault="00151B64" w:rsidP="00151B64">
      <w:pPr>
        <w:jc w:val="both"/>
        <w:rPr>
          <w:sz w:val="20"/>
          <w:szCs w:val="20"/>
        </w:rPr>
      </w:pPr>
    </w:p>
    <w:p w:rsidR="00151B64" w:rsidRDefault="00151B64" w:rsidP="00151B64">
      <w:pPr>
        <w:jc w:val="both"/>
        <w:rPr>
          <w:sz w:val="20"/>
          <w:szCs w:val="20"/>
        </w:rPr>
      </w:pPr>
    </w:p>
    <w:p w:rsidR="00151B64" w:rsidRDefault="00151B64" w:rsidP="00151B64">
      <w:pPr>
        <w:jc w:val="both"/>
        <w:rPr>
          <w:sz w:val="20"/>
          <w:szCs w:val="20"/>
        </w:rPr>
      </w:pPr>
      <w:r>
        <w:rPr>
          <w:i/>
          <w:iCs/>
          <w:noProof/>
          <w:color w:val="000000"/>
          <w:spacing w:val="-9"/>
          <w:sz w:val="20"/>
        </w:rPr>
        <w:pict>
          <v:shape id="_x0000_s12478" type="#_x0000_t202" style="position:absolute;left:0;text-align:left;margin-left:45pt;margin-top:65.05pt;width:239.25pt;height:27pt;z-index:37;mso-wrap-distance-left:28.35pt;mso-wrap-distance-top:19.85pt;mso-wrap-distance-right:28.35pt;mso-wrap-distance-bottom:11.35pt" filled="f" strokecolor="white" strokeweight="1.5pt">
            <v:textbox style="mso-next-textbox:#_x0000_s12478" inset="0,0,0,0">
              <w:txbxContent>
                <w:p w:rsidR="00151B64" w:rsidRDefault="00151B64" w:rsidP="00151B64">
                  <w:pPr>
                    <w:shd w:val="clear" w:color="auto" w:fill="FFFFFF"/>
                    <w:spacing w:before="58"/>
                    <w:ind w:right="384"/>
                    <w:jc w:val="both"/>
                    <w:rPr>
                      <w:color w:val="000000"/>
                      <w:spacing w:val="-8"/>
                      <w:sz w:val="18"/>
                      <w:szCs w:val="16"/>
                    </w:rPr>
                  </w:pPr>
                  <w:r>
                    <w:rPr>
                      <w:color w:val="000000"/>
                      <w:spacing w:val="-8"/>
                      <w:sz w:val="18"/>
                      <w:szCs w:val="16"/>
                    </w:rPr>
                    <w:t>Рис.  2.14. Диаграмма состояния си</w:t>
                  </w:r>
                  <w:r>
                    <w:rPr>
                      <w:color w:val="000000"/>
                      <w:spacing w:val="-8"/>
                      <w:sz w:val="18"/>
                      <w:szCs w:val="16"/>
                    </w:rPr>
                    <w:t>с</w:t>
                  </w:r>
                  <w:r>
                    <w:rPr>
                      <w:color w:val="000000"/>
                      <w:spacing w:val="-8"/>
                      <w:sz w:val="18"/>
                      <w:szCs w:val="16"/>
                    </w:rPr>
                    <w:t xml:space="preserve">темы   </w:t>
                  </w:r>
                  <w:r>
                    <w:rPr>
                      <w:iCs/>
                      <w:color w:val="000000"/>
                      <w:spacing w:val="-11"/>
                      <w:sz w:val="18"/>
                      <w:szCs w:val="16"/>
                    </w:rPr>
                    <w:t xml:space="preserve">СаО </w:t>
                  </w:r>
                  <w:r>
                    <w:rPr>
                      <w:sz w:val="20"/>
                      <w:szCs w:val="20"/>
                    </w:rPr>
                    <w:t>–</w:t>
                  </w:r>
                  <w:r>
                    <w:rPr>
                      <w:iCs/>
                      <w:color w:val="000000"/>
                      <w:spacing w:val="-11"/>
                      <w:sz w:val="18"/>
                      <w:szCs w:val="16"/>
                    </w:rPr>
                    <w:t xml:space="preserve">  А</w:t>
                  </w:r>
                  <w:r>
                    <w:rPr>
                      <w:iCs/>
                      <w:color w:val="000000"/>
                      <w:spacing w:val="-11"/>
                      <w:sz w:val="18"/>
                      <w:szCs w:val="16"/>
                      <w:lang w:val="en-US"/>
                    </w:rPr>
                    <w:t>l</w:t>
                  </w:r>
                  <w:r>
                    <w:rPr>
                      <w:color w:val="000000"/>
                      <w:spacing w:val="-11"/>
                      <w:sz w:val="18"/>
                      <w:szCs w:val="16"/>
                      <w:vertAlign w:val="subscript"/>
                    </w:rPr>
                    <w:t>2</w:t>
                  </w:r>
                  <w:r>
                    <w:rPr>
                      <w:iCs/>
                      <w:color w:val="000000"/>
                      <w:spacing w:val="-11"/>
                      <w:sz w:val="18"/>
                      <w:szCs w:val="16"/>
                    </w:rPr>
                    <w:t>О</w:t>
                  </w:r>
                  <w:r>
                    <w:rPr>
                      <w:color w:val="000000"/>
                      <w:spacing w:val="-11"/>
                      <w:sz w:val="18"/>
                      <w:szCs w:val="16"/>
                      <w:vertAlign w:val="subscript"/>
                    </w:rPr>
                    <w:t xml:space="preserve">3  </w:t>
                  </w:r>
                  <w:r>
                    <w:rPr>
                      <w:sz w:val="20"/>
                      <w:szCs w:val="20"/>
                    </w:rPr>
                    <w:t xml:space="preserve">– </w:t>
                  </w:r>
                  <w:r>
                    <w:rPr>
                      <w:iCs/>
                      <w:color w:val="000000"/>
                      <w:spacing w:val="-11"/>
                      <w:sz w:val="18"/>
                      <w:szCs w:val="16"/>
                      <w:lang w:val="en-US"/>
                    </w:rPr>
                    <w:t>SiO</w:t>
                  </w:r>
                  <w:r>
                    <w:rPr>
                      <w:color w:val="000000"/>
                      <w:spacing w:val="-11"/>
                      <w:sz w:val="18"/>
                      <w:szCs w:val="16"/>
                      <w:vertAlign w:val="subscript"/>
                    </w:rPr>
                    <w:t>2</w:t>
                  </w:r>
                </w:p>
                <w:p w:rsidR="00151B64" w:rsidRDefault="00151B64" w:rsidP="00151B64">
                  <w:pPr>
                    <w:jc w:val="center"/>
                    <w:rPr>
                      <w:sz w:val="18"/>
                    </w:rPr>
                  </w:pPr>
                </w:p>
              </w:txbxContent>
            </v:textbox>
            <w10:wrap type="square"/>
          </v:shape>
        </w:pict>
      </w:r>
    </w:p>
    <w:p w:rsidR="00151B64" w:rsidRDefault="00151B64" w:rsidP="00151B64">
      <w:pPr>
        <w:shd w:val="clear" w:color="auto" w:fill="FFFFFF"/>
        <w:tabs>
          <w:tab w:val="left" w:pos="8866"/>
        </w:tabs>
        <w:ind w:firstLine="113"/>
        <w:jc w:val="both"/>
        <w:rPr>
          <w:color w:val="000000"/>
          <w:spacing w:val="-5"/>
          <w:sz w:val="20"/>
        </w:rPr>
      </w:pPr>
    </w:p>
    <w:p w:rsidR="00151B64" w:rsidRDefault="00151B64" w:rsidP="00151B64">
      <w:pPr>
        <w:shd w:val="clear" w:color="auto" w:fill="FFFFFF"/>
        <w:tabs>
          <w:tab w:val="left" w:pos="8866"/>
        </w:tabs>
        <w:ind w:firstLine="113"/>
        <w:jc w:val="both"/>
        <w:rPr>
          <w:color w:val="000000"/>
          <w:spacing w:val="-5"/>
          <w:sz w:val="20"/>
        </w:rPr>
      </w:pPr>
      <w:r>
        <w:rPr>
          <w:color w:val="000000"/>
          <w:spacing w:val="-5"/>
          <w:sz w:val="20"/>
        </w:rPr>
        <w:t xml:space="preserve">   </w:t>
      </w:r>
    </w:p>
    <w:p w:rsidR="00151B64" w:rsidRDefault="00151B64" w:rsidP="00151B64">
      <w:pPr>
        <w:shd w:val="clear" w:color="auto" w:fill="FFFFFF"/>
        <w:tabs>
          <w:tab w:val="left" w:pos="8866"/>
        </w:tabs>
        <w:ind w:firstLine="113"/>
        <w:jc w:val="both"/>
        <w:rPr>
          <w:b/>
          <w:bCs/>
          <w:sz w:val="20"/>
        </w:rPr>
      </w:pPr>
      <w:r>
        <w:rPr>
          <w:color w:val="000000"/>
          <w:spacing w:val="-5"/>
          <w:sz w:val="20"/>
        </w:rPr>
        <w:lastRenderedPageBreak/>
        <w:t xml:space="preserve">                  </w:t>
      </w:r>
      <w:r>
        <w:rPr>
          <w:b/>
          <w:bCs/>
          <w:sz w:val="20"/>
        </w:rPr>
        <w:t>2.7.    Растворы. Общие понятия, опред</w:t>
      </w:r>
      <w:r>
        <w:rPr>
          <w:b/>
          <w:bCs/>
          <w:sz w:val="20"/>
        </w:rPr>
        <w:t>е</w:t>
      </w:r>
      <w:r>
        <w:rPr>
          <w:b/>
          <w:bCs/>
          <w:sz w:val="20"/>
        </w:rPr>
        <w:t>ления</w:t>
      </w:r>
    </w:p>
    <w:p w:rsidR="00151B64" w:rsidRDefault="00151B64" w:rsidP="00151B64">
      <w:pPr>
        <w:ind w:firstLine="113"/>
        <w:jc w:val="center"/>
        <w:rPr>
          <w:sz w:val="20"/>
        </w:rPr>
      </w:pPr>
    </w:p>
    <w:p w:rsidR="00151B64" w:rsidRDefault="00151B64" w:rsidP="00151B64">
      <w:pPr>
        <w:ind w:firstLine="113"/>
        <w:jc w:val="both"/>
        <w:rPr>
          <w:sz w:val="20"/>
        </w:rPr>
      </w:pPr>
      <w:r>
        <w:rPr>
          <w:i/>
          <w:iCs/>
          <w:sz w:val="20"/>
        </w:rPr>
        <w:t xml:space="preserve">    Растворами</w:t>
      </w:r>
      <w:r>
        <w:rPr>
          <w:sz w:val="20"/>
        </w:rPr>
        <w:t xml:space="preserve"> называют гомогенную смесь переменного состава, с</w:t>
      </w:r>
      <w:r>
        <w:rPr>
          <w:sz w:val="20"/>
        </w:rPr>
        <w:t>о</w:t>
      </w:r>
      <w:r>
        <w:rPr>
          <w:sz w:val="20"/>
        </w:rPr>
        <w:t>стоящую из двух и более веществ, не имеющую границ раздела фаз. Современная теория растворов пре</w:t>
      </w:r>
      <w:r>
        <w:rPr>
          <w:sz w:val="20"/>
        </w:rPr>
        <w:t>д</w:t>
      </w:r>
      <w:r>
        <w:rPr>
          <w:sz w:val="20"/>
        </w:rPr>
        <w:t>полагает, что между компонентами раствора существуют как физические, так и химические силы взаим</w:t>
      </w:r>
      <w:r>
        <w:rPr>
          <w:sz w:val="20"/>
        </w:rPr>
        <w:t>о</w:t>
      </w:r>
      <w:r>
        <w:rPr>
          <w:sz w:val="20"/>
        </w:rPr>
        <w:t>действия, что отличает их от пр</w:t>
      </w:r>
      <w:r>
        <w:rPr>
          <w:sz w:val="20"/>
        </w:rPr>
        <w:t>о</w:t>
      </w:r>
      <w:r>
        <w:rPr>
          <w:sz w:val="20"/>
        </w:rPr>
        <w:t>стых механических смесей веществ. Растворы отличаются и от химич</w:t>
      </w:r>
      <w:r>
        <w:rPr>
          <w:sz w:val="20"/>
        </w:rPr>
        <w:t>е</w:t>
      </w:r>
      <w:r>
        <w:rPr>
          <w:sz w:val="20"/>
        </w:rPr>
        <w:t>ских соединений, так как не имеют постоянного состава. Состав раств</w:t>
      </w:r>
      <w:r>
        <w:rPr>
          <w:sz w:val="20"/>
        </w:rPr>
        <w:t>о</w:t>
      </w:r>
      <w:r>
        <w:rPr>
          <w:sz w:val="20"/>
        </w:rPr>
        <w:t>ров может непрерывно меняться в определенных пред</w:t>
      </w:r>
      <w:r>
        <w:rPr>
          <w:sz w:val="20"/>
        </w:rPr>
        <w:t>е</w:t>
      </w:r>
      <w:r>
        <w:rPr>
          <w:sz w:val="20"/>
        </w:rPr>
        <w:t xml:space="preserve">лах. </w:t>
      </w:r>
    </w:p>
    <w:p w:rsidR="00151B64" w:rsidRDefault="00151B64" w:rsidP="00151B64">
      <w:pPr>
        <w:ind w:firstLine="113"/>
        <w:jc w:val="both"/>
        <w:rPr>
          <w:sz w:val="20"/>
        </w:rPr>
      </w:pPr>
      <w:r>
        <w:rPr>
          <w:sz w:val="20"/>
        </w:rPr>
        <w:t xml:space="preserve">    Растворы могут быть газообразные, жидкие и твердые. Составные ча</w:t>
      </w:r>
      <w:r>
        <w:rPr>
          <w:sz w:val="20"/>
        </w:rPr>
        <w:t>с</w:t>
      </w:r>
      <w:r>
        <w:rPr>
          <w:sz w:val="20"/>
        </w:rPr>
        <w:t xml:space="preserve">ти растворов, которые можно выделить в чистом виде, называют </w:t>
      </w:r>
      <w:r>
        <w:rPr>
          <w:i/>
          <w:iCs/>
          <w:sz w:val="20"/>
        </w:rPr>
        <w:t>комп</w:t>
      </w:r>
      <w:r>
        <w:rPr>
          <w:i/>
          <w:iCs/>
          <w:sz w:val="20"/>
        </w:rPr>
        <w:t>о</w:t>
      </w:r>
      <w:r>
        <w:rPr>
          <w:i/>
          <w:iCs/>
          <w:sz w:val="20"/>
        </w:rPr>
        <w:t>нентами</w:t>
      </w:r>
      <w:r>
        <w:rPr>
          <w:sz w:val="20"/>
        </w:rPr>
        <w:t xml:space="preserve">. Компонент, находящийся в избытке, обычно называют </w:t>
      </w:r>
      <w:r>
        <w:rPr>
          <w:i/>
          <w:iCs/>
          <w:sz w:val="20"/>
        </w:rPr>
        <w:t>растворителем</w:t>
      </w:r>
      <w:r>
        <w:rPr>
          <w:sz w:val="20"/>
        </w:rPr>
        <w:t xml:space="preserve">. Остальные компоненты – </w:t>
      </w:r>
      <w:r>
        <w:rPr>
          <w:i/>
          <w:iCs/>
          <w:sz w:val="20"/>
        </w:rPr>
        <w:t>растворенные вещества</w:t>
      </w:r>
      <w:r>
        <w:rPr>
          <w:sz w:val="20"/>
        </w:rPr>
        <w:t xml:space="preserve">. </w:t>
      </w:r>
    </w:p>
    <w:p w:rsidR="00151B64" w:rsidRDefault="00151B64" w:rsidP="00151B64">
      <w:pPr>
        <w:ind w:firstLine="113"/>
        <w:jc w:val="both"/>
        <w:rPr>
          <w:sz w:val="20"/>
        </w:rPr>
      </w:pPr>
      <w:r>
        <w:rPr>
          <w:sz w:val="20"/>
        </w:rPr>
        <w:t xml:space="preserve">   Существует несколько способов выражения состава раствора (табл. 2.1).</w:t>
      </w:r>
    </w:p>
    <w:p w:rsidR="00151B64" w:rsidRDefault="00151B64" w:rsidP="00151B64">
      <w:pPr>
        <w:ind w:firstLine="113"/>
        <w:jc w:val="both"/>
        <w:rPr>
          <w:sz w:val="20"/>
        </w:rPr>
      </w:pPr>
      <w:r>
        <w:rPr>
          <w:sz w:val="20"/>
        </w:rPr>
        <w:t xml:space="preserve">     Есть и другие способы выражения состава раствора, применяемые реже. Только для очень разбавленных растворов величины, выража</w:t>
      </w:r>
      <w:r>
        <w:rPr>
          <w:sz w:val="20"/>
        </w:rPr>
        <w:t>ю</w:t>
      </w:r>
      <w:r>
        <w:rPr>
          <w:sz w:val="20"/>
        </w:rPr>
        <w:t>щие содержание растворенного вещества в растворе, пропо</w:t>
      </w:r>
      <w:r>
        <w:rPr>
          <w:sz w:val="20"/>
        </w:rPr>
        <w:t>р</w:t>
      </w:r>
      <w:r>
        <w:rPr>
          <w:sz w:val="20"/>
        </w:rPr>
        <w:t>циональны. Для растворов, применяемых в практической деятельности, обычно прих</w:t>
      </w:r>
      <w:r>
        <w:rPr>
          <w:sz w:val="20"/>
        </w:rPr>
        <w:t>о</w:t>
      </w:r>
      <w:r>
        <w:rPr>
          <w:sz w:val="20"/>
        </w:rPr>
        <w:t>дится делать соответствующие пересчеты.</w:t>
      </w:r>
    </w:p>
    <w:p w:rsidR="00151B64" w:rsidRDefault="00151B64" w:rsidP="00151B64">
      <w:pPr>
        <w:ind w:firstLine="113"/>
        <w:jc w:val="right"/>
        <w:rPr>
          <w:i/>
          <w:sz w:val="20"/>
        </w:rPr>
      </w:pPr>
      <w:r w:rsidRPr="00921537">
        <w:rPr>
          <w:i/>
          <w:sz w:val="20"/>
        </w:rPr>
        <w:t xml:space="preserve">Таблица </w:t>
      </w:r>
      <w:r>
        <w:rPr>
          <w:i/>
          <w:sz w:val="20"/>
        </w:rPr>
        <w:t>2</w:t>
      </w:r>
      <w:r w:rsidRPr="00921537">
        <w:rPr>
          <w:i/>
          <w:sz w:val="20"/>
        </w:rPr>
        <w:t>.1</w:t>
      </w:r>
    </w:p>
    <w:p w:rsidR="00151B64" w:rsidRDefault="00151B64" w:rsidP="00151B64">
      <w:pPr>
        <w:ind w:firstLine="113"/>
        <w:jc w:val="both"/>
        <w:rPr>
          <w:sz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00"/>
        <w:gridCol w:w="1620"/>
      </w:tblGrid>
      <w:tr w:rsidR="00151B64" w:rsidTr="00E567D0">
        <w:tblPrEx>
          <w:tblCellMar>
            <w:top w:w="0" w:type="dxa"/>
            <w:bottom w:w="0" w:type="dxa"/>
          </w:tblCellMar>
        </w:tblPrEx>
        <w:trPr>
          <w:trHeight w:val="473"/>
        </w:trPr>
        <w:tc>
          <w:tcPr>
            <w:tcW w:w="4500" w:type="dxa"/>
            <w:vAlign w:val="center"/>
          </w:tcPr>
          <w:p w:rsidR="00151B64" w:rsidRPr="00DA1093" w:rsidRDefault="00151B64" w:rsidP="00E567D0">
            <w:pPr>
              <w:ind w:firstLine="113"/>
              <w:jc w:val="center"/>
              <w:rPr>
                <w:sz w:val="18"/>
                <w:szCs w:val="18"/>
              </w:rPr>
            </w:pPr>
            <w:r w:rsidRPr="00DA1093">
              <w:rPr>
                <w:sz w:val="18"/>
                <w:szCs w:val="18"/>
              </w:rPr>
              <w:t>Способ выражения состава раствора</w:t>
            </w:r>
          </w:p>
          <w:p w:rsidR="00151B64" w:rsidRPr="00DA1093" w:rsidRDefault="00151B64" w:rsidP="00E567D0">
            <w:pPr>
              <w:ind w:firstLine="113"/>
              <w:jc w:val="center"/>
              <w:rPr>
                <w:sz w:val="18"/>
                <w:szCs w:val="18"/>
              </w:rPr>
            </w:pPr>
          </w:p>
        </w:tc>
        <w:tc>
          <w:tcPr>
            <w:tcW w:w="1620" w:type="dxa"/>
            <w:vAlign w:val="center"/>
          </w:tcPr>
          <w:p w:rsidR="00151B64" w:rsidRDefault="00151B64" w:rsidP="00E567D0">
            <w:pPr>
              <w:jc w:val="center"/>
              <w:rPr>
                <w:sz w:val="18"/>
                <w:szCs w:val="18"/>
              </w:rPr>
            </w:pPr>
            <w:r w:rsidRPr="00DA1093">
              <w:rPr>
                <w:sz w:val="18"/>
                <w:szCs w:val="18"/>
              </w:rPr>
              <w:t xml:space="preserve">Расчетная </w:t>
            </w:r>
          </w:p>
          <w:p w:rsidR="00151B64" w:rsidRPr="00DA1093" w:rsidRDefault="00151B64" w:rsidP="00E567D0">
            <w:pPr>
              <w:jc w:val="center"/>
              <w:rPr>
                <w:sz w:val="18"/>
                <w:szCs w:val="18"/>
              </w:rPr>
            </w:pPr>
            <w:r w:rsidRPr="00DA1093">
              <w:rPr>
                <w:sz w:val="18"/>
                <w:szCs w:val="18"/>
              </w:rPr>
              <w:t>форм</w:t>
            </w:r>
            <w:r w:rsidRPr="00DA1093">
              <w:rPr>
                <w:sz w:val="18"/>
                <w:szCs w:val="18"/>
              </w:rPr>
              <w:t>у</w:t>
            </w:r>
            <w:r w:rsidRPr="00DA1093">
              <w:rPr>
                <w:sz w:val="18"/>
                <w:szCs w:val="18"/>
              </w:rPr>
              <w:t>ла</w:t>
            </w:r>
          </w:p>
        </w:tc>
      </w:tr>
      <w:tr w:rsidR="00151B64" w:rsidTr="00E567D0">
        <w:tblPrEx>
          <w:tblCellMar>
            <w:top w:w="0" w:type="dxa"/>
            <w:bottom w:w="0" w:type="dxa"/>
          </w:tblCellMar>
        </w:tblPrEx>
        <w:trPr>
          <w:trHeight w:val="426"/>
        </w:trPr>
        <w:tc>
          <w:tcPr>
            <w:tcW w:w="4500" w:type="dxa"/>
          </w:tcPr>
          <w:p w:rsidR="00151B64" w:rsidRPr="00982B07" w:rsidRDefault="00151B64" w:rsidP="00E567D0">
            <w:pPr>
              <w:ind w:firstLine="113"/>
              <w:jc w:val="both"/>
              <w:rPr>
                <w:sz w:val="18"/>
                <w:szCs w:val="18"/>
              </w:rPr>
            </w:pPr>
            <w:r w:rsidRPr="00982B07">
              <w:rPr>
                <w:i/>
                <w:iCs/>
                <w:sz w:val="18"/>
                <w:szCs w:val="18"/>
              </w:rPr>
              <w:t xml:space="preserve">    Массовая доля</w:t>
            </w:r>
            <w:r w:rsidRPr="00982B07">
              <w:rPr>
                <w:sz w:val="18"/>
                <w:szCs w:val="18"/>
              </w:rPr>
              <w:t xml:space="preserve"> – отношение массы растворенного компонента к о</w:t>
            </w:r>
            <w:r w:rsidRPr="00982B07">
              <w:rPr>
                <w:sz w:val="18"/>
                <w:szCs w:val="18"/>
              </w:rPr>
              <w:t>б</w:t>
            </w:r>
            <w:r w:rsidRPr="00982B07">
              <w:rPr>
                <w:sz w:val="18"/>
                <w:szCs w:val="18"/>
              </w:rPr>
              <w:t>щей  массе раствора</w:t>
            </w:r>
          </w:p>
        </w:tc>
        <w:tc>
          <w:tcPr>
            <w:tcW w:w="1620" w:type="dxa"/>
            <w:vAlign w:val="center"/>
          </w:tcPr>
          <w:p w:rsidR="00151B64" w:rsidRPr="00982B07" w:rsidRDefault="00151B64" w:rsidP="00E567D0">
            <w:pPr>
              <w:jc w:val="center"/>
              <w:rPr>
                <w:sz w:val="18"/>
                <w:szCs w:val="18"/>
              </w:rPr>
            </w:pPr>
            <w:r w:rsidRPr="00982B07">
              <w:rPr>
                <w:position w:val="-26"/>
                <w:sz w:val="18"/>
                <w:szCs w:val="18"/>
              </w:rPr>
              <w:object w:dxaOrig="800" w:dyaOrig="600">
                <v:shape id="_x0000_i1177" type="#_x0000_t75" style="width:46.5pt;height:30.75pt" o:ole="" fillcolor="window">
                  <v:imagedata r:id="rId309" o:title=""/>
                </v:shape>
                <o:OLEObject Type="Embed" ProgID="Equation.3" ShapeID="_x0000_i1177" DrawAspect="Content" ObjectID="_1516800253" r:id="rId310"/>
              </w:object>
            </w:r>
          </w:p>
        </w:tc>
      </w:tr>
      <w:tr w:rsidR="00151B64" w:rsidTr="00E567D0">
        <w:tblPrEx>
          <w:tblCellMar>
            <w:top w:w="0" w:type="dxa"/>
            <w:bottom w:w="0" w:type="dxa"/>
          </w:tblCellMar>
        </w:tblPrEx>
        <w:trPr>
          <w:trHeight w:val="420"/>
        </w:trPr>
        <w:tc>
          <w:tcPr>
            <w:tcW w:w="4500" w:type="dxa"/>
          </w:tcPr>
          <w:p w:rsidR="00151B64" w:rsidRPr="00982B07" w:rsidRDefault="00151B64" w:rsidP="00E567D0">
            <w:pPr>
              <w:ind w:firstLine="113"/>
              <w:jc w:val="both"/>
              <w:rPr>
                <w:sz w:val="18"/>
                <w:szCs w:val="18"/>
              </w:rPr>
            </w:pPr>
            <w:r w:rsidRPr="00982B07">
              <w:rPr>
                <w:sz w:val="18"/>
                <w:szCs w:val="18"/>
              </w:rPr>
              <w:t xml:space="preserve">    </w:t>
            </w:r>
            <w:r w:rsidRPr="00982B07">
              <w:rPr>
                <w:i/>
                <w:iCs/>
                <w:sz w:val="18"/>
                <w:szCs w:val="18"/>
              </w:rPr>
              <w:t>Молярная (мольная) доля</w:t>
            </w:r>
            <w:r w:rsidRPr="00982B07">
              <w:rPr>
                <w:sz w:val="18"/>
                <w:szCs w:val="18"/>
              </w:rPr>
              <w:t xml:space="preserve"> – отношение количества вещества растворенного компонента к общему количеству вещества всех компонентов ра</w:t>
            </w:r>
            <w:r w:rsidRPr="00982B07">
              <w:rPr>
                <w:sz w:val="18"/>
                <w:szCs w:val="18"/>
              </w:rPr>
              <w:t>с</w:t>
            </w:r>
            <w:r w:rsidRPr="00982B07">
              <w:rPr>
                <w:sz w:val="18"/>
                <w:szCs w:val="18"/>
              </w:rPr>
              <w:t>твора</w:t>
            </w:r>
          </w:p>
        </w:tc>
        <w:tc>
          <w:tcPr>
            <w:tcW w:w="1620" w:type="dxa"/>
            <w:vAlign w:val="center"/>
          </w:tcPr>
          <w:p w:rsidR="00151B64" w:rsidRPr="00982B07" w:rsidRDefault="00151B64" w:rsidP="00E567D0">
            <w:pPr>
              <w:jc w:val="center"/>
              <w:rPr>
                <w:sz w:val="18"/>
                <w:szCs w:val="18"/>
              </w:rPr>
            </w:pPr>
            <w:r w:rsidRPr="00982B07">
              <w:rPr>
                <w:position w:val="-26"/>
                <w:sz w:val="18"/>
                <w:szCs w:val="18"/>
                <w:lang w:val="en-US"/>
              </w:rPr>
              <w:object w:dxaOrig="740" w:dyaOrig="600">
                <v:shape id="_x0000_i1178" type="#_x0000_t75" style="width:39pt;height:32.25pt" o:ole="" fillcolor="window">
                  <v:imagedata r:id="rId311" o:title=""/>
                </v:shape>
                <o:OLEObject Type="Embed" ProgID="Equation.3" ShapeID="_x0000_i1178" DrawAspect="Content" ObjectID="_1516800254" r:id="rId312"/>
              </w:object>
            </w:r>
          </w:p>
        </w:tc>
      </w:tr>
      <w:tr w:rsidR="00151B64" w:rsidTr="00E567D0">
        <w:tblPrEx>
          <w:tblCellMar>
            <w:top w:w="0" w:type="dxa"/>
            <w:bottom w:w="0" w:type="dxa"/>
          </w:tblCellMar>
        </w:tblPrEx>
        <w:trPr>
          <w:trHeight w:val="310"/>
        </w:trPr>
        <w:tc>
          <w:tcPr>
            <w:tcW w:w="4500" w:type="dxa"/>
          </w:tcPr>
          <w:p w:rsidR="00151B64" w:rsidRPr="00982B07" w:rsidRDefault="00151B64" w:rsidP="00E567D0">
            <w:pPr>
              <w:ind w:firstLine="113"/>
              <w:jc w:val="both"/>
              <w:rPr>
                <w:sz w:val="18"/>
                <w:szCs w:val="18"/>
              </w:rPr>
            </w:pPr>
            <w:r w:rsidRPr="00982B07">
              <w:rPr>
                <w:i/>
                <w:iCs/>
                <w:sz w:val="18"/>
                <w:szCs w:val="18"/>
              </w:rPr>
              <w:t xml:space="preserve">    Молярная концентрация</w:t>
            </w:r>
            <w:r w:rsidRPr="00982B07">
              <w:rPr>
                <w:sz w:val="18"/>
                <w:szCs w:val="18"/>
              </w:rPr>
              <w:t xml:space="preserve"> – количество вещества растворенного компонента, с</w:t>
            </w:r>
            <w:r w:rsidRPr="00982B07">
              <w:rPr>
                <w:sz w:val="18"/>
                <w:szCs w:val="18"/>
              </w:rPr>
              <w:t>о</w:t>
            </w:r>
            <w:r w:rsidRPr="00982B07">
              <w:rPr>
                <w:sz w:val="18"/>
                <w:szCs w:val="18"/>
              </w:rPr>
              <w:t>держащееся в единице объема раствора</w:t>
            </w:r>
          </w:p>
        </w:tc>
        <w:tc>
          <w:tcPr>
            <w:tcW w:w="1620" w:type="dxa"/>
            <w:vAlign w:val="center"/>
          </w:tcPr>
          <w:p w:rsidR="00151B64" w:rsidRPr="00982B07" w:rsidRDefault="00151B64" w:rsidP="00E567D0">
            <w:pPr>
              <w:jc w:val="center"/>
              <w:rPr>
                <w:sz w:val="18"/>
                <w:szCs w:val="18"/>
              </w:rPr>
            </w:pPr>
            <w:r w:rsidRPr="00982B07">
              <w:rPr>
                <w:position w:val="-24"/>
                <w:sz w:val="18"/>
                <w:szCs w:val="18"/>
              </w:rPr>
              <w:object w:dxaOrig="840" w:dyaOrig="620">
                <v:shape id="_x0000_i1179" type="#_x0000_t75" style="width:33.75pt;height:24.75pt" o:ole="" fillcolor="window">
                  <v:imagedata r:id="rId313" o:title=""/>
                </v:shape>
                <o:OLEObject Type="Embed" ProgID="Equation.3" ShapeID="_x0000_i1179" DrawAspect="Content" ObjectID="_1516800255" r:id="rId314"/>
              </w:object>
            </w:r>
          </w:p>
        </w:tc>
      </w:tr>
      <w:tr w:rsidR="00151B64" w:rsidTr="00E567D0">
        <w:tblPrEx>
          <w:tblCellMar>
            <w:top w:w="0" w:type="dxa"/>
            <w:bottom w:w="0" w:type="dxa"/>
          </w:tblCellMar>
        </w:tblPrEx>
        <w:trPr>
          <w:trHeight w:val="580"/>
        </w:trPr>
        <w:tc>
          <w:tcPr>
            <w:tcW w:w="4500" w:type="dxa"/>
          </w:tcPr>
          <w:p w:rsidR="00151B64" w:rsidRPr="00982B07" w:rsidRDefault="00151B64" w:rsidP="00E567D0">
            <w:pPr>
              <w:pStyle w:val="a4"/>
              <w:ind w:firstLine="113"/>
              <w:rPr>
                <w:sz w:val="18"/>
                <w:szCs w:val="18"/>
              </w:rPr>
            </w:pPr>
            <w:r w:rsidRPr="00982B07">
              <w:rPr>
                <w:sz w:val="18"/>
                <w:szCs w:val="18"/>
              </w:rPr>
              <w:t xml:space="preserve">    </w:t>
            </w:r>
            <w:r w:rsidRPr="00982B07">
              <w:rPr>
                <w:i/>
                <w:iCs/>
                <w:sz w:val="18"/>
                <w:szCs w:val="18"/>
              </w:rPr>
              <w:t>Моляльная концентрация</w:t>
            </w:r>
            <w:r w:rsidRPr="00982B07">
              <w:rPr>
                <w:sz w:val="18"/>
                <w:szCs w:val="18"/>
              </w:rPr>
              <w:t xml:space="preserve">  –  количество вещества растворенного компонента в 1000 г растворит</w:t>
            </w:r>
            <w:r w:rsidRPr="00982B07">
              <w:rPr>
                <w:sz w:val="18"/>
                <w:szCs w:val="18"/>
              </w:rPr>
              <w:t>е</w:t>
            </w:r>
            <w:r w:rsidRPr="00982B07">
              <w:rPr>
                <w:sz w:val="18"/>
                <w:szCs w:val="18"/>
              </w:rPr>
              <w:t>ля</w:t>
            </w:r>
          </w:p>
        </w:tc>
        <w:tc>
          <w:tcPr>
            <w:tcW w:w="1620" w:type="dxa"/>
            <w:vAlign w:val="center"/>
          </w:tcPr>
          <w:p w:rsidR="00151B64" w:rsidRPr="00982B07" w:rsidRDefault="00151B64" w:rsidP="00E567D0">
            <w:pPr>
              <w:jc w:val="center"/>
              <w:rPr>
                <w:sz w:val="18"/>
                <w:szCs w:val="18"/>
              </w:rPr>
            </w:pPr>
            <w:r w:rsidRPr="00982B07">
              <w:rPr>
                <w:position w:val="-26"/>
                <w:sz w:val="18"/>
                <w:szCs w:val="18"/>
              </w:rPr>
              <w:object w:dxaOrig="1160" w:dyaOrig="600">
                <v:shape id="_x0000_i1180" type="#_x0000_t75" style="width:51.75pt;height:27.75pt" o:ole="" fillcolor="window">
                  <v:imagedata r:id="rId315" o:title=""/>
                </v:shape>
                <o:OLEObject Type="Embed" ProgID="Equation.3" ShapeID="_x0000_i1180" DrawAspect="Content" ObjectID="_1516800256" r:id="rId316"/>
              </w:object>
            </w:r>
          </w:p>
        </w:tc>
      </w:tr>
    </w:tbl>
    <w:p w:rsidR="00151B64" w:rsidRPr="00335A27" w:rsidRDefault="00151B64" w:rsidP="00151B64">
      <w:pPr>
        <w:tabs>
          <w:tab w:val="left" w:pos="360"/>
        </w:tabs>
        <w:jc w:val="both"/>
        <w:rPr>
          <w:sz w:val="16"/>
          <w:szCs w:val="16"/>
        </w:rPr>
      </w:pPr>
      <w:r>
        <w:rPr>
          <w:sz w:val="20"/>
        </w:rPr>
        <w:t xml:space="preserve">     </w:t>
      </w:r>
    </w:p>
    <w:p w:rsidR="00151B64" w:rsidRDefault="00151B64" w:rsidP="00151B64">
      <w:pPr>
        <w:tabs>
          <w:tab w:val="left" w:pos="360"/>
        </w:tabs>
        <w:jc w:val="both"/>
        <w:rPr>
          <w:sz w:val="20"/>
        </w:rPr>
      </w:pPr>
      <w:r>
        <w:rPr>
          <w:sz w:val="20"/>
        </w:rPr>
        <w:t xml:space="preserve">       Образование раствора – это  самопроизвольный процесс, сопрово</w:t>
      </w:r>
      <w:r>
        <w:rPr>
          <w:sz w:val="20"/>
        </w:rPr>
        <w:t>ж</w:t>
      </w:r>
      <w:r>
        <w:rPr>
          <w:sz w:val="20"/>
        </w:rPr>
        <w:t>дающийся, как и любой самопроизвольный процесс, уменьшением энергии Гиббса системы (Δ</w:t>
      </w:r>
      <w:r>
        <w:rPr>
          <w:i/>
          <w:sz w:val="20"/>
        </w:rPr>
        <w:t xml:space="preserve">G = </w:t>
      </w:r>
      <w:r>
        <w:rPr>
          <w:sz w:val="20"/>
        </w:rPr>
        <w:t>Δ</w:t>
      </w:r>
      <w:r>
        <w:rPr>
          <w:i/>
          <w:sz w:val="20"/>
        </w:rPr>
        <w:t>Н – Т</w:t>
      </w:r>
      <w:r>
        <w:rPr>
          <w:sz w:val="20"/>
        </w:rPr>
        <w:t>Δ</w:t>
      </w:r>
      <w:r>
        <w:rPr>
          <w:i/>
          <w:sz w:val="20"/>
        </w:rPr>
        <w:t>S</w:t>
      </w:r>
      <w:r>
        <w:rPr>
          <w:sz w:val="20"/>
        </w:rPr>
        <w:t xml:space="preserve"> &lt; 0). Ра</w:t>
      </w:r>
      <w:r>
        <w:rPr>
          <w:sz w:val="20"/>
        </w:rPr>
        <w:t>с</w:t>
      </w:r>
      <w:r>
        <w:rPr>
          <w:sz w:val="20"/>
        </w:rPr>
        <w:t xml:space="preserve">творение будет идти </w:t>
      </w:r>
      <w:r>
        <w:rPr>
          <w:sz w:val="20"/>
        </w:rPr>
        <w:lastRenderedPageBreak/>
        <w:t>до тех пор, пока в системе не установится равновесие между состоянием растворяемого компонента и раствора. Для ра</w:t>
      </w:r>
      <w:r>
        <w:rPr>
          <w:sz w:val="20"/>
        </w:rPr>
        <w:t>в</w:t>
      </w:r>
      <w:r>
        <w:rPr>
          <w:sz w:val="20"/>
        </w:rPr>
        <w:t>новесия  Δ</w:t>
      </w:r>
      <w:r>
        <w:rPr>
          <w:i/>
          <w:sz w:val="20"/>
        </w:rPr>
        <w:t>G</w:t>
      </w:r>
      <w:r>
        <w:rPr>
          <w:sz w:val="20"/>
        </w:rPr>
        <w:t xml:space="preserve"> = 0.</w:t>
      </w:r>
    </w:p>
    <w:p w:rsidR="00151B64" w:rsidRDefault="00151B64" w:rsidP="00151B64">
      <w:pPr>
        <w:ind w:firstLine="113"/>
        <w:jc w:val="both"/>
        <w:rPr>
          <w:sz w:val="20"/>
        </w:rPr>
      </w:pPr>
      <w:r>
        <w:rPr>
          <w:sz w:val="20"/>
        </w:rPr>
        <w:t xml:space="preserve">     Изменение энтальпии при образовании растворов зависит от эне</w:t>
      </w:r>
      <w:r>
        <w:rPr>
          <w:sz w:val="20"/>
        </w:rPr>
        <w:t>р</w:t>
      </w:r>
      <w:r>
        <w:rPr>
          <w:sz w:val="20"/>
        </w:rPr>
        <w:t>гии взаимодействия молекул растворителя и растворенного вещества. Чем сильнее это взаимодействие, тем больше энергии выделяется, тем отрицательнее значение энтальпии. Растворение идет с выделением т</w:t>
      </w:r>
      <w:r>
        <w:rPr>
          <w:sz w:val="20"/>
        </w:rPr>
        <w:t>е</w:t>
      </w:r>
      <w:r>
        <w:rPr>
          <w:sz w:val="20"/>
        </w:rPr>
        <w:t>пла. Самопроизвольное растворение может сопровождаться поглощен</w:t>
      </w:r>
      <w:r>
        <w:rPr>
          <w:sz w:val="20"/>
        </w:rPr>
        <w:t>и</w:t>
      </w:r>
      <w:r>
        <w:rPr>
          <w:sz w:val="20"/>
        </w:rPr>
        <w:t>ем тепла, охлаждением системы при растворении, т.е иметь нулевое и даже положительное значение Δ</w:t>
      </w:r>
      <w:r>
        <w:rPr>
          <w:i/>
          <w:sz w:val="20"/>
        </w:rPr>
        <w:t>Н</w:t>
      </w:r>
      <w:r>
        <w:rPr>
          <w:sz w:val="20"/>
        </w:rPr>
        <w:t>. В этом случае растворение происх</w:t>
      </w:r>
      <w:r>
        <w:rPr>
          <w:sz w:val="20"/>
        </w:rPr>
        <w:t>о</w:t>
      </w:r>
      <w:r>
        <w:rPr>
          <w:sz w:val="20"/>
        </w:rPr>
        <w:t>дит вследствие роста энтропии, увеличения хаотичности в распредел</w:t>
      </w:r>
      <w:r>
        <w:rPr>
          <w:sz w:val="20"/>
        </w:rPr>
        <w:t>е</w:t>
      </w:r>
      <w:r>
        <w:rPr>
          <w:sz w:val="20"/>
        </w:rPr>
        <w:t>нии компонентов при раствор</w:t>
      </w:r>
      <w:r>
        <w:rPr>
          <w:sz w:val="20"/>
        </w:rPr>
        <w:t>е</w:t>
      </w:r>
      <w:r>
        <w:rPr>
          <w:sz w:val="20"/>
        </w:rPr>
        <w:t xml:space="preserve">нии.  </w:t>
      </w:r>
    </w:p>
    <w:p w:rsidR="00151B64" w:rsidRDefault="00151B64" w:rsidP="00151B64">
      <w:pPr>
        <w:ind w:firstLine="113"/>
        <w:jc w:val="both"/>
        <w:rPr>
          <w:sz w:val="20"/>
        </w:rPr>
      </w:pPr>
      <w:r>
        <w:rPr>
          <w:sz w:val="20"/>
        </w:rPr>
        <w:t xml:space="preserve">     Существует термодинамическая классификация растворов, согла</w:t>
      </w:r>
      <w:r>
        <w:rPr>
          <w:sz w:val="20"/>
        </w:rPr>
        <w:t>с</w:t>
      </w:r>
      <w:r>
        <w:rPr>
          <w:sz w:val="20"/>
        </w:rPr>
        <w:t>но которой различают идеальные и неидеал</w:t>
      </w:r>
      <w:r>
        <w:rPr>
          <w:sz w:val="20"/>
        </w:rPr>
        <w:t>ь</w:t>
      </w:r>
      <w:r>
        <w:rPr>
          <w:sz w:val="20"/>
        </w:rPr>
        <w:t>ные растворы. Идеальные, в свою очередь, делят на совершенные и предельно разбавленные, а н</w:t>
      </w:r>
      <w:r>
        <w:rPr>
          <w:sz w:val="20"/>
        </w:rPr>
        <w:t>е</w:t>
      </w:r>
      <w:r>
        <w:rPr>
          <w:sz w:val="20"/>
        </w:rPr>
        <w:t>идеальные  – на регулярные и атермал</w:t>
      </w:r>
      <w:r>
        <w:rPr>
          <w:sz w:val="20"/>
        </w:rPr>
        <w:t>ь</w:t>
      </w:r>
      <w:r>
        <w:rPr>
          <w:sz w:val="20"/>
        </w:rPr>
        <w:t xml:space="preserve">ные. </w:t>
      </w:r>
    </w:p>
    <w:p w:rsidR="00151B64" w:rsidRDefault="00151B64" w:rsidP="00151B64">
      <w:pPr>
        <w:tabs>
          <w:tab w:val="left" w:pos="360"/>
        </w:tabs>
        <w:ind w:firstLine="113"/>
        <w:jc w:val="both"/>
        <w:rPr>
          <w:sz w:val="20"/>
        </w:rPr>
      </w:pPr>
      <w:r>
        <w:rPr>
          <w:i/>
          <w:iCs/>
          <w:sz w:val="20"/>
        </w:rPr>
        <w:t xml:space="preserve">    Идеальными</w:t>
      </w:r>
      <w:r>
        <w:rPr>
          <w:sz w:val="20"/>
        </w:rPr>
        <w:t xml:space="preserve"> считают такие растворы, для которых при их образов</w:t>
      </w:r>
      <w:r>
        <w:rPr>
          <w:sz w:val="20"/>
        </w:rPr>
        <w:t>а</w:t>
      </w:r>
      <w:r>
        <w:rPr>
          <w:sz w:val="20"/>
        </w:rPr>
        <w:t>нии (растворении) выполняются условия Δ</w:t>
      </w:r>
      <w:r>
        <w:rPr>
          <w:i/>
          <w:sz w:val="20"/>
        </w:rPr>
        <w:t>U</w:t>
      </w:r>
      <w:r>
        <w:rPr>
          <w:i/>
          <w:sz w:val="14"/>
          <w:szCs w:val="14"/>
          <w:vertAlign w:val="subscript"/>
        </w:rPr>
        <w:t>i</w:t>
      </w:r>
      <w:r>
        <w:rPr>
          <w:sz w:val="20"/>
        </w:rPr>
        <w:t xml:space="preserve"> = 0, Δ</w:t>
      </w:r>
      <w:r>
        <w:rPr>
          <w:i/>
          <w:sz w:val="20"/>
        </w:rPr>
        <w:t>V</w:t>
      </w:r>
      <w:r>
        <w:rPr>
          <w:i/>
          <w:sz w:val="14"/>
          <w:szCs w:val="14"/>
          <w:vertAlign w:val="subscript"/>
        </w:rPr>
        <w:t>i</w:t>
      </w:r>
      <w:r>
        <w:rPr>
          <w:sz w:val="12"/>
          <w:szCs w:val="12"/>
        </w:rPr>
        <w:t xml:space="preserve"> </w:t>
      </w:r>
      <w:r>
        <w:rPr>
          <w:sz w:val="20"/>
        </w:rPr>
        <w:t>= 0, Δ</w:t>
      </w:r>
      <w:r>
        <w:rPr>
          <w:i/>
          <w:sz w:val="20"/>
        </w:rPr>
        <w:t>S</w:t>
      </w:r>
      <w:r>
        <w:rPr>
          <w:i/>
          <w:sz w:val="14"/>
          <w:szCs w:val="14"/>
          <w:vertAlign w:val="subscript"/>
        </w:rPr>
        <w:t>i</w:t>
      </w:r>
      <w:r>
        <w:rPr>
          <w:sz w:val="20"/>
        </w:rPr>
        <w:t xml:space="preserve"> =  – </w:t>
      </w:r>
      <w:r>
        <w:rPr>
          <w:i/>
          <w:sz w:val="20"/>
        </w:rPr>
        <w:t>R</w:t>
      </w:r>
      <w:r>
        <w:rPr>
          <w:sz w:val="20"/>
        </w:rPr>
        <w:t>l</w:t>
      </w:r>
      <w:r>
        <w:rPr>
          <w:sz w:val="20"/>
        </w:rPr>
        <w:t>n</w:t>
      </w:r>
      <w:r>
        <w:rPr>
          <w:i/>
          <w:sz w:val="20"/>
        </w:rPr>
        <w:t>х</w:t>
      </w:r>
      <w:r>
        <w:rPr>
          <w:i/>
          <w:sz w:val="14"/>
          <w:szCs w:val="14"/>
          <w:vertAlign w:val="subscript"/>
          <w:lang w:val="en-US"/>
        </w:rPr>
        <w:t>i</w:t>
      </w:r>
      <w:r>
        <w:rPr>
          <w:sz w:val="20"/>
        </w:rPr>
        <w:t>. Образование идеального раствора не сопровождается тепловым эффе</w:t>
      </w:r>
      <w:r>
        <w:rPr>
          <w:sz w:val="20"/>
        </w:rPr>
        <w:t>к</w:t>
      </w:r>
      <w:r>
        <w:rPr>
          <w:sz w:val="20"/>
        </w:rPr>
        <w:t>том и изменением объема, а изменение энтропии равно изменению э</w:t>
      </w:r>
      <w:r>
        <w:rPr>
          <w:sz w:val="20"/>
        </w:rPr>
        <w:t>н</w:t>
      </w:r>
      <w:r>
        <w:rPr>
          <w:sz w:val="20"/>
        </w:rPr>
        <w:t xml:space="preserve">тропии при смешении идеальных газов. </w:t>
      </w:r>
    </w:p>
    <w:p w:rsidR="00151B64" w:rsidRDefault="00151B64" w:rsidP="00151B64">
      <w:pPr>
        <w:tabs>
          <w:tab w:val="left" w:pos="360"/>
        </w:tabs>
        <w:ind w:firstLine="113"/>
        <w:jc w:val="both"/>
        <w:rPr>
          <w:sz w:val="20"/>
        </w:rPr>
      </w:pPr>
      <w:r>
        <w:rPr>
          <w:i/>
          <w:iCs/>
          <w:sz w:val="20"/>
        </w:rPr>
        <w:t xml:space="preserve">    Предельно разбавленные растворы</w:t>
      </w:r>
      <w:r>
        <w:rPr>
          <w:sz w:val="20"/>
        </w:rPr>
        <w:t xml:space="preserve"> – это растворы с бесконечно м</w:t>
      </w:r>
      <w:r>
        <w:rPr>
          <w:sz w:val="20"/>
        </w:rPr>
        <w:t>а</w:t>
      </w:r>
      <w:r>
        <w:rPr>
          <w:sz w:val="20"/>
        </w:rPr>
        <w:t>лой концентрацией растворенного вещества. У таких растворов раств</w:t>
      </w:r>
      <w:r>
        <w:rPr>
          <w:sz w:val="20"/>
        </w:rPr>
        <w:t>о</w:t>
      </w:r>
      <w:r>
        <w:rPr>
          <w:sz w:val="20"/>
        </w:rPr>
        <w:t>ритель подчиняется законам идеальных растворов, а растворенное в</w:t>
      </w:r>
      <w:r>
        <w:rPr>
          <w:sz w:val="20"/>
        </w:rPr>
        <w:t>е</w:t>
      </w:r>
      <w:r>
        <w:rPr>
          <w:sz w:val="20"/>
        </w:rPr>
        <w:t>щес</w:t>
      </w:r>
      <w:r>
        <w:rPr>
          <w:sz w:val="20"/>
        </w:rPr>
        <w:t>т</w:t>
      </w:r>
      <w:r>
        <w:rPr>
          <w:sz w:val="20"/>
        </w:rPr>
        <w:t>во не подчиняется.</w:t>
      </w:r>
    </w:p>
    <w:p w:rsidR="00151B64" w:rsidRDefault="00151B64" w:rsidP="00151B64">
      <w:pPr>
        <w:ind w:firstLine="113"/>
        <w:jc w:val="both"/>
        <w:rPr>
          <w:sz w:val="20"/>
        </w:rPr>
      </w:pPr>
      <w:r>
        <w:rPr>
          <w:i/>
          <w:iCs/>
          <w:sz w:val="20"/>
        </w:rPr>
        <w:t xml:space="preserve">    Регулярные растворы</w:t>
      </w:r>
      <w:r>
        <w:rPr>
          <w:sz w:val="20"/>
        </w:rPr>
        <w:t xml:space="preserve"> – растворы, при образовании которых имеет место тепловой эффект и изменение объема, а изменение энтропии т</w:t>
      </w:r>
      <w:r>
        <w:rPr>
          <w:sz w:val="20"/>
        </w:rPr>
        <w:t>а</w:t>
      </w:r>
      <w:r>
        <w:rPr>
          <w:sz w:val="20"/>
        </w:rPr>
        <w:t>кое же, как в идеальных растворах (Δ</w:t>
      </w:r>
      <w:r>
        <w:rPr>
          <w:i/>
          <w:sz w:val="20"/>
        </w:rPr>
        <w:t>U</w:t>
      </w:r>
      <w:r>
        <w:rPr>
          <w:i/>
          <w:sz w:val="20"/>
          <w:vertAlign w:val="subscript"/>
        </w:rPr>
        <w:t>i</w:t>
      </w:r>
      <w:r>
        <w:rPr>
          <w:sz w:val="20"/>
        </w:rPr>
        <w:t xml:space="preserve"> + </w:t>
      </w:r>
      <w:r>
        <w:rPr>
          <w:i/>
          <w:sz w:val="20"/>
        </w:rPr>
        <w:t>р</w:t>
      </w:r>
      <w:r>
        <w:rPr>
          <w:sz w:val="20"/>
        </w:rPr>
        <w:t>Δ</w:t>
      </w:r>
      <w:r>
        <w:rPr>
          <w:i/>
          <w:sz w:val="20"/>
        </w:rPr>
        <w:t>V</w:t>
      </w:r>
      <w:r>
        <w:rPr>
          <w:i/>
          <w:sz w:val="20"/>
          <w:vertAlign w:val="subscript"/>
        </w:rPr>
        <w:t>i</w:t>
      </w:r>
      <w:r>
        <w:rPr>
          <w:sz w:val="20"/>
        </w:rPr>
        <w:t xml:space="preserve"> = Δ</w:t>
      </w:r>
      <w:r>
        <w:rPr>
          <w:i/>
          <w:sz w:val="20"/>
        </w:rPr>
        <w:t>Н</w:t>
      </w:r>
      <w:r>
        <w:rPr>
          <w:i/>
          <w:sz w:val="20"/>
          <w:vertAlign w:val="subscript"/>
        </w:rPr>
        <w:t>i</w:t>
      </w:r>
      <w:r>
        <w:rPr>
          <w:sz w:val="20"/>
        </w:rPr>
        <w:t xml:space="preserve"> ≠ 0,  Δ</w:t>
      </w:r>
      <w:r>
        <w:rPr>
          <w:i/>
          <w:sz w:val="20"/>
        </w:rPr>
        <w:t>S</w:t>
      </w:r>
      <w:r>
        <w:rPr>
          <w:i/>
          <w:sz w:val="20"/>
          <w:vertAlign w:val="subscript"/>
        </w:rPr>
        <w:t>i</w:t>
      </w:r>
      <w:r>
        <w:rPr>
          <w:sz w:val="20"/>
        </w:rPr>
        <w:t xml:space="preserve">  = – </w:t>
      </w:r>
      <w:r>
        <w:rPr>
          <w:i/>
          <w:sz w:val="20"/>
        </w:rPr>
        <w:t>R</w:t>
      </w:r>
      <w:r>
        <w:rPr>
          <w:sz w:val="20"/>
        </w:rPr>
        <w:t xml:space="preserve">ln </w:t>
      </w:r>
      <w:r>
        <w:rPr>
          <w:i/>
          <w:sz w:val="20"/>
        </w:rPr>
        <w:t>х</w:t>
      </w:r>
      <w:r>
        <w:rPr>
          <w:i/>
          <w:sz w:val="20"/>
          <w:vertAlign w:val="subscript"/>
        </w:rPr>
        <w:t>i</w:t>
      </w:r>
      <w:r>
        <w:rPr>
          <w:sz w:val="20"/>
        </w:rPr>
        <w:t>).</w:t>
      </w:r>
    </w:p>
    <w:p w:rsidR="00151B64" w:rsidRDefault="00151B64" w:rsidP="00151B64">
      <w:pPr>
        <w:ind w:firstLine="113"/>
        <w:jc w:val="both"/>
        <w:rPr>
          <w:sz w:val="20"/>
        </w:rPr>
      </w:pPr>
      <w:r>
        <w:rPr>
          <w:i/>
          <w:iCs/>
          <w:sz w:val="20"/>
        </w:rPr>
        <w:t xml:space="preserve">    Атермальные</w:t>
      </w:r>
      <w:r>
        <w:rPr>
          <w:sz w:val="20"/>
        </w:rPr>
        <w:t xml:space="preserve"> – это растворы, теплота образования которых равна нулю, а изменение энтропии образования не равно нулю и отличается от такового для идеальных растворов (Δ</w:t>
      </w:r>
      <w:r>
        <w:rPr>
          <w:i/>
          <w:sz w:val="20"/>
        </w:rPr>
        <w:t>U</w:t>
      </w:r>
      <w:r w:rsidRPr="00674F80">
        <w:rPr>
          <w:i/>
          <w:sz w:val="18"/>
          <w:szCs w:val="18"/>
          <w:vertAlign w:val="subscript"/>
        </w:rPr>
        <w:t>i</w:t>
      </w:r>
      <w:r>
        <w:rPr>
          <w:sz w:val="14"/>
          <w:szCs w:val="14"/>
        </w:rPr>
        <w:t xml:space="preserve">  </w:t>
      </w:r>
      <w:r>
        <w:rPr>
          <w:sz w:val="20"/>
        </w:rPr>
        <w:t xml:space="preserve">+ </w:t>
      </w:r>
      <w:r>
        <w:rPr>
          <w:i/>
          <w:sz w:val="20"/>
        </w:rPr>
        <w:t>р</w:t>
      </w:r>
      <w:r>
        <w:rPr>
          <w:sz w:val="20"/>
        </w:rPr>
        <w:t>Δ</w:t>
      </w:r>
      <w:r>
        <w:rPr>
          <w:i/>
          <w:sz w:val="20"/>
        </w:rPr>
        <w:t>V</w:t>
      </w:r>
      <w:r w:rsidRPr="00674F80">
        <w:rPr>
          <w:i/>
          <w:sz w:val="18"/>
          <w:szCs w:val="18"/>
          <w:vertAlign w:val="subscript"/>
        </w:rPr>
        <w:t>i</w:t>
      </w:r>
      <w:r w:rsidRPr="00674F80">
        <w:rPr>
          <w:sz w:val="18"/>
          <w:szCs w:val="18"/>
        </w:rPr>
        <w:t xml:space="preserve"> </w:t>
      </w:r>
      <w:r>
        <w:rPr>
          <w:sz w:val="20"/>
        </w:rPr>
        <w:t xml:space="preserve"> = Δ</w:t>
      </w:r>
      <w:r>
        <w:rPr>
          <w:i/>
          <w:sz w:val="20"/>
        </w:rPr>
        <w:t>Н</w:t>
      </w:r>
      <w:r w:rsidRPr="00674F80">
        <w:rPr>
          <w:i/>
          <w:sz w:val="18"/>
          <w:szCs w:val="18"/>
          <w:vertAlign w:val="subscript"/>
        </w:rPr>
        <w:t>i</w:t>
      </w:r>
      <w:r>
        <w:rPr>
          <w:i/>
          <w:sz w:val="18"/>
          <w:szCs w:val="18"/>
          <w:vertAlign w:val="subscript"/>
        </w:rPr>
        <w:t xml:space="preserve"> </w:t>
      </w:r>
      <w:r>
        <w:rPr>
          <w:sz w:val="14"/>
          <w:szCs w:val="14"/>
        </w:rPr>
        <w:t xml:space="preserve"> </w:t>
      </w:r>
      <w:r>
        <w:rPr>
          <w:sz w:val="20"/>
        </w:rPr>
        <w:t>= 0,  Δ</w:t>
      </w:r>
      <w:r>
        <w:rPr>
          <w:i/>
          <w:sz w:val="20"/>
        </w:rPr>
        <w:t>S</w:t>
      </w:r>
      <w:r w:rsidRPr="00674F80">
        <w:rPr>
          <w:i/>
          <w:sz w:val="18"/>
          <w:szCs w:val="18"/>
          <w:vertAlign w:val="subscript"/>
        </w:rPr>
        <w:t>i</w:t>
      </w:r>
      <w:r>
        <w:rPr>
          <w:i/>
          <w:sz w:val="20"/>
        </w:rPr>
        <w:t xml:space="preserve"> </w:t>
      </w:r>
      <w:r>
        <w:rPr>
          <w:sz w:val="20"/>
        </w:rPr>
        <w:t xml:space="preserve">≠ 0). </w:t>
      </w:r>
    </w:p>
    <w:p w:rsidR="00151B64" w:rsidRDefault="00151B64" w:rsidP="00151B64">
      <w:pPr>
        <w:tabs>
          <w:tab w:val="left" w:pos="360"/>
        </w:tabs>
        <w:ind w:firstLine="113"/>
        <w:jc w:val="both"/>
        <w:rPr>
          <w:sz w:val="20"/>
        </w:rPr>
      </w:pPr>
      <w:r>
        <w:rPr>
          <w:sz w:val="20"/>
        </w:rPr>
        <w:t xml:space="preserve">    Все реальные растворы обладают, как правило, промежуточными свойствами, более близкими к тому или иному классу, что учитывают при термодинамических расчетах. </w:t>
      </w:r>
    </w:p>
    <w:p w:rsidR="00151B64" w:rsidRDefault="00151B64" w:rsidP="00151B64">
      <w:pPr>
        <w:pStyle w:val="30"/>
        <w:ind w:firstLine="113"/>
      </w:pPr>
      <w:r>
        <w:t xml:space="preserve">    Одним из основных термодинамических уравнений, характеризу</w:t>
      </w:r>
      <w:r>
        <w:t>ю</w:t>
      </w:r>
      <w:r>
        <w:t xml:space="preserve">щих свойства растворов, является уравнение Гиббса – Дюгема. </w:t>
      </w:r>
    </w:p>
    <w:p w:rsidR="00151B64" w:rsidRPr="00A944A2" w:rsidRDefault="00151B64" w:rsidP="00151B64">
      <w:pPr>
        <w:pStyle w:val="30"/>
        <w:ind w:firstLine="113"/>
        <w:rPr>
          <w:sz w:val="16"/>
          <w:szCs w:val="16"/>
        </w:rPr>
      </w:pPr>
      <w:r>
        <w:t xml:space="preserve">    В термодинамических уравнениях все величины, относящиеся к ра</w:t>
      </w:r>
      <w:r>
        <w:t>с</w:t>
      </w:r>
      <w:r>
        <w:t>творителю, обычно обозначают с индексом 1. Величины, характер</w:t>
      </w:r>
      <w:r>
        <w:t>и</w:t>
      </w:r>
      <w:r>
        <w:t>зующие растворенные вещества, обозначают индексами 2,3 и т.д. Воз</w:t>
      </w:r>
      <w:r>
        <w:t>ь</w:t>
      </w:r>
      <w:r>
        <w:t>мем двухкомпонентную систему, состоящую из растворителя и одного ра</w:t>
      </w:r>
      <w:r>
        <w:t>с</w:t>
      </w:r>
      <w:r>
        <w:t>творенного вещества. Энергия Гиббса такой системы может быть пре</w:t>
      </w:r>
      <w:r>
        <w:t>д</w:t>
      </w:r>
      <w:r>
        <w:t>ставлена так:</w:t>
      </w:r>
    </w:p>
    <w:p w:rsidR="00151B64" w:rsidRDefault="00151B64" w:rsidP="00151B64">
      <w:pPr>
        <w:ind w:firstLine="113"/>
        <w:jc w:val="center"/>
        <w:rPr>
          <w:sz w:val="20"/>
        </w:rPr>
      </w:pPr>
      <w:r w:rsidRPr="006C6BBB">
        <w:rPr>
          <w:position w:val="-10"/>
          <w:sz w:val="20"/>
        </w:rPr>
        <w:object w:dxaOrig="2180" w:dyaOrig="440">
          <v:shape id="_x0000_i1181" type="#_x0000_t75" style="width:105.75pt;height:22.5pt" o:ole="" fillcolor="window">
            <v:imagedata r:id="rId317" o:title=""/>
          </v:shape>
          <o:OLEObject Type="Embed" ProgID="Equation.3" ShapeID="_x0000_i1181" DrawAspect="Content" ObjectID="_1516800257" r:id="rId318"/>
        </w:object>
      </w:r>
    </w:p>
    <w:p w:rsidR="00151B64" w:rsidRPr="00335A27" w:rsidRDefault="00151B64" w:rsidP="00151B64">
      <w:pPr>
        <w:ind w:firstLine="113"/>
        <w:jc w:val="center"/>
        <w:rPr>
          <w:sz w:val="16"/>
          <w:szCs w:val="16"/>
        </w:rPr>
      </w:pPr>
      <w:r>
        <w:rPr>
          <w:sz w:val="20"/>
        </w:rPr>
        <w:t xml:space="preserve"> </w:t>
      </w:r>
      <w:r>
        <w:t xml:space="preserve">   </w:t>
      </w:r>
    </w:p>
    <w:p w:rsidR="00151B64" w:rsidRDefault="00151B64" w:rsidP="00151B64">
      <w:pPr>
        <w:pStyle w:val="a5"/>
        <w:tabs>
          <w:tab w:val="left" w:pos="360"/>
        </w:tabs>
        <w:ind w:firstLine="113"/>
        <w:jc w:val="both"/>
      </w:pPr>
      <w:r>
        <w:t xml:space="preserve">    Интегрируем</w:t>
      </w:r>
      <w:r w:rsidRPr="00A944A2">
        <w:t xml:space="preserve"> </w:t>
      </w:r>
      <w:r>
        <w:t>это уравнение, а затем возьмем полный дифференциал:</w:t>
      </w:r>
    </w:p>
    <w:p w:rsidR="00151B64" w:rsidRPr="00A944A2" w:rsidRDefault="00151B64" w:rsidP="00151B64">
      <w:pPr>
        <w:rPr>
          <w:sz w:val="16"/>
          <w:szCs w:val="16"/>
        </w:rPr>
      </w:pPr>
    </w:p>
    <w:p w:rsidR="00151B64" w:rsidRDefault="00151B64" w:rsidP="00151B64">
      <w:pPr>
        <w:ind w:firstLine="113"/>
        <w:jc w:val="center"/>
        <w:rPr>
          <w:sz w:val="20"/>
        </w:rPr>
      </w:pPr>
      <w:r w:rsidRPr="00674F80">
        <w:rPr>
          <w:position w:val="-12"/>
          <w:sz w:val="20"/>
        </w:rPr>
        <w:object w:dxaOrig="3860" w:dyaOrig="460">
          <v:shape id="_x0000_i1182" type="#_x0000_t75" style="width:189.75pt;height:23.25pt" o:ole="" fillcolor="window">
            <v:imagedata r:id="rId319" o:title=""/>
          </v:shape>
          <o:OLEObject Type="Embed" ProgID="Equation.3" ShapeID="_x0000_i1182" DrawAspect="Content" ObjectID="_1516800258" r:id="rId320"/>
        </w:object>
      </w:r>
    </w:p>
    <w:p w:rsidR="00151B64" w:rsidRPr="00335A27" w:rsidRDefault="00151B64" w:rsidP="00151B64">
      <w:pPr>
        <w:ind w:firstLine="113"/>
        <w:jc w:val="center"/>
        <w:rPr>
          <w:sz w:val="16"/>
          <w:szCs w:val="16"/>
        </w:rPr>
      </w:pPr>
    </w:p>
    <w:p w:rsidR="00151B64" w:rsidRDefault="00151B64" w:rsidP="00151B64">
      <w:pPr>
        <w:tabs>
          <w:tab w:val="left" w:pos="360"/>
        </w:tabs>
        <w:ind w:firstLine="113"/>
        <w:jc w:val="both"/>
        <w:rPr>
          <w:sz w:val="20"/>
        </w:rPr>
      </w:pPr>
      <w:r>
        <w:rPr>
          <w:sz w:val="20"/>
        </w:rPr>
        <w:t xml:space="preserve">    Сравним с первым уравнением и получим</w:t>
      </w:r>
    </w:p>
    <w:p w:rsidR="00151B64" w:rsidRDefault="00151B64" w:rsidP="00151B64">
      <w:pPr>
        <w:ind w:firstLine="113"/>
        <w:jc w:val="center"/>
        <w:rPr>
          <w:sz w:val="20"/>
        </w:rPr>
      </w:pPr>
      <w:r w:rsidRPr="00674F80">
        <w:rPr>
          <w:position w:val="-12"/>
          <w:sz w:val="20"/>
        </w:rPr>
        <w:object w:dxaOrig="1719" w:dyaOrig="460">
          <v:shape id="_x0000_i1183" type="#_x0000_t75" style="width:85.5pt;height:24pt" o:ole="" fillcolor="window">
            <v:imagedata r:id="rId321" o:title=""/>
          </v:shape>
          <o:OLEObject Type="Embed" ProgID="Equation.3" ShapeID="_x0000_i1183" DrawAspect="Content" ObjectID="_1516800259" r:id="rId322"/>
        </w:object>
      </w:r>
    </w:p>
    <w:p w:rsidR="00151B64" w:rsidRPr="00C23C79" w:rsidRDefault="00151B64" w:rsidP="00151B64">
      <w:pPr>
        <w:tabs>
          <w:tab w:val="left" w:pos="360"/>
        </w:tabs>
        <w:ind w:firstLine="113"/>
        <w:jc w:val="both"/>
        <w:rPr>
          <w:sz w:val="20"/>
          <w:vertAlign w:val="subscript"/>
        </w:rPr>
      </w:pPr>
      <w:r>
        <w:rPr>
          <w:sz w:val="20"/>
        </w:rPr>
        <w:t xml:space="preserve">    Разд</w:t>
      </w:r>
      <w:r>
        <w:rPr>
          <w:sz w:val="20"/>
        </w:rPr>
        <w:t>е</w:t>
      </w:r>
      <w:r>
        <w:rPr>
          <w:sz w:val="20"/>
        </w:rPr>
        <w:t>лим на  ν</w:t>
      </w:r>
      <w:r>
        <w:rPr>
          <w:sz w:val="20"/>
          <w:vertAlign w:val="subscript"/>
        </w:rPr>
        <w:t xml:space="preserve">1 </w:t>
      </w:r>
      <w:r>
        <w:rPr>
          <w:sz w:val="20"/>
        </w:rPr>
        <w:t>+ ν</w:t>
      </w:r>
      <w:r>
        <w:rPr>
          <w:sz w:val="20"/>
          <w:vertAlign w:val="subscript"/>
        </w:rPr>
        <w:t>2</w:t>
      </w:r>
    </w:p>
    <w:p w:rsidR="00151B64" w:rsidRDefault="00151B64" w:rsidP="00151B64">
      <w:pPr>
        <w:ind w:firstLine="113"/>
        <w:jc w:val="center"/>
        <w:rPr>
          <w:sz w:val="20"/>
          <w:vertAlign w:val="subscript"/>
        </w:rPr>
      </w:pPr>
      <w:r w:rsidRPr="006C6BBB">
        <w:rPr>
          <w:position w:val="-26"/>
          <w:sz w:val="20"/>
          <w:vertAlign w:val="subscript"/>
        </w:rPr>
        <w:object w:dxaOrig="4060" w:dyaOrig="600">
          <v:shape id="_x0000_i1184" type="#_x0000_t75" style="width:195pt;height:29.25pt" o:ole="" fillcolor="window">
            <v:imagedata r:id="rId323" o:title=""/>
          </v:shape>
          <o:OLEObject Type="Embed" ProgID="Equation.3" ShapeID="_x0000_i1184" DrawAspect="Content" ObjectID="_1516800260" r:id="rId324"/>
        </w:object>
      </w:r>
    </w:p>
    <w:p w:rsidR="00151B64" w:rsidRPr="00335A27" w:rsidRDefault="00151B64" w:rsidP="00151B64">
      <w:pPr>
        <w:tabs>
          <w:tab w:val="left" w:pos="360"/>
        </w:tabs>
        <w:ind w:firstLine="113"/>
        <w:jc w:val="both"/>
        <w:rPr>
          <w:sz w:val="16"/>
          <w:szCs w:val="16"/>
        </w:rPr>
      </w:pPr>
      <w:r>
        <w:rPr>
          <w:sz w:val="20"/>
        </w:rPr>
        <w:t xml:space="preserve">   </w:t>
      </w:r>
    </w:p>
    <w:p w:rsidR="00151B64" w:rsidRDefault="00151B64" w:rsidP="00151B64">
      <w:pPr>
        <w:tabs>
          <w:tab w:val="left" w:pos="360"/>
        </w:tabs>
        <w:ind w:firstLine="113"/>
        <w:jc w:val="both"/>
        <w:rPr>
          <w:sz w:val="20"/>
        </w:rPr>
      </w:pPr>
      <w:r>
        <w:rPr>
          <w:sz w:val="20"/>
        </w:rPr>
        <w:t xml:space="preserve">   Учитывая, что, </w:t>
      </w:r>
      <w:r w:rsidRPr="006C6BBB">
        <w:rPr>
          <w:position w:val="-10"/>
          <w:sz w:val="20"/>
        </w:rPr>
        <w:object w:dxaOrig="880" w:dyaOrig="440">
          <v:shape id="_x0000_i1185" type="#_x0000_t75" style="width:45pt;height:21.75pt" o:ole="" fillcolor="window">
            <v:imagedata r:id="rId325" o:title=""/>
          </v:shape>
          <o:OLEObject Type="Embed" ProgID="Equation.3" ShapeID="_x0000_i1185" DrawAspect="Content" ObjectID="_1516800261" r:id="rId326"/>
        </w:object>
      </w:r>
      <w:r>
        <w:rPr>
          <w:sz w:val="20"/>
        </w:rPr>
        <w:t>, получим уравнение Гиббса – Дюг</w:t>
      </w:r>
      <w:r>
        <w:rPr>
          <w:sz w:val="20"/>
        </w:rPr>
        <w:t>е</w:t>
      </w:r>
      <w:r>
        <w:rPr>
          <w:sz w:val="20"/>
        </w:rPr>
        <w:t>ма:</w:t>
      </w:r>
    </w:p>
    <w:p w:rsidR="00151B64" w:rsidRPr="00335A27" w:rsidRDefault="00151B64" w:rsidP="00151B64">
      <w:pPr>
        <w:ind w:firstLine="113"/>
        <w:jc w:val="both"/>
        <w:rPr>
          <w:sz w:val="16"/>
          <w:szCs w:val="16"/>
        </w:rPr>
      </w:pPr>
    </w:p>
    <w:p w:rsidR="00151B64" w:rsidRPr="00335A27" w:rsidRDefault="00151B64" w:rsidP="00151B64">
      <w:pPr>
        <w:ind w:firstLine="113"/>
        <w:jc w:val="center"/>
        <w:rPr>
          <w:sz w:val="16"/>
          <w:szCs w:val="16"/>
        </w:rPr>
      </w:pPr>
      <w:r w:rsidRPr="006A54A5">
        <w:rPr>
          <w:position w:val="-10"/>
          <w:sz w:val="20"/>
          <w:lang w:val="en-US"/>
        </w:rPr>
        <w:object w:dxaOrig="1520" w:dyaOrig="300">
          <v:shape id="_x0000_i1186" type="#_x0000_t75" style="width:80.25pt;height:15pt" o:ole="">
            <v:imagedata r:id="rId327" o:title=""/>
          </v:shape>
          <o:OLEObject Type="Embed" ProgID="Equation.3" ShapeID="_x0000_i1186" DrawAspect="Content" ObjectID="_1516800262" r:id="rId328"/>
        </w:object>
      </w:r>
      <w:r>
        <w:rPr>
          <w:sz w:val="20"/>
          <w:lang w:val="en-US"/>
        </w:rPr>
        <w:br w:type="textWrapping" w:clear="all"/>
      </w:r>
    </w:p>
    <w:p w:rsidR="00151B64" w:rsidRDefault="00151B64" w:rsidP="00151B64">
      <w:pPr>
        <w:ind w:firstLine="113"/>
        <w:rPr>
          <w:sz w:val="20"/>
        </w:rPr>
      </w:pPr>
      <w:r>
        <w:rPr>
          <w:sz w:val="20"/>
        </w:rPr>
        <w:t xml:space="preserve">   В общем виде уравнение Гиббса – Дюг</w:t>
      </w:r>
      <w:r>
        <w:rPr>
          <w:sz w:val="20"/>
        </w:rPr>
        <w:t>е</w:t>
      </w:r>
      <w:r>
        <w:rPr>
          <w:sz w:val="20"/>
        </w:rPr>
        <w:t>ма можно представить так</w:t>
      </w:r>
      <w:r w:rsidRPr="00A664A7">
        <w:rPr>
          <w:position w:val="-10"/>
          <w:sz w:val="20"/>
        </w:rPr>
        <w:object w:dxaOrig="180" w:dyaOrig="340">
          <v:shape id="_x0000_i1187" type="#_x0000_t75" style="width:9pt;height:17.25pt" o:ole="">
            <v:imagedata r:id="rId7" o:title=""/>
          </v:shape>
          <o:OLEObject Type="Embed" ProgID="Equation.3" ShapeID="_x0000_i1187" DrawAspect="Content" ObjectID="_1516800263" r:id="rId329"/>
        </w:object>
      </w:r>
    </w:p>
    <w:p w:rsidR="00151B64" w:rsidRPr="00335A27" w:rsidRDefault="00151B64" w:rsidP="00151B64">
      <w:pPr>
        <w:ind w:firstLine="113"/>
        <w:rPr>
          <w:sz w:val="16"/>
          <w:szCs w:val="16"/>
        </w:rPr>
      </w:pPr>
    </w:p>
    <w:p w:rsidR="00151B64" w:rsidRPr="009A1650" w:rsidRDefault="00151B64" w:rsidP="00151B64">
      <w:pPr>
        <w:ind w:firstLine="113"/>
        <w:jc w:val="center"/>
        <w:rPr>
          <w:sz w:val="20"/>
          <w:szCs w:val="20"/>
        </w:rPr>
      </w:pPr>
      <w:r w:rsidRPr="00C33CD2">
        <w:rPr>
          <w:position w:val="-10"/>
          <w:sz w:val="20"/>
        </w:rPr>
        <w:object w:dxaOrig="180" w:dyaOrig="340">
          <v:shape id="_x0000_i1188" type="#_x0000_t75" style="width:7.5pt;height:14.25pt" o:ole="">
            <v:imagedata r:id="rId7" o:title=""/>
          </v:shape>
          <o:OLEObject Type="Embed" ProgID="Equation.3" ShapeID="_x0000_i1188" DrawAspect="Content" ObjectID="_1516800264" r:id="rId330"/>
        </w:object>
      </w:r>
      <w:r w:rsidRPr="00C33CD2">
        <w:sym w:font="Symbol" w:char="F053"/>
      </w:r>
      <w:r>
        <w:rPr>
          <w:sz w:val="20"/>
        </w:rPr>
        <w:t>ν</w:t>
      </w:r>
      <w:r w:rsidRPr="00C33CD2">
        <w:rPr>
          <w:i/>
          <w:sz w:val="18"/>
          <w:szCs w:val="18"/>
          <w:vertAlign w:val="subscript"/>
          <w:lang w:val="en-US"/>
        </w:rPr>
        <w:t>i</w:t>
      </w:r>
      <w:r>
        <w:rPr>
          <w:i/>
          <w:sz w:val="20"/>
          <w:szCs w:val="20"/>
          <w:lang w:val="en-US"/>
        </w:rPr>
        <w:t>d</w:t>
      </w:r>
      <w:r w:rsidRPr="00A664A7">
        <w:rPr>
          <w:i/>
          <w:position w:val="-6"/>
          <w:sz w:val="20"/>
          <w:szCs w:val="20"/>
          <w:lang w:val="en-US"/>
        </w:rPr>
        <w:object w:dxaOrig="300" w:dyaOrig="340">
          <v:shape id="_x0000_i1189" type="#_x0000_t75" style="width:12pt;height:13.5pt" o:ole="">
            <v:imagedata r:id="rId331" o:title=""/>
          </v:shape>
          <o:OLEObject Type="Embed" ProgID="Equation.3" ShapeID="_x0000_i1189" DrawAspect="Content" ObjectID="_1516800265" r:id="rId332"/>
        </w:object>
      </w:r>
      <w:r w:rsidRPr="00210431">
        <w:rPr>
          <w:sz w:val="20"/>
          <w:szCs w:val="20"/>
        </w:rPr>
        <w:t>,</w:t>
      </w:r>
      <w:r w:rsidRPr="00A664A7">
        <w:rPr>
          <w:i/>
          <w:position w:val="-10"/>
          <w:sz w:val="20"/>
          <w:szCs w:val="20"/>
          <w:lang w:val="en-US"/>
        </w:rPr>
        <w:object w:dxaOrig="180" w:dyaOrig="340">
          <v:shape id="_x0000_i1190" type="#_x0000_t75" style="width:9pt;height:17.25pt" o:ole="">
            <v:imagedata r:id="rId7" o:title=""/>
          </v:shape>
          <o:OLEObject Type="Embed" ProgID="Equation.3" ShapeID="_x0000_i1190" DrawAspect="Content" ObjectID="_1516800266" r:id="rId333"/>
        </w:object>
      </w:r>
    </w:p>
    <w:p w:rsidR="00151B64" w:rsidRPr="00335A27" w:rsidRDefault="00151B64" w:rsidP="00151B64">
      <w:pPr>
        <w:ind w:firstLine="113"/>
        <w:jc w:val="center"/>
        <w:rPr>
          <w:sz w:val="16"/>
          <w:szCs w:val="16"/>
        </w:rPr>
      </w:pPr>
    </w:p>
    <w:p w:rsidR="00151B64" w:rsidRDefault="00151B64" w:rsidP="00151B64">
      <w:pPr>
        <w:jc w:val="both"/>
        <w:rPr>
          <w:sz w:val="20"/>
        </w:rPr>
      </w:pPr>
      <w:r>
        <w:rPr>
          <w:sz w:val="20"/>
        </w:rPr>
        <w:t xml:space="preserve">где </w:t>
      </w:r>
      <w:r w:rsidRPr="00A664A7">
        <w:rPr>
          <w:i/>
          <w:position w:val="-6"/>
          <w:sz w:val="20"/>
          <w:szCs w:val="20"/>
          <w:lang w:val="en-US"/>
        </w:rPr>
        <w:object w:dxaOrig="300" w:dyaOrig="340">
          <v:shape id="_x0000_i1191" type="#_x0000_t75" style="width:12pt;height:13.5pt" o:ole="">
            <v:imagedata r:id="rId331" o:title=""/>
          </v:shape>
          <o:OLEObject Type="Embed" ProgID="Equation.3" ShapeID="_x0000_i1191" DrawAspect="Content" ObjectID="_1516800267" r:id="rId334"/>
        </w:object>
      </w:r>
      <w:r>
        <w:rPr>
          <w:sz w:val="20"/>
        </w:rPr>
        <w:t xml:space="preserve"> –  любое экстенсивное свойство системы (энергия Гиббса, эне</w:t>
      </w:r>
      <w:r>
        <w:rPr>
          <w:sz w:val="20"/>
        </w:rPr>
        <w:t>р</w:t>
      </w:r>
      <w:r>
        <w:rPr>
          <w:sz w:val="20"/>
        </w:rPr>
        <w:t>гия Гельмгольца, энтальпия, энтропия, объем, теплоемкость и др.).</w:t>
      </w:r>
    </w:p>
    <w:p w:rsidR="00151B64" w:rsidRDefault="00151B64" w:rsidP="00151B64">
      <w:pPr>
        <w:ind w:firstLine="113"/>
        <w:jc w:val="both"/>
        <w:rPr>
          <w:sz w:val="20"/>
        </w:rPr>
      </w:pPr>
      <w:r>
        <w:rPr>
          <w:sz w:val="20"/>
        </w:rPr>
        <w:t xml:space="preserve">    Если известна зависимость парциальной величины одного из ко</w:t>
      </w:r>
      <w:r>
        <w:rPr>
          <w:sz w:val="20"/>
        </w:rPr>
        <w:t>м</w:t>
      </w:r>
      <w:r>
        <w:rPr>
          <w:sz w:val="20"/>
        </w:rPr>
        <w:t>понентов бинарного раствора от концентрации при разных температ</w:t>
      </w:r>
      <w:r>
        <w:rPr>
          <w:sz w:val="20"/>
        </w:rPr>
        <w:t>у</w:t>
      </w:r>
      <w:r>
        <w:rPr>
          <w:sz w:val="20"/>
        </w:rPr>
        <w:t>рах, то можно  найти все термодинамические свойства раствора. Можно найти, например, химический потенциал растворенного вещес</w:t>
      </w:r>
      <w:r>
        <w:rPr>
          <w:sz w:val="20"/>
        </w:rPr>
        <w:t>т</w:t>
      </w:r>
      <w:r>
        <w:rPr>
          <w:sz w:val="20"/>
        </w:rPr>
        <w:t>ва:</w:t>
      </w:r>
    </w:p>
    <w:p w:rsidR="00151B64" w:rsidRDefault="00151B64" w:rsidP="00151B64">
      <w:pPr>
        <w:ind w:firstLine="113"/>
        <w:jc w:val="both"/>
        <w:rPr>
          <w:sz w:val="20"/>
        </w:rPr>
      </w:pPr>
    </w:p>
    <w:p w:rsidR="00151B64" w:rsidRDefault="00151B64" w:rsidP="00151B64">
      <w:pPr>
        <w:ind w:firstLine="113"/>
        <w:jc w:val="center"/>
        <w:rPr>
          <w:sz w:val="20"/>
          <w:lang w:val="en-US"/>
        </w:rPr>
      </w:pPr>
      <w:r>
        <w:rPr>
          <w:position w:val="-30"/>
          <w:sz w:val="20"/>
        </w:rPr>
        <w:object w:dxaOrig="1400" w:dyaOrig="639">
          <v:shape id="_x0000_i1192" type="#_x0000_t75" style="width:1in;height:33pt" o:ole="" fillcolor="window">
            <v:imagedata r:id="rId335" o:title=""/>
          </v:shape>
          <o:OLEObject Type="Embed" ProgID="Equation.3" ShapeID="_x0000_i1192" DrawAspect="Content" ObjectID="_1516800268" r:id="rId336"/>
        </w:object>
      </w:r>
    </w:p>
    <w:p w:rsidR="00151B64" w:rsidRPr="00CC6D08" w:rsidRDefault="00151B64" w:rsidP="00151B64">
      <w:pPr>
        <w:ind w:firstLine="113"/>
        <w:jc w:val="center"/>
        <w:rPr>
          <w:sz w:val="20"/>
          <w:lang w:val="en-US"/>
        </w:rPr>
      </w:pPr>
    </w:p>
    <w:p w:rsidR="00151B64" w:rsidRDefault="00151B64" w:rsidP="00151B64">
      <w:pPr>
        <w:jc w:val="both"/>
        <w:rPr>
          <w:sz w:val="20"/>
        </w:rPr>
      </w:pPr>
      <w:r>
        <w:rPr>
          <w:sz w:val="20"/>
        </w:rPr>
        <w:t>Можно найти молярный объем раствора:</w:t>
      </w:r>
    </w:p>
    <w:p w:rsidR="00151B64" w:rsidRDefault="00151B64" w:rsidP="00151B64">
      <w:pPr>
        <w:ind w:firstLine="113"/>
        <w:jc w:val="both"/>
        <w:rPr>
          <w:sz w:val="20"/>
        </w:rPr>
      </w:pPr>
    </w:p>
    <w:p w:rsidR="00151B64" w:rsidRDefault="00151B64" w:rsidP="00151B64">
      <w:pPr>
        <w:ind w:firstLine="113"/>
        <w:jc w:val="center"/>
        <w:rPr>
          <w:sz w:val="20"/>
        </w:rPr>
      </w:pPr>
      <w:r w:rsidRPr="001027A6">
        <w:rPr>
          <w:position w:val="-10"/>
          <w:sz w:val="20"/>
        </w:rPr>
        <w:object w:dxaOrig="1359" w:dyaOrig="320">
          <v:shape id="_x0000_i1193" type="#_x0000_t75" style="width:66.75pt;height:15.75pt" o:ole="" fillcolor="window">
            <v:imagedata r:id="rId337" o:title=""/>
          </v:shape>
          <o:OLEObject Type="Embed" ProgID="Equation.3" ShapeID="_x0000_i1193" DrawAspect="Content" ObjectID="_1516800269" r:id="rId338"/>
        </w:object>
      </w:r>
    </w:p>
    <w:p w:rsidR="00151B64" w:rsidRDefault="00151B64" w:rsidP="00151B64">
      <w:pPr>
        <w:ind w:firstLine="113"/>
        <w:jc w:val="center"/>
        <w:rPr>
          <w:b/>
          <w:bCs/>
          <w:sz w:val="20"/>
        </w:rPr>
      </w:pPr>
    </w:p>
    <w:p w:rsidR="00151B64" w:rsidRDefault="00151B64" w:rsidP="00151B64">
      <w:pPr>
        <w:ind w:firstLine="113"/>
        <w:jc w:val="center"/>
        <w:rPr>
          <w:b/>
          <w:bCs/>
          <w:sz w:val="20"/>
        </w:rPr>
      </w:pPr>
      <w:r>
        <w:rPr>
          <w:sz w:val="20"/>
        </w:rPr>
        <w:t xml:space="preserve"> </w:t>
      </w:r>
    </w:p>
    <w:p w:rsidR="00151B64" w:rsidRDefault="00151B64" w:rsidP="00151B64">
      <w:pPr>
        <w:ind w:firstLine="113"/>
        <w:jc w:val="center"/>
        <w:rPr>
          <w:b/>
          <w:bCs/>
          <w:sz w:val="20"/>
        </w:rPr>
      </w:pPr>
      <w:r>
        <w:rPr>
          <w:b/>
          <w:bCs/>
          <w:sz w:val="20"/>
        </w:rPr>
        <w:lastRenderedPageBreak/>
        <w:t>2.8.  Жидкие растворы. Разбавленные растворы</w:t>
      </w:r>
    </w:p>
    <w:p w:rsidR="00151B64" w:rsidRDefault="00151B64" w:rsidP="00151B64">
      <w:pPr>
        <w:ind w:firstLine="113"/>
        <w:jc w:val="center"/>
        <w:rPr>
          <w:b/>
          <w:bCs/>
          <w:sz w:val="20"/>
        </w:rPr>
      </w:pPr>
      <w:r>
        <w:rPr>
          <w:b/>
          <w:bCs/>
          <w:sz w:val="20"/>
        </w:rPr>
        <w:t>нелетучих компонентов в жидк</w:t>
      </w:r>
      <w:r>
        <w:rPr>
          <w:b/>
          <w:bCs/>
          <w:sz w:val="20"/>
        </w:rPr>
        <w:t>о</w:t>
      </w:r>
      <w:r>
        <w:rPr>
          <w:b/>
          <w:bCs/>
          <w:sz w:val="20"/>
        </w:rPr>
        <w:t>сти</w:t>
      </w:r>
    </w:p>
    <w:p w:rsidR="00151B64" w:rsidRDefault="00151B64" w:rsidP="00151B64">
      <w:pPr>
        <w:ind w:firstLine="113"/>
        <w:jc w:val="center"/>
        <w:rPr>
          <w:b/>
          <w:bCs/>
          <w:sz w:val="20"/>
        </w:rPr>
      </w:pPr>
    </w:p>
    <w:p w:rsidR="00151B64" w:rsidRDefault="00151B64" w:rsidP="00151B64">
      <w:pPr>
        <w:ind w:firstLine="113"/>
        <w:jc w:val="both"/>
        <w:rPr>
          <w:b/>
          <w:bCs/>
          <w:sz w:val="20"/>
        </w:rPr>
      </w:pPr>
      <w:r>
        <w:rPr>
          <w:sz w:val="20"/>
        </w:rPr>
        <w:t xml:space="preserve">    В технологической практике чаще всего встречаются с жидкими растворами, т. е. с растворами, у которых растворитель в данных усл</w:t>
      </w:r>
      <w:r>
        <w:rPr>
          <w:sz w:val="20"/>
        </w:rPr>
        <w:t>о</w:t>
      </w:r>
      <w:r>
        <w:rPr>
          <w:sz w:val="20"/>
        </w:rPr>
        <w:t>виях – жидкость. Растворенные вещества вне раствора могут иметь л</w:t>
      </w:r>
      <w:r>
        <w:rPr>
          <w:sz w:val="20"/>
        </w:rPr>
        <w:t>ю</w:t>
      </w:r>
      <w:r>
        <w:rPr>
          <w:sz w:val="20"/>
        </w:rPr>
        <w:t>бое агр</w:t>
      </w:r>
      <w:r>
        <w:rPr>
          <w:sz w:val="20"/>
        </w:rPr>
        <w:t>е</w:t>
      </w:r>
      <w:r>
        <w:rPr>
          <w:sz w:val="20"/>
        </w:rPr>
        <w:t>гатное состояние.</w:t>
      </w:r>
    </w:p>
    <w:p w:rsidR="00151B64" w:rsidRDefault="00151B64" w:rsidP="00151B64">
      <w:pPr>
        <w:tabs>
          <w:tab w:val="left" w:pos="360"/>
        </w:tabs>
        <w:ind w:firstLine="113"/>
        <w:jc w:val="both"/>
        <w:rPr>
          <w:sz w:val="20"/>
        </w:rPr>
      </w:pPr>
      <w:r>
        <w:rPr>
          <w:b/>
          <w:bCs/>
          <w:sz w:val="20"/>
        </w:rPr>
        <w:t xml:space="preserve">  </w:t>
      </w:r>
      <w:r>
        <w:rPr>
          <w:sz w:val="20"/>
        </w:rPr>
        <w:t xml:space="preserve">  При растворении в жидкости второго компонента давление нас</w:t>
      </w:r>
      <w:r>
        <w:rPr>
          <w:sz w:val="20"/>
        </w:rPr>
        <w:t>ы</w:t>
      </w:r>
      <w:r>
        <w:rPr>
          <w:sz w:val="20"/>
        </w:rPr>
        <w:t>щенного пара растворителя становится меньше. Это объя</w:t>
      </w:r>
      <w:r>
        <w:rPr>
          <w:sz w:val="20"/>
        </w:rPr>
        <w:t>с</w:t>
      </w:r>
      <w:r>
        <w:rPr>
          <w:sz w:val="20"/>
        </w:rPr>
        <w:t>няется тем, что молекулы растворенного вещества, занимая часть поверхности, снижают интенсивность испарения растворителя.   Кроме того, в реал</w:t>
      </w:r>
      <w:r>
        <w:rPr>
          <w:sz w:val="20"/>
        </w:rPr>
        <w:t>ь</w:t>
      </w:r>
      <w:r>
        <w:rPr>
          <w:sz w:val="20"/>
        </w:rPr>
        <w:t>ных растворах молекулы растворенного вещества при растворении сольватируются, удерживают часть молекул раствор</w:t>
      </w:r>
      <w:r>
        <w:rPr>
          <w:sz w:val="20"/>
        </w:rPr>
        <w:t>и</w:t>
      </w:r>
      <w:r>
        <w:rPr>
          <w:sz w:val="20"/>
        </w:rPr>
        <w:t>теля, тем самым также снижают интенсивность испарения. Схема процессов и</w:t>
      </w:r>
      <w:r>
        <w:rPr>
          <w:sz w:val="20"/>
        </w:rPr>
        <w:t>с</w:t>
      </w:r>
      <w:r>
        <w:rPr>
          <w:sz w:val="20"/>
        </w:rPr>
        <w:t>парения пре</w:t>
      </w:r>
      <w:r>
        <w:rPr>
          <w:sz w:val="20"/>
        </w:rPr>
        <w:t>д</w:t>
      </w:r>
      <w:r>
        <w:rPr>
          <w:sz w:val="20"/>
        </w:rPr>
        <w:t>ставлена на рис. 2.15.</w:t>
      </w:r>
    </w:p>
    <w:p w:rsidR="00151B64" w:rsidRDefault="00151B64" w:rsidP="00151B64">
      <w:pPr>
        <w:tabs>
          <w:tab w:val="left" w:pos="360"/>
        </w:tabs>
        <w:ind w:firstLine="113"/>
        <w:jc w:val="both"/>
        <w:rPr>
          <w:sz w:val="20"/>
        </w:rPr>
      </w:pPr>
      <w:r>
        <w:rPr>
          <w:noProof/>
          <w:sz w:val="20"/>
        </w:rPr>
        <w:pict>
          <v:group id="_x0000_s12480" style="position:absolute;left:0;text-align:left;margin-left:45pt;margin-top:10.75pt;width:216.35pt;height:133.25pt;z-index:-188;mso-wrap-distance-left:28.35pt;mso-wrap-distance-top:5.65pt;mso-wrap-distance-right:28.35pt;mso-wrap-distance-bottom:5.65pt" coordorigin="1297,7178" coordsize="4327,2665" wrapcoords="2400 0 2400 2912 3450 3883 4425 3883 3600 5825 3375 7766 3300 13591 825 14076 900 14319 10875 15533 -75 16989 -75 21600 21750 21600 21750 16989 10875 15533 21450 14319 21675 14198 19725 13591 19725 7766 19425 5825 18900 4369 18750 3034 16575 2306 12600 1942 12600 0 2400 0">
            <v:shape id="_x0000_s12481" type="#_x0000_t202" style="position:absolute;left:1297;top:9283;width:4327;height:560" strokecolor="white">
              <v:textbox style="mso-next-textbox:#_x0000_s12481" inset="0,0,0,0">
                <w:txbxContent>
                  <w:p w:rsidR="00151B64" w:rsidRPr="007B33D0" w:rsidRDefault="00151B64" w:rsidP="00151B64">
                    <w:pPr>
                      <w:jc w:val="center"/>
                      <w:rPr>
                        <w:sz w:val="18"/>
                        <w:szCs w:val="18"/>
                      </w:rPr>
                    </w:pPr>
                    <w:r w:rsidRPr="007B33D0">
                      <w:rPr>
                        <w:sz w:val="18"/>
                        <w:szCs w:val="18"/>
                      </w:rPr>
                      <w:t xml:space="preserve">Рис. </w:t>
                    </w:r>
                    <w:r>
                      <w:rPr>
                        <w:sz w:val="18"/>
                        <w:szCs w:val="18"/>
                      </w:rPr>
                      <w:t>2</w:t>
                    </w:r>
                    <w:r w:rsidRPr="007B33D0">
                      <w:rPr>
                        <w:sz w:val="18"/>
                        <w:szCs w:val="18"/>
                      </w:rPr>
                      <w:t>.1</w:t>
                    </w:r>
                    <w:r>
                      <w:rPr>
                        <w:sz w:val="18"/>
                        <w:szCs w:val="18"/>
                      </w:rPr>
                      <w:t>5</w:t>
                    </w:r>
                    <w:r w:rsidRPr="007B33D0">
                      <w:rPr>
                        <w:sz w:val="18"/>
                        <w:szCs w:val="18"/>
                      </w:rPr>
                      <w:t>. Схема процессов испарения растворителя:</w:t>
                    </w:r>
                  </w:p>
                  <w:p w:rsidR="00151B64" w:rsidRPr="007B33D0" w:rsidRDefault="00151B64" w:rsidP="00151B64">
                    <w:pPr>
                      <w:jc w:val="center"/>
                      <w:rPr>
                        <w:sz w:val="18"/>
                        <w:szCs w:val="18"/>
                      </w:rPr>
                    </w:pPr>
                    <w:r w:rsidRPr="007B33D0">
                      <w:rPr>
                        <w:i/>
                        <w:sz w:val="18"/>
                        <w:szCs w:val="18"/>
                      </w:rPr>
                      <w:t xml:space="preserve">а </w:t>
                    </w:r>
                    <w:r w:rsidRPr="007B33D0">
                      <w:rPr>
                        <w:sz w:val="18"/>
                        <w:szCs w:val="18"/>
                      </w:rPr>
                      <w:t xml:space="preserve">– из чистого растворителя; </w:t>
                    </w:r>
                    <w:r w:rsidRPr="007B33D0">
                      <w:rPr>
                        <w:i/>
                        <w:sz w:val="18"/>
                        <w:szCs w:val="18"/>
                      </w:rPr>
                      <w:t xml:space="preserve">б </w:t>
                    </w:r>
                    <w:r w:rsidRPr="007B33D0">
                      <w:rPr>
                        <w:sz w:val="18"/>
                        <w:szCs w:val="18"/>
                      </w:rPr>
                      <w:t>–  из раствора</w:t>
                    </w:r>
                  </w:p>
                  <w:p w:rsidR="00151B64" w:rsidRDefault="00151B64" w:rsidP="00151B64">
                    <w:pPr>
                      <w:jc w:val="center"/>
                      <w:rPr>
                        <w:sz w:val="16"/>
                        <w:szCs w:val="16"/>
                      </w:rPr>
                    </w:pPr>
                  </w:p>
                  <w:p w:rsidR="00151B64" w:rsidRDefault="00151B64" w:rsidP="00151B64">
                    <w:pPr>
                      <w:jc w:val="center"/>
                      <w:rPr>
                        <w:sz w:val="18"/>
                        <w:szCs w:val="18"/>
                      </w:rPr>
                    </w:pPr>
                  </w:p>
                </w:txbxContent>
              </v:textbox>
            </v:shape>
            <v:group id="_x0000_s12482" style="position:absolute;left:1477;top:7178;width:4140;height:1746;mso-wrap-distance-left:28.35pt;mso-wrap-distance-top:19.85pt;mso-wrap-distance-right:28.35pt;mso-wrap-distance-bottom:19.85pt" coordorigin="1554,8619" coordsize="4140,1746">
              <v:shape id="_x0000_s12483" type="#_x0000_t202" style="position:absolute;left:1881;top:8619;width:180;height:360" strokecolor="white">
                <v:textbox style="mso-next-textbox:#_x0000_s12483" inset="0,0,0,0">
                  <w:txbxContent>
                    <w:p w:rsidR="00151B64" w:rsidRDefault="00151B64" w:rsidP="00151B64">
                      <w:pPr>
                        <w:rPr>
                          <w:i/>
                          <w:sz w:val="20"/>
                        </w:rPr>
                      </w:pPr>
                      <w:r>
                        <w:rPr>
                          <w:i/>
                          <w:sz w:val="20"/>
                        </w:rPr>
                        <w:t>а</w:t>
                      </w:r>
                    </w:p>
                  </w:txbxContent>
                </v:textbox>
              </v:shape>
              <v:shape id="_x0000_s12484" type="#_x0000_t202" style="position:absolute;left:3681;top:8619;width:180;height:360" strokecolor="white">
                <v:textbox style="mso-next-textbox:#_x0000_s12484" inset="0,0,0,0">
                  <w:txbxContent>
                    <w:p w:rsidR="00151B64" w:rsidRDefault="00151B64" w:rsidP="00151B64">
                      <w:pPr>
                        <w:rPr>
                          <w:i/>
                          <w:sz w:val="20"/>
                        </w:rPr>
                      </w:pPr>
                      <w:r>
                        <w:rPr>
                          <w:i/>
                          <w:sz w:val="20"/>
                        </w:rPr>
                        <w:t>б</w:t>
                      </w:r>
                    </w:p>
                  </w:txbxContent>
                </v:textbox>
              </v:shape>
              <v:group id="_x0000_s12485" style="position:absolute;left:1554;top:8924;width:4140;height:1441" coordorigin="1551,8978" coordsize="4140,1441">
                <v:group id="_x0000_s12486" style="position:absolute;left:1551;top:8978;width:4140;height:1441" coordorigin="1551,4704" coordsize="4140,1441">
                  <v:line id="_x0000_s12487" style="position:absolute" from="1551,6145" to="5691,6145" strokeweight="1pt"/>
                  <v:group id="_x0000_s12488" style="position:absolute;left:2067;top:4705;width:1295;height:1440" coordorigin="2067,4705" coordsize="1295,1440">
                    <v:shapetype id="_x0000_t135" coordsize="21600,21600" o:spt="135" path="m10800,qx21600,10800,10800,21600l,21600,,xe">
                      <v:stroke joinstyle="miter"/>
                      <v:path gradientshapeok="t" o:connecttype="rect" textboxrect="0,3163,18437,18437"/>
                    </v:shapetype>
                    <v:shape id="_x0000_s12489" type="#_x0000_t135" style="position:absolute;left:1994;top:4778;width:1440;height:1294;rotation:270" strokeweight="1pt"/>
                    <v:group id="_x0000_s12490" style="position:absolute;left:2067;top:4945;width:1295;height:1200" coordorigin="2067,4945" coordsize="1295,1200">
                      <v:group id="_x0000_s12491" style="position:absolute;left:2229;top:6052;width:98;height:90;rotation:1592823fd" coordorigin="3321,6454" coordsize="360,360">
                        <o:lock v:ext="edit" aspectratio="t"/>
                        <v:line id="_x0000_s12492" style="position:absolute" from="3321,6534" to="3681,6664">
                          <o:lock v:ext="edit" aspectratio="t"/>
                        </v:line>
                        <v:line id="_x0000_s12493" style="position:absolute;flip:x" from="3419,6454" to="3551,6814">
                          <o:lock v:ext="edit" aspectratio="t"/>
                        </v:line>
                      </v:group>
                      <v:group id="_x0000_s12494" style="position:absolute;left:2870;top:6048;width:98;height:90;rotation:1104832fd" coordorigin="3321,6454" coordsize="360,360">
                        <o:lock v:ext="edit" aspectratio="t"/>
                        <v:line id="_x0000_s12495" style="position:absolute" from="3321,6534" to="3681,6664">
                          <o:lock v:ext="edit" aspectratio="t"/>
                        </v:line>
                        <v:line id="_x0000_s12496" style="position:absolute;flip:x" from="3419,6454" to="3551,6814">
                          <o:lock v:ext="edit" aspectratio="t"/>
                        </v:line>
                      </v:group>
                      <v:group id="_x0000_s12497" style="position:absolute;left:2399;top:6045;width:98;height:91;rotation:1592823fd" coordorigin="3321,6454" coordsize="360,360">
                        <o:lock v:ext="edit" aspectratio="t"/>
                        <v:line id="_x0000_s12498" style="position:absolute" from="3321,6534" to="3681,6664">
                          <o:lock v:ext="edit" aspectratio="t"/>
                        </v:line>
                        <v:line id="_x0000_s12499" style="position:absolute;flip:x" from="3419,6454" to="3551,6814">
                          <o:lock v:ext="edit" aspectratio="t"/>
                        </v:line>
                      </v:group>
                      <v:group id="_x0000_s12500" style="position:absolute;left:2925;top:5853;width:98;height:91;rotation:1592823fd" coordorigin="3321,6454" coordsize="360,360">
                        <o:lock v:ext="edit" aspectratio="t"/>
                        <v:line id="_x0000_s12501" style="position:absolute" from="3321,6534" to="3681,6664">
                          <o:lock v:ext="edit" aspectratio="t"/>
                        </v:line>
                        <v:line id="_x0000_s12502" style="position:absolute;flip:x" from="3419,6454" to="3551,6814">
                          <o:lock v:ext="edit" aspectratio="t"/>
                        </v:line>
                      </v:group>
                      <v:group id="_x0000_s12503" style="position:absolute;left:3102;top:6001;width:98;height:91;rotation:1592823fd" coordorigin="3321,6454" coordsize="360,360">
                        <o:lock v:ext="edit" aspectratio="t"/>
                        <v:line id="_x0000_s12504" style="position:absolute" from="3321,6534" to="3681,6664">
                          <o:lock v:ext="edit" aspectratio="t"/>
                        </v:line>
                        <v:line id="_x0000_s12505" style="position:absolute;flip:x" from="3419,6454" to="3551,6814">
                          <o:lock v:ext="edit" aspectratio="t"/>
                        </v:line>
                      </v:group>
                      <v:group id="_x0000_s12506" style="position:absolute;left:2097;top:5814;width:98;height:91;rotation:1592823fd" coordorigin="3321,6454" coordsize="360,360">
                        <o:lock v:ext="edit" aspectratio="t"/>
                        <v:line id="_x0000_s12507" style="position:absolute" from="3321,6534" to="3681,6664">
                          <o:lock v:ext="edit" aspectratio="t"/>
                        </v:line>
                        <v:line id="_x0000_s12508" style="position:absolute;flip:x" from="3419,6454" to="3551,6814">
                          <o:lock v:ext="edit" aspectratio="t"/>
                        </v:line>
                      </v:group>
                      <v:group id="_x0000_s12509" style="position:absolute;left:2326;top:5814;width:97;height:91;rotation:1592823fd" coordorigin="3321,6454" coordsize="360,360">
                        <o:lock v:ext="edit" aspectratio="t"/>
                        <v:line id="_x0000_s12510" style="position:absolute" from="3321,6534" to="3681,6664">
                          <o:lock v:ext="edit" aspectratio="t"/>
                        </v:line>
                        <v:line id="_x0000_s12511" style="position:absolute;flip:x" from="3419,6454" to="3551,6814">
                          <o:lock v:ext="edit" aspectratio="t"/>
                        </v:line>
                      </v:group>
                      <v:group id="_x0000_s12512" style="position:absolute;left:2097;top:5585;width:98;height:91;rotation:1592823fd" coordorigin="3321,6454" coordsize="360,360">
                        <o:lock v:ext="edit" aspectratio="t"/>
                        <v:line id="_x0000_s12513" style="position:absolute" from="3321,6534" to="3681,6664">
                          <o:lock v:ext="edit" aspectratio="t"/>
                        </v:line>
                        <v:line id="_x0000_s12514" style="position:absolute;flip:x" from="3419,6454" to="3551,6814">
                          <o:lock v:ext="edit" aspectratio="t"/>
                        </v:line>
                      </v:group>
                      <v:group id="_x0000_s12515" style="position:absolute;left:2326;top:5574;width:97;height:91;rotation:1592823fd" coordorigin="3321,6454" coordsize="360,360">
                        <o:lock v:ext="edit" aspectratio="t"/>
                        <v:line id="_x0000_s12516" style="position:absolute" from="3321,6534" to="3681,6664">
                          <o:lock v:ext="edit" aspectratio="t"/>
                        </v:line>
                        <v:line id="_x0000_s12517" style="position:absolute;flip:x" from="3419,6454" to="3551,6814">
                          <o:lock v:ext="edit" aspectratio="t"/>
                        </v:line>
                      </v:group>
                      <v:group id="_x0000_s12518" style="position:absolute;left:2556;top:5577;width:97;height:91;rotation:1592823fd" coordorigin="3321,6454" coordsize="360,360">
                        <o:lock v:ext="edit" aspectratio="t"/>
                        <v:line id="_x0000_s12519" style="position:absolute" from="3321,6534" to="3681,6664">
                          <o:lock v:ext="edit" aspectratio="t"/>
                        </v:line>
                        <v:line id="_x0000_s12520" style="position:absolute;flip:x" from="3419,6454" to="3551,6814">
                          <o:lock v:ext="edit" aspectratio="t"/>
                        </v:line>
                      </v:group>
                      <v:group id="_x0000_s12521" style="position:absolute;left:3240;top:5585;width:98;height:91;rotation:1592823fd" coordorigin="3321,6454" coordsize="360,360">
                        <o:lock v:ext="edit" aspectratio="t"/>
                        <v:line id="_x0000_s12522" style="position:absolute" from="3321,6534" to="3681,6664">
                          <o:lock v:ext="edit" aspectratio="t"/>
                        </v:line>
                        <v:line id="_x0000_s12523" style="position:absolute;flip:x" from="3419,6454" to="3551,6814">
                          <o:lock v:ext="edit" aspectratio="t"/>
                        </v:line>
                      </v:group>
                      <v:group id="_x0000_s12524" style="position:absolute;left:3128;top:5513;width:97;height:91;rotation:1592823fd" coordorigin="3321,6454" coordsize="360,360">
                        <o:lock v:ext="edit" aspectratio="t"/>
                        <v:line id="_x0000_s12525" style="position:absolute" from="3321,6534" to="3681,6664">
                          <o:lock v:ext="edit" aspectratio="t"/>
                        </v:line>
                        <v:line id="_x0000_s12526" style="position:absolute;flip:x" from="3419,6454" to="3551,6814">
                          <o:lock v:ext="edit" aspectratio="t"/>
                        </v:line>
                      </v:group>
                      <v:group id="_x0000_s12527" style="position:absolute;left:2938;top:5701;width:98;height:91;rotation:1592823fd" coordorigin="3321,6454" coordsize="360,360">
                        <o:lock v:ext="edit" aspectratio="t"/>
                        <v:line id="_x0000_s12528" style="position:absolute" from="3321,6534" to="3681,6664">
                          <o:lock v:ext="edit" aspectratio="t"/>
                        </v:line>
                        <v:line id="_x0000_s12529" style="position:absolute;flip:x" from="3419,6454" to="3551,6814">
                          <o:lock v:ext="edit" aspectratio="t"/>
                        </v:line>
                      </v:group>
                      <v:group id="_x0000_s12530" style="position:absolute;left:2709;top:5933;width:98;height:91;rotation:1592823fd" coordorigin="3321,6454" coordsize="360,360">
                        <o:lock v:ext="edit" aspectratio="t"/>
                        <v:line id="_x0000_s12531" style="position:absolute" from="3321,6534" to="3681,6664">
                          <o:lock v:ext="edit" aspectratio="t"/>
                        </v:line>
                        <v:line id="_x0000_s12532" style="position:absolute;flip:x" from="3419,6454" to="3551,6814">
                          <o:lock v:ext="edit" aspectratio="t"/>
                        </v:line>
                      </v:group>
                      <v:group id="_x0000_s12533" style="position:absolute;left:2701;top:5681;width:98;height:91;rotation:1592823fd" coordorigin="3321,6454" coordsize="360,360">
                        <o:lock v:ext="edit" aspectratio="t"/>
                        <v:line id="_x0000_s12534" style="position:absolute" from="3321,6534" to="3681,6664">
                          <o:lock v:ext="edit" aspectratio="t"/>
                        </v:line>
                        <v:line id="_x0000_s12535" style="position:absolute;flip:x" from="3419,6454" to="3551,6814">
                          <o:lock v:ext="edit" aspectratio="t"/>
                        </v:line>
                      </v:group>
                      <v:group id="_x0000_s12536" style="position:absolute;left:2502;top:5289;width:98;height:91;rotation:1592823fd" coordorigin="3321,6454" coordsize="360,360">
                        <o:lock v:ext="edit" aspectratio="t"/>
                        <v:line id="_x0000_s12537" style="position:absolute" from="3321,6534" to="3681,6664">
                          <o:lock v:ext="edit" aspectratio="t"/>
                        </v:line>
                        <v:line id="_x0000_s12538" style="position:absolute;flip:x" from="3419,6454" to="3551,6814">
                          <o:lock v:ext="edit" aspectratio="t"/>
                        </v:line>
                      </v:group>
                      <v:group id="_x0000_s12539" style="position:absolute;left:2326;top:5029;width:97;height:91;rotation:1592823fd" coordorigin="3321,6454" coordsize="360,360">
                        <o:lock v:ext="edit" aspectratio="t"/>
                        <v:line id="_x0000_s12540" style="position:absolute" from="3321,6534" to="3681,6664">
                          <o:lock v:ext="edit" aspectratio="t"/>
                        </v:line>
                        <v:line id="_x0000_s12541" style="position:absolute;flip:x" from="3419,6454" to="3551,6814">
                          <o:lock v:ext="edit" aspectratio="t"/>
                        </v:line>
                      </v:group>
                      <v:group id="_x0000_s12542" style="position:absolute;left:2737;top:5124;width:98;height:91;rotation:1592823fd" coordorigin="3321,6454" coordsize="360,360">
                        <o:lock v:ext="edit" aspectratio="t"/>
                        <v:line id="_x0000_s12543" style="position:absolute" from="3321,6534" to="3681,6664">
                          <o:lock v:ext="edit" aspectratio="t"/>
                        </v:line>
                        <v:line id="_x0000_s12544" style="position:absolute;flip:x" from="3419,6454" to="3551,6814">
                          <o:lock v:ext="edit" aspectratio="t"/>
                        </v:line>
                      </v:group>
                      <v:group id="_x0000_s12545" style="position:absolute;left:2584;top:4945;width:98;height:91;rotation:1592823fd" coordorigin="3321,6454" coordsize="360,360">
                        <o:lock v:ext="edit" aspectratio="t"/>
                        <v:line id="_x0000_s12546" style="position:absolute" from="3321,6534" to="3681,6664">
                          <o:lock v:ext="edit" aspectratio="t"/>
                        </v:line>
                        <v:line id="_x0000_s12547" style="position:absolute;flip:x" from="3419,6454" to="3551,6814">
                          <o:lock v:ext="edit" aspectratio="t"/>
                        </v:line>
                      </v:group>
                      <v:group id="_x0000_s12548" style="position:absolute;left:2843;top:4945;width:98;height:91;rotation:1592823fd" coordorigin="3321,6454" coordsize="360,360">
                        <o:lock v:ext="edit" aspectratio="t"/>
                        <v:line id="_x0000_s12549" style="position:absolute" from="3321,6534" to="3681,6664">
                          <o:lock v:ext="edit" aspectratio="t"/>
                        </v:line>
                        <v:line id="_x0000_s12550" style="position:absolute;flip:x" from="3419,6454" to="3551,6814">
                          <o:lock v:ext="edit" aspectratio="t"/>
                        </v:line>
                      </v:group>
                      <v:group id="_x0000_s12551" style="position:absolute;left:2917;top:5304;width:98;height:91;rotation:1592823fd" coordorigin="3321,6454" coordsize="360,360">
                        <o:lock v:ext="edit" aspectratio="t"/>
                        <v:line id="_x0000_s12552" style="position:absolute" from="3321,6534" to="3681,6664">
                          <o:lock v:ext="edit" aspectratio="t"/>
                        </v:line>
                        <v:line id="_x0000_s12553" style="position:absolute;flip:x" from="3419,6454" to="3551,6814">
                          <o:lock v:ext="edit" aspectratio="t"/>
                        </v:line>
                      </v:group>
                      <v:group id="_x0000_s12554" style="position:absolute;left:3102;top:5185;width:98;height:91;rotation:1592823fd" coordorigin="3321,6454" coordsize="360,360">
                        <o:lock v:ext="edit" aspectratio="t"/>
                        <v:line id="_x0000_s12555" style="position:absolute" from="3321,6534" to="3681,6664">
                          <o:lock v:ext="edit" aspectratio="t"/>
                        </v:line>
                        <v:line id="_x0000_s12556" style="position:absolute;flip:x" from="3419,6454" to="3551,6814">
                          <o:lock v:ext="edit" aspectratio="t"/>
                        </v:line>
                      </v:group>
                      <v:group id="_x0000_s12557" style="position:absolute;left:2584;top:6054;width:98;height:91;rotation:1592823fd" coordorigin="3321,6454" coordsize="360,360">
                        <o:lock v:ext="edit" aspectratio="t"/>
                        <v:line id="_x0000_s12558" style="position:absolute" from="3321,6534" to="3681,6664">
                          <o:lock v:ext="edit" aspectratio="t"/>
                        </v:line>
                        <v:line id="_x0000_s12559" style="position:absolute;flip:x" from="3419,6454" to="3551,6814">
                          <o:lock v:ext="edit" aspectratio="t"/>
                        </v:line>
                      </v:group>
                      <v:group id="_x0000_s12560" style="position:absolute;left:3231;top:5941;width:98;height:91;rotation:1592823fd" coordorigin="3321,6454" coordsize="360,360">
                        <o:lock v:ext="edit" aspectratio="t"/>
                        <v:line id="_x0000_s12561" style="position:absolute" from="3321,6534" to="3681,6664">
                          <o:lock v:ext="edit" aspectratio="t"/>
                        </v:line>
                        <v:line id="_x0000_s12562" style="position:absolute;flip:x" from="3419,6454" to="3551,6814">
                          <o:lock v:ext="edit" aspectratio="t"/>
                        </v:line>
                      </v:group>
                      <v:group id="_x0000_s12563" style="position:absolute;left:3102;top:5814;width:98;height:91;rotation:1592823fd" coordorigin="3321,6454" coordsize="360,360">
                        <o:lock v:ext="edit" aspectratio="t"/>
                        <v:line id="_x0000_s12564" style="position:absolute" from="3321,6534" to="3681,6664">
                          <o:lock v:ext="edit" aspectratio="t"/>
                        </v:line>
                        <v:line id="_x0000_s12565" style="position:absolute;flip:x" from="3419,6454" to="3551,6814">
                          <o:lock v:ext="edit" aspectratio="t"/>
                        </v:line>
                      </v:group>
                      <v:group id="_x0000_s12566" style="position:absolute;left:3013;top:5577;width:97;height:91;rotation:1592823fd" coordorigin="3321,6454" coordsize="360,360">
                        <o:lock v:ext="edit" aspectratio="t"/>
                        <v:line id="_x0000_s12567" style="position:absolute" from="3321,6534" to="3681,6664">
                          <o:lock v:ext="edit" aspectratio="t"/>
                        </v:line>
                        <v:line id="_x0000_s12568" style="position:absolute;flip:x" from="3419,6454" to="3551,6814">
                          <o:lock v:ext="edit" aspectratio="t"/>
                        </v:line>
                      </v:group>
                      <v:group id="_x0000_s12569" style="position:absolute;left:2584;top:5821;width:98;height:91;rotation:1592823fd" coordorigin="3321,6454" coordsize="360,360">
                        <o:lock v:ext="edit" aspectratio="t"/>
                        <v:line id="_x0000_s12570" style="position:absolute" from="3321,6534" to="3681,6664">
                          <o:lock v:ext="edit" aspectratio="t"/>
                        </v:line>
                        <v:line id="_x0000_s12571" style="position:absolute;flip:x" from="3419,6454" to="3551,6814">
                          <o:lock v:ext="edit" aspectratio="t"/>
                        </v:line>
                      </v:group>
                      <v:line id="_x0000_s12572" style="position:absolute" from="2067,5558" to="3362,5558" strokeweight=".5pt">
                        <v:stroke dashstyle="longDash"/>
                      </v:line>
                      <v:line id="_x0000_s12573" style="position:absolute" from="2067,5665" to="3361,5665" strokeweight=".5pt">
                        <v:stroke dashstyle="longDash"/>
                      </v:line>
                      <v:line id="_x0000_s12574" style="position:absolute" from="2067,5794" to="3361,5794" strokeweight=".5pt">
                        <v:stroke dashstyle="longDash"/>
                      </v:line>
                      <v:line id="_x0000_s12575" style="position:absolute" from="2067,5905" to="3361,5905" strokeweight=".5pt">
                        <v:stroke dashstyle="longDash"/>
                      </v:line>
                      <v:line id="_x0000_s12576" style="position:absolute" from="2067,6034" to="3361,6034" strokeweight=".5pt">
                        <v:stroke dashstyle="longDash"/>
                      </v:line>
                    </v:group>
                  </v:group>
                  <v:group id="_x0000_s12577" style="position:absolute;left:3997;top:4704;width:1294;height:1440" coordorigin="3997,4704" coordsize="1294,1440">
                    <v:shape id="_x0000_s12578" type="#_x0000_t135" style="position:absolute;left:3924;top:4777;width:1440;height:1294;rotation:270" strokeweight="1pt"/>
                    <v:group id="_x0000_s12579" style="position:absolute;left:3997;top:4944;width:1294;height:1200" coordorigin="3997,4944" coordsize="1294,1200">
                      <v:group id="_x0000_s12580" style="position:absolute;left:3997;top:6053;width:98;height:91;rotation:1592823fd" coordorigin="3321,6454" coordsize="360,360">
                        <o:lock v:ext="edit" aspectratio="t"/>
                        <v:line id="_x0000_s12581" style="position:absolute" from="3321,6534" to="3681,6664">
                          <o:lock v:ext="edit" aspectratio="t"/>
                        </v:line>
                        <v:line id="_x0000_s12582" style="position:absolute;flip:x" from="3419,6454" to="3551,6814">
                          <o:lock v:ext="edit" aspectratio="t"/>
                        </v:line>
                      </v:group>
                      <v:oval id="_x0000_s12583" style="position:absolute;left:4149;top:5977;width:90;height:83">
                        <o:lock v:ext="edit" aspectratio="t"/>
                      </v:oval>
                      <v:group id="_x0000_s12584" style="position:absolute;left:4010;top:5812;width:98;height:91;rotation:1592823fd" coordorigin="3321,6454" coordsize="360,360">
                        <o:lock v:ext="edit" aspectratio="t"/>
                        <v:line id="_x0000_s12585" style="position:absolute" from="3321,6534" to="3681,6664">
                          <o:lock v:ext="edit" aspectratio="t"/>
                        </v:line>
                        <v:line id="_x0000_s12586" style="position:absolute;flip:x" from="3419,6454" to="3551,6814">
                          <o:lock v:ext="edit" aspectratio="t"/>
                        </v:line>
                      </v:group>
                      <v:group id="_x0000_s12587" style="position:absolute;left:3997;top:5576;width:98;height:91;rotation:1592823fd" coordorigin="3321,6454" coordsize="360,360">
                        <o:lock v:ext="edit" aspectratio="t"/>
                        <v:line id="_x0000_s12588" style="position:absolute" from="3321,6534" to="3681,6664">
                          <o:lock v:ext="edit" aspectratio="t"/>
                        </v:line>
                        <v:line id="_x0000_s12589" style="position:absolute;flip:x" from="3419,6454" to="3551,6814">
                          <o:lock v:ext="edit" aspectratio="t"/>
                        </v:line>
                      </v:group>
                      <v:oval id="_x0000_s12590" style="position:absolute;left:4372;top:5624;width:89;height:83">
                        <o:lock v:ext="edit" aspectratio="t"/>
                      </v:oval>
                      <v:group id="_x0000_s12591" style="position:absolute;left:4515;top:5704;width:97;height:91;rotation:1592823fd" coordorigin="3321,6454" coordsize="360,360">
                        <o:lock v:ext="edit" aspectratio="t"/>
                        <v:line id="_x0000_s12592" style="position:absolute" from="3321,6534" to="3681,6664">
                          <o:lock v:ext="edit" aspectratio="t"/>
                        </v:line>
                        <v:line id="_x0000_s12593" style="position:absolute;flip:x" from="3419,6454" to="3551,6814">
                          <o:lock v:ext="edit" aspectratio="t"/>
                        </v:line>
                      </v:group>
                      <v:group id="_x0000_s12594" style="position:absolute;left:4743;top:5696;width:98;height:91;rotation:1592823fd" coordorigin="3321,6454" coordsize="360,360">
                        <o:lock v:ext="edit" aspectratio="t"/>
                        <v:line id="_x0000_s12595" style="position:absolute" from="3321,6534" to="3681,6664">
                          <o:lock v:ext="edit" aspectratio="t"/>
                        </v:line>
                        <v:line id="_x0000_s12596" style="position:absolute;flip:x" from="3419,6454" to="3551,6814">
                          <o:lock v:ext="edit" aspectratio="t"/>
                        </v:line>
                      </v:group>
                      <v:group id="_x0000_s12597" style="position:absolute;left:4338;top:6032;width:98;height:91;rotation:1592823fd" coordorigin="3321,6454" coordsize="360,360">
                        <o:lock v:ext="edit" aspectratio="t"/>
                        <v:line id="_x0000_s12598" style="position:absolute" from="3321,6534" to="3681,6664">
                          <o:lock v:ext="edit" aspectratio="t"/>
                        </v:line>
                        <v:line id="_x0000_s12599" style="position:absolute;flip:x" from="3419,6454" to="3551,6814">
                          <o:lock v:ext="edit" aspectratio="t"/>
                        </v:line>
                      </v:group>
                      <v:oval id="_x0000_s12600" style="position:absolute;left:4523;top:6044;width:89;height:83">
                        <o:lock v:ext="edit" aspectratio="t"/>
                      </v:oval>
                      <v:group id="_x0000_s12601" style="position:absolute;left:4256;top:5813;width:98;height:91;rotation:1592823fd" coordorigin="3321,6454" coordsize="360,360">
                        <o:lock v:ext="edit" aspectratio="t"/>
                        <v:line id="_x0000_s12602" style="position:absolute" from="3321,6534" to="3681,6664">
                          <o:lock v:ext="edit" aspectratio="t"/>
                        </v:line>
                        <v:line id="_x0000_s12603" style="position:absolute;flip:x" from="3419,6454" to="3551,6814">
                          <o:lock v:ext="edit" aspectratio="t"/>
                        </v:line>
                      </v:group>
                      <v:group id="_x0000_s12604" style="position:absolute;left:4735;top:6053;width:97;height:91;rotation:1592823fd" coordorigin="3321,6454" coordsize="360,360">
                        <o:lock v:ext="edit" aspectratio="t"/>
                        <v:line id="_x0000_s12605" style="position:absolute" from="3321,6534" to="3681,6664">
                          <o:lock v:ext="edit" aspectratio="t"/>
                        </v:line>
                        <v:line id="_x0000_s12606" style="position:absolute;flip:x" from="3419,6454" to="3551,6814">
                          <o:lock v:ext="edit" aspectratio="t"/>
                        </v:line>
                      </v:group>
                      <v:oval id="_x0000_s12607" style="position:absolute;left:4907;top:6001;width:89;height:83">
                        <o:lock v:ext="edit" aspectratio="t"/>
                      </v:oval>
                      <v:group id="_x0000_s12608" style="position:absolute;left:5157;top:6044;width:98;height:91;rotation:1592823fd" coordorigin="3321,6454" coordsize="360,360">
                        <o:lock v:ext="edit" aspectratio="t"/>
                        <v:line id="_x0000_s12609" style="position:absolute" from="3321,6534" to="3681,6664">
                          <o:lock v:ext="edit" aspectratio="t"/>
                        </v:line>
                        <v:line id="_x0000_s12610" style="position:absolute;flip:x" from="3419,6454" to="3551,6814">
                          <o:lock v:ext="edit" aspectratio="t"/>
                        </v:line>
                      </v:group>
                      <v:group id="_x0000_s12611" style="position:absolute;left:5032;top:6053;width:98;height:91;rotation:1592823fd" coordorigin="3321,6454" coordsize="360,360">
                        <o:lock v:ext="edit" aspectratio="t"/>
                        <v:line id="_x0000_s12612" style="position:absolute" from="3321,6534" to="3681,6664">
                          <o:lock v:ext="edit" aspectratio="t"/>
                        </v:line>
                        <v:line id="_x0000_s12613" style="position:absolute;flip:x" from="3419,6454" to="3551,6814">
                          <o:lock v:ext="edit" aspectratio="t"/>
                        </v:line>
                      </v:group>
                      <v:oval id="_x0000_s12614" style="position:absolute;left:4417;top:5821;width:89;height:83">
                        <o:lock v:ext="edit" aspectratio="t"/>
                      </v:oval>
                      <v:oval id="_x0000_s12615" style="position:absolute;left:5084;top:5584;width:89;height:83">
                        <o:lock v:ext="edit" aspectratio="t"/>
                      </v:oval>
                      <v:group id="_x0000_s12616" style="position:absolute;left:4916;top:5608;width:98;height:91;rotation:1592823fd" coordorigin="3321,6454" coordsize="360,360">
                        <o:lock v:ext="edit" aspectratio="t"/>
                        <v:line id="_x0000_s12617" style="position:absolute" from="3321,6534" to="3681,6664">
                          <o:lock v:ext="edit" aspectratio="t"/>
                        </v:line>
                        <v:line id="_x0000_s12618" style="position:absolute;flip:x" from="3419,6454" to="3551,6814">
                          <o:lock v:ext="edit" aspectratio="t"/>
                        </v:line>
                      </v:group>
                      <v:oval id="_x0000_s12619" style="position:absolute;left:4684;top:5581;width:89;height:83">
                        <o:lock v:ext="edit" aspectratio="t"/>
                      </v:oval>
                      <v:group id="_x0000_s12620" style="position:absolute;left:5193;top:5813;width:98;height:91;rotation:1592823fd" coordorigin="3321,6454" coordsize="360,360">
                        <o:lock v:ext="edit" aspectratio="t"/>
                        <v:line id="_x0000_s12621" style="position:absolute" from="3321,6534" to="3681,6664">
                          <o:lock v:ext="edit" aspectratio="t"/>
                        </v:line>
                        <v:line id="_x0000_s12622" style="position:absolute;flip:x" from="3419,6454" to="3551,6814">
                          <o:lock v:ext="edit" aspectratio="t"/>
                        </v:line>
                      </v:group>
                      <v:group id="_x0000_s12623" style="position:absolute;left:5037;top:5732;width:97;height:91;rotation:1592823fd" coordorigin="3321,6454" coordsize="360,360">
                        <o:lock v:ext="edit" aspectratio="t"/>
                        <v:line id="_x0000_s12624" style="position:absolute" from="3321,6534" to="3681,6664">
                          <o:lock v:ext="edit" aspectratio="t"/>
                        </v:line>
                        <v:line id="_x0000_s12625" style="position:absolute;flip:x" from="3419,6454" to="3551,6814">
                          <o:lock v:ext="edit" aspectratio="t"/>
                        </v:line>
                      </v:group>
                      <v:group id="_x0000_s12626" style="position:absolute;left:4842;top:5853;width:98;height:91;rotation:1592823fd" coordorigin="3321,6454" coordsize="360,360">
                        <o:lock v:ext="edit" aspectratio="t"/>
                        <v:line id="_x0000_s12627" style="position:absolute" from="3321,6534" to="3681,6664">
                          <o:lock v:ext="edit" aspectratio="t"/>
                        </v:line>
                        <v:line id="_x0000_s12628" style="position:absolute;flip:x" from="3419,6454" to="3551,6814">
                          <o:lock v:ext="edit" aspectratio="t"/>
                        </v:line>
                      </v:group>
                      <v:group id="_x0000_s12629" style="position:absolute;left:4622;top:5876;width:98;height:91;rotation:1592823fd" coordorigin="3321,6454" coordsize="360,360">
                        <o:lock v:ext="edit" aspectratio="t"/>
                        <v:line id="_x0000_s12630" style="position:absolute" from="3321,6534" to="3681,6664">
                          <o:lock v:ext="edit" aspectratio="t"/>
                        </v:line>
                        <v:line id="_x0000_s12631" style="position:absolute;flip:x" from="3419,6454" to="3551,6814">
                          <o:lock v:ext="edit" aspectratio="t"/>
                        </v:line>
                      </v:group>
                      <v:group id="_x0000_s12632" style="position:absolute;left:4177;top:5304;width:98;height:91;rotation:1592823fd" coordorigin="3321,6454" coordsize="360,360">
                        <o:lock v:ext="edit" aspectratio="t"/>
                        <v:line id="_x0000_s12633" style="position:absolute" from="3321,6534" to="3681,6664">
                          <o:lock v:ext="edit" aspectratio="t"/>
                        </v:line>
                        <v:line id="_x0000_s12634" style="position:absolute;flip:x" from="3419,6454" to="3551,6814">
                          <o:lock v:ext="edit" aspectratio="t"/>
                        </v:line>
                      </v:group>
                      <v:group id="_x0000_s12635" style="position:absolute;left:4357;top:4944;width:97;height:91;rotation:1592823fd" coordorigin="3321,6454" coordsize="360,360">
                        <o:lock v:ext="edit" aspectratio="t"/>
                        <v:line id="_x0000_s12636" style="position:absolute" from="3321,6534" to="3681,6664">
                          <o:lock v:ext="edit" aspectratio="t"/>
                        </v:line>
                        <v:line id="_x0000_s12637" style="position:absolute;flip:x" from="3419,6454" to="3551,6814">
                          <o:lock v:ext="edit" aspectratio="t"/>
                        </v:line>
                      </v:group>
                      <v:group id="_x0000_s12638" style="position:absolute;left:4773;top:4944;width:98;height:91;rotation:1592823fd" coordorigin="3321,6454" coordsize="360,360">
                        <o:lock v:ext="edit" aspectratio="t"/>
                        <v:line id="_x0000_s12639" style="position:absolute" from="3321,6534" to="3681,6664">
                          <o:lock v:ext="edit" aspectratio="t"/>
                        </v:line>
                        <v:line id="_x0000_s12640" style="position:absolute;flip:x" from="3419,6454" to="3551,6814">
                          <o:lock v:ext="edit" aspectratio="t"/>
                        </v:line>
                      </v:group>
                      <v:group id="_x0000_s12641" style="position:absolute;left:4897;top:5304;width:98;height:91;rotation:1592823fd" coordorigin="3321,6454" coordsize="360,360">
                        <o:lock v:ext="edit" aspectratio="t"/>
                        <v:line id="_x0000_s12642" style="position:absolute" from="3321,6534" to="3681,6664">
                          <o:lock v:ext="edit" aspectratio="t"/>
                        </v:line>
                        <v:line id="_x0000_s12643" style="position:absolute;flip:x" from="3419,6454" to="3551,6814">
                          <o:lock v:ext="edit" aspectratio="t"/>
                        </v:line>
                      </v:group>
                      <v:group id="_x0000_s12644" style="position:absolute;left:4537;top:5124;width:98;height:91;rotation:1592823fd" coordorigin="3321,6454" coordsize="360,360">
                        <o:lock v:ext="edit" aspectratio="t"/>
                        <v:line id="_x0000_s12645" style="position:absolute" from="3321,6534" to="3681,6664">
                          <o:lock v:ext="edit" aspectratio="t"/>
                        </v:line>
                        <v:line id="_x0000_s12646" style="position:absolute;flip:x" from="3419,6454" to="3551,6814">
                          <o:lock v:ext="edit" aspectratio="t"/>
                        </v:line>
                      </v:group>
                      <v:line id="_x0000_s12647" style="position:absolute" from="3997,5567" to="5291,5567" strokeweight=".5pt">
                        <v:stroke dashstyle="longDash"/>
                      </v:line>
                      <v:line id="_x0000_s12648" style="position:absolute" from="3997,5664" to="5291,5664" strokeweight=".5pt">
                        <v:stroke dashstyle="longDash"/>
                      </v:line>
                      <v:line id="_x0000_s12649" style="position:absolute" from="3997,5793" to="5291,5793" strokeweight=".5pt">
                        <v:stroke dashstyle="longDash"/>
                      </v:line>
                      <v:line id="_x0000_s12650" style="position:absolute" from="3997,5904" to="5291,5904" strokeweight=".5pt">
                        <v:stroke dashstyle="longDash"/>
                      </v:line>
                      <v:line id="_x0000_s12651" style="position:absolute" from="3997,6033" to="5291,6033" strokeweight=".5pt">
                        <v:stroke dashstyle="longDash"/>
                      </v:line>
                    </v:group>
                  </v:group>
                </v:group>
                <v:group id="_x0000_s12652" style="position:absolute;left:2197;top:9578;width:97;height:91;rotation:1592823fd" coordorigin="3321,6454" coordsize="360,360">
                  <o:lock v:ext="edit" aspectratio="t"/>
                  <v:line id="_x0000_s12653" style="position:absolute" from="3321,6534" to="3681,6664">
                    <o:lock v:ext="edit" aspectratio="t"/>
                  </v:line>
                  <v:line id="_x0000_s12654" style="position:absolute;flip:x" from="3419,6454" to="3551,6814">
                    <o:lock v:ext="edit" aspectratio="t"/>
                  </v:line>
                </v:group>
              </v:group>
            </v:group>
            <w10:wrap type="tight"/>
          </v:group>
        </w:pict>
      </w:r>
    </w:p>
    <w:p w:rsidR="00151B64" w:rsidRDefault="00151B64" w:rsidP="00151B64">
      <w:pPr>
        <w:tabs>
          <w:tab w:val="left" w:pos="360"/>
        </w:tabs>
        <w:ind w:firstLine="113"/>
        <w:jc w:val="both"/>
        <w:rPr>
          <w:sz w:val="20"/>
        </w:rPr>
      </w:pPr>
    </w:p>
    <w:p w:rsidR="00151B64" w:rsidRDefault="00151B64" w:rsidP="00151B64">
      <w:pPr>
        <w:tabs>
          <w:tab w:val="left" w:pos="360"/>
        </w:tabs>
        <w:ind w:firstLine="113"/>
        <w:jc w:val="both"/>
        <w:rPr>
          <w:sz w:val="20"/>
        </w:rPr>
      </w:pPr>
    </w:p>
    <w:p w:rsidR="00151B64" w:rsidRDefault="00151B64" w:rsidP="00151B64">
      <w:pPr>
        <w:tabs>
          <w:tab w:val="left" w:pos="360"/>
        </w:tabs>
        <w:ind w:firstLine="113"/>
        <w:jc w:val="both"/>
        <w:rPr>
          <w:sz w:val="20"/>
        </w:rPr>
      </w:pPr>
    </w:p>
    <w:p w:rsidR="00151B64" w:rsidRDefault="00151B64" w:rsidP="00151B64">
      <w:pPr>
        <w:tabs>
          <w:tab w:val="left" w:pos="360"/>
        </w:tabs>
        <w:ind w:firstLine="113"/>
        <w:jc w:val="both"/>
        <w:rPr>
          <w:sz w:val="20"/>
        </w:rPr>
      </w:pPr>
    </w:p>
    <w:p w:rsidR="00151B64" w:rsidRDefault="00151B64" w:rsidP="00151B64">
      <w:pPr>
        <w:tabs>
          <w:tab w:val="left" w:pos="360"/>
        </w:tabs>
        <w:ind w:firstLine="113"/>
        <w:jc w:val="both"/>
        <w:rPr>
          <w:sz w:val="20"/>
        </w:rPr>
      </w:pPr>
    </w:p>
    <w:p w:rsidR="00151B64" w:rsidRDefault="00151B64" w:rsidP="00151B64">
      <w:pPr>
        <w:tabs>
          <w:tab w:val="left" w:pos="360"/>
        </w:tabs>
        <w:ind w:firstLine="113"/>
        <w:jc w:val="both"/>
        <w:rPr>
          <w:sz w:val="20"/>
        </w:rPr>
      </w:pPr>
    </w:p>
    <w:p w:rsidR="00151B64" w:rsidRDefault="00151B64" w:rsidP="00151B64">
      <w:pPr>
        <w:tabs>
          <w:tab w:val="left" w:pos="360"/>
        </w:tabs>
        <w:ind w:firstLine="113"/>
        <w:jc w:val="both"/>
        <w:rPr>
          <w:sz w:val="20"/>
        </w:rPr>
      </w:pPr>
    </w:p>
    <w:p w:rsidR="00151B64" w:rsidRDefault="00151B64" w:rsidP="00151B64">
      <w:pPr>
        <w:tabs>
          <w:tab w:val="left" w:pos="360"/>
        </w:tabs>
        <w:ind w:firstLine="113"/>
        <w:jc w:val="both"/>
        <w:rPr>
          <w:sz w:val="20"/>
        </w:rPr>
      </w:pPr>
    </w:p>
    <w:p w:rsidR="00151B64" w:rsidRDefault="00151B64" w:rsidP="00151B64">
      <w:pPr>
        <w:tabs>
          <w:tab w:val="left" w:pos="360"/>
        </w:tabs>
        <w:ind w:firstLine="113"/>
        <w:jc w:val="both"/>
        <w:rPr>
          <w:sz w:val="20"/>
        </w:rPr>
      </w:pPr>
    </w:p>
    <w:p w:rsidR="00151B64" w:rsidRDefault="00151B64" w:rsidP="00151B64">
      <w:pPr>
        <w:tabs>
          <w:tab w:val="left" w:pos="360"/>
        </w:tabs>
        <w:ind w:firstLine="113"/>
        <w:jc w:val="both"/>
        <w:rPr>
          <w:sz w:val="20"/>
        </w:rPr>
      </w:pPr>
    </w:p>
    <w:p w:rsidR="00151B64" w:rsidRDefault="00151B64" w:rsidP="00151B64">
      <w:pPr>
        <w:tabs>
          <w:tab w:val="left" w:pos="360"/>
        </w:tabs>
        <w:ind w:firstLine="113"/>
        <w:jc w:val="both"/>
        <w:rPr>
          <w:sz w:val="20"/>
        </w:rPr>
      </w:pPr>
      <w:r>
        <w:rPr>
          <w:sz w:val="20"/>
        </w:rPr>
        <w:t xml:space="preserve">   </w:t>
      </w:r>
    </w:p>
    <w:p w:rsidR="00151B64" w:rsidRDefault="00151B64" w:rsidP="00151B64">
      <w:pPr>
        <w:tabs>
          <w:tab w:val="left" w:pos="360"/>
        </w:tabs>
        <w:ind w:firstLine="113"/>
        <w:jc w:val="both"/>
        <w:rPr>
          <w:sz w:val="20"/>
        </w:rPr>
      </w:pPr>
    </w:p>
    <w:p w:rsidR="00151B64" w:rsidRDefault="00151B64" w:rsidP="00151B64">
      <w:pPr>
        <w:ind w:firstLine="113"/>
        <w:jc w:val="both"/>
        <w:rPr>
          <w:sz w:val="20"/>
        </w:rPr>
      </w:pPr>
      <w:r>
        <w:rPr>
          <w:sz w:val="20"/>
        </w:rPr>
        <w:t xml:space="preserve">       Понижение давления пара растворителя над разбавленным раств</w:t>
      </w:r>
      <w:r>
        <w:rPr>
          <w:sz w:val="20"/>
        </w:rPr>
        <w:t>о</w:t>
      </w:r>
      <w:r>
        <w:rPr>
          <w:sz w:val="20"/>
        </w:rPr>
        <w:t>ром нелетучего компонента описывается уравнением Ра</w:t>
      </w:r>
      <w:r>
        <w:rPr>
          <w:sz w:val="20"/>
        </w:rPr>
        <w:t>у</w:t>
      </w:r>
      <w:r>
        <w:rPr>
          <w:sz w:val="20"/>
        </w:rPr>
        <w:t>ля:</w:t>
      </w:r>
    </w:p>
    <w:p w:rsidR="00151B64" w:rsidRPr="00335A27" w:rsidRDefault="00151B64" w:rsidP="00151B64">
      <w:pPr>
        <w:ind w:firstLine="113"/>
        <w:jc w:val="both"/>
        <w:rPr>
          <w:sz w:val="16"/>
          <w:szCs w:val="16"/>
        </w:rPr>
      </w:pPr>
    </w:p>
    <w:p w:rsidR="00151B64" w:rsidRDefault="00151B64" w:rsidP="00151B64">
      <w:pPr>
        <w:ind w:firstLine="113"/>
        <w:jc w:val="center"/>
        <w:rPr>
          <w:sz w:val="20"/>
        </w:rPr>
      </w:pPr>
      <w:r w:rsidRPr="006A54A5">
        <w:rPr>
          <w:position w:val="-10"/>
          <w:sz w:val="20"/>
        </w:rPr>
        <w:object w:dxaOrig="859" w:dyaOrig="400">
          <v:shape id="_x0000_i1194" type="#_x0000_t75" style="width:38.25pt;height:18pt" o:ole="" fillcolor="window">
            <v:imagedata r:id="rId339" o:title=""/>
          </v:shape>
          <o:OLEObject Type="Embed" ProgID="Equation.3" ShapeID="_x0000_i1194" DrawAspect="Content" ObjectID="_1516800270" r:id="rId340"/>
        </w:object>
      </w:r>
    </w:p>
    <w:p w:rsidR="00151B64" w:rsidRDefault="00151B64" w:rsidP="00151B64">
      <w:pPr>
        <w:jc w:val="both"/>
        <w:rPr>
          <w:sz w:val="20"/>
        </w:rPr>
      </w:pPr>
      <w:r>
        <w:rPr>
          <w:sz w:val="20"/>
        </w:rPr>
        <w:t>где</w:t>
      </w:r>
      <w:r>
        <w:rPr>
          <w:i/>
          <w:position w:val="-10"/>
          <w:sz w:val="20"/>
          <w:vertAlign w:val="subscript"/>
        </w:rPr>
        <w:object w:dxaOrig="279" w:dyaOrig="340">
          <v:shape id="_x0000_i1195" type="#_x0000_t75" style="width:13.5pt;height:17.25pt" o:ole="">
            <v:imagedata r:id="rId341" o:title=""/>
          </v:shape>
          <o:OLEObject Type="Embed" ProgID="Equation.3" ShapeID="_x0000_i1195" DrawAspect="Content" ObjectID="_1516800271" r:id="rId342"/>
        </w:object>
      </w:r>
      <w:r>
        <w:rPr>
          <w:sz w:val="20"/>
        </w:rPr>
        <w:t>– давление насыщенного пара растворителя над раствором;</w:t>
      </w:r>
      <w:r w:rsidRPr="00972938">
        <w:rPr>
          <w:i/>
          <w:position w:val="-10"/>
          <w:sz w:val="20"/>
          <w:vertAlign w:val="subscript"/>
        </w:rPr>
        <w:object w:dxaOrig="279" w:dyaOrig="400">
          <v:shape id="_x0000_i1196" type="#_x0000_t75" style="width:13.5pt;height:20.25pt" o:ole="">
            <v:imagedata r:id="rId343" o:title=""/>
          </v:shape>
          <o:OLEObject Type="Embed" ProgID="Equation.3" ShapeID="_x0000_i1196" DrawAspect="Content" ObjectID="_1516800272" r:id="rId344"/>
        </w:object>
      </w:r>
      <w:r>
        <w:rPr>
          <w:sz w:val="20"/>
        </w:rPr>
        <w:t>– давление насыщенного пара растворителя  над  чистым   растворит</w:t>
      </w:r>
      <w:r>
        <w:rPr>
          <w:sz w:val="20"/>
        </w:rPr>
        <w:t>е</w:t>
      </w:r>
      <w:r>
        <w:rPr>
          <w:sz w:val="20"/>
        </w:rPr>
        <w:t xml:space="preserve">лем;  </w:t>
      </w:r>
      <w:r>
        <w:rPr>
          <w:i/>
          <w:sz w:val="20"/>
        </w:rPr>
        <w:t>х</w:t>
      </w:r>
      <w:r>
        <w:rPr>
          <w:sz w:val="12"/>
          <w:szCs w:val="12"/>
          <w:vertAlign w:val="subscript"/>
        </w:rPr>
        <w:t>1</w:t>
      </w:r>
      <w:r>
        <w:rPr>
          <w:sz w:val="20"/>
        </w:rPr>
        <w:t xml:space="preserve">  – мольная доля растворителя в растворе. </w:t>
      </w:r>
    </w:p>
    <w:p w:rsidR="00151B64" w:rsidRDefault="00151B64" w:rsidP="00151B64">
      <w:pPr>
        <w:jc w:val="both"/>
        <w:rPr>
          <w:sz w:val="20"/>
        </w:rPr>
      </w:pPr>
      <w:r>
        <w:rPr>
          <w:sz w:val="20"/>
        </w:rPr>
        <w:t xml:space="preserve">      То есть, согласно закону Рауля, давление пара растворителя над ра</w:t>
      </w:r>
      <w:r>
        <w:rPr>
          <w:sz w:val="20"/>
        </w:rPr>
        <w:t>с</w:t>
      </w:r>
      <w:r>
        <w:rPr>
          <w:sz w:val="20"/>
        </w:rPr>
        <w:t>твором пропорционально мольной доле растворителя в растворе, а к</w:t>
      </w:r>
      <w:r>
        <w:rPr>
          <w:sz w:val="20"/>
        </w:rPr>
        <w:t>о</w:t>
      </w:r>
      <w:r>
        <w:rPr>
          <w:sz w:val="20"/>
        </w:rPr>
        <w:t>эффициентом пропорциональности является давление пара чистого ра</w:t>
      </w:r>
      <w:r>
        <w:rPr>
          <w:sz w:val="20"/>
        </w:rPr>
        <w:t>с</w:t>
      </w:r>
      <w:r>
        <w:rPr>
          <w:sz w:val="20"/>
        </w:rPr>
        <w:t>творителя. Эта зависимость была получена экспериме</w:t>
      </w:r>
      <w:r>
        <w:rPr>
          <w:sz w:val="20"/>
        </w:rPr>
        <w:t>н</w:t>
      </w:r>
      <w:r>
        <w:rPr>
          <w:sz w:val="20"/>
        </w:rPr>
        <w:t>тально.</w:t>
      </w:r>
    </w:p>
    <w:p w:rsidR="00151B64" w:rsidRPr="00210431" w:rsidRDefault="00151B64" w:rsidP="00151B64">
      <w:pPr>
        <w:ind w:firstLine="113"/>
        <w:jc w:val="both"/>
        <w:rPr>
          <w:sz w:val="20"/>
        </w:rPr>
      </w:pPr>
      <w:r>
        <w:rPr>
          <w:sz w:val="20"/>
        </w:rPr>
        <w:lastRenderedPageBreak/>
        <w:t xml:space="preserve">   Такую же зависимость можно получить, исходя из того, что нас</w:t>
      </w:r>
      <w:r>
        <w:rPr>
          <w:sz w:val="20"/>
        </w:rPr>
        <w:t>ы</w:t>
      </w:r>
      <w:r>
        <w:rPr>
          <w:sz w:val="20"/>
        </w:rPr>
        <w:t>щенный пар – это пар, который находится в равновесии со своей жи</w:t>
      </w:r>
      <w:r>
        <w:rPr>
          <w:sz w:val="20"/>
        </w:rPr>
        <w:t>д</w:t>
      </w:r>
      <w:r>
        <w:rPr>
          <w:sz w:val="20"/>
        </w:rPr>
        <w:t>кой фазой. Для этой системы выпо</w:t>
      </w:r>
      <w:r>
        <w:rPr>
          <w:sz w:val="20"/>
        </w:rPr>
        <w:t>л</w:t>
      </w:r>
      <w:r>
        <w:rPr>
          <w:sz w:val="20"/>
        </w:rPr>
        <w:t>няется условие</w:t>
      </w:r>
    </w:p>
    <w:p w:rsidR="00151B64" w:rsidRPr="00210431" w:rsidRDefault="00151B64" w:rsidP="00151B64">
      <w:pPr>
        <w:ind w:firstLine="113"/>
        <w:jc w:val="both"/>
        <w:rPr>
          <w:sz w:val="16"/>
          <w:szCs w:val="16"/>
        </w:rPr>
      </w:pPr>
    </w:p>
    <w:p w:rsidR="00151B64" w:rsidRPr="00210431" w:rsidRDefault="00151B64" w:rsidP="00151B64">
      <w:pPr>
        <w:ind w:firstLine="113"/>
        <w:jc w:val="center"/>
        <w:rPr>
          <w:i/>
          <w:iCs/>
          <w:sz w:val="12"/>
          <w:szCs w:val="12"/>
        </w:rPr>
      </w:pPr>
      <w:r>
        <w:rPr>
          <w:iCs/>
          <w:sz w:val="20"/>
        </w:rPr>
        <w:t>μ</w:t>
      </w:r>
      <w:r w:rsidRPr="002A5955">
        <w:rPr>
          <w:i/>
          <w:iCs/>
          <w:sz w:val="18"/>
          <w:szCs w:val="18"/>
          <w:vertAlign w:val="subscript"/>
          <w:lang w:val="en-US"/>
        </w:rPr>
        <w:t>i</w:t>
      </w:r>
      <w:r w:rsidRPr="00210431">
        <w:rPr>
          <w:i/>
          <w:iCs/>
          <w:sz w:val="18"/>
          <w:szCs w:val="18"/>
          <w:vertAlign w:val="subscript"/>
        </w:rPr>
        <w:t>(</w:t>
      </w:r>
      <w:r w:rsidRPr="00972938">
        <w:rPr>
          <w:sz w:val="18"/>
          <w:szCs w:val="18"/>
          <w:vertAlign w:val="subscript"/>
        </w:rPr>
        <w:t>ж</w:t>
      </w:r>
      <w:r w:rsidRPr="00210431">
        <w:rPr>
          <w:i/>
          <w:iCs/>
          <w:sz w:val="18"/>
          <w:szCs w:val="18"/>
          <w:vertAlign w:val="subscript"/>
        </w:rPr>
        <w:t>)</w:t>
      </w:r>
      <w:r w:rsidRPr="00210431">
        <w:rPr>
          <w:i/>
          <w:iCs/>
          <w:sz w:val="14"/>
          <w:szCs w:val="14"/>
        </w:rPr>
        <w:t xml:space="preserve"> </w:t>
      </w:r>
      <w:r w:rsidRPr="00210431">
        <w:rPr>
          <w:i/>
          <w:iCs/>
          <w:sz w:val="20"/>
        </w:rPr>
        <w:t xml:space="preserve">= </w:t>
      </w:r>
      <w:r>
        <w:rPr>
          <w:iCs/>
          <w:sz w:val="20"/>
        </w:rPr>
        <w:t>μ</w:t>
      </w:r>
      <w:r w:rsidRPr="002A5955">
        <w:rPr>
          <w:i/>
          <w:iCs/>
          <w:sz w:val="18"/>
          <w:szCs w:val="18"/>
          <w:vertAlign w:val="subscript"/>
          <w:lang w:val="en-US"/>
        </w:rPr>
        <w:t>i</w:t>
      </w:r>
      <w:r w:rsidRPr="00210431">
        <w:rPr>
          <w:i/>
          <w:iCs/>
          <w:sz w:val="18"/>
          <w:szCs w:val="18"/>
          <w:vertAlign w:val="subscript"/>
        </w:rPr>
        <w:t>(</w:t>
      </w:r>
      <w:r w:rsidRPr="00972938">
        <w:rPr>
          <w:sz w:val="18"/>
          <w:szCs w:val="18"/>
          <w:vertAlign w:val="subscript"/>
        </w:rPr>
        <w:t>п</w:t>
      </w:r>
      <w:r w:rsidRPr="00210431">
        <w:rPr>
          <w:i/>
          <w:iCs/>
          <w:sz w:val="14"/>
          <w:szCs w:val="14"/>
          <w:vertAlign w:val="subscript"/>
        </w:rPr>
        <w:t>)</w:t>
      </w:r>
      <w:r w:rsidRPr="00210431">
        <w:rPr>
          <w:sz w:val="14"/>
          <w:szCs w:val="14"/>
        </w:rPr>
        <w:t xml:space="preserve"> </w:t>
      </w:r>
      <w:r>
        <w:rPr>
          <w:sz w:val="20"/>
        </w:rPr>
        <w:t>или</w:t>
      </w:r>
      <w:r w:rsidRPr="00210431">
        <w:rPr>
          <w:sz w:val="20"/>
        </w:rPr>
        <w:t xml:space="preserve">   </w:t>
      </w:r>
      <w:r w:rsidRPr="002A5955">
        <w:rPr>
          <w:i/>
          <w:iCs/>
          <w:sz w:val="20"/>
          <w:lang w:val="en-US"/>
        </w:rPr>
        <w:t>d</w:t>
      </w:r>
      <w:r>
        <w:rPr>
          <w:iCs/>
          <w:sz w:val="20"/>
        </w:rPr>
        <w:t>μ</w:t>
      </w:r>
      <w:r w:rsidRPr="002A5955">
        <w:rPr>
          <w:i/>
          <w:iCs/>
          <w:sz w:val="18"/>
          <w:szCs w:val="18"/>
          <w:vertAlign w:val="subscript"/>
          <w:lang w:val="en-US"/>
        </w:rPr>
        <w:t>i</w:t>
      </w:r>
      <w:r w:rsidRPr="00210431">
        <w:rPr>
          <w:sz w:val="18"/>
          <w:szCs w:val="18"/>
          <w:vertAlign w:val="subscript"/>
        </w:rPr>
        <w:t>(</w:t>
      </w:r>
      <w:r w:rsidRPr="00972938">
        <w:rPr>
          <w:sz w:val="18"/>
          <w:szCs w:val="18"/>
          <w:vertAlign w:val="subscript"/>
        </w:rPr>
        <w:t>ж</w:t>
      </w:r>
      <w:r w:rsidRPr="00210431">
        <w:rPr>
          <w:i/>
          <w:iCs/>
          <w:sz w:val="18"/>
          <w:szCs w:val="18"/>
          <w:vertAlign w:val="subscript"/>
        </w:rPr>
        <w:t>)</w:t>
      </w:r>
      <w:r w:rsidRPr="00210431">
        <w:rPr>
          <w:i/>
          <w:iCs/>
          <w:sz w:val="18"/>
          <w:szCs w:val="18"/>
        </w:rPr>
        <w:t xml:space="preserve"> </w:t>
      </w:r>
      <w:r w:rsidRPr="00210431">
        <w:rPr>
          <w:i/>
          <w:iCs/>
          <w:sz w:val="20"/>
        </w:rPr>
        <w:t xml:space="preserve">= </w:t>
      </w:r>
      <w:r w:rsidRPr="002A5955">
        <w:rPr>
          <w:i/>
          <w:iCs/>
          <w:sz w:val="20"/>
          <w:lang w:val="en-US"/>
        </w:rPr>
        <w:t>d</w:t>
      </w:r>
      <w:r>
        <w:rPr>
          <w:iCs/>
          <w:sz w:val="20"/>
        </w:rPr>
        <w:t>μ</w:t>
      </w:r>
      <w:r w:rsidRPr="002A5955">
        <w:rPr>
          <w:i/>
          <w:iCs/>
          <w:sz w:val="18"/>
          <w:szCs w:val="18"/>
          <w:vertAlign w:val="subscript"/>
          <w:lang w:val="en-US"/>
        </w:rPr>
        <w:t>i</w:t>
      </w:r>
      <w:r w:rsidRPr="00210431">
        <w:rPr>
          <w:i/>
          <w:iCs/>
          <w:sz w:val="18"/>
          <w:szCs w:val="18"/>
          <w:vertAlign w:val="subscript"/>
        </w:rPr>
        <w:t>(</w:t>
      </w:r>
      <w:r w:rsidRPr="00972938">
        <w:rPr>
          <w:sz w:val="18"/>
          <w:szCs w:val="18"/>
          <w:vertAlign w:val="subscript"/>
        </w:rPr>
        <w:t>п</w:t>
      </w:r>
      <w:r w:rsidRPr="00210431">
        <w:rPr>
          <w:i/>
          <w:iCs/>
          <w:sz w:val="18"/>
          <w:szCs w:val="18"/>
          <w:vertAlign w:val="subscript"/>
        </w:rPr>
        <w:t>)</w:t>
      </w:r>
      <w:r w:rsidRPr="00210431">
        <w:rPr>
          <w:i/>
          <w:iCs/>
          <w:sz w:val="20"/>
        </w:rPr>
        <w:t xml:space="preserve"> = </w:t>
      </w:r>
      <w:r w:rsidRPr="002A5955">
        <w:rPr>
          <w:i/>
          <w:iCs/>
          <w:sz w:val="20"/>
          <w:lang w:val="en-US"/>
        </w:rPr>
        <w:t>d</w:t>
      </w:r>
      <w:r>
        <w:rPr>
          <w:sz w:val="20"/>
          <w:lang w:val="en-US"/>
        </w:rPr>
        <w:t>l</w:t>
      </w:r>
      <w:r w:rsidRPr="002A5955">
        <w:rPr>
          <w:sz w:val="20"/>
          <w:lang w:val="en-US"/>
        </w:rPr>
        <w:t>n</w:t>
      </w:r>
      <w:r>
        <w:rPr>
          <w:i/>
          <w:sz w:val="20"/>
        </w:rPr>
        <w:t>х</w:t>
      </w:r>
      <w:r w:rsidRPr="002A5955">
        <w:rPr>
          <w:i/>
          <w:sz w:val="18"/>
          <w:szCs w:val="18"/>
          <w:vertAlign w:val="subscript"/>
          <w:lang w:val="en-US"/>
        </w:rPr>
        <w:t>i</w:t>
      </w:r>
      <w:r w:rsidRPr="00210431">
        <w:rPr>
          <w:i/>
          <w:iCs/>
          <w:sz w:val="20"/>
        </w:rPr>
        <w:t xml:space="preserve"> = </w:t>
      </w:r>
      <w:r w:rsidRPr="002A5955">
        <w:rPr>
          <w:i/>
          <w:iCs/>
          <w:sz w:val="20"/>
          <w:lang w:val="en-US"/>
        </w:rPr>
        <w:t>d</w:t>
      </w:r>
      <w:r w:rsidRPr="002A5955">
        <w:rPr>
          <w:iCs/>
          <w:sz w:val="20"/>
          <w:lang w:val="en-US"/>
        </w:rPr>
        <w:t>ln</w:t>
      </w:r>
      <w:r w:rsidRPr="006A54A5">
        <w:rPr>
          <w:i/>
          <w:iCs/>
          <w:sz w:val="20"/>
        </w:rPr>
        <w:t>Р</w:t>
      </w:r>
      <w:r w:rsidRPr="002A5955">
        <w:rPr>
          <w:i/>
          <w:iCs/>
          <w:sz w:val="18"/>
          <w:szCs w:val="18"/>
          <w:vertAlign w:val="subscript"/>
          <w:lang w:val="en-US"/>
        </w:rPr>
        <w:t>i</w:t>
      </w:r>
      <w:r w:rsidRPr="00210431">
        <w:rPr>
          <w:i/>
          <w:iCs/>
          <w:sz w:val="18"/>
          <w:szCs w:val="18"/>
        </w:rPr>
        <w:t>.</w:t>
      </w:r>
    </w:p>
    <w:p w:rsidR="00151B64" w:rsidRPr="00210431" w:rsidRDefault="00151B64" w:rsidP="00151B64">
      <w:pPr>
        <w:ind w:firstLine="113"/>
        <w:jc w:val="center"/>
        <w:rPr>
          <w:i/>
          <w:iCs/>
          <w:sz w:val="16"/>
          <w:szCs w:val="16"/>
        </w:rPr>
      </w:pPr>
    </w:p>
    <w:p w:rsidR="00151B64" w:rsidRDefault="00151B64" w:rsidP="00151B64">
      <w:pPr>
        <w:ind w:firstLine="113"/>
        <w:jc w:val="both"/>
        <w:rPr>
          <w:sz w:val="20"/>
          <w:szCs w:val="20"/>
        </w:rPr>
      </w:pPr>
      <w:r w:rsidRPr="00210431">
        <w:rPr>
          <w:sz w:val="20"/>
        </w:rPr>
        <w:t xml:space="preserve">    </w:t>
      </w:r>
      <w:r>
        <w:rPr>
          <w:sz w:val="20"/>
        </w:rPr>
        <w:t>Уравнение</w:t>
      </w:r>
      <w:r>
        <w:rPr>
          <w:i/>
          <w:iCs/>
          <w:sz w:val="20"/>
        </w:rPr>
        <w:t xml:space="preserve">   d</w:t>
      </w:r>
      <w:r>
        <w:rPr>
          <w:iCs/>
          <w:sz w:val="20"/>
        </w:rPr>
        <w:t>ln</w:t>
      </w:r>
      <w:r>
        <w:rPr>
          <w:i/>
          <w:iCs/>
          <w:sz w:val="20"/>
        </w:rPr>
        <w:t>х</w:t>
      </w:r>
      <w:r w:rsidRPr="00972938">
        <w:rPr>
          <w:i/>
          <w:iCs/>
          <w:sz w:val="18"/>
          <w:szCs w:val="18"/>
          <w:vertAlign w:val="subscript"/>
        </w:rPr>
        <w:t>i</w:t>
      </w:r>
      <w:r>
        <w:rPr>
          <w:i/>
          <w:iCs/>
          <w:sz w:val="14"/>
          <w:szCs w:val="14"/>
        </w:rPr>
        <w:t xml:space="preserve"> </w:t>
      </w:r>
      <w:r>
        <w:rPr>
          <w:i/>
          <w:iCs/>
          <w:sz w:val="20"/>
        </w:rPr>
        <w:t>= d</w:t>
      </w:r>
      <w:r>
        <w:rPr>
          <w:iCs/>
          <w:sz w:val="20"/>
        </w:rPr>
        <w:t>ln</w:t>
      </w:r>
      <w:r>
        <w:rPr>
          <w:i/>
          <w:iCs/>
          <w:sz w:val="20"/>
        </w:rPr>
        <w:t>Р</w:t>
      </w:r>
      <w:r w:rsidRPr="00972938">
        <w:rPr>
          <w:i/>
          <w:iCs/>
          <w:sz w:val="18"/>
          <w:szCs w:val="18"/>
          <w:vertAlign w:val="subscript"/>
        </w:rPr>
        <w:t>i</w:t>
      </w:r>
      <w:r>
        <w:rPr>
          <w:i/>
          <w:iCs/>
          <w:sz w:val="14"/>
          <w:szCs w:val="14"/>
          <w:vertAlign w:val="subscript"/>
        </w:rPr>
        <w:t xml:space="preserve">  </w:t>
      </w:r>
      <w:r>
        <w:rPr>
          <w:sz w:val="20"/>
        </w:rPr>
        <w:t xml:space="preserve">интегрируем в пределах от </w:t>
      </w:r>
      <w:r>
        <w:rPr>
          <w:i/>
          <w:sz w:val="20"/>
        </w:rPr>
        <w:t>х</w:t>
      </w:r>
      <w:r w:rsidRPr="00972938">
        <w:rPr>
          <w:i/>
          <w:sz w:val="18"/>
          <w:szCs w:val="18"/>
          <w:vertAlign w:val="subscript"/>
        </w:rPr>
        <w:t>i</w:t>
      </w:r>
      <w:r>
        <w:rPr>
          <w:i/>
          <w:sz w:val="20"/>
        </w:rPr>
        <w:t xml:space="preserve"> </w:t>
      </w:r>
      <w:r>
        <w:rPr>
          <w:sz w:val="20"/>
        </w:rPr>
        <w:t xml:space="preserve">= 0 до </w:t>
      </w:r>
      <w:r>
        <w:rPr>
          <w:i/>
          <w:sz w:val="20"/>
        </w:rPr>
        <w:t>х</w:t>
      </w:r>
      <w:r w:rsidRPr="00972938">
        <w:rPr>
          <w:i/>
          <w:sz w:val="18"/>
          <w:szCs w:val="18"/>
          <w:vertAlign w:val="subscript"/>
        </w:rPr>
        <w:t>i</w:t>
      </w:r>
      <w:r>
        <w:rPr>
          <w:sz w:val="20"/>
        </w:rPr>
        <w:t>, и с</w:t>
      </w:r>
      <w:r>
        <w:rPr>
          <w:sz w:val="20"/>
        </w:rPr>
        <w:t>о</w:t>
      </w:r>
      <w:r>
        <w:rPr>
          <w:sz w:val="20"/>
        </w:rPr>
        <w:t xml:space="preserve">ответственно этому от </w:t>
      </w:r>
      <w:r>
        <w:rPr>
          <w:i/>
          <w:sz w:val="20"/>
        </w:rPr>
        <w:t>Р</w:t>
      </w:r>
      <w:r w:rsidRPr="00972938">
        <w:rPr>
          <w:i/>
          <w:sz w:val="18"/>
          <w:szCs w:val="18"/>
          <w:vertAlign w:val="subscript"/>
        </w:rPr>
        <w:t>i</w:t>
      </w:r>
      <w:r w:rsidRPr="005219CC">
        <w:rPr>
          <w:i/>
          <w:sz w:val="20"/>
          <w:szCs w:val="20"/>
        </w:rPr>
        <w:t>°</w:t>
      </w:r>
      <w:r>
        <w:rPr>
          <w:i/>
          <w:sz w:val="20"/>
          <w:szCs w:val="20"/>
        </w:rPr>
        <w:t xml:space="preserve"> </w:t>
      </w:r>
      <w:r>
        <w:rPr>
          <w:sz w:val="20"/>
        </w:rPr>
        <w:t>до</w:t>
      </w:r>
      <w:r>
        <w:rPr>
          <w:i/>
          <w:sz w:val="20"/>
        </w:rPr>
        <w:t xml:space="preserve"> Р</w:t>
      </w:r>
      <w:r w:rsidRPr="00972938">
        <w:rPr>
          <w:i/>
          <w:sz w:val="18"/>
          <w:szCs w:val="18"/>
          <w:vertAlign w:val="subscript"/>
        </w:rPr>
        <w:t>i</w:t>
      </w:r>
      <w:r w:rsidRPr="00972938">
        <w:rPr>
          <w:sz w:val="18"/>
          <w:szCs w:val="18"/>
          <w:vertAlign w:val="subscript"/>
        </w:rPr>
        <w:t xml:space="preserve"> </w:t>
      </w:r>
      <w:r>
        <w:rPr>
          <w:sz w:val="18"/>
          <w:szCs w:val="18"/>
        </w:rPr>
        <w:t xml:space="preserve">, </w:t>
      </w:r>
      <w:r w:rsidRPr="005A7550">
        <w:rPr>
          <w:sz w:val="20"/>
          <w:szCs w:val="20"/>
        </w:rPr>
        <w:t>получим уравнение</w:t>
      </w:r>
    </w:p>
    <w:p w:rsidR="00151B64" w:rsidRPr="00335A27" w:rsidRDefault="00151B64" w:rsidP="00151B64">
      <w:pPr>
        <w:ind w:firstLine="113"/>
        <w:jc w:val="both"/>
        <w:rPr>
          <w:sz w:val="16"/>
          <w:szCs w:val="16"/>
        </w:rPr>
      </w:pPr>
    </w:p>
    <w:p w:rsidR="00151B64" w:rsidRDefault="00151B64" w:rsidP="00151B64">
      <w:pPr>
        <w:ind w:firstLine="113"/>
        <w:jc w:val="center"/>
        <w:rPr>
          <w:sz w:val="20"/>
        </w:rPr>
      </w:pPr>
      <w:r>
        <w:rPr>
          <w:iCs/>
          <w:sz w:val="20"/>
        </w:rPr>
        <w:t>ln</w:t>
      </w:r>
      <w:r>
        <w:rPr>
          <w:i/>
          <w:iCs/>
          <w:sz w:val="20"/>
        </w:rPr>
        <w:t>х</w:t>
      </w:r>
      <w:r>
        <w:rPr>
          <w:i/>
          <w:iCs/>
          <w:sz w:val="14"/>
          <w:szCs w:val="14"/>
          <w:vertAlign w:val="subscript"/>
        </w:rPr>
        <w:t>i</w:t>
      </w:r>
      <w:r>
        <w:rPr>
          <w:i/>
          <w:iCs/>
          <w:sz w:val="20"/>
        </w:rPr>
        <w:t xml:space="preserve"> = </w:t>
      </w:r>
      <w:r>
        <w:rPr>
          <w:iCs/>
          <w:sz w:val="20"/>
        </w:rPr>
        <w:t>ln</w:t>
      </w:r>
      <w:r>
        <w:rPr>
          <w:i/>
          <w:iCs/>
          <w:sz w:val="20"/>
        </w:rPr>
        <w:t>Р</w:t>
      </w:r>
      <w:r>
        <w:rPr>
          <w:i/>
          <w:iCs/>
          <w:sz w:val="14"/>
          <w:szCs w:val="14"/>
          <w:vertAlign w:val="subscript"/>
        </w:rPr>
        <w:t>i</w:t>
      </w:r>
      <w:r>
        <w:rPr>
          <w:i/>
          <w:iCs/>
          <w:sz w:val="20"/>
        </w:rPr>
        <w:t xml:space="preserve"> </w:t>
      </w:r>
      <w:r>
        <w:rPr>
          <w:sz w:val="20"/>
        </w:rPr>
        <w:t xml:space="preserve">– </w:t>
      </w:r>
      <w:r>
        <w:rPr>
          <w:iCs/>
          <w:sz w:val="20"/>
        </w:rPr>
        <w:t>ln</w:t>
      </w:r>
      <w:r>
        <w:rPr>
          <w:i/>
          <w:iCs/>
          <w:sz w:val="20"/>
        </w:rPr>
        <w:t>Р</w:t>
      </w:r>
      <w:r>
        <w:rPr>
          <w:i/>
          <w:iCs/>
          <w:sz w:val="14"/>
          <w:szCs w:val="14"/>
          <w:vertAlign w:val="subscript"/>
        </w:rPr>
        <w:t>i</w:t>
      </w:r>
      <w:r>
        <w:rPr>
          <w:iCs/>
          <w:sz w:val="20"/>
          <w:szCs w:val="20"/>
        </w:rPr>
        <w:t>°</w:t>
      </w:r>
      <w:r>
        <w:rPr>
          <w:iCs/>
          <w:sz w:val="12"/>
          <w:szCs w:val="12"/>
        </w:rPr>
        <w:t>.</w:t>
      </w:r>
      <w:r w:rsidRPr="006A54A5">
        <w:rPr>
          <w:position w:val="-10"/>
          <w:sz w:val="20"/>
        </w:rPr>
        <w:object w:dxaOrig="859" w:dyaOrig="340">
          <v:shape id="_x0000_i1197" type="#_x0000_t75" style="width:52.5pt;height:17.25pt" o:ole="" fillcolor="window">
            <v:imagedata r:id="rId345" o:title=""/>
          </v:shape>
          <o:OLEObject Type="Embed" ProgID="Equation.3" ShapeID="_x0000_i1197" DrawAspect="Content" ObjectID="_1516800273" r:id="rId346"/>
        </w:object>
      </w:r>
    </w:p>
    <w:p w:rsidR="00151B64" w:rsidRPr="00335A27" w:rsidRDefault="00151B64" w:rsidP="00151B64">
      <w:pPr>
        <w:ind w:firstLine="113"/>
        <w:jc w:val="center"/>
        <w:rPr>
          <w:sz w:val="16"/>
          <w:szCs w:val="16"/>
        </w:rPr>
      </w:pPr>
    </w:p>
    <w:p w:rsidR="00151B64" w:rsidRDefault="00151B64" w:rsidP="00151B64">
      <w:pPr>
        <w:ind w:firstLine="113"/>
        <w:jc w:val="both"/>
        <w:rPr>
          <w:sz w:val="20"/>
        </w:rPr>
      </w:pPr>
      <w:r>
        <w:rPr>
          <w:sz w:val="20"/>
        </w:rPr>
        <w:t xml:space="preserve">  Для  двухкомпонентных  растворов  </w:t>
      </w:r>
      <w:r>
        <w:rPr>
          <w:i/>
          <w:sz w:val="20"/>
        </w:rPr>
        <w:t>х</w:t>
      </w:r>
      <w:r w:rsidRPr="006A54A5">
        <w:rPr>
          <w:sz w:val="18"/>
          <w:szCs w:val="18"/>
          <w:vertAlign w:val="subscript"/>
        </w:rPr>
        <w:t>1</w:t>
      </w:r>
      <w:r>
        <w:rPr>
          <w:i/>
          <w:sz w:val="20"/>
          <w:vertAlign w:val="subscript"/>
        </w:rPr>
        <w:t xml:space="preserve"> </w:t>
      </w:r>
      <w:r>
        <w:rPr>
          <w:sz w:val="20"/>
        </w:rPr>
        <w:t xml:space="preserve">= 1– </w:t>
      </w:r>
      <w:r>
        <w:rPr>
          <w:i/>
          <w:sz w:val="20"/>
        </w:rPr>
        <w:t>х</w:t>
      </w:r>
      <w:r w:rsidRPr="006A54A5">
        <w:rPr>
          <w:sz w:val="18"/>
          <w:szCs w:val="18"/>
          <w:vertAlign w:val="subscript"/>
        </w:rPr>
        <w:t>2</w:t>
      </w:r>
      <w:r>
        <w:rPr>
          <w:sz w:val="12"/>
          <w:szCs w:val="12"/>
        </w:rPr>
        <w:t>.</w:t>
      </w:r>
      <w:r>
        <w:rPr>
          <w:sz w:val="20"/>
        </w:rPr>
        <w:t xml:space="preserve">  Подставив в ура</w:t>
      </w:r>
      <w:r>
        <w:rPr>
          <w:sz w:val="20"/>
        </w:rPr>
        <w:t>в</w:t>
      </w:r>
      <w:r>
        <w:rPr>
          <w:sz w:val="20"/>
        </w:rPr>
        <w:t xml:space="preserve">нение Рауля вместо </w:t>
      </w:r>
      <w:r>
        <w:rPr>
          <w:i/>
          <w:sz w:val="20"/>
        </w:rPr>
        <w:t>х</w:t>
      </w:r>
      <w:r w:rsidRPr="006A54A5">
        <w:rPr>
          <w:sz w:val="18"/>
          <w:szCs w:val="18"/>
          <w:vertAlign w:val="subscript"/>
        </w:rPr>
        <w:t>1</w:t>
      </w:r>
      <w:r>
        <w:rPr>
          <w:sz w:val="12"/>
          <w:szCs w:val="12"/>
          <w:vertAlign w:val="subscript"/>
        </w:rPr>
        <w:t xml:space="preserve">  </w:t>
      </w:r>
      <w:r>
        <w:rPr>
          <w:sz w:val="20"/>
          <w:szCs w:val="12"/>
        </w:rPr>
        <w:t xml:space="preserve">значение </w:t>
      </w:r>
      <w:r>
        <w:rPr>
          <w:sz w:val="20"/>
        </w:rPr>
        <w:t xml:space="preserve">1– </w:t>
      </w:r>
      <w:r>
        <w:rPr>
          <w:i/>
          <w:sz w:val="20"/>
        </w:rPr>
        <w:t>х</w:t>
      </w:r>
      <w:r w:rsidRPr="006A54A5">
        <w:rPr>
          <w:sz w:val="18"/>
          <w:szCs w:val="18"/>
          <w:vertAlign w:val="subscript"/>
        </w:rPr>
        <w:t>2</w:t>
      </w:r>
      <w:r>
        <w:rPr>
          <w:sz w:val="20"/>
          <w:szCs w:val="12"/>
        </w:rPr>
        <w:t>, п</w:t>
      </w:r>
      <w:r>
        <w:rPr>
          <w:sz w:val="20"/>
        </w:rPr>
        <w:t>осле  некоторых преобразов</w:t>
      </w:r>
      <w:r>
        <w:rPr>
          <w:sz w:val="20"/>
        </w:rPr>
        <w:t>а</w:t>
      </w:r>
      <w:r>
        <w:rPr>
          <w:sz w:val="20"/>
        </w:rPr>
        <w:t>ний можно получить:</w:t>
      </w:r>
    </w:p>
    <w:p w:rsidR="00151B64" w:rsidRDefault="00151B64" w:rsidP="00151B64">
      <w:pPr>
        <w:ind w:firstLine="113"/>
        <w:jc w:val="center"/>
        <w:rPr>
          <w:sz w:val="20"/>
        </w:rPr>
      </w:pPr>
      <w:r w:rsidRPr="0050581F">
        <w:rPr>
          <w:position w:val="-34"/>
          <w:sz w:val="20"/>
        </w:rPr>
        <w:object w:dxaOrig="1219" w:dyaOrig="700">
          <v:shape id="_x0000_i1198" type="#_x0000_t75" style="width:61.5pt;height:35.25pt" o:ole="" fillcolor="window">
            <v:imagedata r:id="rId347" o:title=""/>
          </v:shape>
          <o:OLEObject Type="Embed" ProgID="Equation.3" ShapeID="_x0000_i1198" DrawAspect="Content" ObjectID="_1516800274" r:id="rId348"/>
        </w:object>
      </w:r>
    </w:p>
    <w:p w:rsidR="00151B64" w:rsidRPr="00335A27" w:rsidRDefault="00151B64" w:rsidP="00151B64">
      <w:pPr>
        <w:ind w:firstLine="113"/>
        <w:jc w:val="center"/>
        <w:rPr>
          <w:sz w:val="16"/>
          <w:szCs w:val="16"/>
        </w:rPr>
      </w:pPr>
    </w:p>
    <w:p w:rsidR="00151B64" w:rsidRDefault="00151B64" w:rsidP="00151B64">
      <w:pPr>
        <w:rPr>
          <w:sz w:val="20"/>
        </w:rPr>
      </w:pPr>
      <w:r>
        <w:rPr>
          <w:sz w:val="20"/>
        </w:rPr>
        <w:t xml:space="preserve">где  </w:t>
      </w:r>
      <w:r>
        <w:rPr>
          <w:i/>
          <w:sz w:val="20"/>
        </w:rPr>
        <w:t>х</w:t>
      </w:r>
      <w:r w:rsidRPr="006A54A5">
        <w:rPr>
          <w:sz w:val="18"/>
          <w:szCs w:val="18"/>
          <w:vertAlign w:val="subscript"/>
        </w:rPr>
        <w:t>2</w:t>
      </w:r>
      <w:r>
        <w:rPr>
          <w:i/>
          <w:sz w:val="20"/>
        </w:rPr>
        <w:t xml:space="preserve"> </w:t>
      </w:r>
      <w:r>
        <w:rPr>
          <w:sz w:val="20"/>
        </w:rPr>
        <w:t xml:space="preserve">– мольная доля растворенного вещества. </w:t>
      </w:r>
    </w:p>
    <w:p w:rsidR="00151B64" w:rsidRDefault="00151B64" w:rsidP="00151B64">
      <w:pPr>
        <w:pStyle w:val="20"/>
        <w:ind w:firstLine="113"/>
        <w:jc w:val="both"/>
      </w:pPr>
      <w:r>
        <w:t xml:space="preserve">    Это уравнение считают следствием из закона Рауля, оно показыв</w:t>
      </w:r>
      <w:r>
        <w:t>а</w:t>
      </w:r>
      <w:r>
        <w:t>ет, что относительное снижение давления насыщенного пара раствор</w:t>
      </w:r>
      <w:r>
        <w:t>и</w:t>
      </w:r>
      <w:r>
        <w:t>теля над раствором равно мольной доле растворенного вещества.</w:t>
      </w:r>
    </w:p>
    <w:p w:rsidR="00151B64" w:rsidRDefault="00151B64" w:rsidP="00151B64">
      <w:pPr>
        <w:ind w:firstLine="113"/>
        <w:jc w:val="both"/>
        <w:rPr>
          <w:sz w:val="20"/>
        </w:rPr>
      </w:pPr>
      <w:r>
        <w:rPr>
          <w:sz w:val="20"/>
        </w:rPr>
        <w:t xml:space="preserve">    В растворах электролитов число частиц увеличивается в результате диссоциации молекул, поэтому в уравнение вводится  </w:t>
      </w:r>
      <w:r>
        <w:rPr>
          <w:i/>
          <w:iCs/>
          <w:sz w:val="20"/>
        </w:rPr>
        <w:t>изотонический коэффициент</w:t>
      </w:r>
      <w:r>
        <w:rPr>
          <w:sz w:val="20"/>
        </w:rPr>
        <w:t xml:space="preserve"> (</w:t>
      </w:r>
      <w:r>
        <w:rPr>
          <w:i/>
          <w:sz w:val="20"/>
        </w:rPr>
        <w:t>i</w:t>
      </w:r>
      <w:r>
        <w:rPr>
          <w:sz w:val="20"/>
        </w:rPr>
        <w:t>), показывающий изменение свойств раствора при ди</w:t>
      </w:r>
      <w:r>
        <w:rPr>
          <w:sz w:val="20"/>
        </w:rPr>
        <w:t>с</w:t>
      </w:r>
      <w:r>
        <w:rPr>
          <w:sz w:val="20"/>
        </w:rPr>
        <w:t>социации в</w:t>
      </w:r>
      <w:r>
        <w:rPr>
          <w:sz w:val="20"/>
        </w:rPr>
        <w:t>е</w:t>
      </w:r>
      <w:r>
        <w:rPr>
          <w:sz w:val="20"/>
        </w:rPr>
        <w:t>щества:</w:t>
      </w:r>
    </w:p>
    <w:p w:rsidR="00151B64" w:rsidRDefault="00151B64" w:rsidP="00151B64">
      <w:pPr>
        <w:ind w:firstLine="113"/>
        <w:jc w:val="center"/>
        <w:rPr>
          <w:sz w:val="20"/>
        </w:rPr>
      </w:pPr>
      <w:r w:rsidRPr="0050581F">
        <w:rPr>
          <w:position w:val="-34"/>
          <w:sz w:val="20"/>
        </w:rPr>
        <w:object w:dxaOrig="1340" w:dyaOrig="760">
          <v:shape id="_x0000_i1199" type="#_x0000_t75" style="width:59.25pt;height:34.5pt" o:ole="" fillcolor="window">
            <v:imagedata r:id="rId349" o:title=""/>
          </v:shape>
          <o:OLEObject Type="Embed" ProgID="Equation.3" ShapeID="_x0000_i1199" DrawAspect="Content" ObjectID="_1516800275" r:id="rId350"/>
        </w:object>
      </w:r>
    </w:p>
    <w:p w:rsidR="00151B64" w:rsidRPr="00CA1CB2" w:rsidRDefault="00151B64" w:rsidP="00151B64">
      <w:pPr>
        <w:ind w:firstLine="113"/>
        <w:jc w:val="both"/>
        <w:rPr>
          <w:sz w:val="16"/>
          <w:szCs w:val="16"/>
        </w:rPr>
      </w:pPr>
    </w:p>
    <w:p w:rsidR="00151B64" w:rsidRDefault="00151B64" w:rsidP="00151B64">
      <w:pPr>
        <w:pStyle w:val="a5"/>
        <w:tabs>
          <w:tab w:val="left" w:pos="360"/>
        </w:tabs>
        <w:ind w:firstLine="0"/>
        <w:jc w:val="both"/>
      </w:pPr>
      <w:r>
        <w:t xml:space="preserve">      Изотонический коэффициент связан со степенью диссоциации:</w:t>
      </w:r>
    </w:p>
    <w:p w:rsidR="00151B64" w:rsidRPr="00335A27" w:rsidRDefault="00151B64" w:rsidP="00151B64">
      <w:pPr>
        <w:pStyle w:val="a5"/>
        <w:ind w:firstLine="113"/>
        <w:jc w:val="both"/>
        <w:rPr>
          <w:sz w:val="16"/>
          <w:szCs w:val="16"/>
        </w:rPr>
      </w:pPr>
      <w:r>
        <w:t xml:space="preserve"> </w:t>
      </w:r>
    </w:p>
    <w:p w:rsidR="00151B64" w:rsidRDefault="00151B64" w:rsidP="00151B64">
      <w:pPr>
        <w:ind w:firstLine="113"/>
        <w:jc w:val="center"/>
        <w:rPr>
          <w:sz w:val="20"/>
        </w:rPr>
      </w:pPr>
      <w:r>
        <w:rPr>
          <w:i/>
          <w:sz w:val="20"/>
        </w:rPr>
        <w:t xml:space="preserve">  i  </w:t>
      </w:r>
      <w:r>
        <w:rPr>
          <w:sz w:val="20"/>
        </w:rPr>
        <w:t>= 1 + α(</w:t>
      </w:r>
      <w:r>
        <w:rPr>
          <w:i/>
          <w:sz w:val="20"/>
        </w:rPr>
        <w:t>к –</w:t>
      </w:r>
      <w:r>
        <w:rPr>
          <w:sz w:val="20"/>
        </w:rPr>
        <w:t>1),</w:t>
      </w:r>
    </w:p>
    <w:p w:rsidR="00151B64" w:rsidRPr="00335A27" w:rsidRDefault="00151B64" w:rsidP="00151B64">
      <w:pPr>
        <w:ind w:firstLine="113"/>
        <w:jc w:val="both"/>
        <w:rPr>
          <w:sz w:val="16"/>
          <w:szCs w:val="16"/>
        </w:rPr>
      </w:pPr>
    </w:p>
    <w:p w:rsidR="00151B64" w:rsidRDefault="00151B64" w:rsidP="00151B64">
      <w:pPr>
        <w:jc w:val="both"/>
        <w:rPr>
          <w:sz w:val="20"/>
        </w:rPr>
      </w:pPr>
      <w:r>
        <w:rPr>
          <w:sz w:val="20"/>
        </w:rPr>
        <w:t xml:space="preserve">где  α – степень диссоциации растворенного вещества; </w:t>
      </w:r>
      <w:r>
        <w:rPr>
          <w:i/>
          <w:sz w:val="20"/>
        </w:rPr>
        <w:t xml:space="preserve">к </w:t>
      </w:r>
      <w:r>
        <w:rPr>
          <w:sz w:val="20"/>
        </w:rPr>
        <w:t>– число ионов, образующихся из одной молекулы.</w:t>
      </w:r>
    </w:p>
    <w:p w:rsidR="00151B64" w:rsidRDefault="00151B64" w:rsidP="00151B64">
      <w:pPr>
        <w:ind w:firstLine="113"/>
        <w:jc w:val="both"/>
        <w:rPr>
          <w:sz w:val="20"/>
        </w:rPr>
      </w:pPr>
      <w:r>
        <w:rPr>
          <w:sz w:val="20"/>
        </w:rPr>
        <w:t xml:space="preserve">    В </w:t>
      </w:r>
      <w:r>
        <w:rPr>
          <w:iCs/>
          <w:sz w:val="20"/>
        </w:rPr>
        <w:t>идеальных растворах</w:t>
      </w:r>
      <w:r>
        <w:rPr>
          <w:sz w:val="20"/>
        </w:rPr>
        <w:t xml:space="preserve"> закон Рауля выполняется для обоих комп</w:t>
      </w:r>
      <w:r>
        <w:rPr>
          <w:sz w:val="20"/>
        </w:rPr>
        <w:t>о</w:t>
      </w:r>
      <w:r>
        <w:rPr>
          <w:sz w:val="20"/>
        </w:rPr>
        <w:t>нентов во всем интервале составов.  То есть для растворенного вещества в идеальном растворе также применимо уравнение</w:t>
      </w:r>
    </w:p>
    <w:p w:rsidR="00151B64" w:rsidRPr="00CA1CB2" w:rsidRDefault="00151B64" w:rsidP="00151B64">
      <w:pPr>
        <w:ind w:firstLine="113"/>
        <w:jc w:val="both"/>
        <w:rPr>
          <w:sz w:val="16"/>
          <w:szCs w:val="16"/>
        </w:rPr>
      </w:pPr>
    </w:p>
    <w:p w:rsidR="00151B64" w:rsidRDefault="00151B64" w:rsidP="00151B64">
      <w:pPr>
        <w:ind w:firstLine="113"/>
        <w:jc w:val="center"/>
        <w:rPr>
          <w:sz w:val="20"/>
        </w:rPr>
      </w:pPr>
      <w:r>
        <w:rPr>
          <w:sz w:val="20"/>
        </w:rPr>
        <w:t xml:space="preserve">    </w:t>
      </w:r>
      <w:r w:rsidRPr="00D321BC">
        <w:rPr>
          <w:position w:val="-10"/>
          <w:sz w:val="20"/>
        </w:rPr>
        <w:object w:dxaOrig="900" w:dyaOrig="400">
          <v:shape id="_x0000_i1200" type="#_x0000_t75" style="width:54pt;height:19.5pt" o:ole="" fillcolor="window">
            <v:imagedata r:id="rId351" o:title=""/>
          </v:shape>
          <o:OLEObject Type="Embed" ProgID="Equation.3" ShapeID="_x0000_i1200" DrawAspect="Content" ObjectID="_1516800276" r:id="rId352"/>
        </w:object>
      </w:r>
    </w:p>
    <w:p w:rsidR="00151B64" w:rsidRDefault="00151B64" w:rsidP="00151B64">
      <w:pPr>
        <w:jc w:val="both"/>
        <w:rPr>
          <w:sz w:val="20"/>
          <w:szCs w:val="20"/>
        </w:rPr>
      </w:pPr>
      <w:r>
        <w:rPr>
          <w:sz w:val="20"/>
        </w:rPr>
        <w:lastRenderedPageBreak/>
        <w:t xml:space="preserve">       В </w:t>
      </w:r>
      <w:r>
        <w:rPr>
          <w:iCs/>
          <w:sz w:val="20"/>
        </w:rPr>
        <w:t>реальных предельно разбавленных</w:t>
      </w:r>
      <w:r>
        <w:rPr>
          <w:i/>
          <w:sz w:val="20"/>
        </w:rPr>
        <w:t xml:space="preserve"> </w:t>
      </w:r>
      <w:r>
        <w:rPr>
          <w:sz w:val="20"/>
        </w:rPr>
        <w:t>растворах для растворителя выполняется закон Рауля, а для растворенного вещества уравнение Ра</w:t>
      </w:r>
      <w:r>
        <w:rPr>
          <w:sz w:val="20"/>
        </w:rPr>
        <w:t>у</w:t>
      </w:r>
      <w:r>
        <w:rPr>
          <w:sz w:val="20"/>
        </w:rPr>
        <w:t>ля не применимо. Однако можно получить уравнение, показывающее зав</w:t>
      </w:r>
      <w:r>
        <w:rPr>
          <w:sz w:val="20"/>
        </w:rPr>
        <w:t>и</w:t>
      </w:r>
      <w:r>
        <w:rPr>
          <w:sz w:val="20"/>
        </w:rPr>
        <w:t xml:space="preserve">симость парциального давления пара растворенного вещества от состава раствора. Учитывая, что </w:t>
      </w:r>
      <w:r w:rsidRPr="00012D0F">
        <w:rPr>
          <w:i/>
          <w:sz w:val="20"/>
          <w:lang w:val="en-US"/>
        </w:rPr>
        <w:t>d</w:t>
      </w:r>
      <w:r>
        <w:rPr>
          <w:sz w:val="20"/>
          <w:lang w:val="en-US"/>
        </w:rPr>
        <w:t>μ</w:t>
      </w:r>
      <w:r w:rsidRPr="00D34DA4">
        <w:rPr>
          <w:sz w:val="18"/>
          <w:szCs w:val="18"/>
          <w:vertAlign w:val="subscript"/>
        </w:rPr>
        <w:t>2</w:t>
      </w:r>
      <w:r w:rsidRPr="00D34DA4">
        <w:rPr>
          <w:sz w:val="20"/>
          <w:szCs w:val="20"/>
        </w:rPr>
        <w:t xml:space="preserve"> = </w:t>
      </w:r>
      <w:r w:rsidRPr="00D34DA4">
        <w:rPr>
          <w:i/>
          <w:sz w:val="20"/>
          <w:szCs w:val="20"/>
          <w:lang w:val="en-US"/>
        </w:rPr>
        <w:t>RT</w:t>
      </w:r>
      <w:r w:rsidRPr="00D34DA4">
        <w:rPr>
          <w:i/>
          <w:sz w:val="20"/>
          <w:lang w:val="en-US"/>
        </w:rPr>
        <w:t>d</w:t>
      </w:r>
      <w:r>
        <w:rPr>
          <w:sz w:val="20"/>
          <w:lang w:val="en-US"/>
        </w:rPr>
        <w:t>ln</w:t>
      </w:r>
      <w:r w:rsidRPr="00D34DA4">
        <w:rPr>
          <w:i/>
          <w:sz w:val="20"/>
          <w:lang w:val="en-US"/>
        </w:rPr>
        <w:t>P</w:t>
      </w:r>
      <w:r w:rsidRPr="00D34DA4">
        <w:rPr>
          <w:sz w:val="18"/>
          <w:szCs w:val="18"/>
          <w:vertAlign w:val="subscript"/>
        </w:rPr>
        <w:t>2</w:t>
      </w:r>
      <w:r w:rsidRPr="00D34DA4">
        <w:rPr>
          <w:sz w:val="20"/>
          <w:szCs w:val="20"/>
        </w:rPr>
        <w:t xml:space="preserve">, </w:t>
      </w:r>
      <w:r>
        <w:rPr>
          <w:sz w:val="20"/>
          <w:szCs w:val="20"/>
          <w:lang w:val="en-US"/>
        </w:rPr>
        <w:t>a</w:t>
      </w:r>
      <w:r w:rsidRPr="00D34DA4">
        <w:rPr>
          <w:sz w:val="20"/>
        </w:rPr>
        <w:t xml:space="preserve"> </w:t>
      </w:r>
      <w:r w:rsidRPr="00012D0F">
        <w:rPr>
          <w:i/>
          <w:sz w:val="20"/>
          <w:lang w:val="en-US"/>
        </w:rPr>
        <w:t>d</w:t>
      </w:r>
      <w:r>
        <w:rPr>
          <w:sz w:val="20"/>
          <w:lang w:val="en-US"/>
        </w:rPr>
        <w:t>μ</w:t>
      </w:r>
      <w:r w:rsidRPr="00D34DA4">
        <w:rPr>
          <w:sz w:val="18"/>
          <w:szCs w:val="18"/>
          <w:vertAlign w:val="subscript"/>
        </w:rPr>
        <w:t>1</w:t>
      </w:r>
      <w:r w:rsidRPr="00D34DA4">
        <w:rPr>
          <w:sz w:val="20"/>
          <w:szCs w:val="20"/>
        </w:rPr>
        <w:t xml:space="preserve"> = </w:t>
      </w:r>
      <w:r w:rsidRPr="00D34DA4">
        <w:rPr>
          <w:i/>
          <w:sz w:val="20"/>
          <w:szCs w:val="20"/>
          <w:lang w:val="en-US"/>
        </w:rPr>
        <w:t>RT</w:t>
      </w:r>
      <w:r w:rsidRPr="00D34DA4">
        <w:rPr>
          <w:i/>
          <w:sz w:val="20"/>
          <w:lang w:val="en-US"/>
        </w:rPr>
        <w:t>d</w:t>
      </w:r>
      <w:r>
        <w:rPr>
          <w:sz w:val="20"/>
          <w:lang w:val="en-US"/>
        </w:rPr>
        <w:t>ln</w:t>
      </w:r>
      <w:r w:rsidRPr="00D34DA4">
        <w:rPr>
          <w:sz w:val="20"/>
        </w:rPr>
        <w:t xml:space="preserve"> </w:t>
      </w:r>
      <w:r w:rsidRPr="00D34DA4">
        <w:rPr>
          <w:i/>
          <w:sz w:val="20"/>
          <w:lang w:val="en-US"/>
        </w:rPr>
        <w:t>x</w:t>
      </w:r>
      <w:r w:rsidRPr="00D34DA4">
        <w:rPr>
          <w:sz w:val="18"/>
          <w:szCs w:val="18"/>
          <w:vertAlign w:val="subscript"/>
        </w:rPr>
        <w:t>1</w:t>
      </w:r>
      <w:r w:rsidRPr="00D34DA4">
        <w:rPr>
          <w:sz w:val="20"/>
          <w:szCs w:val="20"/>
        </w:rPr>
        <w:t xml:space="preserve">, </w:t>
      </w:r>
      <w:r>
        <w:rPr>
          <w:sz w:val="20"/>
          <w:szCs w:val="20"/>
        </w:rPr>
        <w:t>предст</w:t>
      </w:r>
      <w:r>
        <w:rPr>
          <w:sz w:val="20"/>
          <w:szCs w:val="20"/>
        </w:rPr>
        <w:t>а</w:t>
      </w:r>
      <w:r>
        <w:rPr>
          <w:sz w:val="20"/>
          <w:szCs w:val="20"/>
        </w:rPr>
        <w:t>вим уравнение Гиббса – Дюгема в таком виде</w:t>
      </w:r>
    </w:p>
    <w:p w:rsidR="00151B64" w:rsidRPr="00FA3B19" w:rsidRDefault="00151B64" w:rsidP="00151B64">
      <w:pPr>
        <w:ind w:firstLine="113"/>
        <w:jc w:val="both"/>
        <w:rPr>
          <w:sz w:val="16"/>
          <w:szCs w:val="16"/>
        </w:rPr>
      </w:pPr>
    </w:p>
    <w:p w:rsidR="00151B64" w:rsidRDefault="00151B64" w:rsidP="00151B64">
      <w:pPr>
        <w:ind w:firstLine="113"/>
        <w:jc w:val="center"/>
        <w:rPr>
          <w:sz w:val="20"/>
          <w:szCs w:val="20"/>
        </w:rPr>
      </w:pPr>
      <w:r w:rsidRPr="00D34DA4">
        <w:rPr>
          <w:position w:val="-30"/>
          <w:sz w:val="20"/>
          <w:szCs w:val="20"/>
        </w:rPr>
        <w:object w:dxaOrig="1960" w:dyaOrig="680">
          <v:shape id="_x0000_i1201" type="#_x0000_t75" style="width:83.25pt;height:28.5pt" o:ole="">
            <v:imagedata r:id="rId353" o:title=""/>
          </v:shape>
          <o:OLEObject Type="Embed" ProgID="Equation.3" ShapeID="_x0000_i1201" DrawAspect="Content" ObjectID="_1516800277" r:id="rId354"/>
        </w:object>
      </w:r>
    </w:p>
    <w:p w:rsidR="00151B64" w:rsidRDefault="00151B64" w:rsidP="00151B64">
      <w:pPr>
        <w:ind w:firstLine="113"/>
        <w:jc w:val="both"/>
        <w:rPr>
          <w:sz w:val="20"/>
          <w:szCs w:val="20"/>
        </w:rPr>
      </w:pPr>
      <w:r w:rsidRPr="00D34DA4">
        <w:rPr>
          <w:sz w:val="18"/>
          <w:szCs w:val="18"/>
          <w:vertAlign w:val="subscript"/>
        </w:rPr>
        <w:t xml:space="preserve"> </w:t>
      </w:r>
      <w:r>
        <w:rPr>
          <w:sz w:val="18"/>
          <w:szCs w:val="18"/>
          <w:vertAlign w:val="subscript"/>
        </w:rPr>
        <w:t xml:space="preserve">     </w:t>
      </w:r>
      <w:r>
        <w:rPr>
          <w:sz w:val="20"/>
          <w:szCs w:val="20"/>
        </w:rPr>
        <w:t>Выполним</w:t>
      </w:r>
      <w:r w:rsidRPr="00D34DA4">
        <w:rPr>
          <w:sz w:val="20"/>
          <w:szCs w:val="20"/>
        </w:rPr>
        <w:t xml:space="preserve"> последовательн</w:t>
      </w:r>
      <w:r>
        <w:rPr>
          <w:sz w:val="20"/>
          <w:szCs w:val="20"/>
        </w:rPr>
        <w:t>ые преобразования</w:t>
      </w:r>
      <w:r w:rsidRPr="00D34DA4">
        <w:rPr>
          <w:sz w:val="20"/>
          <w:szCs w:val="20"/>
        </w:rPr>
        <w:t xml:space="preserve"> правой части уравн</w:t>
      </w:r>
      <w:r w:rsidRPr="00D34DA4">
        <w:rPr>
          <w:sz w:val="20"/>
          <w:szCs w:val="20"/>
        </w:rPr>
        <w:t>е</w:t>
      </w:r>
      <w:r w:rsidRPr="00D34DA4">
        <w:rPr>
          <w:sz w:val="20"/>
          <w:szCs w:val="20"/>
        </w:rPr>
        <w:t>ния</w:t>
      </w:r>
      <w:r>
        <w:rPr>
          <w:sz w:val="20"/>
          <w:szCs w:val="20"/>
        </w:rPr>
        <w:t xml:space="preserve">  </w:t>
      </w:r>
    </w:p>
    <w:p w:rsidR="00151B64" w:rsidRDefault="00151B64" w:rsidP="00151B64">
      <w:pPr>
        <w:ind w:firstLine="113"/>
        <w:jc w:val="center"/>
        <w:rPr>
          <w:sz w:val="20"/>
          <w:szCs w:val="20"/>
        </w:rPr>
      </w:pPr>
      <w:r w:rsidRPr="007219E6">
        <w:rPr>
          <w:position w:val="-30"/>
          <w:sz w:val="20"/>
          <w:szCs w:val="20"/>
        </w:rPr>
        <w:object w:dxaOrig="5440" w:dyaOrig="680">
          <v:shape id="_x0000_i1202" type="#_x0000_t75" style="width:228.75pt;height:28.5pt" o:ole="">
            <v:imagedata r:id="rId355" o:title=""/>
          </v:shape>
          <o:OLEObject Type="Embed" ProgID="Equation.3" ShapeID="_x0000_i1202" DrawAspect="Content" ObjectID="_1516800278" r:id="rId356"/>
        </w:object>
      </w:r>
      <w:r>
        <w:rPr>
          <w:sz w:val="20"/>
          <w:szCs w:val="20"/>
        </w:rPr>
        <w:t>.</w:t>
      </w:r>
    </w:p>
    <w:p w:rsidR="00151B64" w:rsidRPr="00FA3B19" w:rsidRDefault="00151B64" w:rsidP="00151B64">
      <w:pPr>
        <w:ind w:firstLine="113"/>
        <w:jc w:val="center"/>
        <w:rPr>
          <w:sz w:val="16"/>
          <w:szCs w:val="16"/>
        </w:rPr>
      </w:pPr>
    </w:p>
    <w:p w:rsidR="00151B64" w:rsidRDefault="00151B64" w:rsidP="00151B64">
      <w:pPr>
        <w:ind w:firstLine="113"/>
        <w:jc w:val="both"/>
        <w:rPr>
          <w:sz w:val="20"/>
          <w:szCs w:val="20"/>
        </w:rPr>
      </w:pPr>
      <w:r>
        <w:rPr>
          <w:sz w:val="20"/>
          <w:szCs w:val="20"/>
        </w:rPr>
        <w:t xml:space="preserve">    Получим уравнение</w:t>
      </w:r>
    </w:p>
    <w:p w:rsidR="00151B64" w:rsidRDefault="00151B64" w:rsidP="00151B64">
      <w:pPr>
        <w:ind w:firstLine="113"/>
        <w:jc w:val="center"/>
        <w:rPr>
          <w:sz w:val="20"/>
          <w:szCs w:val="20"/>
        </w:rPr>
      </w:pPr>
      <w:r w:rsidRPr="00D34DA4">
        <w:rPr>
          <w:i/>
          <w:sz w:val="20"/>
          <w:lang w:val="en-US"/>
        </w:rPr>
        <w:t>d</w:t>
      </w:r>
      <w:r>
        <w:rPr>
          <w:sz w:val="20"/>
          <w:lang w:val="en-US"/>
        </w:rPr>
        <w:t>ln</w:t>
      </w:r>
      <w:r w:rsidRPr="00D34DA4">
        <w:rPr>
          <w:i/>
          <w:sz w:val="20"/>
          <w:lang w:val="en-US"/>
        </w:rPr>
        <w:t>P</w:t>
      </w:r>
      <w:r w:rsidRPr="00D34DA4">
        <w:rPr>
          <w:sz w:val="18"/>
          <w:szCs w:val="18"/>
          <w:vertAlign w:val="subscript"/>
        </w:rPr>
        <w:t>2</w:t>
      </w:r>
      <w:r>
        <w:rPr>
          <w:sz w:val="20"/>
          <w:szCs w:val="20"/>
        </w:rPr>
        <w:t xml:space="preserve"> = </w:t>
      </w:r>
      <w:r w:rsidRPr="00D34DA4">
        <w:rPr>
          <w:i/>
          <w:sz w:val="20"/>
          <w:lang w:val="en-US"/>
        </w:rPr>
        <w:t>d</w:t>
      </w:r>
      <w:r>
        <w:rPr>
          <w:sz w:val="20"/>
          <w:lang w:val="en-US"/>
        </w:rPr>
        <w:t>ln</w:t>
      </w:r>
      <w:r w:rsidRPr="00D34DA4">
        <w:rPr>
          <w:sz w:val="20"/>
        </w:rPr>
        <w:t xml:space="preserve"> </w:t>
      </w:r>
      <w:r w:rsidRPr="00D34DA4">
        <w:rPr>
          <w:i/>
          <w:sz w:val="20"/>
          <w:lang w:val="en-US"/>
        </w:rPr>
        <w:t>x</w:t>
      </w:r>
      <w:r>
        <w:rPr>
          <w:sz w:val="18"/>
          <w:szCs w:val="18"/>
          <w:vertAlign w:val="subscript"/>
        </w:rPr>
        <w:t>2</w:t>
      </w:r>
      <w:r>
        <w:rPr>
          <w:sz w:val="20"/>
          <w:szCs w:val="20"/>
        </w:rPr>
        <w:t>.</w:t>
      </w:r>
    </w:p>
    <w:p w:rsidR="00151B64" w:rsidRPr="00FA3B19" w:rsidRDefault="00151B64" w:rsidP="00151B64">
      <w:pPr>
        <w:ind w:firstLine="113"/>
        <w:jc w:val="center"/>
        <w:rPr>
          <w:sz w:val="16"/>
          <w:szCs w:val="16"/>
        </w:rPr>
      </w:pPr>
    </w:p>
    <w:p w:rsidR="00151B64" w:rsidRDefault="00151B64" w:rsidP="00151B64">
      <w:pPr>
        <w:ind w:firstLine="113"/>
        <w:jc w:val="both"/>
        <w:rPr>
          <w:sz w:val="20"/>
        </w:rPr>
      </w:pPr>
      <w:r>
        <w:rPr>
          <w:sz w:val="20"/>
        </w:rPr>
        <w:t xml:space="preserve">    При интегрировании и преобразовании данного уравнения получим</w:t>
      </w:r>
      <w:r w:rsidRPr="00CA1CB2">
        <w:rPr>
          <w:i/>
          <w:sz w:val="20"/>
        </w:rPr>
        <w:t xml:space="preserve"> </w:t>
      </w:r>
      <w:r w:rsidRPr="00306EEA">
        <w:rPr>
          <w:i/>
          <w:sz w:val="20"/>
        </w:rPr>
        <w:t>уравнение</w:t>
      </w:r>
      <w:r>
        <w:rPr>
          <w:sz w:val="20"/>
        </w:rPr>
        <w:t xml:space="preserve"> </w:t>
      </w:r>
      <w:r w:rsidRPr="00306EEA">
        <w:rPr>
          <w:i/>
          <w:sz w:val="20"/>
        </w:rPr>
        <w:t>Генри</w:t>
      </w:r>
    </w:p>
    <w:p w:rsidR="00151B64" w:rsidRDefault="00151B64" w:rsidP="00151B64">
      <w:pPr>
        <w:ind w:firstLine="113"/>
        <w:jc w:val="center"/>
        <w:rPr>
          <w:sz w:val="20"/>
          <w:szCs w:val="20"/>
        </w:rPr>
      </w:pPr>
      <w:r>
        <w:rPr>
          <w:sz w:val="20"/>
          <w:lang w:val="en-US"/>
        </w:rPr>
        <w:t>ln</w:t>
      </w:r>
      <w:r w:rsidRPr="00D34DA4">
        <w:rPr>
          <w:i/>
          <w:sz w:val="20"/>
          <w:lang w:val="en-US"/>
        </w:rPr>
        <w:t>P</w:t>
      </w:r>
      <w:r w:rsidRPr="00D34DA4">
        <w:rPr>
          <w:sz w:val="18"/>
          <w:szCs w:val="18"/>
          <w:vertAlign w:val="subscript"/>
        </w:rPr>
        <w:t>2</w:t>
      </w:r>
      <w:r>
        <w:rPr>
          <w:sz w:val="20"/>
          <w:szCs w:val="20"/>
        </w:rPr>
        <w:t xml:space="preserve"> = </w:t>
      </w:r>
      <w:r>
        <w:rPr>
          <w:sz w:val="20"/>
          <w:lang w:val="en-US"/>
        </w:rPr>
        <w:t>ln</w:t>
      </w:r>
      <w:r w:rsidRPr="00D34DA4">
        <w:rPr>
          <w:sz w:val="20"/>
        </w:rPr>
        <w:t xml:space="preserve"> </w:t>
      </w:r>
      <w:r w:rsidRPr="00D34DA4">
        <w:rPr>
          <w:i/>
          <w:sz w:val="20"/>
          <w:lang w:val="en-US"/>
        </w:rPr>
        <w:t>x</w:t>
      </w:r>
      <w:r>
        <w:rPr>
          <w:sz w:val="18"/>
          <w:szCs w:val="18"/>
          <w:vertAlign w:val="subscript"/>
        </w:rPr>
        <w:t>2</w:t>
      </w:r>
      <w:r>
        <w:rPr>
          <w:sz w:val="20"/>
          <w:szCs w:val="20"/>
        </w:rPr>
        <w:t xml:space="preserve"> +</w:t>
      </w:r>
      <w:r w:rsidRPr="00F676B2">
        <w:rPr>
          <w:sz w:val="20"/>
        </w:rPr>
        <w:t xml:space="preserve"> </w:t>
      </w:r>
      <w:r>
        <w:rPr>
          <w:sz w:val="20"/>
          <w:lang w:val="en-US"/>
        </w:rPr>
        <w:t>ln</w:t>
      </w:r>
      <w:r w:rsidRPr="00306EEA">
        <w:rPr>
          <w:i/>
          <w:sz w:val="20"/>
        </w:rPr>
        <w:t>К</w:t>
      </w:r>
      <w:r>
        <w:rPr>
          <w:sz w:val="18"/>
          <w:szCs w:val="18"/>
          <w:vertAlign w:val="subscript"/>
        </w:rPr>
        <w:t>2</w:t>
      </w:r>
      <w:r>
        <w:rPr>
          <w:sz w:val="20"/>
          <w:szCs w:val="20"/>
        </w:rPr>
        <w:t>,</w:t>
      </w:r>
    </w:p>
    <w:p w:rsidR="00151B64" w:rsidRDefault="00151B64" w:rsidP="00151B64">
      <w:pPr>
        <w:ind w:firstLine="113"/>
        <w:jc w:val="center"/>
        <w:rPr>
          <w:sz w:val="20"/>
        </w:rPr>
      </w:pPr>
      <w:r>
        <w:rPr>
          <w:i/>
          <w:sz w:val="20"/>
        </w:rPr>
        <w:t>Р</w:t>
      </w:r>
      <w:r w:rsidRPr="00F31C6C">
        <w:rPr>
          <w:sz w:val="18"/>
          <w:szCs w:val="18"/>
          <w:vertAlign w:val="subscript"/>
        </w:rPr>
        <w:t>2</w:t>
      </w:r>
      <w:r>
        <w:rPr>
          <w:sz w:val="12"/>
          <w:szCs w:val="12"/>
          <w:vertAlign w:val="subscript"/>
        </w:rPr>
        <w:t xml:space="preserve">  </w:t>
      </w:r>
      <w:r>
        <w:rPr>
          <w:sz w:val="20"/>
        </w:rPr>
        <w:t xml:space="preserve">= </w:t>
      </w:r>
      <w:r>
        <w:rPr>
          <w:i/>
          <w:sz w:val="20"/>
        </w:rPr>
        <w:t>К</w:t>
      </w:r>
      <w:r w:rsidRPr="00F31C6C">
        <w:rPr>
          <w:iCs/>
          <w:sz w:val="18"/>
          <w:szCs w:val="18"/>
          <w:vertAlign w:val="subscript"/>
        </w:rPr>
        <w:t>Г</w:t>
      </w:r>
      <w:r>
        <w:rPr>
          <w:i/>
          <w:sz w:val="20"/>
          <w:vertAlign w:val="subscript"/>
        </w:rPr>
        <w:t xml:space="preserve"> </w:t>
      </w:r>
      <w:r>
        <w:rPr>
          <w:i/>
          <w:sz w:val="20"/>
        </w:rPr>
        <w:t>х</w:t>
      </w:r>
      <w:r w:rsidRPr="00F31C6C">
        <w:rPr>
          <w:sz w:val="18"/>
          <w:szCs w:val="18"/>
          <w:vertAlign w:val="subscript"/>
        </w:rPr>
        <w:t>2</w:t>
      </w:r>
      <w:r>
        <w:rPr>
          <w:sz w:val="20"/>
        </w:rPr>
        <w:t>,</w:t>
      </w:r>
    </w:p>
    <w:p w:rsidR="00151B64" w:rsidRPr="00FA3B19" w:rsidRDefault="00151B64" w:rsidP="00151B64">
      <w:pPr>
        <w:ind w:firstLine="113"/>
        <w:jc w:val="center"/>
        <w:rPr>
          <w:sz w:val="16"/>
          <w:szCs w:val="16"/>
        </w:rPr>
      </w:pPr>
    </w:p>
    <w:p w:rsidR="00151B64" w:rsidRDefault="00151B64" w:rsidP="00151B64">
      <w:pPr>
        <w:jc w:val="both"/>
        <w:rPr>
          <w:sz w:val="20"/>
        </w:rPr>
      </w:pPr>
      <w:r>
        <w:rPr>
          <w:sz w:val="20"/>
        </w:rPr>
        <w:t xml:space="preserve">      Уравнение показывает, что парциальное давление пара растворенн</w:t>
      </w:r>
      <w:r>
        <w:rPr>
          <w:sz w:val="20"/>
        </w:rPr>
        <w:t>о</w:t>
      </w:r>
      <w:r>
        <w:rPr>
          <w:sz w:val="20"/>
        </w:rPr>
        <w:t>го вещества над разбавленным раствором пропорци</w:t>
      </w:r>
      <w:r>
        <w:rPr>
          <w:sz w:val="20"/>
        </w:rPr>
        <w:t>о</w:t>
      </w:r>
      <w:r>
        <w:rPr>
          <w:sz w:val="20"/>
        </w:rPr>
        <w:t xml:space="preserve">нально молярной доле растворенного вещества. В уравнении </w:t>
      </w:r>
      <w:r>
        <w:rPr>
          <w:i/>
          <w:sz w:val="20"/>
        </w:rPr>
        <w:t>К</w:t>
      </w:r>
      <w:r w:rsidRPr="00F31C6C">
        <w:rPr>
          <w:iCs/>
          <w:sz w:val="18"/>
          <w:szCs w:val="18"/>
          <w:vertAlign w:val="subscript"/>
        </w:rPr>
        <w:t>Г</w:t>
      </w:r>
      <w:r>
        <w:rPr>
          <w:sz w:val="20"/>
        </w:rPr>
        <w:t xml:space="preserve"> – ко</w:t>
      </w:r>
      <w:r>
        <w:rPr>
          <w:sz w:val="20"/>
        </w:rPr>
        <w:t>н</w:t>
      </w:r>
      <w:r>
        <w:rPr>
          <w:sz w:val="20"/>
        </w:rPr>
        <w:t xml:space="preserve">станта Генри. </w:t>
      </w:r>
    </w:p>
    <w:p w:rsidR="00151B64" w:rsidRDefault="00151B64" w:rsidP="00151B64">
      <w:pPr>
        <w:jc w:val="both"/>
        <w:rPr>
          <w:sz w:val="20"/>
        </w:rPr>
      </w:pPr>
      <w:r>
        <w:rPr>
          <w:sz w:val="20"/>
        </w:rPr>
        <w:t xml:space="preserve">      В идеальных  растворах  закон Генри совпад</w:t>
      </w:r>
      <w:r>
        <w:rPr>
          <w:sz w:val="20"/>
        </w:rPr>
        <w:t>а</w:t>
      </w:r>
      <w:r>
        <w:rPr>
          <w:sz w:val="20"/>
        </w:rPr>
        <w:t xml:space="preserve">ет с  законом  Рауля:  </w:t>
      </w:r>
      <w:r>
        <w:rPr>
          <w:i/>
          <w:sz w:val="20"/>
        </w:rPr>
        <w:t>К</w:t>
      </w:r>
      <w:r w:rsidRPr="00F31C6C">
        <w:rPr>
          <w:sz w:val="18"/>
          <w:szCs w:val="18"/>
          <w:vertAlign w:val="subscript"/>
        </w:rPr>
        <w:t>Г</w:t>
      </w:r>
      <w:r>
        <w:rPr>
          <w:sz w:val="14"/>
          <w:szCs w:val="14"/>
          <w:vertAlign w:val="subscript"/>
        </w:rPr>
        <w:t xml:space="preserve"> </w:t>
      </w:r>
      <w:r>
        <w:rPr>
          <w:sz w:val="12"/>
          <w:szCs w:val="12"/>
        </w:rPr>
        <w:t xml:space="preserve"> </w:t>
      </w:r>
      <w:r>
        <w:rPr>
          <w:sz w:val="20"/>
        </w:rPr>
        <w:t xml:space="preserve">= </w:t>
      </w:r>
      <w:r>
        <w:rPr>
          <w:i/>
          <w:sz w:val="20"/>
        </w:rPr>
        <w:t>Р</w:t>
      </w:r>
      <w:r w:rsidRPr="00F31C6C">
        <w:rPr>
          <w:sz w:val="18"/>
          <w:szCs w:val="18"/>
          <w:vertAlign w:val="subscript"/>
        </w:rPr>
        <w:t>2</w:t>
      </w:r>
      <w:r>
        <w:rPr>
          <w:sz w:val="20"/>
          <w:szCs w:val="20"/>
        </w:rPr>
        <w:sym w:font="Symbol" w:char="F0B0"/>
      </w:r>
      <w:r>
        <w:rPr>
          <w:sz w:val="20"/>
        </w:rPr>
        <w:t>, в  реальных  растворах  могут  наблюдаться различные откл</w:t>
      </w:r>
      <w:r>
        <w:rPr>
          <w:sz w:val="20"/>
        </w:rPr>
        <w:t>о</w:t>
      </w:r>
      <w:r>
        <w:rPr>
          <w:sz w:val="20"/>
        </w:rPr>
        <w:t>нения от закона Рауля.</w:t>
      </w:r>
    </w:p>
    <w:p w:rsidR="00151B64" w:rsidRDefault="00151B64" w:rsidP="00151B64">
      <w:pPr>
        <w:ind w:firstLine="113"/>
        <w:jc w:val="both"/>
        <w:rPr>
          <w:sz w:val="20"/>
        </w:rPr>
      </w:pPr>
      <w:r>
        <w:rPr>
          <w:sz w:val="20"/>
        </w:rPr>
        <w:t xml:space="preserve">    Для описания свойств реальных растворов вводится понятие а</w:t>
      </w:r>
      <w:r>
        <w:rPr>
          <w:iCs/>
          <w:sz w:val="20"/>
        </w:rPr>
        <w:t>кти</w:t>
      </w:r>
      <w:r>
        <w:rPr>
          <w:iCs/>
          <w:sz w:val="20"/>
        </w:rPr>
        <w:t>в</w:t>
      </w:r>
      <w:r>
        <w:rPr>
          <w:iCs/>
          <w:sz w:val="20"/>
        </w:rPr>
        <w:t>ности</w:t>
      </w:r>
      <w:r>
        <w:rPr>
          <w:i/>
          <w:sz w:val="20"/>
        </w:rPr>
        <w:t xml:space="preserve">. </w:t>
      </w:r>
      <w:r>
        <w:rPr>
          <w:i/>
          <w:iCs/>
          <w:sz w:val="20"/>
        </w:rPr>
        <w:t>Активностью</w:t>
      </w:r>
      <w:r>
        <w:rPr>
          <w:sz w:val="20"/>
        </w:rPr>
        <w:t xml:space="preserve"> </w:t>
      </w:r>
      <w:r>
        <w:rPr>
          <w:i/>
          <w:iCs/>
          <w:sz w:val="20"/>
        </w:rPr>
        <w:t>а</w:t>
      </w:r>
      <w:r>
        <w:rPr>
          <w:i/>
          <w:iCs/>
          <w:sz w:val="20"/>
          <w:vertAlign w:val="subscript"/>
        </w:rPr>
        <w:t>i</w:t>
      </w:r>
      <w:r>
        <w:rPr>
          <w:sz w:val="20"/>
        </w:rPr>
        <w:t xml:space="preserve"> компонента раствора называется термодинам</w:t>
      </w:r>
      <w:r>
        <w:rPr>
          <w:sz w:val="20"/>
        </w:rPr>
        <w:t>и</w:t>
      </w:r>
      <w:r>
        <w:rPr>
          <w:sz w:val="20"/>
        </w:rPr>
        <w:t>ческая величина, которую подставляют вместо концентрации в выраж</w:t>
      </w:r>
      <w:r>
        <w:rPr>
          <w:sz w:val="20"/>
        </w:rPr>
        <w:t>е</w:t>
      </w:r>
      <w:r>
        <w:rPr>
          <w:sz w:val="20"/>
        </w:rPr>
        <w:t>ние для химического потенциала идеального раствора, чтобы пол</w:t>
      </w:r>
      <w:r>
        <w:rPr>
          <w:sz w:val="20"/>
        </w:rPr>
        <w:t>у</w:t>
      </w:r>
      <w:r>
        <w:rPr>
          <w:sz w:val="20"/>
        </w:rPr>
        <w:t>чить действительное значение химического потенциала реального ра</w:t>
      </w:r>
      <w:r>
        <w:rPr>
          <w:sz w:val="20"/>
        </w:rPr>
        <w:t>с</w:t>
      </w:r>
      <w:r>
        <w:rPr>
          <w:sz w:val="20"/>
        </w:rPr>
        <w:t>твора:</w:t>
      </w:r>
    </w:p>
    <w:p w:rsidR="00151B64" w:rsidRPr="00FA3B19" w:rsidRDefault="00151B64" w:rsidP="00151B64">
      <w:pPr>
        <w:ind w:firstLine="113"/>
        <w:jc w:val="both"/>
        <w:rPr>
          <w:sz w:val="16"/>
          <w:szCs w:val="16"/>
        </w:rPr>
      </w:pPr>
    </w:p>
    <w:p w:rsidR="00151B64" w:rsidRDefault="00151B64" w:rsidP="00151B64">
      <w:pPr>
        <w:ind w:firstLine="113"/>
        <w:jc w:val="center"/>
        <w:rPr>
          <w:sz w:val="20"/>
        </w:rPr>
      </w:pPr>
      <w:r>
        <w:rPr>
          <w:position w:val="-10"/>
          <w:sz w:val="20"/>
          <w:lang w:val="en-US"/>
        </w:rPr>
        <w:object w:dxaOrig="1320" w:dyaOrig="300">
          <v:shape id="_x0000_i1203" type="#_x0000_t75" style="width:65.25pt;height:15pt" o:ole="" fillcolor="window">
            <v:imagedata r:id="rId357" o:title=""/>
          </v:shape>
          <o:OLEObject Type="Embed" ProgID="Equation.3" ShapeID="_x0000_i1203" DrawAspect="Content" ObjectID="_1516800279" r:id="rId358"/>
        </w:object>
      </w:r>
    </w:p>
    <w:p w:rsidR="00151B64" w:rsidRPr="00FA3B19" w:rsidRDefault="00151B64" w:rsidP="00151B64">
      <w:pPr>
        <w:ind w:firstLine="113"/>
        <w:jc w:val="both"/>
        <w:rPr>
          <w:sz w:val="16"/>
          <w:szCs w:val="16"/>
        </w:rPr>
      </w:pPr>
    </w:p>
    <w:p w:rsidR="00151B64" w:rsidRDefault="00151B64" w:rsidP="00151B64">
      <w:pPr>
        <w:ind w:firstLine="113"/>
        <w:jc w:val="both"/>
        <w:rPr>
          <w:sz w:val="20"/>
        </w:rPr>
      </w:pPr>
      <w:r>
        <w:rPr>
          <w:sz w:val="20"/>
        </w:rPr>
        <w:t xml:space="preserve">    Активность </w:t>
      </w:r>
      <w:r>
        <w:rPr>
          <w:i/>
          <w:iCs/>
          <w:sz w:val="20"/>
        </w:rPr>
        <w:t>а</w:t>
      </w:r>
      <w:r>
        <w:rPr>
          <w:i/>
          <w:iCs/>
          <w:sz w:val="12"/>
          <w:szCs w:val="12"/>
          <w:vertAlign w:val="subscript"/>
        </w:rPr>
        <w:t>i</w:t>
      </w:r>
      <w:r>
        <w:rPr>
          <w:i/>
          <w:iCs/>
          <w:sz w:val="20"/>
        </w:rPr>
        <w:t xml:space="preserve"> </w:t>
      </w:r>
      <w:r>
        <w:rPr>
          <w:sz w:val="20"/>
        </w:rPr>
        <w:t xml:space="preserve">представляет собой произведение концентрации </w:t>
      </w:r>
      <w:r>
        <w:rPr>
          <w:i/>
          <w:sz w:val="20"/>
        </w:rPr>
        <w:t>х</w:t>
      </w:r>
      <w:r w:rsidRPr="00C92A69">
        <w:rPr>
          <w:i/>
          <w:sz w:val="18"/>
          <w:szCs w:val="18"/>
          <w:vertAlign w:val="subscript"/>
        </w:rPr>
        <w:t>i</w:t>
      </w:r>
      <w:r w:rsidRPr="00C92A69">
        <w:rPr>
          <w:sz w:val="18"/>
          <w:szCs w:val="18"/>
        </w:rPr>
        <w:t xml:space="preserve"> </w:t>
      </w:r>
      <w:r>
        <w:rPr>
          <w:sz w:val="20"/>
        </w:rPr>
        <w:t>компонента на коэффициент его активности γ</w:t>
      </w:r>
      <w:r w:rsidRPr="00C92A69">
        <w:rPr>
          <w:i/>
          <w:sz w:val="18"/>
          <w:szCs w:val="18"/>
          <w:vertAlign w:val="subscript"/>
        </w:rPr>
        <w:t>i</w:t>
      </w:r>
      <w:r>
        <w:rPr>
          <w:sz w:val="20"/>
        </w:rPr>
        <w:t>:</w:t>
      </w:r>
    </w:p>
    <w:p w:rsidR="00151B64" w:rsidRPr="00FA3B19" w:rsidRDefault="00151B64" w:rsidP="00151B64">
      <w:pPr>
        <w:ind w:firstLine="113"/>
        <w:jc w:val="both"/>
        <w:rPr>
          <w:sz w:val="16"/>
          <w:szCs w:val="16"/>
        </w:rPr>
      </w:pPr>
    </w:p>
    <w:p w:rsidR="00151B64" w:rsidRDefault="00151B64" w:rsidP="00151B64">
      <w:pPr>
        <w:ind w:firstLine="113"/>
        <w:jc w:val="center"/>
        <w:rPr>
          <w:sz w:val="20"/>
        </w:rPr>
      </w:pPr>
      <w:r>
        <w:rPr>
          <w:i/>
          <w:sz w:val="20"/>
        </w:rPr>
        <w:t>а</w:t>
      </w:r>
      <w:r w:rsidRPr="00F31C6C">
        <w:rPr>
          <w:i/>
          <w:sz w:val="18"/>
          <w:szCs w:val="18"/>
          <w:vertAlign w:val="subscript"/>
          <w:lang w:val="en-US"/>
        </w:rPr>
        <w:t>i</w:t>
      </w:r>
      <w:r>
        <w:rPr>
          <w:i/>
          <w:sz w:val="20"/>
          <w:vertAlign w:val="subscript"/>
        </w:rPr>
        <w:t xml:space="preserve"> </w:t>
      </w:r>
      <w:r>
        <w:rPr>
          <w:sz w:val="20"/>
        </w:rPr>
        <w:t xml:space="preserve">= </w:t>
      </w:r>
      <w:r>
        <w:rPr>
          <w:sz w:val="20"/>
          <w:lang w:val="en-US"/>
        </w:rPr>
        <w:t>γ</w:t>
      </w:r>
      <w:r w:rsidRPr="00F31C6C">
        <w:rPr>
          <w:i/>
          <w:sz w:val="18"/>
          <w:szCs w:val="18"/>
          <w:vertAlign w:val="subscript"/>
          <w:lang w:val="en-US"/>
        </w:rPr>
        <w:t>i</w:t>
      </w:r>
      <w:r>
        <w:rPr>
          <w:sz w:val="14"/>
          <w:szCs w:val="14"/>
          <w:vertAlign w:val="subscript"/>
        </w:rPr>
        <w:t xml:space="preserve"> </w:t>
      </w:r>
      <w:r>
        <w:rPr>
          <w:i/>
          <w:sz w:val="20"/>
        </w:rPr>
        <w:t>х</w:t>
      </w:r>
      <w:r w:rsidRPr="00F31C6C">
        <w:rPr>
          <w:i/>
          <w:sz w:val="18"/>
          <w:szCs w:val="18"/>
          <w:vertAlign w:val="subscript"/>
          <w:lang w:val="en-US"/>
        </w:rPr>
        <w:t>i</w:t>
      </w:r>
      <w:r>
        <w:rPr>
          <w:i/>
          <w:sz w:val="20"/>
          <w:vertAlign w:val="subscript"/>
        </w:rPr>
        <w:t>.</w:t>
      </w:r>
      <w:r>
        <w:rPr>
          <w:sz w:val="20"/>
        </w:rPr>
        <w:t>.</w:t>
      </w:r>
    </w:p>
    <w:p w:rsidR="00151B64" w:rsidRDefault="00151B64" w:rsidP="00151B64">
      <w:pPr>
        <w:ind w:firstLine="113"/>
        <w:jc w:val="center"/>
        <w:rPr>
          <w:i/>
          <w:sz w:val="20"/>
        </w:rPr>
      </w:pPr>
    </w:p>
    <w:p w:rsidR="00151B64" w:rsidRDefault="00151B64" w:rsidP="00151B64">
      <w:pPr>
        <w:ind w:firstLine="113"/>
        <w:jc w:val="both"/>
        <w:rPr>
          <w:sz w:val="20"/>
        </w:rPr>
      </w:pPr>
      <w:r>
        <w:rPr>
          <w:i/>
          <w:iCs/>
          <w:sz w:val="20"/>
        </w:rPr>
        <w:lastRenderedPageBreak/>
        <w:t xml:space="preserve">       Коэффициент активности</w:t>
      </w:r>
      <w:r>
        <w:rPr>
          <w:sz w:val="20"/>
        </w:rPr>
        <w:t xml:space="preserve"> показывает отличие свойств реальн</w:t>
      </w:r>
      <w:r>
        <w:rPr>
          <w:sz w:val="20"/>
        </w:rPr>
        <w:t>о</w:t>
      </w:r>
      <w:r>
        <w:rPr>
          <w:sz w:val="20"/>
        </w:rPr>
        <w:t>го раствора от свойств идеального раствора. Существует несколько спос</w:t>
      </w:r>
      <w:r>
        <w:rPr>
          <w:sz w:val="20"/>
        </w:rPr>
        <w:t>о</w:t>
      </w:r>
      <w:r>
        <w:rPr>
          <w:sz w:val="20"/>
        </w:rPr>
        <w:t>бов определения активности и коэффициента активности.  Коэ</w:t>
      </w:r>
      <w:r>
        <w:rPr>
          <w:sz w:val="20"/>
        </w:rPr>
        <w:t>ф</w:t>
      </w:r>
      <w:r>
        <w:rPr>
          <w:sz w:val="20"/>
        </w:rPr>
        <w:t>фициент активности растворителя можно рассчитать на основании отклон</w:t>
      </w:r>
      <w:r>
        <w:rPr>
          <w:sz w:val="20"/>
        </w:rPr>
        <w:t>е</w:t>
      </w:r>
      <w:r>
        <w:rPr>
          <w:sz w:val="20"/>
        </w:rPr>
        <w:t xml:space="preserve">ний от закона Рауля (при </w:t>
      </w:r>
      <w:r w:rsidRPr="00F31C6C">
        <w:rPr>
          <w:i/>
          <w:sz w:val="20"/>
          <w:szCs w:val="20"/>
        </w:rPr>
        <w:t>х</w:t>
      </w:r>
      <w:r w:rsidRPr="00F31C6C">
        <w:rPr>
          <w:i/>
          <w:sz w:val="20"/>
          <w:szCs w:val="20"/>
          <w:vertAlign w:val="subscript"/>
          <w:lang w:val="en-US"/>
        </w:rPr>
        <w:t>i</w:t>
      </w:r>
      <w:r w:rsidRPr="00F31C6C">
        <w:rPr>
          <w:sz w:val="20"/>
          <w:szCs w:val="20"/>
          <w:vertAlign w:val="subscript"/>
        </w:rPr>
        <w:t xml:space="preserve"> </w:t>
      </w:r>
      <w:r w:rsidRPr="00F31C6C">
        <w:rPr>
          <w:sz w:val="20"/>
          <w:szCs w:val="20"/>
        </w:rPr>
        <w:t>→</w:t>
      </w:r>
      <w:r w:rsidRPr="00F31C6C">
        <w:rPr>
          <w:sz w:val="20"/>
          <w:szCs w:val="20"/>
          <w:vertAlign w:val="subscript"/>
        </w:rPr>
        <w:t xml:space="preserve"> </w:t>
      </w:r>
      <w:r w:rsidRPr="00F31C6C">
        <w:rPr>
          <w:sz w:val="20"/>
          <w:szCs w:val="20"/>
        </w:rPr>
        <w:t>1   γ</w:t>
      </w:r>
      <w:r w:rsidRPr="00F31C6C">
        <w:rPr>
          <w:i/>
          <w:sz w:val="20"/>
          <w:szCs w:val="20"/>
          <w:vertAlign w:val="subscript"/>
        </w:rPr>
        <w:t>i</w:t>
      </w:r>
      <w:r w:rsidRPr="00F31C6C">
        <w:rPr>
          <w:i/>
          <w:sz w:val="20"/>
          <w:szCs w:val="20"/>
        </w:rPr>
        <w:t xml:space="preserve"> </w:t>
      </w:r>
      <w:r w:rsidRPr="00F31C6C">
        <w:rPr>
          <w:sz w:val="20"/>
          <w:szCs w:val="20"/>
        </w:rPr>
        <w:t xml:space="preserve"> →1,  а  </w:t>
      </w:r>
      <w:r w:rsidRPr="00F31C6C">
        <w:rPr>
          <w:i/>
          <w:sz w:val="20"/>
          <w:szCs w:val="20"/>
          <w:lang w:val="en-US"/>
        </w:rPr>
        <w:t>a</w:t>
      </w:r>
      <w:r w:rsidRPr="00F31C6C">
        <w:rPr>
          <w:i/>
          <w:sz w:val="20"/>
          <w:szCs w:val="20"/>
          <w:vertAlign w:val="subscript"/>
          <w:lang w:val="en-US"/>
        </w:rPr>
        <w:t>i</w:t>
      </w:r>
      <w:r w:rsidRPr="00F31C6C">
        <w:rPr>
          <w:iCs/>
          <w:sz w:val="20"/>
          <w:szCs w:val="20"/>
        </w:rPr>
        <w:t xml:space="preserve"> → </w:t>
      </w:r>
      <w:r w:rsidRPr="00F31C6C">
        <w:rPr>
          <w:i/>
          <w:sz w:val="20"/>
          <w:szCs w:val="20"/>
        </w:rPr>
        <w:t>х</w:t>
      </w:r>
      <w:r w:rsidRPr="00F31C6C">
        <w:rPr>
          <w:i/>
          <w:sz w:val="20"/>
          <w:szCs w:val="20"/>
          <w:vertAlign w:val="subscript"/>
          <w:lang w:val="en-US"/>
        </w:rPr>
        <w:t>i</w:t>
      </w:r>
      <w:r w:rsidRPr="00F31C6C">
        <w:rPr>
          <w:sz w:val="20"/>
          <w:szCs w:val="20"/>
        </w:rPr>
        <w:t>.):</w:t>
      </w:r>
    </w:p>
    <w:p w:rsidR="00151B64" w:rsidRPr="00FA3B19" w:rsidRDefault="00151B64" w:rsidP="00151B64">
      <w:pPr>
        <w:ind w:firstLine="113"/>
        <w:jc w:val="both"/>
        <w:rPr>
          <w:sz w:val="16"/>
          <w:szCs w:val="16"/>
        </w:rPr>
      </w:pPr>
    </w:p>
    <w:p w:rsidR="00151B64" w:rsidRDefault="00151B64" w:rsidP="00151B64">
      <w:pPr>
        <w:ind w:firstLine="113"/>
        <w:jc w:val="center"/>
        <w:rPr>
          <w:sz w:val="20"/>
        </w:rPr>
      </w:pPr>
      <w:r w:rsidRPr="00F31C6C">
        <w:rPr>
          <w:position w:val="-32"/>
          <w:sz w:val="20"/>
          <w:lang w:val="en-US"/>
        </w:rPr>
        <w:object w:dxaOrig="900" w:dyaOrig="660">
          <v:shape id="_x0000_i1204" type="#_x0000_t75" style="width:43.5pt;height:32.25pt" o:ole="" fillcolor="window">
            <v:imagedata r:id="rId359" o:title=""/>
          </v:shape>
          <o:OLEObject Type="Embed" ProgID="Equation.3" ShapeID="_x0000_i1204" DrawAspect="Content" ObjectID="_1516800280" r:id="rId360"/>
        </w:object>
      </w:r>
    </w:p>
    <w:p w:rsidR="00151B64" w:rsidRPr="00FA3B19" w:rsidRDefault="00151B64" w:rsidP="00151B64">
      <w:pPr>
        <w:tabs>
          <w:tab w:val="left" w:pos="360"/>
          <w:tab w:val="left" w:pos="540"/>
          <w:tab w:val="left" w:pos="3660"/>
          <w:tab w:val="left" w:pos="4070"/>
          <w:tab w:val="left" w:pos="4250"/>
          <w:tab w:val="left" w:pos="4930"/>
          <w:tab w:val="left" w:pos="5710"/>
        </w:tabs>
        <w:ind w:firstLine="113"/>
        <w:rPr>
          <w:sz w:val="16"/>
          <w:szCs w:val="16"/>
        </w:rPr>
      </w:pPr>
      <w:r>
        <w:rPr>
          <w:sz w:val="20"/>
        </w:rPr>
        <w:t xml:space="preserve">    </w:t>
      </w:r>
    </w:p>
    <w:p w:rsidR="00151B64" w:rsidRDefault="00151B64" w:rsidP="00151B64">
      <w:pPr>
        <w:pStyle w:val="a5"/>
        <w:tabs>
          <w:tab w:val="left" w:pos="2950"/>
          <w:tab w:val="center" w:pos="3345"/>
        </w:tabs>
        <w:ind w:firstLine="0"/>
        <w:jc w:val="both"/>
      </w:pPr>
      <w:r>
        <w:t xml:space="preserve">  </w:t>
      </w:r>
      <w:r w:rsidRPr="00321CE4">
        <w:t xml:space="preserve">  </w:t>
      </w:r>
      <w:r>
        <w:t>Коэффициенты активности растворенного вещества можно рассч</w:t>
      </w:r>
      <w:r>
        <w:t>и</w:t>
      </w:r>
      <w:r>
        <w:t>тать на о</w:t>
      </w:r>
      <w:r>
        <w:t>с</w:t>
      </w:r>
      <w:r>
        <w:t xml:space="preserve">новании отклонений от закона Генри (при </w:t>
      </w:r>
      <w:r>
        <w:rPr>
          <w:i/>
        </w:rPr>
        <w:t>х</w:t>
      </w:r>
      <w:r>
        <w:rPr>
          <w:i/>
          <w:sz w:val="14"/>
          <w:szCs w:val="14"/>
          <w:vertAlign w:val="subscript"/>
          <w:lang w:val="en-US"/>
        </w:rPr>
        <w:t>i</w:t>
      </w:r>
      <w:r>
        <w:rPr>
          <w:sz w:val="14"/>
          <w:szCs w:val="14"/>
          <w:vertAlign w:val="subscript"/>
        </w:rPr>
        <w:t xml:space="preserve"> </w:t>
      </w:r>
      <w:r>
        <w:rPr>
          <w:vertAlign w:val="subscript"/>
        </w:rPr>
        <w:t xml:space="preserve"> </w:t>
      </w:r>
      <w:r>
        <w:t>→</w:t>
      </w:r>
      <w:r>
        <w:rPr>
          <w:vertAlign w:val="subscript"/>
        </w:rPr>
        <w:t xml:space="preserve">  </w:t>
      </w:r>
      <w:r>
        <w:t>0   γ</w:t>
      </w:r>
      <w:r>
        <w:rPr>
          <w:i/>
          <w:sz w:val="14"/>
          <w:szCs w:val="14"/>
          <w:vertAlign w:val="subscript"/>
        </w:rPr>
        <w:t>i</w:t>
      </w:r>
      <w:r>
        <w:t xml:space="preserve"> → 1,  т.</w:t>
      </w:r>
      <w:r>
        <w:rPr>
          <w:vertAlign w:val="subscript"/>
        </w:rPr>
        <w:t xml:space="preserve"> </w:t>
      </w:r>
      <w:r>
        <w:t xml:space="preserve"> е</w:t>
      </w:r>
      <w:r w:rsidRPr="00321CE4">
        <w:t xml:space="preserve">.   </w:t>
      </w:r>
      <w:r>
        <w:rPr>
          <w:i/>
          <w:lang w:val="en-US"/>
        </w:rPr>
        <w:t>a</w:t>
      </w:r>
      <w:r>
        <w:rPr>
          <w:i/>
          <w:sz w:val="14"/>
          <w:szCs w:val="14"/>
          <w:vertAlign w:val="subscript"/>
          <w:lang w:val="en-US"/>
        </w:rPr>
        <w:t>i</w:t>
      </w:r>
      <w:r w:rsidRPr="00321CE4">
        <w:rPr>
          <w:iCs/>
          <w:sz w:val="14"/>
          <w:szCs w:val="14"/>
        </w:rPr>
        <w:t xml:space="preserve"> </w:t>
      </w:r>
      <w:r w:rsidRPr="00321CE4">
        <w:rPr>
          <w:iCs/>
        </w:rPr>
        <w:t xml:space="preserve">→ </w:t>
      </w:r>
      <w:r>
        <w:rPr>
          <w:i/>
        </w:rPr>
        <w:t>х</w:t>
      </w:r>
      <w:r w:rsidRPr="00801DBD">
        <w:rPr>
          <w:i/>
          <w:vertAlign w:val="subscript"/>
          <w:lang w:val="en-US"/>
        </w:rPr>
        <w:t>i</w:t>
      </w:r>
      <w:r w:rsidRPr="00801DBD">
        <w:t>)</w:t>
      </w:r>
      <w:r>
        <w:t>.</w:t>
      </w:r>
    </w:p>
    <w:p w:rsidR="00151B64" w:rsidRDefault="00151B64" w:rsidP="00151B64">
      <w:pPr>
        <w:tabs>
          <w:tab w:val="left" w:pos="360"/>
        </w:tabs>
        <w:ind w:firstLine="113"/>
        <w:jc w:val="center"/>
        <w:rPr>
          <w:sz w:val="20"/>
        </w:rPr>
      </w:pPr>
      <w:r>
        <w:rPr>
          <w:position w:val="-26"/>
          <w:sz w:val="20"/>
          <w:lang w:val="en-US"/>
        </w:rPr>
        <w:object w:dxaOrig="920" w:dyaOrig="600">
          <v:shape id="_x0000_i1205" type="#_x0000_t75" style="width:45.75pt;height:30pt" o:ole="" fillcolor="window">
            <v:imagedata r:id="rId361" o:title=""/>
          </v:shape>
          <o:OLEObject Type="Embed" ProgID="Equation.3" ShapeID="_x0000_i1205" DrawAspect="Content" ObjectID="_1516800281" r:id="rId362"/>
        </w:object>
      </w:r>
    </w:p>
    <w:p w:rsidR="00151B64" w:rsidRPr="00FA3B19" w:rsidRDefault="00151B64" w:rsidP="00151B64">
      <w:pPr>
        <w:ind w:firstLine="113"/>
        <w:jc w:val="center"/>
        <w:rPr>
          <w:sz w:val="16"/>
          <w:szCs w:val="16"/>
        </w:rPr>
      </w:pPr>
    </w:p>
    <w:p w:rsidR="00151B64" w:rsidRDefault="00151B64" w:rsidP="00151B64">
      <w:pPr>
        <w:rPr>
          <w:sz w:val="20"/>
          <w:szCs w:val="20"/>
        </w:rPr>
      </w:pPr>
      <w:r>
        <w:t xml:space="preserve">     </w:t>
      </w:r>
      <w:r w:rsidRPr="00E3035E">
        <w:rPr>
          <w:sz w:val="20"/>
          <w:szCs w:val="20"/>
        </w:rPr>
        <w:t>Есть и другие методы определения активности</w:t>
      </w:r>
      <w:r>
        <w:rPr>
          <w:sz w:val="20"/>
          <w:szCs w:val="20"/>
        </w:rPr>
        <w:t>.</w:t>
      </w:r>
    </w:p>
    <w:p w:rsidR="00151B64" w:rsidRPr="004A0038" w:rsidRDefault="00151B64" w:rsidP="00151B64">
      <w:pPr>
        <w:pStyle w:val="a5"/>
        <w:tabs>
          <w:tab w:val="left" w:pos="2950"/>
          <w:tab w:val="center" w:pos="3345"/>
        </w:tabs>
        <w:ind w:firstLine="113"/>
        <w:jc w:val="both"/>
      </w:pPr>
    </w:p>
    <w:p w:rsidR="00151B64" w:rsidRDefault="00151B64" w:rsidP="00151B64">
      <w:pPr>
        <w:jc w:val="center"/>
        <w:rPr>
          <w:b/>
          <w:sz w:val="20"/>
          <w:szCs w:val="20"/>
        </w:rPr>
      </w:pPr>
      <w:r w:rsidRPr="004A0038">
        <w:rPr>
          <w:b/>
          <w:sz w:val="20"/>
          <w:szCs w:val="20"/>
        </w:rPr>
        <w:t xml:space="preserve">2.9. </w:t>
      </w:r>
      <w:r>
        <w:rPr>
          <w:b/>
          <w:sz w:val="20"/>
          <w:szCs w:val="20"/>
        </w:rPr>
        <w:t xml:space="preserve">Понижение температуры замерзания и повышение </w:t>
      </w:r>
    </w:p>
    <w:p w:rsidR="00151B64" w:rsidRDefault="00151B64" w:rsidP="00151B64">
      <w:pPr>
        <w:jc w:val="center"/>
        <w:rPr>
          <w:b/>
          <w:sz w:val="20"/>
          <w:szCs w:val="20"/>
        </w:rPr>
      </w:pPr>
      <w:r>
        <w:rPr>
          <w:b/>
          <w:sz w:val="20"/>
          <w:szCs w:val="20"/>
        </w:rPr>
        <w:t>температ</w:t>
      </w:r>
      <w:r>
        <w:rPr>
          <w:b/>
          <w:sz w:val="20"/>
          <w:szCs w:val="20"/>
        </w:rPr>
        <w:t>у</w:t>
      </w:r>
      <w:r>
        <w:rPr>
          <w:b/>
          <w:sz w:val="20"/>
          <w:szCs w:val="20"/>
        </w:rPr>
        <w:t>ры кипения разбавленных растворов</w:t>
      </w:r>
    </w:p>
    <w:p w:rsidR="00151B64" w:rsidRPr="00FA3B19" w:rsidRDefault="00151B64" w:rsidP="00151B64">
      <w:pPr>
        <w:jc w:val="center"/>
        <w:rPr>
          <w:b/>
          <w:sz w:val="18"/>
          <w:szCs w:val="18"/>
        </w:rPr>
      </w:pPr>
    </w:p>
    <w:p w:rsidR="00151B64" w:rsidRDefault="00151B64" w:rsidP="00151B64">
      <w:pPr>
        <w:pStyle w:val="a3"/>
        <w:ind w:firstLine="113"/>
      </w:pPr>
      <w:r>
        <w:rPr>
          <w:b/>
          <w:bCs/>
        </w:rPr>
        <w:t xml:space="preserve">    </w:t>
      </w:r>
      <w:r>
        <w:t>Для разбавленных растворов можно получить уравнения, характер</w:t>
      </w:r>
      <w:r>
        <w:t>и</w:t>
      </w:r>
      <w:r>
        <w:t>зующие  такие свойства растворов, как понижение температуры заме</w:t>
      </w:r>
      <w:r>
        <w:t>р</w:t>
      </w:r>
      <w:r>
        <w:t>зания и повышение температуры кипения по сравн</w:t>
      </w:r>
      <w:r>
        <w:t>е</w:t>
      </w:r>
      <w:r>
        <w:t>нию с таковыми у чистого ра</w:t>
      </w:r>
      <w:r>
        <w:t>с</w:t>
      </w:r>
      <w:r>
        <w:t>творителя.</w:t>
      </w:r>
    </w:p>
    <w:p w:rsidR="00151B64" w:rsidRDefault="00151B64" w:rsidP="00151B64">
      <w:pPr>
        <w:pStyle w:val="1"/>
        <w:ind w:firstLine="0"/>
        <w:jc w:val="both"/>
        <w:rPr>
          <w:b w:val="0"/>
          <w:bCs w:val="0"/>
        </w:rPr>
      </w:pPr>
      <w:r>
        <w:rPr>
          <w:b w:val="0"/>
          <w:bCs w:val="0"/>
        </w:rPr>
        <w:t xml:space="preserve">      Рассмотрим зависимость давления насыще</w:t>
      </w:r>
      <w:r>
        <w:rPr>
          <w:b w:val="0"/>
          <w:bCs w:val="0"/>
        </w:rPr>
        <w:t>н</w:t>
      </w:r>
      <w:r>
        <w:rPr>
          <w:b w:val="0"/>
          <w:bCs w:val="0"/>
        </w:rPr>
        <w:t>ных паров растворителя от температуры для чистого растворителя и для растворителя в раств</w:t>
      </w:r>
      <w:r>
        <w:rPr>
          <w:b w:val="0"/>
          <w:bCs w:val="0"/>
        </w:rPr>
        <w:t>о</w:t>
      </w:r>
      <w:r>
        <w:rPr>
          <w:b w:val="0"/>
          <w:bCs w:val="0"/>
        </w:rPr>
        <w:t xml:space="preserve">рах </w:t>
      </w:r>
      <w:r>
        <w:rPr>
          <w:b w:val="0"/>
        </w:rPr>
        <w:t>разной концентрации (рис. 2.16).</w:t>
      </w:r>
      <w:r>
        <w:rPr>
          <w:b w:val="0"/>
          <w:bCs w:val="0"/>
        </w:rPr>
        <w:t xml:space="preserve">     </w:t>
      </w:r>
    </w:p>
    <w:p w:rsidR="00151B64" w:rsidRDefault="00151B64" w:rsidP="00151B64">
      <w:pPr>
        <w:pStyle w:val="1"/>
        <w:ind w:firstLine="0"/>
        <w:jc w:val="both"/>
        <w:rPr>
          <w:b w:val="0"/>
          <w:bCs w:val="0"/>
        </w:rPr>
      </w:pPr>
      <w:r>
        <w:rPr>
          <w:b w:val="0"/>
          <w:bCs w:val="0"/>
        </w:rPr>
        <w:t xml:space="preserve">      Кривая </w:t>
      </w:r>
      <w:r>
        <w:rPr>
          <w:b w:val="0"/>
          <w:bCs w:val="0"/>
          <w:i/>
        </w:rPr>
        <w:t>АА</w:t>
      </w:r>
      <w:r>
        <w:rPr>
          <w:b w:val="0"/>
          <w:bCs w:val="0"/>
          <w:i/>
          <w:vertAlign w:val="superscript"/>
        </w:rPr>
        <w:t xml:space="preserve">' </w:t>
      </w:r>
      <w:r>
        <w:rPr>
          <w:b w:val="0"/>
          <w:bCs w:val="0"/>
        </w:rPr>
        <w:t>показывает зависимость давления насыщенного пара от те</w:t>
      </w:r>
      <w:r>
        <w:rPr>
          <w:b w:val="0"/>
          <w:bCs w:val="0"/>
        </w:rPr>
        <w:t>м</w:t>
      </w:r>
      <w:r>
        <w:rPr>
          <w:b w:val="0"/>
          <w:bCs w:val="0"/>
        </w:rPr>
        <w:t xml:space="preserve">пературы чистого растворителя, </w:t>
      </w:r>
      <w:r>
        <w:rPr>
          <w:b w:val="0"/>
          <w:bCs w:val="0"/>
          <w:i/>
        </w:rPr>
        <w:t>ВВ</w:t>
      </w:r>
      <w:r>
        <w:rPr>
          <w:b w:val="0"/>
          <w:bCs w:val="0"/>
          <w:i/>
          <w:vertAlign w:val="superscript"/>
        </w:rPr>
        <w:t xml:space="preserve">' </w:t>
      </w:r>
      <w:r>
        <w:rPr>
          <w:b w:val="0"/>
          <w:bCs w:val="0"/>
        </w:rPr>
        <w:t xml:space="preserve">– зависимость  от температуры давления насыщенного пара растворителя над раствором, </w:t>
      </w:r>
      <w:r>
        <w:rPr>
          <w:b w:val="0"/>
          <w:bCs w:val="0"/>
          <w:i/>
        </w:rPr>
        <w:t>СС</w:t>
      </w:r>
      <w:r>
        <w:rPr>
          <w:b w:val="0"/>
          <w:bCs w:val="0"/>
          <w:i/>
          <w:vertAlign w:val="superscript"/>
        </w:rPr>
        <w:t>'</w:t>
      </w:r>
      <w:r>
        <w:rPr>
          <w:b w:val="0"/>
          <w:bCs w:val="0"/>
          <w:iCs/>
        </w:rPr>
        <w:t xml:space="preserve"> – </w:t>
      </w:r>
      <w:r>
        <w:rPr>
          <w:b w:val="0"/>
          <w:bCs w:val="0"/>
        </w:rPr>
        <w:t>завис</w:t>
      </w:r>
      <w:r>
        <w:rPr>
          <w:b w:val="0"/>
          <w:bCs w:val="0"/>
        </w:rPr>
        <w:t>и</w:t>
      </w:r>
      <w:r>
        <w:rPr>
          <w:b w:val="0"/>
          <w:bCs w:val="0"/>
        </w:rPr>
        <w:t>мость давления насыщенных паров растворителя над раствором с бол</w:t>
      </w:r>
      <w:r>
        <w:rPr>
          <w:b w:val="0"/>
          <w:bCs w:val="0"/>
        </w:rPr>
        <w:t>ь</w:t>
      </w:r>
      <w:r>
        <w:rPr>
          <w:b w:val="0"/>
          <w:bCs w:val="0"/>
        </w:rPr>
        <w:t>шей конце</w:t>
      </w:r>
      <w:r>
        <w:rPr>
          <w:b w:val="0"/>
          <w:bCs w:val="0"/>
        </w:rPr>
        <w:t>н</w:t>
      </w:r>
      <w:r>
        <w:rPr>
          <w:b w:val="0"/>
          <w:bCs w:val="0"/>
        </w:rPr>
        <w:t xml:space="preserve">трацией, </w:t>
      </w:r>
      <w:r>
        <w:rPr>
          <w:b w:val="0"/>
          <w:bCs w:val="0"/>
          <w:i/>
        </w:rPr>
        <w:t>А</w:t>
      </w:r>
      <w:r>
        <w:rPr>
          <w:b w:val="0"/>
          <w:bCs w:val="0"/>
          <w:i/>
          <w:lang w:val="en-US"/>
        </w:rPr>
        <w:t>D</w:t>
      </w:r>
      <w:r>
        <w:rPr>
          <w:b w:val="0"/>
          <w:bCs w:val="0"/>
          <w:i/>
        </w:rPr>
        <w:t xml:space="preserve"> </w:t>
      </w:r>
      <w:r>
        <w:rPr>
          <w:b w:val="0"/>
          <w:bCs w:val="0"/>
        </w:rPr>
        <w:t>– зависимость давления насыщенного пара над льдом от температ</w:t>
      </w:r>
      <w:r>
        <w:rPr>
          <w:b w:val="0"/>
          <w:bCs w:val="0"/>
        </w:rPr>
        <w:t>у</w:t>
      </w:r>
      <w:r>
        <w:rPr>
          <w:b w:val="0"/>
          <w:bCs w:val="0"/>
        </w:rPr>
        <w:t xml:space="preserve">ры. </w:t>
      </w:r>
    </w:p>
    <w:p w:rsidR="00151B64" w:rsidRDefault="00151B64" w:rsidP="00151B64">
      <w:pPr>
        <w:jc w:val="both"/>
        <w:rPr>
          <w:bCs/>
          <w:sz w:val="20"/>
        </w:rPr>
      </w:pPr>
      <w:r>
        <w:rPr>
          <w:bCs/>
          <w:sz w:val="20"/>
        </w:rPr>
        <w:t xml:space="preserve">    </w:t>
      </w:r>
      <w:r>
        <w:rPr>
          <w:sz w:val="20"/>
        </w:rPr>
        <w:t xml:space="preserve">   Возьмем на графике некую температуру </w:t>
      </w:r>
      <w:r>
        <w:rPr>
          <w:i/>
          <w:sz w:val="20"/>
        </w:rPr>
        <w:t>Т.</w:t>
      </w:r>
      <w:r>
        <w:rPr>
          <w:sz w:val="20"/>
        </w:rPr>
        <w:t xml:space="preserve"> При нагревании чи</w:t>
      </w:r>
      <w:r>
        <w:rPr>
          <w:sz w:val="20"/>
        </w:rPr>
        <w:t>с</w:t>
      </w:r>
      <w:r>
        <w:rPr>
          <w:sz w:val="20"/>
        </w:rPr>
        <w:t xml:space="preserve">того растворителя от температуры </w:t>
      </w:r>
      <w:r>
        <w:rPr>
          <w:i/>
          <w:sz w:val="20"/>
        </w:rPr>
        <w:t>Т</w:t>
      </w:r>
      <w:r>
        <w:rPr>
          <w:sz w:val="20"/>
        </w:rPr>
        <w:t xml:space="preserve"> до температуры </w:t>
      </w:r>
      <w:r>
        <w:rPr>
          <w:i/>
          <w:sz w:val="20"/>
        </w:rPr>
        <w:t>Т</w:t>
      </w:r>
      <w:r w:rsidRPr="00F31C6C">
        <w:rPr>
          <w:sz w:val="18"/>
          <w:szCs w:val="18"/>
          <w:vertAlign w:val="subscript"/>
        </w:rPr>
        <w:t>к1</w:t>
      </w:r>
      <w:r>
        <w:rPr>
          <w:sz w:val="20"/>
        </w:rPr>
        <w:t xml:space="preserve"> (кривая </w:t>
      </w:r>
      <w:r>
        <w:rPr>
          <w:i/>
          <w:sz w:val="20"/>
        </w:rPr>
        <w:t>1</w:t>
      </w:r>
      <w:r>
        <w:rPr>
          <w:sz w:val="20"/>
        </w:rPr>
        <w:t>) да</w:t>
      </w:r>
      <w:r>
        <w:rPr>
          <w:sz w:val="20"/>
        </w:rPr>
        <w:t>в</w:t>
      </w:r>
      <w:r>
        <w:rPr>
          <w:sz w:val="20"/>
        </w:rPr>
        <w:t>ление насыщенных паров достигает атмосферного, т.е. жидкость зак</w:t>
      </w:r>
      <w:r>
        <w:rPr>
          <w:sz w:val="20"/>
        </w:rPr>
        <w:t>и</w:t>
      </w:r>
      <w:r>
        <w:rPr>
          <w:sz w:val="20"/>
        </w:rPr>
        <w:t>пает.</w:t>
      </w:r>
    </w:p>
    <w:p w:rsidR="00151B64" w:rsidRDefault="00151B64" w:rsidP="00151B64">
      <w:pPr>
        <w:ind w:firstLine="113"/>
        <w:jc w:val="both"/>
        <w:rPr>
          <w:sz w:val="20"/>
        </w:rPr>
      </w:pPr>
      <w:r>
        <w:rPr>
          <w:sz w:val="20"/>
        </w:rPr>
        <w:t xml:space="preserve">   Если будем нагревать жидкость, содержащую растворенное веще-ство (кривая </w:t>
      </w:r>
      <w:r>
        <w:rPr>
          <w:i/>
          <w:sz w:val="20"/>
        </w:rPr>
        <w:t>2</w:t>
      </w:r>
      <w:r>
        <w:rPr>
          <w:sz w:val="20"/>
        </w:rPr>
        <w:t xml:space="preserve">), то при </w:t>
      </w:r>
      <w:r>
        <w:rPr>
          <w:i/>
          <w:sz w:val="20"/>
        </w:rPr>
        <w:t>Т</w:t>
      </w:r>
      <w:r w:rsidRPr="00F31C6C">
        <w:rPr>
          <w:sz w:val="18"/>
          <w:szCs w:val="18"/>
          <w:vertAlign w:val="subscript"/>
        </w:rPr>
        <w:t>к1</w:t>
      </w:r>
      <w:r>
        <w:rPr>
          <w:sz w:val="20"/>
        </w:rPr>
        <w:t xml:space="preserve"> она не закипит, так как давление насыще</w:t>
      </w:r>
      <w:r>
        <w:rPr>
          <w:sz w:val="20"/>
        </w:rPr>
        <w:t>н</w:t>
      </w:r>
      <w:r>
        <w:rPr>
          <w:sz w:val="20"/>
        </w:rPr>
        <w:t>ных паров над ней еще не достигло атмосферного. Чтобы растворитель з</w:t>
      </w:r>
      <w:r>
        <w:rPr>
          <w:sz w:val="20"/>
        </w:rPr>
        <w:t>а</w:t>
      </w:r>
      <w:r>
        <w:rPr>
          <w:sz w:val="20"/>
        </w:rPr>
        <w:t xml:space="preserve">кипел, нужно увеличить температуру до </w:t>
      </w:r>
      <w:r>
        <w:rPr>
          <w:i/>
          <w:sz w:val="20"/>
        </w:rPr>
        <w:t>Т</w:t>
      </w:r>
      <w:r w:rsidRPr="00F31C6C">
        <w:rPr>
          <w:sz w:val="18"/>
          <w:szCs w:val="18"/>
          <w:vertAlign w:val="subscript"/>
        </w:rPr>
        <w:t>к2</w:t>
      </w:r>
      <w:r>
        <w:rPr>
          <w:i/>
          <w:sz w:val="20"/>
        </w:rPr>
        <w:t>.</w:t>
      </w:r>
      <w:r>
        <w:rPr>
          <w:sz w:val="20"/>
        </w:rPr>
        <w:t xml:space="preserve"> Если взять раствор с бол</w:t>
      </w:r>
      <w:r>
        <w:rPr>
          <w:sz w:val="20"/>
        </w:rPr>
        <w:t>ь</w:t>
      </w:r>
      <w:r>
        <w:rPr>
          <w:sz w:val="20"/>
        </w:rPr>
        <w:lastRenderedPageBreak/>
        <w:t xml:space="preserve">шей концентрацией (кривая </w:t>
      </w:r>
      <w:r>
        <w:rPr>
          <w:i/>
          <w:sz w:val="20"/>
        </w:rPr>
        <w:t>3</w:t>
      </w:r>
      <w:r>
        <w:rPr>
          <w:sz w:val="20"/>
        </w:rPr>
        <w:t>), то для его кипения необходимо достичь еще бол</w:t>
      </w:r>
      <w:r>
        <w:rPr>
          <w:sz w:val="20"/>
        </w:rPr>
        <w:t>ь</w:t>
      </w:r>
      <w:r>
        <w:rPr>
          <w:sz w:val="20"/>
        </w:rPr>
        <w:t xml:space="preserve">шей температуры </w:t>
      </w:r>
      <w:r>
        <w:rPr>
          <w:i/>
          <w:sz w:val="20"/>
        </w:rPr>
        <w:t>Т</w:t>
      </w:r>
      <w:r w:rsidRPr="00F31C6C">
        <w:rPr>
          <w:sz w:val="18"/>
          <w:szCs w:val="18"/>
          <w:vertAlign w:val="subscript"/>
        </w:rPr>
        <w:t>к3</w:t>
      </w:r>
      <w:r>
        <w:rPr>
          <w:sz w:val="20"/>
        </w:rPr>
        <w:t>.</w:t>
      </w:r>
    </w:p>
    <w:p w:rsidR="00151B64" w:rsidRDefault="00151B64" w:rsidP="00151B64">
      <w:pPr>
        <w:tabs>
          <w:tab w:val="left" w:pos="360"/>
        </w:tabs>
        <w:ind w:firstLine="113"/>
        <w:jc w:val="both"/>
        <w:rPr>
          <w:sz w:val="20"/>
        </w:rPr>
      </w:pPr>
      <w:r>
        <w:rPr>
          <w:sz w:val="20"/>
        </w:rPr>
        <w:t xml:space="preserve">    Если чистый растворитель от некой температуры</w:t>
      </w:r>
      <w:r>
        <w:rPr>
          <w:i/>
          <w:sz w:val="20"/>
        </w:rPr>
        <w:t xml:space="preserve"> Т</w:t>
      </w:r>
      <w:r>
        <w:rPr>
          <w:sz w:val="20"/>
        </w:rPr>
        <w:t xml:space="preserve"> охлаждать, то при достижении температуры </w:t>
      </w:r>
      <w:r>
        <w:rPr>
          <w:i/>
          <w:sz w:val="20"/>
        </w:rPr>
        <w:t>Т</w:t>
      </w:r>
      <w:r w:rsidRPr="00F31C6C">
        <w:rPr>
          <w:sz w:val="18"/>
          <w:szCs w:val="18"/>
          <w:vertAlign w:val="subscript"/>
        </w:rPr>
        <w:t>з1</w:t>
      </w:r>
      <w:r>
        <w:rPr>
          <w:sz w:val="20"/>
        </w:rPr>
        <w:t xml:space="preserve"> давление насыщенных паров над жи</w:t>
      </w:r>
      <w:r>
        <w:rPr>
          <w:sz w:val="20"/>
        </w:rPr>
        <w:t>д</w:t>
      </w:r>
      <w:r>
        <w:rPr>
          <w:sz w:val="20"/>
        </w:rPr>
        <w:t xml:space="preserve">кой фазой (кривая </w:t>
      </w:r>
      <w:r>
        <w:rPr>
          <w:i/>
          <w:sz w:val="20"/>
        </w:rPr>
        <w:t>1</w:t>
      </w:r>
      <w:r>
        <w:rPr>
          <w:sz w:val="20"/>
        </w:rPr>
        <w:t xml:space="preserve">) станет равным давлению паров над льдом </w:t>
      </w:r>
      <w:r>
        <w:rPr>
          <w:i/>
          <w:sz w:val="20"/>
        </w:rPr>
        <w:t>А</w:t>
      </w:r>
      <w:r>
        <w:rPr>
          <w:i/>
          <w:sz w:val="20"/>
          <w:lang w:val="en-US"/>
        </w:rPr>
        <w:t>D</w:t>
      </w:r>
      <w:r>
        <w:rPr>
          <w:sz w:val="20"/>
        </w:rPr>
        <w:t xml:space="preserve"> в то</w:t>
      </w:r>
      <w:r>
        <w:rPr>
          <w:sz w:val="20"/>
        </w:rPr>
        <w:t>ч</w:t>
      </w:r>
      <w:r>
        <w:rPr>
          <w:sz w:val="20"/>
        </w:rPr>
        <w:t xml:space="preserve">ке </w:t>
      </w:r>
      <w:r>
        <w:rPr>
          <w:i/>
          <w:sz w:val="20"/>
        </w:rPr>
        <w:t>А.</w:t>
      </w:r>
      <w:r>
        <w:rPr>
          <w:sz w:val="20"/>
        </w:rPr>
        <w:t xml:space="preserve"> Вспомним, что равенство парциальных давлений компонента над фазами – условие равновесия фаз. При дальнейшем отводе тепла темпер</w:t>
      </w:r>
      <w:r>
        <w:rPr>
          <w:sz w:val="20"/>
        </w:rPr>
        <w:t>а</w:t>
      </w:r>
      <w:r>
        <w:rPr>
          <w:sz w:val="20"/>
        </w:rPr>
        <w:t>тура не снизится,  пока жидкость не замерзнет.</w:t>
      </w:r>
    </w:p>
    <w:p w:rsidR="00151B64" w:rsidRDefault="00151B64" w:rsidP="00151B64">
      <w:r>
        <w:rPr>
          <w:noProof/>
          <w:sz w:val="20"/>
        </w:rPr>
        <w:pict>
          <v:group id="_x0000_s12656" style="position:absolute;margin-left:1in;margin-top:11.55pt;width:225pt;height:2in;z-index:-186" coordorigin="1657,1004" coordsize="4500,2880" wrapcoords="-72 112 -72 2250 720 3712 864 16312 72 16650 -72 16988 -72 18900 432 19912 864 19912 864 21600 18144 21600 19008 21600 21672 20362 21672 18000 16560 16312 16560 3712 17064 3712 17496 2700 17496 788 16704 788 1440 112 -72 112">
            <v:shape id="_x0000_s12657" type="#_x0000_t202" style="position:absolute;left:1657;top:1014;width:267;height:297" strokecolor="white">
              <v:textbox style="mso-next-textbox:#_x0000_s12657" inset="0,0,0,0">
                <w:txbxContent>
                  <w:p w:rsidR="00151B64" w:rsidRDefault="00151B64" w:rsidP="00151B64">
                    <w:pPr>
                      <w:rPr>
                        <w:i/>
                        <w:sz w:val="18"/>
                        <w:szCs w:val="18"/>
                        <w:vertAlign w:val="superscript"/>
                      </w:rPr>
                    </w:pPr>
                    <w:r>
                      <w:rPr>
                        <w:i/>
                        <w:sz w:val="18"/>
                        <w:szCs w:val="18"/>
                      </w:rPr>
                      <w:t>Р</w:t>
                    </w:r>
                  </w:p>
                </w:txbxContent>
              </v:textbox>
            </v:shape>
            <v:shape id="_x0000_s12658" type="#_x0000_t202" style="position:absolute;left:1669;top:3241;width:267;height:297" strokecolor="white">
              <v:textbox style="mso-next-textbox:#_x0000_s12658" inset="0,0,0,0">
                <w:txbxContent>
                  <w:p w:rsidR="00151B64" w:rsidRDefault="00151B64" w:rsidP="00151B64">
                    <w:pPr>
                      <w:rPr>
                        <w:i/>
                        <w:sz w:val="20"/>
                        <w:vertAlign w:val="superscript"/>
                        <w:lang w:val="en-US"/>
                      </w:rPr>
                    </w:pPr>
                    <w:r>
                      <w:rPr>
                        <w:i/>
                        <w:sz w:val="20"/>
                      </w:rPr>
                      <w:t>D</w:t>
                    </w:r>
                  </w:p>
                </w:txbxContent>
              </v:textbox>
            </v:shape>
            <v:shape id="_x0000_s12659" type="#_x0000_t202" style="position:absolute;left:1888;top:2919;width:267;height:297" strokecolor="white">
              <v:textbox style="mso-next-textbox:#_x0000_s12659" inset="0,0,0,0">
                <w:txbxContent>
                  <w:p w:rsidR="00151B64" w:rsidRDefault="00151B64" w:rsidP="00151B64">
                    <w:pPr>
                      <w:rPr>
                        <w:i/>
                        <w:sz w:val="18"/>
                        <w:szCs w:val="18"/>
                        <w:vertAlign w:val="superscript"/>
                      </w:rPr>
                    </w:pPr>
                    <w:r>
                      <w:rPr>
                        <w:i/>
                        <w:sz w:val="18"/>
                        <w:szCs w:val="18"/>
                      </w:rPr>
                      <w:t>С</w:t>
                    </w:r>
                  </w:p>
                </w:txbxContent>
              </v:textbox>
            </v:shape>
            <v:shape id="_x0000_s12660" type="#_x0000_t202" style="position:absolute;left:2130;top:2610;width:267;height:297" strokecolor="white">
              <v:textbox style="mso-next-textbox:#_x0000_s12660" inset="0,0,0,0">
                <w:txbxContent>
                  <w:p w:rsidR="00151B64" w:rsidRDefault="00151B64" w:rsidP="00151B64">
                    <w:pPr>
                      <w:rPr>
                        <w:i/>
                        <w:sz w:val="18"/>
                        <w:szCs w:val="18"/>
                        <w:vertAlign w:val="superscript"/>
                      </w:rPr>
                    </w:pPr>
                    <w:r>
                      <w:rPr>
                        <w:i/>
                        <w:sz w:val="18"/>
                        <w:szCs w:val="18"/>
                        <w:lang w:val="en-US"/>
                      </w:rPr>
                      <w:t>В</w:t>
                    </w:r>
                  </w:p>
                </w:txbxContent>
              </v:textbox>
            </v:shape>
            <v:shape id="_x0000_s12661" type="#_x0000_t202" style="position:absolute;left:2276;top:2325;width:267;height:297" strokecolor="white">
              <v:textbox style="mso-next-textbox:#_x0000_s12661" inset="0,0,0,0">
                <w:txbxContent>
                  <w:p w:rsidR="00151B64" w:rsidRDefault="00151B64" w:rsidP="00151B64">
                    <w:pPr>
                      <w:rPr>
                        <w:i/>
                        <w:sz w:val="18"/>
                        <w:szCs w:val="18"/>
                        <w:vertAlign w:val="superscript"/>
                      </w:rPr>
                    </w:pPr>
                    <w:r>
                      <w:rPr>
                        <w:i/>
                        <w:sz w:val="18"/>
                        <w:szCs w:val="18"/>
                      </w:rPr>
                      <w:t>А</w:t>
                    </w:r>
                  </w:p>
                </w:txbxContent>
              </v:textbox>
            </v:shape>
            <v:shape id="_x0000_s12662" type="#_x0000_t202" style="position:absolute;left:3331;top:2079;width:145;height:296" strokecolor="white">
              <v:textbox style="mso-next-textbox:#_x0000_s12662" inset="0,0,0,0">
                <w:txbxContent>
                  <w:p w:rsidR="00151B64" w:rsidRDefault="00151B64" w:rsidP="00151B64">
                    <w:pPr>
                      <w:rPr>
                        <w:i/>
                        <w:sz w:val="18"/>
                        <w:szCs w:val="18"/>
                        <w:vertAlign w:val="superscript"/>
                      </w:rPr>
                    </w:pPr>
                    <w:r>
                      <w:rPr>
                        <w:i/>
                        <w:sz w:val="18"/>
                        <w:szCs w:val="18"/>
                      </w:rPr>
                      <w:t>1</w:t>
                    </w:r>
                  </w:p>
                </w:txbxContent>
              </v:textbox>
            </v:shape>
            <v:shape id="_x0000_s12663" type="#_x0000_t202" style="position:absolute;left:3343;top:2449;width:267;height:297" strokecolor="white">
              <v:textbox style="mso-next-textbox:#_x0000_s12663" inset="0,0,0,0">
                <w:txbxContent>
                  <w:p w:rsidR="00151B64" w:rsidRDefault="00151B64" w:rsidP="00151B64">
                    <w:pPr>
                      <w:rPr>
                        <w:i/>
                        <w:sz w:val="18"/>
                        <w:szCs w:val="18"/>
                        <w:vertAlign w:val="superscript"/>
                      </w:rPr>
                    </w:pPr>
                    <w:r>
                      <w:rPr>
                        <w:i/>
                        <w:sz w:val="18"/>
                        <w:szCs w:val="18"/>
                      </w:rPr>
                      <w:t>2</w:t>
                    </w:r>
                  </w:p>
                </w:txbxContent>
              </v:textbox>
            </v:shape>
            <v:shape id="_x0000_s12664" type="#_x0000_t202" style="position:absolute;left:3974;top:1125;width:267;height:297" strokecolor="white">
              <v:textbox style="mso-next-textbox:#_x0000_s12664" inset="0,0,0,0">
                <w:txbxContent>
                  <w:p w:rsidR="00151B64" w:rsidRDefault="00151B64" w:rsidP="00151B64">
                    <w:pPr>
                      <w:rPr>
                        <w:i/>
                        <w:sz w:val="18"/>
                        <w:szCs w:val="18"/>
                        <w:vertAlign w:val="superscript"/>
                        <w:lang w:val="en-US"/>
                      </w:rPr>
                    </w:pPr>
                    <w:r>
                      <w:rPr>
                        <w:i/>
                        <w:sz w:val="18"/>
                        <w:szCs w:val="18"/>
                      </w:rPr>
                      <w:t>А′</w:t>
                    </w:r>
                  </w:p>
                </w:txbxContent>
              </v:textbox>
            </v:shape>
            <v:shape id="_x0000_s12665" type="#_x0000_t202" style="position:absolute;left:4520;top:1125;width:266;height:297" strokecolor="white">
              <v:textbox style="mso-next-textbox:#_x0000_s12665" inset="0,0,0,0">
                <w:txbxContent>
                  <w:p w:rsidR="00151B64" w:rsidRDefault="00151B64" w:rsidP="00151B64">
                    <w:pPr>
                      <w:rPr>
                        <w:i/>
                        <w:sz w:val="18"/>
                        <w:szCs w:val="18"/>
                        <w:vertAlign w:val="superscript"/>
                        <w:lang w:val="en-US"/>
                      </w:rPr>
                    </w:pPr>
                    <w:r>
                      <w:rPr>
                        <w:i/>
                        <w:sz w:val="18"/>
                        <w:szCs w:val="18"/>
                        <w:lang w:val="en-US"/>
                      </w:rPr>
                      <w:t>В′</w:t>
                    </w:r>
                  </w:p>
                </w:txbxContent>
              </v:textbox>
            </v:shape>
            <v:shape id="_x0000_s12666" type="#_x0000_t202" style="position:absolute;left:4980;top:1125;width:267;height:297" strokecolor="white">
              <v:textbox style="mso-next-textbox:#_x0000_s12666" inset="0,0,0,0">
                <w:txbxContent>
                  <w:p w:rsidR="00151B64" w:rsidRDefault="00151B64" w:rsidP="00151B64">
                    <w:pPr>
                      <w:rPr>
                        <w:i/>
                        <w:sz w:val="18"/>
                        <w:szCs w:val="18"/>
                        <w:vertAlign w:val="superscript"/>
                        <w:lang w:val="en-US"/>
                      </w:rPr>
                    </w:pPr>
                    <w:r>
                      <w:rPr>
                        <w:i/>
                        <w:sz w:val="18"/>
                        <w:szCs w:val="18"/>
                      </w:rPr>
                      <w:t>С′</w:t>
                    </w:r>
                    <w:r>
                      <w:rPr>
                        <w:i/>
                        <w:sz w:val="12"/>
                        <w:szCs w:val="12"/>
                        <w:vertAlign w:val="superscript"/>
                        <w:lang w:val="en-US"/>
                      </w:rPr>
                      <w:t>I</w:t>
                    </w:r>
                  </w:p>
                </w:txbxContent>
              </v:textbox>
            </v:shape>
            <v:line id="_x0000_s12667" style="position:absolute" from="1868,1004" to="1868,3528">
              <v:stroke startarrow="classic" startarrowwidth="narrow" startarrowlength="short"/>
            </v:line>
            <v:line id="_x0000_s12668" style="position:absolute" from="1868,3528" to="5652,3528">
              <v:stroke endarrow="classic" endarrowwidth="narrow" endarrowlength="short"/>
            </v:line>
            <v:shape id="_x0000_s12669" style="position:absolute;left:1863;top:1355;width:3438;height:6;mso-position-horizontal:absolute;mso-position-vertical:absolute" coordsize="3970,7" path="m,l3970,7e" filled="f">
              <v:stroke dashstyle="dash"/>
              <v:path arrowok="t"/>
            </v:shape>
            <v:shape id="_x0000_s12670" style="position:absolute;left:5071;top:1343;width:1;height:2185;mso-position-horizontal:absolute;mso-position-vertical:absolute" coordsize="1,2649" path="m1,l,2649e" filled="f">
              <v:stroke dashstyle="dash"/>
              <v:path arrowok="t"/>
            </v:shape>
            <v:shape id="_x0000_s12671" style="position:absolute;left:1858;top:2491;width:595;height:829;mso-position-horizontal:absolute;mso-position-vertical:absolute" coordsize="735,1005" path="m,1005c57,935,262,705,360,585,458,465,522,383,585,285,648,187,704,59,735,e" filled="f" strokeweight="1.25pt">
              <v:path arrowok="t"/>
            </v:shape>
            <v:shape id="_x0000_s12672" style="position:absolute;left:2416;top:1373;width:1654;height:1155;mso-position-horizontal:absolute;mso-position-vertical:absolute" coordsize="2045,1400" path="m,1400c180,1325,714,1163,1055,930,1396,697,1839,194,2045,e" filled="f" strokeweight="1.25pt">
              <v:path arrowok="t"/>
            </v:shape>
            <v:shape id="_x0000_s12673" style="position:absolute;left:2283;top:1373;width:2280;height:1427;mso-position-horizontal:absolute;mso-position-vertical:absolute" coordsize="2820,1730" path="m,1730v141,-33,543,-87,830,-200c1117,1417,1388,1305,1720,1050,2052,795,2591,219,2820,e" filled="f" strokeweight="1.25pt">
              <v:path arrowok="t"/>
            </v:shape>
            <v:shape id="_x0000_s12674" style="position:absolute;left:2065;top:1362;width:2991;height:1707;mso-position-horizontal:absolute;mso-position-vertical:absolute" coordsize="3700,2070" path="m,2070v177,-28,685,-53,1050,-170c1415,1783,1748,1687,2190,1370,2632,1053,3386,285,3700,e" filled="f" strokeweight="1.25pt">
              <v:path arrowok="t"/>
            </v:shape>
            <v:line id="_x0000_s12675" style="position:absolute" from="4568,1348" to="4568,3527">
              <v:stroke dashstyle="dash"/>
            </v:line>
            <v:line id="_x0000_s12676" style="position:absolute" from="4046,1333" to="4046,3512">
              <v:stroke dashstyle="dash"/>
            </v:line>
            <v:line id="_x0000_s12677" style="position:absolute" from="3282,2117" to="3282,3510">
              <v:stroke dashstyle="dash"/>
            </v:line>
            <v:line id="_x0000_s12678" style="position:absolute" from="2445,2523" to="2445,3510">
              <v:stroke dashstyle="dash"/>
            </v:line>
            <v:line id="_x0000_s12679" style="position:absolute" from="2300,2771" to="2300,3513">
              <v:stroke dashstyle="dash"/>
            </v:line>
            <v:line id="_x0000_s12680" style="position:absolute" from="2082,3055" to="2082,3509">
              <v:stroke dashstyle="dash"/>
            </v:line>
            <v:oval id="_x0000_s12681" style="position:absolute;left:3270;top:2103;width:41;height:42" fillcolor="#333">
              <o:lock v:ext="edit" aspectratio="t"/>
            </v:oval>
            <v:oval id="_x0000_s12682" style="position:absolute;left:2263;top:2783;width:42;height:42" fillcolor="#333">
              <o:lock v:ext="edit" aspectratio="t"/>
            </v:oval>
            <v:oval id="_x0000_s12683" style="position:absolute;left:2421;top:2486;width:41;height:42" fillcolor="#333">
              <o:lock v:ext="edit" aspectratio="t"/>
            </v:oval>
            <v:oval id="_x0000_s12684" style="position:absolute;left:2069;top:3038;width:42;height:42" fillcolor="#333">
              <o:lock v:ext="edit" aspectratio="t"/>
            </v:oval>
            <v:oval id="_x0000_s12685" style="position:absolute;left:3258;top:2783;width:41;height:42" fillcolor="#333">
              <o:lock v:ext="edit" aspectratio="t"/>
            </v:oval>
            <v:oval id="_x0000_s12686" style="position:absolute;left:3270;top:2461;width:41;height:42" fillcolor="#333">
              <o:lock v:ext="edit" aspectratio="t"/>
            </v:oval>
            <v:oval id="_x0000_s12687" style="position:absolute;left:4034;top:1348;width:42;height:42" fillcolor="#333">
              <o:lock v:ext="edit" aspectratio="t"/>
            </v:oval>
            <v:oval id="_x0000_s12688" style="position:absolute;left:4544;top:1360;width:41;height:42" fillcolor="#333">
              <o:lock v:ext="edit" aspectratio="t"/>
            </v:oval>
            <v:oval id="_x0000_s12689" style="position:absolute;left:5053;top:1348;width:41;height:42" fillcolor="#333">
              <o:lock v:ext="edit" aspectratio="t"/>
            </v:oval>
            <v:shape id="_x0000_s12690" type="#_x0000_t202" style="position:absolute;left:5720;top:3414;width:437;height:297" strokecolor="white">
              <v:textbox style="mso-next-textbox:#_x0000_s12690" inset="0,0,0,0">
                <w:txbxContent>
                  <w:p w:rsidR="00151B64" w:rsidRDefault="00151B64" w:rsidP="00151B64">
                    <w:pPr>
                      <w:rPr>
                        <w:i/>
                        <w:sz w:val="20"/>
                        <w:lang w:val="en-US"/>
                      </w:rPr>
                    </w:pPr>
                    <w:r>
                      <w:rPr>
                        <w:i/>
                        <w:sz w:val="20"/>
                        <w:lang w:val="en-US"/>
                      </w:rPr>
                      <w:t>T</w:t>
                    </w:r>
                  </w:p>
                </w:txbxContent>
              </v:textbox>
            </v:shape>
            <v:shape id="_x0000_s12691" type="#_x0000_t202" style="position:absolute;left:4968;top:3587;width:437;height:297" strokecolor="white">
              <v:textbox style="mso-next-textbox:#_x0000_s12691" inset="0,0,0,0">
                <w:txbxContent>
                  <w:p w:rsidR="00151B64" w:rsidRDefault="00151B64" w:rsidP="00151B64">
                    <w:pPr>
                      <w:rPr>
                        <w:i/>
                        <w:sz w:val="20"/>
                        <w:vertAlign w:val="subscript"/>
                      </w:rPr>
                    </w:pPr>
                    <w:r>
                      <w:rPr>
                        <w:i/>
                        <w:sz w:val="20"/>
                        <w:lang w:val="en-US"/>
                      </w:rPr>
                      <w:t>T</w:t>
                    </w:r>
                    <w:r w:rsidRPr="00F31C6C">
                      <w:rPr>
                        <w:sz w:val="18"/>
                        <w:szCs w:val="18"/>
                        <w:vertAlign w:val="subscript"/>
                      </w:rPr>
                      <w:t>к3</w:t>
                    </w:r>
                  </w:p>
                </w:txbxContent>
              </v:textbox>
            </v:shape>
            <v:shape id="_x0000_s12692" type="#_x0000_t202" style="position:absolute;left:4495;top:3587;width:425;height:297" strokecolor="white">
              <v:textbox style="mso-next-textbox:#_x0000_s12692" inset="0,0,0,0">
                <w:txbxContent>
                  <w:p w:rsidR="00151B64" w:rsidRDefault="00151B64" w:rsidP="00151B64">
                    <w:pPr>
                      <w:rPr>
                        <w:i/>
                        <w:sz w:val="14"/>
                        <w:szCs w:val="14"/>
                        <w:vertAlign w:val="subscript"/>
                      </w:rPr>
                    </w:pPr>
                    <w:r>
                      <w:rPr>
                        <w:i/>
                        <w:sz w:val="20"/>
                        <w:lang w:val="en-US"/>
                      </w:rPr>
                      <w:t>T</w:t>
                    </w:r>
                    <w:r w:rsidRPr="00F31C6C">
                      <w:rPr>
                        <w:sz w:val="18"/>
                        <w:szCs w:val="18"/>
                        <w:vertAlign w:val="subscript"/>
                      </w:rPr>
                      <w:t>к2</w:t>
                    </w:r>
                  </w:p>
                  <w:p w:rsidR="00151B64" w:rsidRDefault="00151B64" w:rsidP="00151B64"/>
                </w:txbxContent>
              </v:textbox>
            </v:shape>
            <v:shape id="_x0000_s12693" type="#_x0000_t202" style="position:absolute;left:3962;top:3587;width:436;height:297" strokecolor="white">
              <v:textbox style="mso-next-textbox:#_x0000_s12693" inset="0,0,0,0">
                <w:txbxContent>
                  <w:p w:rsidR="00151B64" w:rsidRDefault="00151B64" w:rsidP="00151B64">
                    <w:pPr>
                      <w:rPr>
                        <w:i/>
                        <w:sz w:val="20"/>
                        <w:vertAlign w:val="subscript"/>
                      </w:rPr>
                    </w:pPr>
                    <w:r>
                      <w:rPr>
                        <w:i/>
                        <w:sz w:val="20"/>
                        <w:lang w:val="en-US"/>
                      </w:rPr>
                      <w:t>T</w:t>
                    </w:r>
                    <w:r w:rsidRPr="00F31C6C">
                      <w:rPr>
                        <w:sz w:val="18"/>
                        <w:szCs w:val="18"/>
                        <w:vertAlign w:val="subscript"/>
                        <w:lang w:val="en-US"/>
                      </w:rPr>
                      <w:t>к1</w:t>
                    </w:r>
                  </w:p>
                </w:txbxContent>
              </v:textbox>
            </v:shape>
            <v:shape id="_x0000_s12694" type="#_x0000_t202" style="position:absolute;left:3197;top:3587;width:267;height:297" strokecolor="white">
              <v:textbox style="mso-next-textbox:#_x0000_s12694" inset="0,0,0,0">
                <w:txbxContent>
                  <w:p w:rsidR="00151B64" w:rsidRDefault="00151B64" w:rsidP="00151B64">
                    <w:pPr>
                      <w:rPr>
                        <w:i/>
                        <w:sz w:val="20"/>
                        <w:lang w:val="en-US"/>
                      </w:rPr>
                    </w:pPr>
                    <w:r>
                      <w:rPr>
                        <w:i/>
                        <w:sz w:val="20"/>
                        <w:lang w:val="en-US"/>
                      </w:rPr>
                      <w:t>T</w:t>
                    </w:r>
                  </w:p>
                </w:txbxContent>
              </v:textbox>
            </v:shape>
            <v:shape id="_x0000_s12695" type="#_x0000_t202" style="position:absolute;left:1864;top:3587;width:874;height:297" strokecolor="white">
              <v:textbox style="mso-next-textbox:#_x0000_s12695" inset="0,0,0,0">
                <w:txbxContent>
                  <w:p w:rsidR="00151B64" w:rsidRPr="00F31C6C" w:rsidRDefault="00151B64" w:rsidP="00151B64">
                    <w:pPr>
                      <w:rPr>
                        <w:i/>
                        <w:sz w:val="18"/>
                        <w:szCs w:val="18"/>
                        <w:vertAlign w:val="subscript"/>
                      </w:rPr>
                    </w:pPr>
                    <w:r w:rsidRPr="00F31C6C">
                      <w:rPr>
                        <w:i/>
                        <w:sz w:val="18"/>
                        <w:szCs w:val="18"/>
                        <w:lang w:val="en-US"/>
                      </w:rPr>
                      <w:t>T</w:t>
                    </w:r>
                    <w:r w:rsidRPr="00F31C6C">
                      <w:rPr>
                        <w:sz w:val="18"/>
                        <w:szCs w:val="18"/>
                        <w:vertAlign w:val="subscript"/>
                      </w:rPr>
                      <w:t>з3</w:t>
                    </w:r>
                    <w:r w:rsidRPr="00F31C6C">
                      <w:rPr>
                        <w:i/>
                        <w:sz w:val="18"/>
                        <w:szCs w:val="18"/>
                      </w:rPr>
                      <w:t xml:space="preserve"> Т</w:t>
                    </w:r>
                    <w:r w:rsidRPr="00F31C6C">
                      <w:rPr>
                        <w:sz w:val="18"/>
                        <w:szCs w:val="18"/>
                        <w:vertAlign w:val="subscript"/>
                      </w:rPr>
                      <w:t>з2</w:t>
                    </w:r>
                    <w:r w:rsidRPr="00F31C6C">
                      <w:rPr>
                        <w:i/>
                        <w:sz w:val="18"/>
                        <w:szCs w:val="18"/>
                      </w:rPr>
                      <w:t xml:space="preserve"> Т</w:t>
                    </w:r>
                    <w:r w:rsidRPr="00F31C6C">
                      <w:rPr>
                        <w:sz w:val="18"/>
                        <w:szCs w:val="18"/>
                        <w:vertAlign w:val="subscript"/>
                      </w:rPr>
                      <w:t>з1</w:t>
                    </w:r>
                  </w:p>
                </w:txbxContent>
              </v:textbox>
            </v:shape>
            <v:shape id="_x0000_s12696" type="#_x0000_t202" style="position:absolute;left:3367;top:2783;width:267;height:297" strokecolor="white">
              <v:textbox style="mso-next-textbox:#_x0000_s12696" inset="0,0,0,0">
                <w:txbxContent>
                  <w:p w:rsidR="00151B64" w:rsidRDefault="00151B64" w:rsidP="00151B64">
                    <w:pPr>
                      <w:rPr>
                        <w:i/>
                        <w:sz w:val="18"/>
                        <w:szCs w:val="18"/>
                        <w:vertAlign w:val="superscript"/>
                      </w:rPr>
                    </w:pPr>
                    <w:r>
                      <w:rPr>
                        <w:i/>
                        <w:sz w:val="18"/>
                        <w:szCs w:val="18"/>
                      </w:rPr>
                      <w:t>3</w:t>
                    </w:r>
                  </w:p>
                </w:txbxContent>
              </v:textbox>
            </v:shape>
            <w10:wrap type="tight"/>
          </v:group>
        </w:pict>
      </w:r>
    </w:p>
    <w:p w:rsidR="00151B64" w:rsidRDefault="00151B64" w:rsidP="00151B64"/>
    <w:p w:rsidR="00151B64" w:rsidRDefault="00151B64" w:rsidP="00151B64"/>
    <w:p w:rsidR="00151B64" w:rsidRDefault="00151B64" w:rsidP="00151B64"/>
    <w:p w:rsidR="00151B64" w:rsidRDefault="00151B64" w:rsidP="00151B64">
      <w:pPr>
        <w:ind w:firstLine="113"/>
        <w:jc w:val="both"/>
        <w:rPr>
          <w:sz w:val="20"/>
        </w:rPr>
      </w:pPr>
      <w:r>
        <w:rPr>
          <w:bCs/>
          <w:sz w:val="20"/>
        </w:rPr>
        <w:t xml:space="preserve">  </w:t>
      </w: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pPr>
      <w:r>
        <w:rPr>
          <w:noProof/>
        </w:rPr>
        <w:pict>
          <v:shape id="_x0000_s12655" type="#_x0000_t202" style="position:absolute;left:0;text-align:left;margin-left:63pt;margin-top:25.9pt;width:207pt;height:38.5pt;z-index:-187;mso-wrap-edited:f" wrapcoords="-86 0 -86 21600 21686 21600 21686 0 -86 0" strokecolor="white">
            <v:textbox style="mso-next-textbox:#_x0000_s12655" inset="0,0,0,0">
              <w:txbxContent>
                <w:p w:rsidR="00151B64" w:rsidRPr="00F37963" w:rsidRDefault="00151B64" w:rsidP="00151B64">
                  <w:pPr>
                    <w:pStyle w:val="1"/>
                    <w:ind w:firstLine="113"/>
                    <w:rPr>
                      <w:b w:val="0"/>
                      <w:bCs w:val="0"/>
                      <w:sz w:val="18"/>
                      <w:szCs w:val="18"/>
                    </w:rPr>
                  </w:pPr>
                  <w:r w:rsidRPr="00F37963">
                    <w:rPr>
                      <w:b w:val="0"/>
                      <w:bCs w:val="0"/>
                      <w:sz w:val="18"/>
                      <w:szCs w:val="18"/>
                    </w:rPr>
                    <w:t xml:space="preserve">Рис. </w:t>
                  </w:r>
                  <w:r>
                    <w:rPr>
                      <w:b w:val="0"/>
                      <w:bCs w:val="0"/>
                      <w:sz w:val="18"/>
                      <w:szCs w:val="18"/>
                    </w:rPr>
                    <w:t>2</w:t>
                  </w:r>
                  <w:r w:rsidRPr="00F37963">
                    <w:rPr>
                      <w:b w:val="0"/>
                      <w:bCs w:val="0"/>
                      <w:sz w:val="18"/>
                      <w:szCs w:val="18"/>
                    </w:rPr>
                    <w:t>.</w:t>
                  </w:r>
                  <w:r>
                    <w:rPr>
                      <w:b w:val="0"/>
                      <w:bCs w:val="0"/>
                      <w:sz w:val="18"/>
                      <w:szCs w:val="18"/>
                    </w:rPr>
                    <w:t>16</w:t>
                  </w:r>
                  <w:r w:rsidRPr="00F37963">
                    <w:rPr>
                      <w:b w:val="0"/>
                      <w:bCs w:val="0"/>
                      <w:sz w:val="18"/>
                      <w:szCs w:val="18"/>
                    </w:rPr>
                    <w:t>. Зависимость давления насыщенных п</w:t>
                  </w:r>
                  <w:r w:rsidRPr="00F37963">
                    <w:rPr>
                      <w:b w:val="0"/>
                      <w:bCs w:val="0"/>
                      <w:sz w:val="18"/>
                      <w:szCs w:val="18"/>
                    </w:rPr>
                    <w:t>а</w:t>
                  </w:r>
                  <w:r w:rsidRPr="00F37963">
                    <w:rPr>
                      <w:b w:val="0"/>
                      <w:bCs w:val="0"/>
                      <w:sz w:val="18"/>
                      <w:szCs w:val="18"/>
                    </w:rPr>
                    <w:t>ров растворителя над чистым растворителем и                 над ра</w:t>
                  </w:r>
                  <w:r w:rsidRPr="00F37963">
                    <w:rPr>
                      <w:b w:val="0"/>
                      <w:bCs w:val="0"/>
                      <w:sz w:val="18"/>
                      <w:szCs w:val="18"/>
                    </w:rPr>
                    <w:t>с</w:t>
                  </w:r>
                  <w:r w:rsidRPr="00F37963">
                    <w:rPr>
                      <w:b w:val="0"/>
                      <w:bCs w:val="0"/>
                      <w:sz w:val="18"/>
                      <w:szCs w:val="18"/>
                    </w:rPr>
                    <w:t>творами</w:t>
                  </w:r>
                </w:p>
                <w:p w:rsidR="00151B64" w:rsidRDefault="00151B64" w:rsidP="00151B64"/>
              </w:txbxContent>
            </v:textbox>
            <w10:wrap type="square"/>
          </v:shape>
        </w:pict>
      </w:r>
      <w:r>
        <w:t xml:space="preserve">      </w:t>
      </w:r>
    </w:p>
    <w:p w:rsidR="00151B64" w:rsidRDefault="00151B64" w:rsidP="00151B64">
      <w:pPr>
        <w:pStyle w:val="1"/>
        <w:ind w:firstLine="0"/>
        <w:jc w:val="both"/>
        <w:rPr>
          <w:b w:val="0"/>
          <w:bCs w:val="0"/>
        </w:rPr>
      </w:pPr>
      <w:r>
        <w:rPr>
          <w:b w:val="0"/>
          <w:bCs w:val="0"/>
        </w:rPr>
        <w:t xml:space="preserve">      </w:t>
      </w:r>
    </w:p>
    <w:p w:rsidR="00151B64" w:rsidRDefault="00151B64" w:rsidP="00151B64">
      <w:pPr>
        <w:pStyle w:val="1"/>
        <w:ind w:firstLine="0"/>
        <w:jc w:val="both"/>
        <w:rPr>
          <w:b w:val="0"/>
          <w:bCs w:val="0"/>
        </w:rPr>
      </w:pPr>
    </w:p>
    <w:p w:rsidR="00151B64" w:rsidRDefault="00151B64" w:rsidP="00151B64">
      <w:pPr>
        <w:pStyle w:val="1"/>
        <w:ind w:firstLine="0"/>
        <w:jc w:val="both"/>
        <w:rPr>
          <w:b w:val="0"/>
          <w:bCs w:val="0"/>
        </w:rPr>
      </w:pPr>
    </w:p>
    <w:p w:rsidR="00151B64" w:rsidRPr="000C7801" w:rsidRDefault="00151B64" w:rsidP="00151B64">
      <w:pPr>
        <w:pStyle w:val="1"/>
        <w:ind w:firstLine="0"/>
        <w:jc w:val="both"/>
        <w:rPr>
          <w:b w:val="0"/>
          <w:bCs w:val="0"/>
          <w:sz w:val="16"/>
          <w:szCs w:val="16"/>
        </w:rPr>
      </w:pPr>
    </w:p>
    <w:p w:rsidR="00151B64" w:rsidRDefault="00151B64" w:rsidP="00151B64">
      <w:pPr>
        <w:pStyle w:val="1"/>
        <w:ind w:firstLine="0"/>
        <w:jc w:val="both"/>
        <w:rPr>
          <w:b w:val="0"/>
          <w:bCs w:val="0"/>
        </w:rPr>
      </w:pPr>
    </w:p>
    <w:p w:rsidR="00151B64" w:rsidRDefault="00151B64" w:rsidP="00151B64">
      <w:pPr>
        <w:ind w:firstLine="113"/>
        <w:jc w:val="both"/>
        <w:rPr>
          <w:sz w:val="20"/>
        </w:rPr>
      </w:pPr>
      <w:r>
        <w:rPr>
          <w:sz w:val="20"/>
        </w:rPr>
        <w:t xml:space="preserve">    Если охлаждать раствор (кривая </w:t>
      </w:r>
      <w:r>
        <w:rPr>
          <w:i/>
          <w:sz w:val="20"/>
        </w:rPr>
        <w:t>2</w:t>
      </w:r>
      <w:r>
        <w:rPr>
          <w:sz w:val="20"/>
        </w:rPr>
        <w:t xml:space="preserve">), то при </w:t>
      </w:r>
      <w:r>
        <w:rPr>
          <w:i/>
          <w:sz w:val="20"/>
        </w:rPr>
        <w:t>Т</w:t>
      </w:r>
      <w:r w:rsidRPr="00F31C6C">
        <w:rPr>
          <w:sz w:val="18"/>
          <w:szCs w:val="18"/>
          <w:vertAlign w:val="subscript"/>
        </w:rPr>
        <w:t>з1</w:t>
      </w:r>
      <w:r>
        <w:rPr>
          <w:sz w:val="12"/>
          <w:szCs w:val="12"/>
        </w:rPr>
        <w:t xml:space="preserve"> </w:t>
      </w:r>
      <w:r>
        <w:rPr>
          <w:sz w:val="20"/>
        </w:rPr>
        <w:t>растворитель не з</w:t>
      </w:r>
      <w:r>
        <w:rPr>
          <w:sz w:val="20"/>
        </w:rPr>
        <w:t>а</w:t>
      </w:r>
      <w:r>
        <w:rPr>
          <w:sz w:val="20"/>
        </w:rPr>
        <w:t>мерзнет, так как давление паров над жидкостью еще не достигнет так</w:t>
      </w:r>
      <w:r>
        <w:rPr>
          <w:sz w:val="20"/>
        </w:rPr>
        <w:t>о</w:t>
      </w:r>
      <w:r>
        <w:rPr>
          <w:sz w:val="20"/>
        </w:rPr>
        <w:t>вого над тве</w:t>
      </w:r>
      <w:r>
        <w:rPr>
          <w:sz w:val="20"/>
        </w:rPr>
        <w:t>р</w:t>
      </w:r>
      <w:r>
        <w:rPr>
          <w:sz w:val="20"/>
        </w:rPr>
        <w:t xml:space="preserve">дой фазой. Чтобы произошла кристаллизация, необходимо снизить температуру до </w:t>
      </w:r>
      <w:r>
        <w:rPr>
          <w:i/>
          <w:sz w:val="20"/>
        </w:rPr>
        <w:t>Т</w:t>
      </w:r>
      <w:r w:rsidRPr="00F31C6C">
        <w:rPr>
          <w:sz w:val="18"/>
          <w:szCs w:val="18"/>
          <w:vertAlign w:val="subscript"/>
        </w:rPr>
        <w:t>з2</w:t>
      </w:r>
      <w:r>
        <w:rPr>
          <w:sz w:val="20"/>
        </w:rPr>
        <w:t>. Если взять раствор с большей концентрац</w:t>
      </w:r>
      <w:r>
        <w:rPr>
          <w:sz w:val="20"/>
        </w:rPr>
        <w:t>и</w:t>
      </w:r>
      <w:r>
        <w:rPr>
          <w:sz w:val="20"/>
        </w:rPr>
        <w:t xml:space="preserve">ей (кривая </w:t>
      </w:r>
      <w:r>
        <w:rPr>
          <w:i/>
          <w:sz w:val="20"/>
        </w:rPr>
        <w:t>3</w:t>
      </w:r>
      <w:r>
        <w:rPr>
          <w:sz w:val="20"/>
        </w:rPr>
        <w:t>), то замерзание произойдет при еще большем снижении те</w:t>
      </w:r>
      <w:r>
        <w:rPr>
          <w:sz w:val="20"/>
        </w:rPr>
        <w:t>м</w:t>
      </w:r>
      <w:r>
        <w:rPr>
          <w:sz w:val="20"/>
        </w:rPr>
        <w:t xml:space="preserve">пературы до </w:t>
      </w:r>
      <w:r>
        <w:rPr>
          <w:i/>
          <w:sz w:val="20"/>
        </w:rPr>
        <w:t>Т</w:t>
      </w:r>
      <w:r w:rsidRPr="00F31C6C">
        <w:rPr>
          <w:sz w:val="18"/>
          <w:szCs w:val="18"/>
          <w:vertAlign w:val="subscript"/>
        </w:rPr>
        <w:t>з3</w:t>
      </w:r>
      <w:r>
        <w:rPr>
          <w:i/>
          <w:sz w:val="20"/>
        </w:rPr>
        <w:t>.</w:t>
      </w:r>
    </w:p>
    <w:p w:rsidR="00151B64" w:rsidRDefault="00151B64" w:rsidP="00151B64">
      <w:pPr>
        <w:ind w:firstLine="113"/>
        <w:jc w:val="both"/>
        <w:rPr>
          <w:sz w:val="20"/>
        </w:rPr>
      </w:pPr>
      <w:r>
        <w:rPr>
          <w:sz w:val="20"/>
        </w:rPr>
        <w:t xml:space="preserve">   Понижение температуры замерзания растворителя в растворе по сравнению с температурой замерзания чистого растворителя пропо</w:t>
      </w:r>
      <w:r>
        <w:rPr>
          <w:sz w:val="20"/>
        </w:rPr>
        <w:t>р</w:t>
      </w:r>
      <w:r>
        <w:rPr>
          <w:sz w:val="20"/>
        </w:rPr>
        <w:t>ционально моляльной ко</w:t>
      </w:r>
      <w:r>
        <w:rPr>
          <w:sz w:val="20"/>
        </w:rPr>
        <w:t>н</w:t>
      </w:r>
      <w:r>
        <w:rPr>
          <w:sz w:val="20"/>
        </w:rPr>
        <w:t>центрации растворенного вещества:</w:t>
      </w:r>
    </w:p>
    <w:p w:rsidR="00151B64" w:rsidRPr="00FA3B19" w:rsidRDefault="00151B64" w:rsidP="00151B64">
      <w:pPr>
        <w:ind w:firstLine="113"/>
        <w:jc w:val="both"/>
        <w:rPr>
          <w:sz w:val="16"/>
          <w:szCs w:val="16"/>
        </w:rPr>
      </w:pPr>
    </w:p>
    <w:p w:rsidR="00151B64" w:rsidRDefault="00151B64" w:rsidP="00151B64">
      <w:pPr>
        <w:ind w:firstLine="113"/>
        <w:jc w:val="center"/>
        <w:rPr>
          <w:i/>
          <w:sz w:val="20"/>
        </w:rPr>
      </w:pPr>
      <w:r>
        <w:rPr>
          <w:sz w:val="20"/>
        </w:rPr>
        <w:t>Δ</w:t>
      </w:r>
      <w:r>
        <w:rPr>
          <w:i/>
          <w:sz w:val="20"/>
          <w:lang w:val="en-US"/>
        </w:rPr>
        <w:t>T</w:t>
      </w:r>
      <w:r>
        <w:rPr>
          <w:i/>
          <w:sz w:val="20"/>
          <w:vertAlign w:val="subscript"/>
        </w:rPr>
        <w:t xml:space="preserve"> </w:t>
      </w:r>
      <w:r>
        <w:rPr>
          <w:i/>
          <w:sz w:val="20"/>
        </w:rPr>
        <w:t xml:space="preserve"> </w:t>
      </w:r>
      <w:r>
        <w:rPr>
          <w:sz w:val="20"/>
        </w:rPr>
        <w:t xml:space="preserve">= </w:t>
      </w:r>
      <w:r>
        <w:rPr>
          <w:i/>
          <w:sz w:val="20"/>
          <w:lang w:val="en-US"/>
        </w:rPr>
        <w:t>K</w:t>
      </w:r>
      <w:r w:rsidRPr="00187857">
        <w:rPr>
          <w:sz w:val="18"/>
          <w:szCs w:val="18"/>
          <w:vertAlign w:val="subscript"/>
        </w:rPr>
        <w:t>з</w:t>
      </w:r>
      <w:r>
        <w:rPr>
          <w:i/>
          <w:sz w:val="20"/>
        </w:rPr>
        <w:t>т</w:t>
      </w:r>
      <w:r w:rsidRPr="00187857">
        <w:rPr>
          <w:sz w:val="18"/>
          <w:szCs w:val="18"/>
          <w:vertAlign w:val="subscript"/>
        </w:rPr>
        <w:t>2</w:t>
      </w:r>
      <w:r>
        <w:rPr>
          <w:sz w:val="12"/>
          <w:szCs w:val="12"/>
        </w:rPr>
        <w:t>.</w:t>
      </w:r>
    </w:p>
    <w:p w:rsidR="00151B64" w:rsidRPr="00FA3B19" w:rsidRDefault="00151B64" w:rsidP="00151B64">
      <w:pPr>
        <w:ind w:firstLine="113"/>
        <w:jc w:val="center"/>
        <w:rPr>
          <w:sz w:val="16"/>
          <w:szCs w:val="16"/>
        </w:rPr>
      </w:pPr>
    </w:p>
    <w:p w:rsidR="00151B64" w:rsidRDefault="00151B64" w:rsidP="00151B64">
      <w:pPr>
        <w:pStyle w:val="a4"/>
        <w:tabs>
          <w:tab w:val="left" w:pos="360"/>
          <w:tab w:val="left" w:pos="540"/>
        </w:tabs>
        <w:ind w:firstLine="113"/>
      </w:pPr>
      <w:r>
        <w:t xml:space="preserve">    Аналогично повышение температуры кипения растворителя пр</w:t>
      </w:r>
      <w:r>
        <w:t>о</w:t>
      </w:r>
      <w:r>
        <w:t>порционально моляльной концентрации растворенного вещества:</w:t>
      </w:r>
    </w:p>
    <w:p w:rsidR="00151B64" w:rsidRPr="00FA3B19" w:rsidRDefault="00151B64" w:rsidP="00151B64">
      <w:pPr>
        <w:pStyle w:val="a4"/>
        <w:ind w:firstLine="113"/>
        <w:rPr>
          <w:sz w:val="16"/>
          <w:szCs w:val="16"/>
        </w:rPr>
      </w:pPr>
    </w:p>
    <w:p w:rsidR="00151B64" w:rsidRDefault="00151B64" w:rsidP="00151B64">
      <w:pPr>
        <w:ind w:firstLine="113"/>
        <w:jc w:val="center"/>
        <w:rPr>
          <w:sz w:val="12"/>
          <w:szCs w:val="12"/>
        </w:rPr>
      </w:pPr>
      <w:r>
        <w:rPr>
          <w:sz w:val="20"/>
        </w:rPr>
        <w:t>Δ</w:t>
      </w:r>
      <w:r>
        <w:rPr>
          <w:i/>
          <w:sz w:val="20"/>
          <w:lang w:val="en-US"/>
        </w:rPr>
        <w:t>T</w:t>
      </w:r>
      <w:r>
        <w:rPr>
          <w:i/>
          <w:sz w:val="20"/>
          <w:vertAlign w:val="subscript"/>
        </w:rPr>
        <w:t xml:space="preserve"> </w:t>
      </w:r>
      <w:r>
        <w:rPr>
          <w:i/>
          <w:sz w:val="20"/>
        </w:rPr>
        <w:t xml:space="preserve"> </w:t>
      </w:r>
      <w:r>
        <w:rPr>
          <w:sz w:val="20"/>
        </w:rPr>
        <w:t xml:space="preserve">= </w:t>
      </w:r>
      <w:r>
        <w:rPr>
          <w:i/>
          <w:sz w:val="20"/>
          <w:lang w:val="en-US"/>
        </w:rPr>
        <w:t>K</w:t>
      </w:r>
      <w:r w:rsidRPr="00187857">
        <w:rPr>
          <w:sz w:val="18"/>
          <w:szCs w:val="18"/>
          <w:vertAlign w:val="subscript"/>
        </w:rPr>
        <w:t>э</w:t>
      </w:r>
      <w:r>
        <w:rPr>
          <w:i/>
          <w:sz w:val="20"/>
        </w:rPr>
        <w:t>т</w:t>
      </w:r>
      <w:r w:rsidRPr="00187857">
        <w:rPr>
          <w:sz w:val="18"/>
          <w:szCs w:val="18"/>
          <w:vertAlign w:val="subscript"/>
        </w:rPr>
        <w:t>2</w:t>
      </w:r>
      <w:r>
        <w:rPr>
          <w:sz w:val="12"/>
          <w:szCs w:val="12"/>
        </w:rPr>
        <w:t>.</w:t>
      </w:r>
    </w:p>
    <w:p w:rsidR="00151B64" w:rsidRPr="000C7801" w:rsidRDefault="00151B64" w:rsidP="00151B64">
      <w:pPr>
        <w:ind w:firstLine="113"/>
        <w:jc w:val="center"/>
        <w:rPr>
          <w:i/>
          <w:sz w:val="16"/>
          <w:szCs w:val="16"/>
        </w:rPr>
      </w:pPr>
    </w:p>
    <w:p w:rsidR="00151B64" w:rsidRDefault="00151B64" w:rsidP="00151B64">
      <w:pPr>
        <w:ind w:firstLine="113"/>
        <w:jc w:val="both"/>
        <w:rPr>
          <w:sz w:val="20"/>
        </w:rPr>
      </w:pPr>
      <w:r>
        <w:rPr>
          <w:sz w:val="20"/>
          <w:vertAlign w:val="subscript"/>
        </w:rPr>
        <w:t xml:space="preserve">    </w:t>
      </w:r>
      <w:r>
        <w:rPr>
          <w:sz w:val="20"/>
        </w:rPr>
        <w:t xml:space="preserve"> В этих уравнениях </w:t>
      </w:r>
      <w:r>
        <w:rPr>
          <w:i/>
          <w:sz w:val="20"/>
        </w:rPr>
        <w:t>К</w:t>
      </w:r>
      <w:r w:rsidRPr="00187857">
        <w:rPr>
          <w:sz w:val="18"/>
          <w:szCs w:val="18"/>
          <w:vertAlign w:val="subscript"/>
        </w:rPr>
        <w:t>з</w:t>
      </w:r>
      <w:r w:rsidRPr="00187857">
        <w:rPr>
          <w:sz w:val="18"/>
          <w:szCs w:val="18"/>
        </w:rPr>
        <w:t xml:space="preserve"> </w:t>
      </w:r>
      <w:r>
        <w:rPr>
          <w:sz w:val="20"/>
        </w:rPr>
        <w:t xml:space="preserve">и </w:t>
      </w:r>
      <w:r>
        <w:rPr>
          <w:i/>
          <w:sz w:val="20"/>
          <w:szCs w:val="20"/>
        </w:rPr>
        <w:t>К</w:t>
      </w:r>
      <w:r w:rsidRPr="00187857">
        <w:rPr>
          <w:sz w:val="18"/>
          <w:szCs w:val="18"/>
          <w:vertAlign w:val="subscript"/>
        </w:rPr>
        <w:t>э</w:t>
      </w:r>
      <w:r>
        <w:rPr>
          <w:sz w:val="12"/>
          <w:szCs w:val="12"/>
        </w:rPr>
        <w:t xml:space="preserve"> </w:t>
      </w:r>
      <w:r>
        <w:rPr>
          <w:sz w:val="20"/>
        </w:rPr>
        <w:t xml:space="preserve">– </w:t>
      </w:r>
      <w:r>
        <w:rPr>
          <w:i/>
          <w:iCs/>
          <w:sz w:val="20"/>
        </w:rPr>
        <w:t>криоскопическая константа</w:t>
      </w:r>
      <w:r>
        <w:rPr>
          <w:sz w:val="20"/>
        </w:rPr>
        <w:t xml:space="preserve"> и </w:t>
      </w:r>
      <w:r>
        <w:rPr>
          <w:i/>
          <w:iCs/>
          <w:sz w:val="20"/>
        </w:rPr>
        <w:t>эбулио- ск</w:t>
      </w:r>
      <w:r>
        <w:rPr>
          <w:i/>
          <w:iCs/>
          <w:sz w:val="20"/>
        </w:rPr>
        <w:t>о</w:t>
      </w:r>
      <w:r>
        <w:rPr>
          <w:i/>
          <w:iCs/>
          <w:sz w:val="20"/>
        </w:rPr>
        <w:t>пическая константа</w:t>
      </w:r>
      <w:r>
        <w:rPr>
          <w:sz w:val="20"/>
        </w:rPr>
        <w:t xml:space="preserve"> соответственно; </w:t>
      </w:r>
      <w:r>
        <w:rPr>
          <w:i/>
          <w:sz w:val="20"/>
        </w:rPr>
        <w:t>m</w:t>
      </w:r>
      <w:r w:rsidRPr="00187857">
        <w:rPr>
          <w:sz w:val="18"/>
          <w:szCs w:val="18"/>
          <w:vertAlign w:val="subscript"/>
        </w:rPr>
        <w:t xml:space="preserve">2 </w:t>
      </w:r>
      <w:r>
        <w:rPr>
          <w:sz w:val="20"/>
        </w:rPr>
        <w:t>– моляльная концентрация растворенного в</w:t>
      </w:r>
      <w:r>
        <w:rPr>
          <w:sz w:val="20"/>
        </w:rPr>
        <w:t>е</w:t>
      </w:r>
      <w:r>
        <w:rPr>
          <w:sz w:val="20"/>
        </w:rPr>
        <w:t xml:space="preserve">щества. </w:t>
      </w:r>
    </w:p>
    <w:p w:rsidR="00151B64" w:rsidRDefault="00151B64" w:rsidP="00151B64">
      <w:pPr>
        <w:ind w:firstLine="113"/>
        <w:jc w:val="both"/>
        <w:rPr>
          <w:sz w:val="20"/>
        </w:rPr>
      </w:pPr>
      <w:r>
        <w:rPr>
          <w:sz w:val="20"/>
        </w:rPr>
        <w:t xml:space="preserve">    Для разбавленных растворов электролитов в уравнения вводится изотонический коэффициент, учитывающий увеличение частиц при диссоциации электролита. Уравнения будут иметь следующий вид:</w:t>
      </w:r>
    </w:p>
    <w:p w:rsidR="00151B64" w:rsidRPr="000C7801" w:rsidRDefault="00151B64" w:rsidP="00151B64">
      <w:pPr>
        <w:ind w:firstLine="113"/>
        <w:jc w:val="both"/>
        <w:rPr>
          <w:sz w:val="16"/>
          <w:szCs w:val="16"/>
        </w:rPr>
      </w:pPr>
    </w:p>
    <w:p w:rsidR="00151B64" w:rsidRDefault="00151B64" w:rsidP="00151B64">
      <w:pPr>
        <w:ind w:firstLine="113"/>
        <w:jc w:val="center"/>
        <w:rPr>
          <w:i/>
          <w:sz w:val="20"/>
        </w:rPr>
      </w:pPr>
      <w:r>
        <w:rPr>
          <w:sz w:val="20"/>
        </w:rPr>
        <w:t>Δ</w:t>
      </w:r>
      <w:r>
        <w:rPr>
          <w:i/>
          <w:sz w:val="20"/>
          <w:lang w:val="en-US"/>
        </w:rPr>
        <w:t>T</w:t>
      </w:r>
      <w:r w:rsidRPr="00187857">
        <w:rPr>
          <w:sz w:val="18"/>
          <w:szCs w:val="18"/>
          <w:vertAlign w:val="subscript"/>
        </w:rPr>
        <w:t>3</w:t>
      </w:r>
      <w:r>
        <w:rPr>
          <w:i/>
          <w:sz w:val="20"/>
          <w:vertAlign w:val="subscript"/>
        </w:rPr>
        <w:t xml:space="preserve">  </w:t>
      </w:r>
      <w:r>
        <w:rPr>
          <w:sz w:val="20"/>
        </w:rPr>
        <w:t xml:space="preserve">= </w:t>
      </w:r>
      <w:r>
        <w:rPr>
          <w:i/>
          <w:sz w:val="20"/>
          <w:lang w:val="en-US"/>
        </w:rPr>
        <w:t>iK</w:t>
      </w:r>
      <w:r w:rsidRPr="00187857">
        <w:rPr>
          <w:sz w:val="18"/>
          <w:szCs w:val="18"/>
          <w:vertAlign w:val="subscript"/>
        </w:rPr>
        <w:t>з</w:t>
      </w:r>
      <w:r>
        <w:rPr>
          <w:i/>
          <w:sz w:val="20"/>
        </w:rPr>
        <w:t>т</w:t>
      </w:r>
      <w:r w:rsidRPr="00187857">
        <w:rPr>
          <w:sz w:val="18"/>
          <w:szCs w:val="18"/>
          <w:vertAlign w:val="subscript"/>
        </w:rPr>
        <w:t>2</w:t>
      </w:r>
      <w:r>
        <w:rPr>
          <w:sz w:val="12"/>
          <w:szCs w:val="12"/>
        </w:rPr>
        <w:t>;</w:t>
      </w:r>
    </w:p>
    <w:p w:rsidR="00151B64" w:rsidRPr="00801DBD" w:rsidRDefault="00151B64" w:rsidP="00151B64">
      <w:pPr>
        <w:ind w:firstLine="113"/>
        <w:jc w:val="center"/>
        <w:rPr>
          <w:sz w:val="20"/>
        </w:rPr>
      </w:pPr>
      <w:r>
        <w:rPr>
          <w:sz w:val="20"/>
        </w:rPr>
        <w:t>Δ</w:t>
      </w:r>
      <w:r>
        <w:rPr>
          <w:i/>
          <w:sz w:val="20"/>
          <w:lang w:val="en-US"/>
        </w:rPr>
        <w:t>T</w:t>
      </w:r>
      <w:r w:rsidRPr="004F1D8A">
        <w:rPr>
          <w:sz w:val="16"/>
          <w:szCs w:val="16"/>
          <w:vertAlign w:val="subscript"/>
        </w:rPr>
        <w:t>К</w:t>
      </w:r>
      <w:r>
        <w:rPr>
          <w:i/>
          <w:sz w:val="14"/>
          <w:szCs w:val="14"/>
          <w:vertAlign w:val="subscript"/>
        </w:rPr>
        <w:t xml:space="preserve">  </w:t>
      </w:r>
      <w:r>
        <w:rPr>
          <w:sz w:val="20"/>
        </w:rPr>
        <w:t xml:space="preserve">= </w:t>
      </w:r>
      <w:r>
        <w:rPr>
          <w:i/>
          <w:sz w:val="20"/>
          <w:lang w:val="en-US"/>
        </w:rPr>
        <w:t>iK</w:t>
      </w:r>
      <w:r w:rsidRPr="00187857">
        <w:rPr>
          <w:sz w:val="18"/>
          <w:szCs w:val="18"/>
          <w:vertAlign w:val="subscript"/>
        </w:rPr>
        <w:t>э</w:t>
      </w:r>
      <w:r>
        <w:rPr>
          <w:i/>
          <w:sz w:val="20"/>
        </w:rPr>
        <w:t>т</w:t>
      </w:r>
      <w:r w:rsidRPr="00187857">
        <w:rPr>
          <w:sz w:val="18"/>
          <w:szCs w:val="18"/>
          <w:vertAlign w:val="subscript"/>
        </w:rPr>
        <w:t>2</w:t>
      </w:r>
      <w:r>
        <w:rPr>
          <w:sz w:val="12"/>
          <w:szCs w:val="12"/>
        </w:rPr>
        <w:t>.</w:t>
      </w:r>
    </w:p>
    <w:p w:rsidR="00151B64" w:rsidRPr="000C7801" w:rsidRDefault="00151B64" w:rsidP="00151B64">
      <w:pPr>
        <w:ind w:firstLine="113"/>
        <w:rPr>
          <w:sz w:val="18"/>
          <w:szCs w:val="18"/>
        </w:rPr>
      </w:pPr>
    </w:p>
    <w:p w:rsidR="00151B64" w:rsidRDefault="00151B64" w:rsidP="00151B64">
      <w:pPr>
        <w:ind w:firstLine="113"/>
        <w:jc w:val="both"/>
        <w:rPr>
          <w:sz w:val="20"/>
        </w:rPr>
      </w:pPr>
      <w:r>
        <w:rPr>
          <w:sz w:val="20"/>
        </w:rPr>
        <w:t xml:space="preserve">   Понижение температуры замерзания и повышение температуры к</w:t>
      </w:r>
      <w:r>
        <w:rPr>
          <w:sz w:val="20"/>
        </w:rPr>
        <w:t>и</w:t>
      </w:r>
      <w:r>
        <w:rPr>
          <w:sz w:val="20"/>
        </w:rPr>
        <w:t>пения раствора по сравнению с чистым растворителем для неэлектрол</w:t>
      </w:r>
      <w:r>
        <w:rPr>
          <w:sz w:val="20"/>
        </w:rPr>
        <w:t>и</w:t>
      </w:r>
      <w:r>
        <w:rPr>
          <w:sz w:val="20"/>
        </w:rPr>
        <w:t>тов можно рас</w:t>
      </w:r>
      <w:r>
        <w:rPr>
          <w:sz w:val="20"/>
          <w:lang w:val="en-US"/>
        </w:rPr>
        <w:t>c</w:t>
      </w:r>
      <w:r>
        <w:rPr>
          <w:sz w:val="20"/>
        </w:rPr>
        <w:t>читать по уравнениям:</w:t>
      </w:r>
    </w:p>
    <w:p w:rsidR="00151B64" w:rsidRPr="000C7801" w:rsidRDefault="00151B64" w:rsidP="00151B64">
      <w:pPr>
        <w:ind w:firstLine="113"/>
        <w:jc w:val="both"/>
        <w:rPr>
          <w:sz w:val="16"/>
          <w:szCs w:val="16"/>
        </w:rPr>
      </w:pPr>
    </w:p>
    <w:p w:rsidR="00151B64" w:rsidRDefault="00151B64" w:rsidP="00151B64">
      <w:pPr>
        <w:ind w:firstLine="113"/>
        <w:jc w:val="center"/>
      </w:pPr>
      <w:r w:rsidRPr="0050581F">
        <w:rPr>
          <w:position w:val="-26"/>
        </w:rPr>
        <w:object w:dxaOrig="3240" w:dyaOrig="660">
          <v:shape id="_x0000_i1206" type="#_x0000_t75" style="width:161.25pt;height:33pt" o:ole="">
            <v:imagedata r:id="rId363" o:title=""/>
          </v:shape>
          <o:OLEObject Type="Embed" ProgID="Equation.3" ShapeID="_x0000_i1206" DrawAspect="Content" ObjectID="_1516800282" r:id="rId364"/>
        </w:object>
      </w:r>
    </w:p>
    <w:p w:rsidR="00151B64" w:rsidRDefault="00151B64" w:rsidP="00151B64">
      <w:pPr>
        <w:ind w:firstLine="113"/>
        <w:jc w:val="center"/>
      </w:pPr>
      <w:r>
        <w:t xml:space="preserve">   </w:t>
      </w:r>
      <w:r w:rsidRPr="0050581F">
        <w:rPr>
          <w:position w:val="-26"/>
        </w:rPr>
        <w:object w:dxaOrig="3300" w:dyaOrig="620">
          <v:shape id="_x0000_i1207" type="#_x0000_t75" style="width:163.5pt;height:31.5pt" o:ole="">
            <v:imagedata r:id="rId365" o:title=""/>
          </v:shape>
          <o:OLEObject Type="Embed" ProgID="Equation.3" ShapeID="_x0000_i1207" DrawAspect="Content" ObjectID="_1516800283" r:id="rId366"/>
        </w:object>
      </w:r>
      <w:r w:rsidRPr="00483BF3">
        <w:rPr>
          <w:position w:val="-10"/>
        </w:rPr>
        <w:object w:dxaOrig="180" w:dyaOrig="340">
          <v:shape id="_x0000_i1208" type="#_x0000_t75" style="width:9pt;height:17.25pt" o:ole="">
            <v:imagedata r:id="rId7" o:title=""/>
          </v:shape>
          <o:OLEObject Type="Embed" ProgID="Equation.3" ShapeID="_x0000_i1208" DrawAspect="Content" ObjectID="_1516800284" r:id="rId367"/>
        </w:object>
      </w:r>
    </w:p>
    <w:p w:rsidR="00151B64" w:rsidRPr="000C7801" w:rsidRDefault="00151B64" w:rsidP="00151B64">
      <w:pPr>
        <w:ind w:firstLine="113"/>
        <w:jc w:val="center"/>
        <w:rPr>
          <w:sz w:val="16"/>
          <w:szCs w:val="16"/>
        </w:rPr>
      </w:pPr>
    </w:p>
    <w:p w:rsidR="00151B64" w:rsidRDefault="00151B64" w:rsidP="00151B64">
      <w:pPr>
        <w:jc w:val="both"/>
        <w:rPr>
          <w:sz w:val="20"/>
        </w:rPr>
      </w:pPr>
      <w:r>
        <w:rPr>
          <w:sz w:val="20"/>
        </w:rPr>
        <w:t>где</w:t>
      </w:r>
      <w:r>
        <w:rPr>
          <w:position w:val="-10"/>
          <w:sz w:val="20"/>
        </w:rPr>
        <w:object w:dxaOrig="180" w:dyaOrig="340">
          <v:shape id="_x0000_i1209" type="#_x0000_t75" style="width:9pt;height:17.25pt" o:ole="" fillcolor="window">
            <v:imagedata r:id="rId368" o:title=""/>
          </v:shape>
          <o:OLEObject Type="Embed" ProgID="Equation.3" ShapeID="_x0000_i1209" DrawAspect="Content" ObjectID="_1516800285" r:id="rId369"/>
        </w:object>
      </w:r>
      <w:r>
        <w:rPr>
          <w:sz w:val="20"/>
        </w:rPr>
        <w:t>Δ</w:t>
      </w:r>
      <w:r>
        <w:rPr>
          <w:i/>
          <w:sz w:val="20"/>
        </w:rPr>
        <w:t>Η</w:t>
      </w:r>
      <w:r w:rsidRPr="00187857">
        <w:rPr>
          <w:iCs/>
          <w:sz w:val="18"/>
          <w:szCs w:val="18"/>
          <w:vertAlign w:val="subscript"/>
        </w:rPr>
        <w:t>пл</w:t>
      </w:r>
      <w:r>
        <w:rPr>
          <w:sz w:val="20"/>
        </w:rPr>
        <w:t xml:space="preserve"> и Δ</w:t>
      </w:r>
      <w:r>
        <w:rPr>
          <w:i/>
          <w:sz w:val="20"/>
        </w:rPr>
        <w:t>Η</w:t>
      </w:r>
      <w:r w:rsidRPr="00187857">
        <w:rPr>
          <w:iCs/>
          <w:sz w:val="18"/>
          <w:szCs w:val="18"/>
          <w:vertAlign w:val="subscript"/>
        </w:rPr>
        <w:t>исп</w:t>
      </w:r>
      <w:r>
        <w:rPr>
          <w:sz w:val="20"/>
        </w:rPr>
        <w:t xml:space="preserve"> – молярные энтальпии плавления и испарения раств</w:t>
      </w:r>
      <w:r>
        <w:rPr>
          <w:sz w:val="20"/>
        </w:rPr>
        <w:t>о</w:t>
      </w:r>
      <w:r>
        <w:rPr>
          <w:sz w:val="20"/>
        </w:rPr>
        <w:t xml:space="preserve">рителя;  </w:t>
      </w:r>
      <w:r>
        <w:rPr>
          <w:i/>
          <w:sz w:val="20"/>
        </w:rPr>
        <w:t>Т</w:t>
      </w:r>
      <w:r w:rsidRPr="00187857">
        <w:rPr>
          <w:iCs/>
          <w:sz w:val="18"/>
          <w:szCs w:val="18"/>
          <w:vertAlign w:val="subscript"/>
        </w:rPr>
        <w:t>з</w:t>
      </w:r>
      <w:r>
        <w:rPr>
          <w:sz w:val="20"/>
        </w:rPr>
        <w:t xml:space="preserve"> и </w:t>
      </w:r>
      <w:r>
        <w:rPr>
          <w:i/>
          <w:sz w:val="20"/>
        </w:rPr>
        <w:t>Т</w:t>
      </w:r>
      <w:r w:rsidRPr="00187857">
        <w:rPr>
          <w:iCs/>
          <w:sz w:val="18"/>
          <w:szCs w:val="18"/>
          <w:vertAlign w:val="subscript"/>
        </w:rPr>
        <w:t>к</w:t>
      </w:r>
      <w:r>
        <w:rPr>
          <w:sz w:val="20"/>
        </w:rPr>
        <w:t xml:space="preserve"> – температуры замерзания и кипения растворителя; </w:t>
      </w:r>
      <w:r>
        <w:rPr>
          <w:i/>
          <w:sz w:val="20"/>
        </w:rPr>
        <w:t>М</w:t>
      </w:r>
      <w:r w:rsidRPr="00187857">
        <w:rPr>
          <w:sz w:val="18"/>
          <w:szCs w:val="18"/>
          <w:vertAlign w:val="subscript"/>
        </w:rPr>
        <w:t>1</w:t>
      </w:r>
      <w:r>
        <w:rPr>
          <w:i/>
          <w:sz w:val="20"/>
          <w:vertAlign w:val="subscript"/>
        </w:rPr>
        <w:t xml:space="preserve"> </w:t>
      </w:r>
      <w:r>
        <w:rPr>
          <w:sz w:val="20"/>
        </w:rPr>
        <w:t>– молярная масса ра</w:t>
      </w:r>
      <w:r>
        <w:rPr>
          <w:sz w:val="20"/>
        </w:rPr>
        <w:t>с</w:t>
      </w:r>
      <w:r>
        <w:rPr>
          <w:sz w:val="20"/>
        </w:rPr>
        <w:t>творителя.</w:t>
      </w:r>
    </w:p>
    <w:p w:rsidR="00151B64" w:rsidRDefault="00151B64" w:rsidP="00151B64">
      <w:pPr>
        <w:pStyle w:val="a3"/>
      </w:pPr>
      <w:r>
        <w:t xml:space="preserve">     Из последних уравнений можно рассчитать криоскопическую и эб</w:t>
      </w:r>
      <w:r>
        <w:t>у</w:t>
      </w:r>
      <w:r>
        <w:t>лиоскопическую конста</w:t>
      </w:r>
      <w:r>
        <w:t>н</w:t>
      </w:r>
      <w:r>
        <w:t>ты</w:t>
      </w:r>
    </w:p>
    <w:p w:rsidR="00151B64" w:rsidRPr="000C7801" w:rsidRDefault="00151B64" w:rsidP="00151B64">
      <w:pPr>
        <w:jc w:val="both"/>
        <w:rPr>
          <w:sz w:val="16"/>
          <w:szCs w:val="16"/>
        </w:rPr>
      </w:pPr>
    </w:p>
    <w:p w:rsidR="00151B64" w:rsidRDefault="00151B64" w:rsidP="00151B64">
      <w:pPr>
        <w:jc w:val="center"/>
      </w:pPr>
      <w:r w:rsidRPr="0050581F">
        <w:rPr>
          <w:position w:val="-26"/>
        </w:rPr>
        <w:object w:dxaOrig="1520" w:dyaOrig="620">
          <v:shape id="_x0000_i1210" type="#_x0000_t75" style="width:75pt;height:31.5pt" o:ole="">
            <v:imagedata r:id="rId370" o:title=""/>
          </v:shape>
          <o:OLEObject Type="Embed" ProgID="Equation.3" ShapeID="_x0000_i1210" DrawAspect="Content" ObjectID="_1516800286" r:id="rId371"/>
        </w:object>
      </w:r>
    </w:p>
    <w:p w:rsidR="00151B64" w:rsidRDefault="00151B64" w:rsidP="00151B64">
      <w:pPr>
        <w:jc w:val="center"/>
      </w:pPr>
      <w:r w:rsidRPr="0050581F">
        <w:rPr>
          <w:position w:val="-26"/>
        </w:rPr>
        <w:object w:dxaOrig="1560" w:dyaOrig="620">
          <v:shape id="_x0000_i1211" type="#_x0000_t75" style="width:77.25pt;height:31.5pt" o:ole="">
            <v:imagedata r:id="rId372" o:title=""/>
          </v:shape>
          <o:OLEObject Type="Embed" ProgID="Equation.3" ShapeID="_x0000_i1211" DrawAspect="Content" ObjectID="_1516800287" r:id="rId373"/>
        </w:object>
      </w:r>
    </w:p>
    <w:p w:rsidR="00151B64" w:rsidRPr="000C7801" w:rsidRDefault="00151B64" w:rsidP="00151B64">
      <w:pPr>
        <w:jc w:val="both"/>
        <w:rPr>
          <w:sz w:val="16"/>
          <w:szCs w:val="16"/>
        </w:rPr>
      </w:pPr>
    </w:p>
    <w:p w:rsidR="00151B64" w:rsidRDefault="00151B64" w:rsidP="00151B64">
      <w:pPr>
        <w:ind w:firstLine="113"/>
        <w:jc w:val="both"/>
        <w:rPr>
          <w:sz w:val="20"/>
        </w:rPr>
      </w:pPr>
      <w:r>
        <w:rPr>
          <w:sz w:val="20"/>
        </w:rPr>
        <w:t xml:space="preserve">   Каждый растворитель имеет свою криоскопическую и эбулиоскопи-ческую константы, значения которых определяются свойствами самого растворителя и не зависят от природы растворенного вещества. Физич</w:t>
      </w:r>
      <w:r>
        <w:rPr>
          <w:sz w:val="20"/>
        </w:rPr>
        <w:t>е</w:t>
      </w:r>
      <w:r>
        <w:rPr>
          <w:sz w:val="20"/>
        </w:rPr>
        <w:t>ский смысл констант можно интерпретировать как ожидаемые повыш</w:t>
      </w:r>
      <w:r>
        <w:rPr>
          <w:sz w:val="20"/>
        </w:rPr>
        <w:t>е</w:t>
      </w:r>
      <w:r>
        <w:rPr>
          <w:sz w:val="20"/>
        </w:rPr>
        <w:t>ние температуры кипения и понижение температуры замерзания ра</w:t>
      </w:r>
      <w:r>
        <w:rPr>
          <w:sz w:val="20"/>
        </w:rPr>
        <w:t>с</w:t>
      </w:r>
      <w:r>
        <w:rPr>
          <w:sz w:val="20"/>
        </w:rPr>
        <w:t>творителя,  если в 1000 г этого растворителя растворить 1 моль любого н</w:t>
      </w:r>
      <w:r>
        <w:rPr>
          <w:sz w:val="20"/>
        </w:rPr>
        <w:t>е</w:t>
      </w:r>
      <w:r>
        <w:rPr>
          <w:sz w:val="20"/>
        </w:rPr>
        <w:t>электролита.</w:t>
      </w:r>
    </w:p>
    <w:p w:rsidR="00151B64" w:rsidRDefault="00151B64" w:rsidP="00151B64">
      <w:pPr>
        <w:ind w:firstLine="113"/>
        <w:jc w:val="both"/>
        <w:rPr>
          <w:sz w:val="20"/>
        </w:rPr>
      </w:pPr>
      <w:r>
        <w:rPr>
          <w:sz w:val="20"/>
        </w:rPr>
        <w:lastRenderedPageBreak/>
        <w:t xml:space="preserve">   Методы исследований, в которых используют значения понижения температуры замерзания или повышения температуры кипения раств</w:t>
      </w:r>
      <w:r>
        <w:rPr>
          <w:sz w:val="20"/>
        </w:rPr>
        <w:t>о</w:t>
      </w:r>
      <w:r>
        <w:rPr>
          <w:sz w:val="20"/>
        </w:rPr>
        <w:t xml:space="preserve">рителя называют </w:t>
      </w:r>
      <w:r>
        <w:rPr>
          <w:i/>
          <w:iCs/>
          <w:sz w:val="20"/>
        </w:rPr>
        <w:t>криоскопией</w:t>
      </w:r>
      <w:r>
        <w:rPr>
          <w:sz w:val="20"/>
        </w:rPr>
        <w:t xml:space="preserve"> или </w:t>
      </w:r>
      <w:r>
        <w:rPr>
          <w:i/>
          <w:iCs/>
          <w:sz w:val="20"/>
        </w:rPr>
        <w:t>эбулиоскопией</w:t>
      </w:r>
      <w:r>
        <w:rPr>
          <w:sz w:val="20"/>
        </w:rPr>
        <w:t xml:space="preserve"> соответственно. С п</w:t>
      </w:r>
      <w:r>
        <w:rPr>
          <w:sz w:val="20"/>
        </w:rPr>
        <w:t>о</w:t>
      </w:r>
      <w:r>
        <w:rPr>
          <w:sz w:val="20"/>
        </w:rPr>
        <w:t xml:space="preserve">мощью таких методов можно, например, найти молекулярную массу растворенного вещества. </w:t>
      </w:r>
    </w:p>
    <w:p w:rsidR="00151B64" w:rsidRPr="000C7801" w:rsidRDefault="00151B64" w:rsidP="00151B64">
      <w:pPr>
        <w:jc w:val="both"/>
        <w:rPr>
          <w:b/>
          <w:bCs/>
          <w:sz w:val="16"/>
          <w:szCs w:val="16"/>
        </w:rPr>
      </w:pPr>
      <w:r>
        <w:rPr>
          <w:b/>
          <w:bCs/>
          <w:sz w:val="20"/>
        </w:rPr>
        <w:t xml:space="preserve">     </w:t>
      </w:r>
    </w:p>
    <w:p w:rsidR="00151B64" w:rsidRDefault="00151B64" w:rsidP="00151B64">
      <w:pPr>
        <w:jc w:val="center"/>
      </w:pPr>
      <w:r w:rsidRPr="0050581F">
        <w:rPr>
          <w:position w:val="-26"/>
        </w:rPr>
        <w:object w:dxaOrig="1579" w:dyaOrig="620">
          <v:shape id="_x0000_i1212" type="#_x0000_t75" style="width:78pt;height:31.5pt" o:ole="">
            <v:imagedata r:id="rId374" o:title=""/>
          </v:shape>
          <o:OLEObject Type="Embed" ProgID="Equation.3" ShapeID="_x0000_i1212" DrawAspect="Content" ObjectID="_1516800288" r:id="rId375"/>
        </w:object>
      </w:r>
      <w:r>
        <w:t xml:space="preserve">, </w:t>
      </w:r>
    </w:p>
    <w:p w:rsidR="00151B64" w:rsidRPr="000C7801" w:rsidRDefault="00151B64" w:rsidP="00151B64">
      <w:pPr>
        <w:jc w:val="center"/>
        <w:rPr>
          <w:sz w:val="16"/>
          <w:szCs w:val="16"/>
        </w:rPr>
      </w:pPr>
    </w:p>
    <w:p w:rsidR="00151B64" w:rsidRDefault="00151B64" w:rsidP="00151B64">
      <w:pPr>
        <w:jc w:val="both"/>
        <w:rPr>
          <w:sz w:val="20"/>
        </w:rPr>
      </w:pPr>
      <w:r>
        <w:rPr>
          <w:sz w:val="20"/>
        </w:rPr>
        <w:t xml:space="preserve">где </w:t>
      </w:r>
      <w:r>
        <w:rPr>
          <w:i/>
          <w:iCs/>
          <w:sz w:val="20"/>
          <w:lang w:val="en-US"/>
        </w:rPr>
        <w:t>g</w:t>
      </w:r>
      <w:r>
        <w:rPr>
          <w:sz w:val="20"/>
          <w:vertAlign w:val="subscript"/>
        </w:rPr>
        <w:t>1</w:t>
      </w:r>
      <w:r>
        <w:rPr>
          <w:sz w:val="18"/>
          <w:vertAlign w:val="subscript"/>
        </w:rPr>
        <w:t xml:space="preserve"> </w:t>
      </w:r>
      <w:r>
        <w:rPr>
          <w:sz w:val="20"/>
        </w:rPr>
        <w:t xml:space="preserve"> и </w:t>
      </w:r>
      <w:r>
        <w:rPr>
          <w:i/>
          <w:iCs/>
          <w:sz w:val="20"/>
          <w:lang w:val="en-US"/>
        </w:rPr>
        <w:t>g</w:t>
      </w:r>
      <w:r>
        <w:rPr>
          <w:sz w:val="18"/>
          <w:vertAlign w:val="subscript"/>
        </w:rPr>
        <w:t>2</w:t>
      </w:r>
      <w:r>
        <w:rPr>
          <w:sz w:val="20"/>
        </w:rPr>
        <w:t xml:space="preserve"> – навески растворителя и растворенного вещества соответс</w:t>
      </w:r>
      <w:r>
        <w:rPr>
          <w:sz w:val="20"/>
        </w:rPr>
        <w:t>т</w:t>
      </w:r>
      <w:r>
        <w:rPr>
          <w:sz w:val="20"/>
        </w:rPr>
        <w:t>венно.</w:t>
      </w:r>
    </w:p>
    <w:p w:rsidR="00151B64" w:rsidRDefault="00151B64" w:rsidP="00151B64">
      <w:pPr>
        <w:pStyle w:val="a3"/>
        <w:ind w:firstLine="113"/>
      </w:pPr>
      <w:r>
        <w:t xml:space="preserve">   </w:t>
      </w:r>
    </w:p>
    <w:p w:rsidR="00151B64" w:rsidRDefault="00151B64" w:rsidP="00151B64">
      <w:pPr>
        <w:jc w:val="center"/>
        <w:rPr>
          <w:b/>
          <w:bCs/>
          <w:sz w:val="20"/>
        </w:rPr>
      </w:pPr>
      <w:r>
        <w:rPr>
          <w:b/>
          <w:bCs/>
          <w:sz w:val="20"/>
        </w:rPr>
        <w:t>2.10. Осмотическое давление растворов</w:t>
      </w:r>
    </w:p>
    <w:p w:rsidR="00151B64" w:rsidRPr="000C7801" w:rsidRDefault="00151B64" w:rsidP="00151B64">
      <w:pPr>
        <w:jc w:val="center"/>
        <w:rPr>
          <w:b/>
          <w:bCs/>
          <w:sz w:val="16"/>
          <w:szCs w:val="16"/>
        </w:rPr>
      </w:pPr>
    </w:p>
    <w:p w:rsidR="00151B64" w:rsidRDefault="00151B64" w:rsidP="00151B64">
      <w:pPr>
        <w:jc w:val="both"/>
        <w:rPr>
          <w:sz w:val="20"/>
        </w:rPr>
      </w:pPr>
      <w:r>
        <w:rPr>
          <w:b/>
          <w:bCs/>
          <w:sz w:val="20"/>
        </w:rPr>
        <w:t xml:space="preserve">     </w:t>
      </w:r>
      <w:r>
        <w:rPr>
          <w:sz w:val="20"/>
        </w:rPr>
        <w:t>При смешивании растворов разных концентраций растворенное в</w:t>
      </w:r>
      <w:r>
        <w:rPr>
          <w:sz w:val="20"/>
        </w:rPr>
        <w:t>е</w:t>
      </w:r>
      <w:r>
        <w:rPr>
          <w:sz w:val="20"/>
        </w:rPr>
        <w:t>щество из области с бол</w:t>
      </w:r>
      <w:r>
        <w:rPr>
          <w:sz w:val="20"/>
        </w:rPr>
        <w:t>ь</w:t>
      </w:r>
      <w:r>
        <w:rPr>
          <w:sz w:val="20"/>
        </w:rPr>
        <w:t>шей концентрацией будет диффундировать в область с меньшей концентр</w:t>
      </w:r>
      <w:r>
        <w:rPr>
          <w:sz w:val="20"/>
        </w:rPr>
        <w:t>а</w:t>
      </w:r>
      <w:r>
        <w:rPr>
          <w:sz w:val="20"/>
        </w:rPr>
        <w:t>цией до тех пор, пока во всем растворе не установится одинаковая ко</w:t>
      </w:r>
      <w:r>
        <w:rPr>
          <w:sz w:val="20"/>
        </w:rPr>
        <w:t>н</w:t>
      </w:r>
      <w:r>
        <w:rPr>
          <w:sz w:val="20"/>
        </w:rPr>
        <w:t>центрация. Другими словами, будет идти самопроизвольный процесс п</w:t>
      </w:r>
      <w:r>
        <w:rPr>
          <w:sz w:val="20"/>
        </w:rPr>
        <w:t>е</w:t>
      </w:r>
      <w:r>
        <w:rPr>
          <w:sz w:val="20"/>
        </w:rPr>
        <w:t>рераспределения компонентов раствора из области больших значений их химических потенциалов в области меньших значений до тех пор, пока химические потенциалы компоне</w:t>
      </w:r>
      <w:r>
        <w:rPr>
          <w:sz w:val="20"/>
        </w:rPr>
        <w:t>н</w:t>
      </w:r>
      <w:r>
        <w:rPr>
          <w:sz w:val="20"/>
        </w:rPr>
        <w:t>тов не станут одинаковыми во всем объеме раствора. Если между ра</w:t>
      </w:r>
      <w:r>
        <w:rPr>
          <w:sz w:val="20"/>
        </w:rPr>
        <w:t>с</w:t>
      </w:r>
      <w:r>
        <w:rPr>
          <w:sz w:val="20"/>
        </w:rPr>
        <w:t>творами  разной концентр</w:t>
      </w:r>
      <w:r>
        <w:rPr>
          <w:sz w:val="20"/>
        </w:rPr>
        <w:t>а</w:t>
      </w:r>
      <w:r>
        <w:rPr>
          <w:sz w:val="20"/>
        </w:rPr>
        <w:t>ции или раствором и чистым растворителем поместить полупроницаемую мембрану (например, из целлофана, ко</w:t>
      </w:r>
      <w:r>
        <w:rPr>
          <w:sz w:val="20"/>
        </w:rPr>
        <w:t>л</w:t>
      </w:r>
      <w:r>
        <w:rPr>
          <w:sz w:val="20"/>
        </w:rPr>
        <w:t>лодия и др.), пропускающую только молекулы растворителя, раствор</w:t>
      </w:r>
      <w:r>
        <w:rPr>
          <w:sz w:val="20"/>
        </w:rPr>
        <w:t>и</w:t>
      </w:r>
      <w:r>
        <w:rPr>
          <w:sz w:val="20"/>
        </w:rPr>
        <w:t>тель б</w:t>
      </w:r>
      <w:r>
        <w:rPr>
          <w:sz w:val="20"/>
        </w:rPr>
        <w:t>у</w:t>
      </w:r>
      <w:r>
        <w:rPr>
          <w:sz w:val="20"/>
        </w:rPr>
        <w:t>дет проникать в раствор с большей концентрацией (рис.2.17). Объем раствора с большей ко</w:t>
      </w:r>
      <w:r>
        <w:rPr>
          <w:sz w:val="20"/>
        </w:rPr>
        <w:t>н</w:t>
      </w:r>
      <w:r>
        <w:rPr>
          <w:sz w:val="20"/>
        </w:rPr>
        <w:t>центрацией увеличивается (повышается уровень жидкости в ра</w:t>
      </w:r>
      <w:r>
        <w:rPr>
          <w:sz w:val="20"/>
        </w:rPr>
        <w:t>с</w:t>
      </w:r>
      <w:r>
        <w:rPr>
          <w:sz w:val="20"/>
        </w:rPr>
        <w:t xml:space="preserve">творе). </w:t>
      </w:r>
    </w:p>
    <w:p w:rsidR="00151B64" w:rsidRDefault="00151B64" w:rsidP="00151B64">
      <w:pPr>
        <w:jc w:val="both"/>
        <w:rPr>
          <w:iCs/>
          <w:sz w:val="20"/>
        </w:rPr>
      </w:pPr>
      <w:r>
        <w:rPr>
          <w:sz w:val="20"/>
        </w:rPr>
        <w:t xml:space="preserve">     Самопроизвольное   проникновение молекул растворителя  в ра</w:t>
      </w:r>
      <w:r>
        <w:rPr>
          <w:sz w:val="20"/>
        </w:rPr>
        <w:t>с</w:t>
      </w:r>
      <w:r>
        <w:rPr>
          <w:sz w:val="20"/>
        </w:rPr>
        <w:t>твор через полупроницаемую мембрану называется</w:t>
      </w:r>
      <w:r>
        <w:rPr>
          <w:i/>
          <w:iCs/>
          <w:sz w:val="20"/>
        </w:rPr>
        <w:t xml:space="preserve"> осмосом. </w:t>
      </w:r>
      <w:r>
        <w:rPr>
          <w:iCs/>
          <w:sz w:val="20"/>
        </w:rPr>
        <w:t>Преимущес</w:t>
      </w:r>
      <w:r>
        <w:rPr>
          <w:iCs/>
          <w:sz w:val="20"/>
        </w:rPr>
        <w:t>т</w:t>
      </w:r>
      <w:r>
        <w:rPr>
          <w:iCs/>
          <w:sz w:val="20"/>
        </w:rPr>
        <w:t>венное движение  молекул  растворителя  в  раствор прекратится, если стремление молекул к  выравниванию  концентрации  будет уравнов</w:t>
      </w:r>
      <w:r>
        <w:rPr>
          <w:iCs/>
          <w:sz w:val="20"/>
        </w:rPr>
        <w:t>е</w:t>
      </w:r>
      <w:r>
        <w:rPr>
          <w:iCs/>
          <w:sz w:val="20"/>
        </w:rPr>
        <w:t>шено   каким-либо   внешним давлением,  например,  гидростат</w:t>
      </w:r>
      <w:r>
        <w:rPr>
          <w:iCs/>
          <w:sz w:val="20"/>
        </w:rPr>
        <w:t>и</w:t>
      </w:r>
      <w:r>
        <w:rPr>
          <w:iCs/>
          <w:sz w:val="20"/>
        </w:rPr>
        <w:t>ческим    давлением    столба      жидкости (рис. 2.17).  Внешнее избыточное  да</w:t>
      </w:r>
      <w:r>
        <w:rPr>
          <w:iCs/>
          <w:sz w:val="20"/>
        </w:rPr>
        <w:t>в</w:t>
      </w:r>
      <w:r>
        <w:rPr>
          <w:iCs/>
          <w:sz w:val="20"/>
        </w:rPr>
        <w:t>ление,  которое нужно приложить   к раствору, чтобы прекратился  о</w:t>
      </w:r>
      <w:r>
        <w:rPr>
          <w:iCs/>
          <w:sz w:val="20"/>
        </w:rPr>
        <w:t>с</w:t>
      </w:r>
      <w:r>
        <w:rPr>
          <w:iCs/>
          <w:sz w:val="20"/>
        </w:rPr>
        <w:t xml:space="preserve">мос, соответствует </w:t>
      </w:r>
      <w:r>
        <w:rPr>
          <w:i/>
          <w:sz w:val="20"/>
        </w:rPr>
        <w:t xml:space="preserve">осмотическому давлению </w:t>
      </w:r>
      <w:r>
        <w:rPr>
          <w:iCs/>
          <w:sz w:val="20"/>
        </w:rPr>
        <w:t>раствора (π). Для идеал</w:t>
      </w:r>
      <w:r>
        <w:rPr>
          <w:iCs/>
          <w:sz w:val="20"/>
        </w:rPr>
        <w:t>ь</w:t>
      </w:r>
      <w:r>
        <w:rPr>
          <w:iCs/>
          <w:sz w:val="20"/>
        </w:rPr>
        <w:t>ных  растворов на границе с чистым растворителем осмотическое да</w:t>
      </w:r>
      <w:r>
        <w:rPr>
          <w:iCs/>
          <w:sz w:val="20"/>
        </w:rPr>
        <w:t>в</w:t>
      </w:r>
      <w:r>
        <w:rPr>
          <w:iCs/>
          <w:sz w:val="20"/>
        </w:rPr>
        <w:t>ление можно на</w:t>
      </w:r>
      <w:r>
        <w:rPr>
          <w:iCs/>
          <w:sz w:val="20"/>
        </w:rPr>
        <w:t>й</w:t>
      </w:r>
      <w:r>
        <w:rPr>
          <w:iCs/>
          <w:sz w:val="20"/>
        </w:rPr>
        <w:t>ти по уравнению</w:t>
      </w:r>
    </w:p>
    <w:p w:rsidR="00151B64" w:rsidRPr="000C7801" w:rsidRDefault="00151B64" w:rsidP="00151B64">
      <w:pPr>
        <w:jc w:val="both"/>
        <w:rPr>
          <w:iCs/>
          <w:sz w:val="16"/>
          <w:szCs w:val="16"/>
        </w:rPr>
      </w:pPr>
    </w:p>
    <w:p w:rsidR="00151B64" w:rsidRDefault="00151B64" w:rsidP="00151B64">
      <w:pPr>
        <w:jc w:val="center"/>
        <w:rPr>
          <w:iCs/>
          <w:sz w:val="14"/>
          <w:szCs w:val="14"/>
          <w:vertAlign w:val="subscript"/>
        </w:rPr>
      </w:pPr>
      <w:r>
        <w:rPr>
          <w:iCs/>
          <w:sz w:val="20"/>
        </w:rPr>
        <w:t>π</w:t>
      </w:r>
      <w:r>
        <w:rPr>
          <w:i/>
          <w:sz w:val="20"/>
          <w:lang w:val="en-US"/>
        </w:rPr>
        <w:t>V</w:t>
      </w:r>
      <w:r>
        <w:rPr>
          <w:iCs/>
          <w:sz w:val="20"/>
        </w:rPr>
        <w:t xml:space="preserve"> =  – </w:t>
      </w:r>
      <w:r>
        <w:rPr>
          <w:i/>
          <w:sz w:val="20"/>
          <w:lang w:val="en-US"/>
        </w:rPr>
        <w:t>RT</w:t>
      </w:r>
      <w:r>
        <w:rPr>
          <w:iCs/>
          <w:sz w:val="20"/>
        </w:rPr>
        <w:t xml:space="preserve"> </w:t>
      </w:r>
      <w:r>
        <w:rPr>
          <w:iCs/>
          <w:sz w:val="20"/>
          <w:lang w:val="en-US"/>
        </w:rPr>
        <w:t>ln</w:t>
      </w:r>
      <w:r>
        <w:rPr>
          <w:iCs/>
          <w:sz w:val="20"/>
        </w:rPr>
        <w:t xml:space="preserve"> </w:t>
      </w:r>
      <w:r>
        <w:rPr>
          <w:i/>
          <w:sz w:val="20"/>
        </w:rPr>
        <w:t>х</w:t>
      </w:r>
      <w:r>
        <w:rPr>
          <w:iCs/>
          <w:sz w:val="14"/>
          <w:szCs w:val="14"/>
          <w:vertAlign w:val="subscript"/>
        </w:rPr>
        <w:t>2</w:t>
      </w:r>
    </w:p>
    <w:p w:rsidR="00151B64" w:rsidRDefault="00151B64" w:rsidP="00151B64">
      <w:pPr>
        <w:jc w:val="both"/>
        <w:rPr>
          <w:iCs/>
          <w:sz w:val="20"/>
        </w:rPr>
      </w:pPr>
    </w:p>
    <w:p w:rsidR="00151B64" w:rsidRDefault="00151B64" w:rsidP="00151B64">
      <w:pPr>
        <w:jc w:val="both"/>
        <w:rPr>
          <w:iCs/>
          <w:sz w:val="20"/>
        </w:rPr>
      </w:pPr>
      <w:r>
        <w:rPr>
          <w:iCs/>
          <w:sz w:val="20"/>
        </w:rPr>
        <w:lastRenderedPageBreak/>
        <w:t xml:space="preserve">     В  этом  уравнении  </w:t>
      </w:r>
      <w:r>
        <w:rPr>
          <w:i/>
          <w:sz w:val="20"/>
          <w:lang w:val="en-US"/>
        </w:rPr>
        <w:t>V</w:t>
      </w:r>
      <w:r>
        <w:rPr>
          <w:i/>
          <w:sz w:val="20"/>
        </w:rPr>
        <w:t xml:space="preserve"> </w:t>
      </w:r>
      <w:r>
        <w:rPr>
          <w:iCs/>
          <w:sz w:val="20"/>
        </w:rPr>
        <w:t>–</w:t>
      </w:r>
      <w:r w:rsidRPr="002A5955">
        <w:rPr>
          <w:iCs/>
          <w:sz w:val="20"/>
        </w:rPr>
        <w:t xml:space="preserve"> </w:t>
      </w:r>
      <w:r>
        <w:rPr>
          <w:iCs/>
          <w:sz w:val="20"/>
        </w:rPr>
        <w:t>молярный объем растворит</w:t>
      </w:r>
      <w:r>
        <w:rPr>
          <w:iCs/>
          <w:sz w:val="20"/>
        </w:rPr>
        <w:t>е</w:t>
      </w:r>
      <w:r>
        <w:rPr>
          <w:iCs/>
          <w:sz w:val="20"/>
        </w:rPr>
        <w:t xml:space="preserve">ля. </w:t>
      </w:r>
    </w:p>
    <w:p w:rsidR="00151B64" w:rsidRPr="002A5955" w:rsidRDefault="00151B64" w:rsidP="00151B64">
      <w:pPr>
        <w:jc w:val="both"/>
        <w:rPr>
          <w:iCs/>
          <w:sz w:val="20"/>
        </w:rPr>
      </w:pPr>
      <w:r>
        <w:rPr>
          <w:iCs/>
          <w:sz w:val="20"/>
        </w:rPr>
        <w:t xml:space="preserve">     Зависимость</w:t>
      </w:r>
      <w:r w:rsidRPr="002A5955">
        <w:rPr>
          <w:iCs/>
          <w:sz w:val="20"/>
        </w:rPr>
        <w:t xml:space="preserve">    </w:t>
      </w:r>
      <w:r>
        <w:rPr>
          <w:iCs/>
          <w:sz w:val="20"/>
        </w:rPr>
        <w:t xml:space="preserve"> осмотического давления </w:t>
      </w:r>
      <w:r w:rsidRPr="002A5955">
        <w:rPr>
          <w:iCs/>
          <w:sz w:val="20"/>
        </w:rPr>
        <w:t xml:space="preserve">  </w:t>
      </w:r>
      <w:r>
        <w:rPr>
          <w:iCs/>
          <w:sz w:val="20"/>
        </w:rPr>
        <w:t xml:space="preserve"> от </w:t>
      </w:r>
      <w:r w:rsidRPr="002A5955">
        <w:rPr>
          <w:iCs/>
          <w:sz w:val="20"/>
        </w:rPr>
        <w:t xml:space="preserve"> </w:t>
      </w:r>
      <w:r>
        <w:rPr>
          <w:iCs/>
          <w:sz w:val="20"/>
        </w:rPr>
        <w:t xml:space="preserve"> концентрации </w:t>
      </w:r>
      <w:r w:rsidRPr="002A5955">
        <w:rPr>
          <w:iCs/>
          <w:sz w:val="20"/>
        </w:rPr>
        <w:t xml:space="preserve">  </w:t>
      </w:r>
      <w:r>
        <w:rPr>
          <w:iCs/>
          <w:sz w:val="20"/>
        </w:rPr>
        <w:t xml:space="preserve"> и </w:t>
      </w:r>
    </w:p>
    <w:p w:rsidR="00151B64" w:rsidRPr="002A5955" w:rsidRDefault="00151B64" w:rsidP="00151B64">
      <w:pPr>
        <w:jc w:val="both"/>
        <w:rPr>
          <w:iCs/>
          <w:sz w:val="20"/>
        </w:rPr>
      </w:pPr>
      <w:r>
        <w:rPr>
          <w:iCs/>
          <w:sz w:val="20"/>
        </w:rPr>
        <w:t>температуры  разбавленных растворов представлена  в ура</w:t>
      </w:r>
      <w:r>
        <w:rPr>
          <w:iCs/>
          <w:sz w:val="20"/>
        </w:rPr>
        <w:t>в</w:t>
      </w:r>
      <w:r>
        <w:rPr>
          <w:iCs/>
          <w:sz w:val="20"/>
        </w:rPr>
        <w:t>нении</w:t>
      </w:r>
    </w:p>
    <w:p w:rsidR="00151B64" w:rsidRDefault="00151B64" w:rsidP="00151B64">
      <w:pPr>
        <w:jc w:val="both"/>
        <w:rPr>
          <w:iCs/>
          <w:sz w:val="20"/>
        </w:rPr>
      </w:pPr>
      <w:r>
        <w:rPr>
          <w:iCs/>
          <w:sz w:val="20"/>
        </w:rPr>
        <w:t>Вант-Гоффа</w:t>
      </w:r>
    </w:p>
    <w:p w:rsidR="00151B64" w:rsidRDefault="00151B64" w:rsidP="00151B64">
      <w:pPr>
        <w:jc w:val="both"/>
        <w:rPr>
          <w:iCs/>
          <w:sz w:val="20"/>
        </w:rPr>
      </w:pPr>
      <w:r>
        <w:rPr>
          <w:noProof/>
        </w:rPr>
        <w:pict>
          <v:shape id="_x0000_s12736" type="#_x0000_t75" style="position:absolute;left:0;text-align:left;margin-left:154.5pt;margin-top:.55pt;width:177.75pt;height:147.75pt;z-index:43">
            <v:imagedata r:id="rId376" o:title=""/>
            <w10:wrap type="square"/>
          </v:shape>
          <o:OLEObject Type="Embed" ProgID="PBrush" ShapeID="_x0000_s12736" DrawAspect="Content" ObjectID="_1516800496" r:id="rId377"/>
        </w:pict>
      </w:r>
      <w:r>
        <w:t xml:space="preserve">                                                                                 </w:t>
      </w:r>
    </w:p>
    <w:p w:rsidR="00151B64" w:rsidRDefault="00151B64" w:rsidP="00151B64">
      <w:pPr>
        <w:rPr>
          <w:iCs/>
          <w:sz w:val="20"/>
        </w:rPr>
      </w:pPr>
      <w:r>
        <w:rPr>
          <w:iCs/>
          <w:sz w:val="20"/>
        </w:rPr>
        <w:t xml:space="preserve">                         π = </w:t>
      </w:r>
      <w:r>
        <w:rPr>
          <w:i/>
          <w:sz w:val="20"/>
        </w:rPr>
        <w:t>С</w:t>
      </w:r>
      <w:r>
        <w:rPr>
          <w:i/>
          <w:sz w:val="20"/>
          <w:lang w:val="en-US"/>
        </w:rPr>
        <w:t>RT</w:t>
      </w:r>
      <w:r>
        <w:rPr>
          <w:iCs/>
          <w:sz w:val="20"/>
        </w:rPr>
        <w:t>.</w:t>
      </w:r>
    </w:p>
    <w:p w:rsidR="00151B64" w:rsidRPr="000C7801" w:rsidRDefault="00151B64" w:rsidP="00151B64">
      <w:pPr>
        <w:jc w:val="center"/>
        <w:rPr>
          <w:i/>
          <w:sz w:val="16"/>
          <w:szCs w:val="16"/>
        </w:rPr>
      </w:pPr>
    </w:p>
    <w:p w:rsidR="00151B64" w:rsidRDefault="00151B64" w:rsidP="00151B64">
      <w:pPr>
        <w:jc w:val="both"/>
        <w:rPr>
          <w:iCs/>
          <w:sz w:val="20"/>
        </w:rPr>
      </w:pPr>
      <w:r>
        <w:rPr>
          <w:iCs/>
        </w:rPr>
        <w:t xml:space="preserve">     </w:t>
      </w:r>
      <w:r>
        <w:rPr>
          <w:iCs/>
          <w:sz w:val="20"/>
        </w:rPr>
        <w:t>Из уравнения следует, что осмотическое давление разба</w:t>
      </w:r>
      <w:r>
        <w:rPr>
          <w:iCs/>
          <w:sz w:val="20"/>
        </w:rPr>
        <w:t>в</w:t>
      </w:r>
      <w:r>
        <w:rPr>
          <w:iCs/>
          <w:sz w:val="20"/>
        </w:rPr>
        <w:t>ленных растворов пропорци</w:t>
      </w:r>
      <w:r>
        <w:rPr>
          <w:iCs/>
          <w:sz w:val="20"/>
        </w:rPr>
        <w:t>о</w:t>
      </w:r>
      <w:r>
        <w:rPr>
          <w:iCs/>
          <w:sz w:val="20"/>
        </w:rPr>
        <w:t>нально концентрации и темпер</w:t>
      </w:r>
      <w:r>
        <w:rPr>
          <w:iCs/>
          <w:sz w:val="20"/>
        </w:rPr>
        <w:t>а</w:t>
      </w:r>
      <w:r>
        <w:rPr>
          <w:iCs/>
          <w:sz w:val="20"/>
        </w:rPr>
        <w:t>туре. Кроме того, растворы ра</w:t>
      </w:r>
      <w:r>
        <w:rPr>
          <w:iCs/>
          <w:sz w:val="20"/>
        </w:rPr>
        <w:t>з</w:t>
      </w:r>
      <w:r>
        <w:rPr>
          <w:iCs/>
          <w:sz w:val="20"/>
        </w:rPr>
        <w:t>ных веществ, имеющих одинак</w:t>
      </w:r>
      <w:r>
        <w:rPr>
          <w:iCs/>
          <w:sz w:val="20"/>
        </w:rPr>
        <w:t>о</w:t>
      </w:r>
      <w:r>
        <w:rPr>
          <w:iCs/>
          <w:sz w:val="20"/>
        </w:rPr>
        <w:t>вые концентрации, при одинак</w:t>
      </w:r>
      <w:r>
        <w:rPr>
          <w:iCs/>
          <w:sz w:val="20"/>
        </w:rPr>
        <w:t>о</w:t>
      </w:r>
      <w:r>
        <w:rPr>
          <w:iCs/>
          <w:sz w:val="20"/>
        </w:rPr>
        <w:t>вых температурах имеют один</w:t>
      </w:r>
      <w:r>
        <w:rPr>
          <w:iCs/>
          <w:sz w:val="20"/>
        </w:rPr>
        <w:t>а</w:t>
      </w:r>
      <w:r>
        <w:rPr>
          <w:iCs/>
          <w:sz w:val="20"/>
        </w:rPr>
        <w:t>ковое осмотическое давление и назыв</w:t>
      </w:r>
      <w:r>
        <w:rPr>
          <w:iCs/>
          <w:sz w:val="20"/>
        </w:rPr>
        <w:t>а</w:t>
      </w:r>
      <w:r>
        <w:rPr>
          <w:iCs/>
          <w:sz w:val="20"/>
        </w:rPr>
        <w:t xml:space="preserve">ются  </w:t>
      </w:r>
      <w:r>
        <w:rPr>
          <w:i/>
          <w:sz w:val="20"/>
        </w:rPr>
        <w:t xml:space="preserve">изотоническими </w:t>
      </w:r>
      <w:r>
        <w:rPr>
          <w:iCs/>
          <w:sz w:val="20"/>
        </w:rPr>
        <w:t>раств</w:t>
      </w:r>
      <w:r>
        <w:rPr>
          <w:iCs/>
          <w:sz w:val="20"/>
        </w:rPr>
        <w:t>о</w:t>
      </w:r>
      <w:r>
        <w:rPr>
          <w:iCs/>
          <w:sz w:val="20"/>
        </w:rPr>
        <w:t xml:space="preserve">рами.  </w:t>
      </w:r>
    </w:p>
    <w:p w:rsidR="00151B64" w:rsidRDefault="00151B64" w:rsidP="00151B64">
      <w:pPr>
        <w:jc w:val="both"/>
      </w:pPr>
      <w:r>
        <w:rPr>
          <w:iCs/>
          <w:noProof/>
          <w:sz w:val="20"/>
        </w:rPr>
        <w:pict>
          <v:shape id="_x0000_s12479" type="#_x0000_t202" style="position:absolute;left:0;text-align:left;margin-left:180pt;margin-top:5.05pt;width:108pt;height:64.55pt;z-index:-189;mso-wrap-distance-left:28.35pt;mso-wrap-distance-top:11.35pt;mso-wrap-distance-right:28.35pt;mso-wrap-distance-bottom:11.35pt" wrapcoords="-53 -360 -53 21240 21653 21240 21653 -360 -53 -360" filled="f" stroked="f" strokecolor="white">
            <v:textbox style="mso-next-textbox:#_x0000_s12479" inset="0,0,0,0">
              <w:txbxContent>
                <w:p w:rsidR="00151B64" w:rsidRDefault="00151B64" w:rsidP="00151B64">
                  <w:pPr>
                    <w:jc w:val="center"/>
                    <w:rPr>
                      <w:sz w:val="18"/>
                      <w:szCs w:val="16"/>
                    </w:rPr>
                  </w:pPr>
                  <w:r>
                    <w:rPr>
                      <w:sz w:val="18"/>
                      <w:szCs w:val="16"/>
                    </w:rPr>
                    <w:t>Рис.  2.17. Схема прибора для изучения осмоса:</w:t>
                  </w:r>
                </w:p>
                <w:p w:rsidR="00151B64" w:rsidRDefault="00151B64" w:rsidP="00151B64">
                  <w:pPr>
                    <w:jc w:val="center"/>
                    <w:rPr>
                      <w:sz w:val="18"/>
                      <w:szCs w:val="16"/>
                    </w:rPr>
                  </w:pPr>
                  <w:r w:rsidRPr="003D5549">
                    <w:rPr>
                      <w:i/>
                      <w:sz w:val="18"/>
                      <w:szCs w:val="16"/>
                    </w:rPr>
                    <w:t>1</w:t>
                  </w:r>
                  <w:r>
                    <w:rPr>
                      <w:sz w:val="18"/>
                      <w:szCs w:val="16"/>
                    </w:rPr>
                    <w:t xml:space="preserve"> – сосуд с растворителем; </w:t>
                  </w:r>
                </w:p>
                <w:p w:rsidR="00151B64" w:rsidRDefault="00151B64" w:rsidP="00151B64">
                  <w:pPr>
                    <w:jc w:val="center"/>
                    <w:rPr>
                      <w:sz w:val="18"/>
                      <w:szCs w:val="16"/>
                    </w:rPr>
                  </w:pPr>
                  <w:r w:rsidRPr="003D5549">
                    <w:rPr>
                      <w:i/>
                      <w:sz w:val="18"/>
                      <w:szCs w:val="16"/>
                    </w:rPr>
                    <w:t>2</w:t>
                  </w:r>
                  <w:r>
                    <w:rPr>
                      <w:sz w:val="18"/>
                      <w:szCs w:val="16"/>
                    </w:rPr>
                    <w:t xml:space="preserve"> – сосуд с раствором; </w:t>
                  </w:r>
                </w:p>
                <w:p w:rsidR="00151B64" w:rsidRDefault="00151B64" w:rsidP="00151B64">
                  <w:pPr>
                    <w:jc w:val="center"/>
                    <w:rPr>
                      <w:sz w:val="18"/>
                      <w:szCs w:val="16"/>
                    </w:rPr>
                  </w:pPr>
                  <w:r w:rsidRPr="003D5549">
                    <w:rPr>
                      <w:i/>
                      <w:sz w:val="18"/>
                      <w:szCs w:val="16"/>
                    </w:rPr>
                    <w:t>3</w:t>
                  </w:r>
                  <w:r>
                    <w:rPr>
                      <w:sz w:val="18"/>
                      <w:szCs w:val="16"/>
                    </w:rPr>
                    <w:t xml:space="preserve"> – полупроницаемая ме</w:t>
                  </w:r>
                  <w:r>
                    <w:rPr>
                      <w:sz w:val="18"/>
                      <w:szCs w:val="16"/>
                    </w:rPr>
                    <w:t>м</w:t>
                  </w:r>
                  <w:r>
                    <w:rPr>
                      <w:sz w:val="18"/>
                      <w:szCs w:val="16"/>
                    </w:rPr>
                    <w:t>бр</w:t>
                  </w:r>
                  <w:r>
                    <w:rPr>
                      <w:sz w:val="18"/>
                      <w:szCs w:val="16"/>
                    </w:rPr>
                    <w:t>а</w:t>
                  </w:r>
                  <w:r>
                    <w:rPr>
                      <w:sz w:val="18"/>
                      <w:szCs w:val="16"/>
                    </w:rPr>
                    <w:t xml:space="preserve">на; </w:t>
                  </w:r>
                  <w:r w:rsidRPr="003D5549">
                    <w:rPr>
                      <w:i/>
                      <w:sz w:val="18"/>
                      <w:szCs w:val="16"/>
                    </w:rPr>
                    <w:t>4</w:t>
                  </w:r>
                  <w:r>
                    <w:rPr>
                      <w:sz w:val="18"/>
                      <w:szCs w:val="16"/>
                    </w:rPr>
                    <w:t xml:space="preserve"> – манометр</w:t>
                  </w:r>
                </w:p>
                <w:p w:rsidR="00151B64" w:rsidRDefault="00151B64" w:rsidP="00151B64">
                  <w:pPr>
                    <w:jc w:val="center"/>
                    <w:rPr>
                      <w:sz w:val="16"/>
                      <w:szCs w:val="16"/>
                    </w:rPr>
                  </w:pPr>
                </w:p>
              </w:txbxContent>
            </v:textbox>
            <w10:wrap type="square"/>
          </v:shape>
        </w:pict>
      </w:r>
      <w:r>
        <w:rPr>
          <w:iCs/>
          <w:sz w:val="20"/>
        </w:rPr>
        <w:t xml:space="preserve">  </w:t>
      </w:r>
      <w:r>
        <w:rPr>
          <w:sz w:val="20"/>
        </w:rPr>
        <w:t xml:space="preserve">   Осмотическое давление возн</w:t>
      </w:r>
      <w:r>
        <w:rPr>
          <w:sz w:val="20"/>
        </w:rPr>
        <w:t>и</w:t>
      </w:r>
      <w:r>
        <w:rPr>
          <w:sz w:val="20"/>
        </w:rPr>
        <w:t>кает только на границе растворов разной концентрации или на гр</w:t>
      </w:r>
      <w:r>
        <w:rPr>
          <w:sz w:val="20"/>
        </w:rPr>
        <w:t>а</w:t>
      </w:r>
      <w:r>
        <w:rPr>
          <w:sz w:val="20"/>
        </w:rPr>
        <w:t>нице раствора и растворителя, ра</w:t>
      </w:r>
      <w:r>
        <w:rPr>
          <w:sz w:val="20"/>
        </w:rPr>
        <w:t>з</w:t>
      </w:r>
      <w:r>
        <w:rPr>
          <w:sz w:val="20"/>
        </w:rPr>
        <w:t>деленных полупроницаемой ме</w:t>
      </w:r>
      <w:r>
        <w:rPr>
          <w:sz w:val="20"/>
        </w:rPr>
        <w:t>м</w:t>
      </w:r>
      <w:r>
        <w:rPr>
          <w:sz w:val="20"/>
        </w:rPr>
        <w:t>браной. У систем, содержащих однородный раствор в обыкнове</w:t>
      </w:r>
      <w:r>
        <w:rPr>
          <w:sz w:val="20"/>
        </w:rPr>
        <w:t>н</w:t>
      </w:r>
      <w:r>
        <w:rPr>
          <w:sz w:val="20"/>
        </w:rPr>
        <w:t>ном сосуде, осмотическое давл</w:t>
      </w:r>
      <w:r>
        <w:rPr>
          <w:sz w:val="20"/>
        </w:rPr>
        <w:t>е</w:t>
      </w:r>
      <w:r>
        <w:rPr>
          <w:sz w:val="20"/>
        </w:rPr>
        <w:t>ние отсутс</w:t>
      </w:r>
      <w:r>
        <w:rPr>
          <w:sz w:val="20"/>
        </w:rPr>
        <w:t>т</w:t>
      </w:r>
      <w:r>
        <w:rPr>
          <w:sz w:val="20"/>
        </w:rPr>
        <w:t>вует</w:t>
      </w:r>
      <w:r>
        <w:t>.</w:t>
      </w:r>
    </w:p>
    <w:p w:rsidR="00151B64" w:rsidRDefault="00151B64" w:rsidP="00151B64">
      <w:pPr>
        <w:pStyle w:val="a3"/>
        <w:rPr>
          <w:iCs/>
        </w:rPr>
      </w:pPr>
      <w:r>
        <w:rPr>
          <w:iCs/>
        </w:rPr>
        <w:t xml:space="preserve">    В растворах электролитов при диссоциации молекул увеличивается число частиц. Осмотическое давление растворов электролитов, как пр</w:t>
      </w:r>
      <w:r>
        <w:rPr>
          <w:iCs/>
        </w:rPr>
        <w:t>а</w:t>
      </w:r>
      <w:r>
        <w:rPr>
          <w:iCs/>
        </w:rPr>
        <w:t>вило, выше давления растворов неэлектролитов. Поэтому для определ</w:t>
      </w:r>
      <w:r>
        <w:rPr>
          <w:iCs/>
        </w:rPr>
        <w:t>е</w:t>
      </w:r>
      <w:r>
        <w:rPr>
          <w:iCs/>
        </w:rPr>
        <w:t>ния осмотического давления растворов электролитов применяют ура</w:t>
      </w:r>
      <w:r>
        <w:rPr>
          <w:iCs/>
        </w:rPr>
        <w:t>в</w:t>
      </w:r>
      <w:r>
        <w:rPr>
          <w:iCs/>
        </w:rPr>
        <w:t>нение, содержащее изотонический коэ</w:t>
      </w:r>
      <w:r>
        <w:rPr>
          <w:iCs/>
        </w:rPr>
        <w:t>ф</w:t>
      </w:r>
      <w:r>
        <w:rPr>
          <w:iCs/>
        </w:rPr>
        <w:t>фициент</w:t>
      </w:r>
    </w:p>
    <w:p w:rsidR="00151B64" w:rsidRPr="000C7801" w:rsidRDefault="00151B64" w:rsidP="00151B64">
      <w:pPr>
        <w:pStyle w:val="a3"/>
        <w:rPr>
          <w:iCs/>
          <w:sz w:val="16"/>
          <w:szCs w:val="16"/>
        </w:rPr>
      </w:pPr>
    </w:p>
    <w:p w:rsidR="00151B64" w:rsidRDefault="00151B64" w:rsidP="00151B64">
      <w:pPr>
        <w:jc w:val="both"/>
        <w:rPr>
          <w:i/>
          <w:sz w:val="20"/>
        </w:rPr>
      </w:pPr>
      <w:r>
        <w:rPr>
          <w:iCs/>
          <w:sz w:val="20"/>
        </w:rPr>
        <w:t xml:space="preserve">                                                   π </w:t>
      </w:r>
      <w:r>
        <w:rPr>
          <w:i/>
          <w:sz w:val="20"/>
        </w:rPr>
        <w:t xml:space="preserve">= </w:t>
      </w:r>
      <w:r>
        <w:rPr>
          <w:i/>
          <w:sz w:val="20"/>
          <w:lang w:val="en-US"/>
        </w:rPr>
        <w:t>i</w:t>
      </w:r>
      <w:r>
        <w:rPr>
          <w:i/>
          <w:sz w:val="20"/>
        </w:rPr>
        <w:t>С</w:t>
      </w:r>
      <w:r>
        <w:rPr>
          <w:i/>
          <w:sz w:val="20"/>
          <w:lang w:val="en-US"/>
        </w:rPr>
        <w:t>RT</w:t>
      </w:r>
    </w:p>
    <w:p w:rsidR="00151B64" w:rsidRPr="000C7801" w:rsidRDefault="00151B64" w:rsidP="00151B64">
      <w:pPr>
        <w:jc w:val="both"/>
        <w:rPr>
          <w:i/>
          <w:sz w:val="16"/>
          <w:szCs w:val="16"/>
        </w:rPr>
      </w:pPr>
    </w:p>
    <w:p w:rsidR="00151B64" w:rsidRDefault="00151B64" w:rsidP="00151B64">
      <w:pPr>
        <w:jc w:val="both"/>
        <w:rPr>
          <w:iCs/>
          <w:sz w:val="20"/>
        </w:rPr>
      </w:pPr>
      <w:r>
        <w:rPr>
          <w:iCs/>
          <w:sz w:val="20"/>
        </w:rPr>
        <w:t xml:space="preserve">     Осмотическое давление играет большую роль в жизнедеятельности живых организмов. Процессы обмена веществ непосредственно связ</w:t>
      </w:r>
      <w:r>
        <w:rPr>
          <w:iCs/>
          <w:sz w:val="20"/>
        </w:rPr>
        <w:t>а</w:t>
      </w:r>
      <w:r>
        <w:rPr>
          <w:iCs/>
          <w:sz w:val="20"/>
        </w:rPr>
        <w:t>ны с различной проницаемостью клеточных мембран для воды и раств</w:t>
      </w:r>
      <w:r>
        <w:rPr>
          <w:iCs/>
          <w:sz w:val="20"/>
        </w:rPr>
        <w:t>о</w:t>
      </w:r>
      <w:r>
        <w:rPr>
          <w:iCs/>
          <w:sz w:val="20"/>
        </w:rPr>
        <w:t>ренных веществ. Осмотическое давление клеточного сока больши</w:t>
      </w:r>
      <w:r>
        <w:rPr>
          <w:iCs/>
          <w:sz w:val="20"/>
        </w:rPr>
        <w:t>н</w:t>
      </w:r>
      <w:r>
        <w:rPr>
          <w:iCs/>
          <w:sz w:val="20"/>
        </w:rPr>
        <w:t xml:space="preserve">ства клеток растений и животных на границе с водой находится в пределах 0,4 – 1,5 МПа. В результате осмотического давления вода проникает в </w:t>
      </w:r>
      <w:r>
        <w:rPr>
          <w:iCs/>
          <w:sz w:val="20"/>
        </w:rPr>
        <w:lastRenderedPageBreak/>
        <w:t xml:space="preserve">клетки, создавая в них гидростатическое давление – </w:t>
      </w:r>
      <w:r>
        <w:rPr>
          <w:i/>
          <w:sz w:val="20"/>
        </w:rPr>
        <w:t>тургор</w:t>
      </w:r>
      <w:r>
        <w:rPr>
          <w:iCs/>
          <w:sz w:val="20"/>
        </w:rPr>
        <w:t>. Это давл</w:t>
      </w:r>
      <w:r>
        <w:rPr>
          <w:iCs/>
          <w:sz w:val="20"/>
        </w:rPr>
        <w:t>е</w:t>
      </w:r>
      <w:r>
        <w:rPr>
          <w:iCs/>
          <w:sz w:val="20"/>
        </w:rPr>
        <w:t>ние обусловливает прочность и устойчивость тканей живых организмов. В результате осмотического давления вода может подниматься от ко</w:t>
      </w:r>
      <w:r>
        <w:rPr>
          <w:iCs/>
          <w:sz w:val="20"/>
        </w:rPr>
        <w:t>р</w:t>
      </w:r>
      <w:r>
        <w:rPr>
          <w:iCs/>
          <w:sz w:val="20"/>
        </w:rPr>
        <w:t>ней к вершинам деревьев на десятки метров.</w:t>
      </w:r>
    </w:p>
    <w:p w:rsidR="00151B64" w:rsidRDefault="00151B64" w:rsidP="00151B64">
      <w:pPr>
        <w:jc w:val="both"/>
        <w:rPr>
          <w:iCs/>
          <w:sz w:val="20"/>
        </w:rPr>
      </w:pPr>
      <w:r>
        <w:rPr>
          <w:iCs/>
          <w:sz w:val="20"/>
        </w:rPr>
        <w:t xml:space="preserve">     Процессы поглощения воды строительными изделиями и констру</w:t>
      </w:r>
      <w:r>
        <w:rPr>
          <w:iCs/>
          <w:sz w:val="20"/>
        </w:rPr>
        <w:t>к</w:t>
      </w:r>
      <w:r>
        <w:rPr>
          <w:iCs/>
          <w:sz w:val="20"/>
        </w:rPr>
        <w:t>циями могут быть отчасти обусловлены осмотическими явлениями.</w:t>
      </w:r>
    </w:p>
    <w:p w:rsidR="00151B64" w:rsidRDefault="00151B64" w:rsidP="00151B64">
      <w:pPr>
        <w:jc w:val="both"/>
        <w:rPr>
          <w:iCs/>
          <w:sz w:val="20"/>
        </w:rPr>
      </w:pPr>
      <w:r>
        <w:rPr>
          <w:iCs/>
          <w:sz w:val="20"/>
        </w:rPr>
        <w:t xml:space="preserve">     На практике достаточно широко применяют </w:t>
      </w:r>
      <w:r>
        <w:rPr>
          <w:i/>
          <w:sz w:val="20"/>
        </w:rPr>
        <w:t>обратный осмос</w:t>
      </w:r>
      <w:r>
        <w:rPr>
          <w:iCs/>
          <w:sz w:val="20"/>
        </w:rPr>
        <w:t xml:space="preserve"> – м</w:t>
      </w:r>
      <w:r>
        <w:rPr>
          <w:iCs/>
          <w:sz w:val="20"/>
        </w:rPr>
        <w:t>е</w:t>
      </w:r>
      <w:r>
        <w:rPr>
          <w:iCs/>
          <w:sz w:val="20"/>
        </w:rPr>
        <w:t>тод разделения растворов при высоком давлении с использованием пол</w:t>
      </w:r>
      <w:r>
        <w:rPr>
          <w:iCs/>
          <w:sz w:val="20"/>
        </w:rPr>
        <w:t>у</w:t>
      </w:r>
      <w:r>
        <w:rPr>
          <w:iCs/>
          <w:sz w:val="20"/>
        </w:rPr>
        <w:t xml:space="preserve">проницаемых мембран. </w:t>
      </w:r>
    </w:p>
    <w:p w:rsidR="00151B64" w:rsidRDefault="00151B64" w:rsidP="00151B64">
      <w:pPr>
        <w:jc w:val="both"/>
        <w:rPr>
          <w:sz w:val="20"/>
        </w:rPr>
      </w:pPr>
      <w:r>
        <w:rPr>
          <w:iCs/>
          <w:sz w:val="20"/>
        </w:rPr>
        <w:t xml:space="preserve">     Если в сосуде с раствором (рис. 2.17) создать давление выше осмот</w:t>
      </w:r>
      <w:r>
        <w:rPr>
          <w:iCs/>
          <w:sz w:val="20"/>
        </w:rPr>
        <w:t>и</w:t>
      </w:r>
      <w:r>
        <w:rPr>
          <w:iCs/>
          <w:sz w:val="20"/>
        </w:rPr>
        <w:t>ческого, то чистый растворитель будет фильтроваться через полупрон</w:t>
      </w:r>
      <w:r>
        <w:rPr>
          <w:iCs/>
          <w:sz w:val="20"/>
        </w:rPr>
        <w:t>и</w:t>
      </w:r>
      <w:r>
        <w:rPr>
          <w:iCs/>
          <w:sz w:val="20"/>
        </w:rPr>
        <w:t>цаемую мембрану во внешний сосуд. Раствор во внутреннем сосуде б</w:t>
      </w:r>
      <w:r>
        <w:rPr>
          <w:iCs/>
          <w:sz w:val="20"/>
        </w:rPr>
        <w:t>у</w:t>
      </w:r>
      <w:r>
        <w:rPr>
          <w:iCs/>
          <w:sz w:val="20"/>
        </w:rPr>
        <w:t>дет концентрироваться, так как растворенное вещество во внешний с</w:t>
      </w:r>
      <w:r>
        <w:rPr>
          <w:iCs/>
          <w:sz w:val="20"/>
        </w:rPr>
        <w:t>о</w:t>
      </w:r>
      <w:r>
        <w:rPr>
          <w:iCs/>
          <w:sz w:val="20"/>
        </w:rPr>
        <w:t>суд через мембрану не пройдет. Этот метод применяют для опреснения соленой воды, очистки сточных вод, концентрирования ра</w:t>
      </w:r>
      <w:r>
        <w:rPr>
          <w:iCs/>
          <w:sz w:val="20"/>
        </w:rPr>
        <w:t>с</w:t>
      </w:r>
      <w:r>
        <w:rPr>
          <w:iCs/>
          <w:sz w:val="20"/>
        </w:rPr>
        <w:t>творов и др.</w:t>
      </w:r>
      <w:r>
        <w:rPr>
          <w:sz w:val="20"/>
        </w:rPr>
        <w:t xml:space="preserve"> </w:t>
      </w:r>
    </w:p>
    <w:p w:rsidR="00151B64" w:rsidRDefault="00151B64" w:rsidP="00151B64">
      <w:pPr>
        <w:jc w:val="both"/>
        <w:rPr>
          <w:sz w:val="20"/>
        </w:rPr>
      </w:pPr>
      <w:r>
        <w:rPr>
          <w:sz w:val="20"/>
        </w:rPr>
        <w:t xml:space="preserve">      Понижение давления насыщенного пара растворителя над раств</w:t>
      </w:r>
      <w:r>
        <w:rPr>
          <w:sz w:val="20"/>
        </w:rPr>
        <w:t>о</w:t>
      </w:r>
      <w:r>
        <w:rPr>
          <w:sz w:val="20"/>
        </w:rPr>
        <w:t>ром, понижение температуры замерзания и кипения растворителей в растворах, осмотическое давление и некоторые другие свойства разба</w:t>
      </w:r>
      <w:r>
        <w:rPr>
          <w:sz w:val="20"/>
        </w:rPr>
        <w:t>в</w:t>
      </w:r>
      <w:r>
        <w:rPr>
          <w:sz w:val="20"/>
        </w:rPr>
        <w:t xml:space="preserve">ленных растворов называют </w:t>
      </w:r>
      <w:r>
        <w:rPr>
          <w:i/>
          <w:iCs/>
          <w:sz w:val="20"/>
        </w:rPr>
        <w:t>коллигативными</w:t>
      </w:r>
      <w:r>
        <w:rPr>
          <w:sz w:val="20"/>
        </w:rPr>
        <w:t>. Это свойства, которые определяются концентрацией и не зависят от природы растворе</w:t>
      </w:r>
      <w:r>
        <w:rPr>
          <w:sz w:val="20"/>
        </w:rPr>
        <w:t>н</w:t>
      </w:r>
      <w:r>
        <w:rPr>
          <w:sz w:val="20"/>
        </w:rPr>
        <w:t>ного вещества.</w:t>
      </w:r>
    </w:p>
    <w:p w:rsidR="00151B64" w:rsidRDefault="00151B64" w:rsidP="00151B64">
      <w:pPr>
        <w:jc w:val="both"/>
        <w:rPr>
          <w:iCs/>
          <w:sz w:val="20"/>
        </w:rPr>
      </w:pPr>
    </w:p>
    <w:p w:rsidR="00151B64" w:rsidRDefault="00151B64" w:rsidP="00151B64">
      <w:pPr>
        <w:numPr>
          <w:ilvl w:val="1"/>
          <w:numId w:val="5"/>
        </w:numPr>
        <w:autoSpaceDE w:val="0"/>
        <w:autoSpaceDN w:val="0"/>
        <w:jc w:val="center"/>
        <w:rPr>
          <w:b/>
          <w:bCs/>
          <w:sz w:val="20"/>
        </w:rPr>
      </w:pPr>
      <w:r>
        <w:rPr>
          <w:b/>
          <w:bCs/>
          <w:sz w:val="20"/>
        </w:rPr>
        <w:t>Насыщенные растворы</w:t>
      </w:r>
    </w:p>
    <w:p w:rsidR="00151B64" w:rsidRPr="000C7801" w:rsidRDefault="00151B64" w:rsidP="00151B64">
      <w:pPr>
        <w:ind w:left="360"/>
        <w:rPr>
          <w:iCs/>
          <w:sz w:val="16"/>
          <w:szCs w:val="16"/>
        </w:rPr>
      </w:pPr>
    </w:p>
    <w:p w:rsidR="00151B64" w:rsidRDefault="00151B64" w:rsidP="00151B64">
      <w:pPr>
        <w:ind w:firstLine="113"/>
        <w:jc w:val="both"/>
        <w:rPr>
          <w:sz w:val="20"/>
        </w:rPr>
      </w:pPr>
      <w:r>
        <w:rPr>
          <w:sz w:val="20"/>
        </w:rPr>
        <w:t xml:space="preserve">     Растворы могут быть насыщенными, ненасыщенными и перес</w:t>
      </w:r>
      <w:r>
        <w:rPr>
          <w:sz w:val="20"/>
        </w:rPr>
        <w:t>ы</w:t>
      </w:r>
      <w:r>
        <w:rPr>
          <w:sz w:val="20"/>
        </w:rPr>
        <w:t xml:space="preserve">щенными. Раствор называется </w:t>
      </w:r>
      <w:r>
        <w:rPr>
          <w:i/>
          <w:sz w:val="20"/>
        </w:rPr>
        <w:t>насыщенным</w:t>
      </w:r>
      <w:r>
        <w:rPr>
          <w:sz w:val="20"/>
        </w:rPr>
        <w:t xml:space="preserve"> относительно данного в</w:t>
      </w:r>
      <w:r>
        <w:rPr>
          <w:sz w:val="20"/>
        </w:rPr>
        <w:t>е</w:t>
      </w:r>
      <w:r>
        <w:rPr>
          <w:sz w:val="20"/>
        </w:rPr>
        <w:t>щества, если растворенное вещество находи</w:t>
      </w:r>
      <w:r>
        <w:rPr>
          <w:sz w:val="20"/>
        </w:rPr>
        <w:t>т</w:t>
      </w:r>
      <w:r>
        <w:rPr>
          <w:sz w:val="20"/>
        </w:rPr>
        <w:t>ся в равновесии с осадком этого вещества: осадок ↔ растворенное вещес</w:t>
      </w:r>
      <w:r>
        <w:rPr>
          <w:sz w:val="20"/>
        </w:rPr>
        <w:t>т</w:t>
      </w:r>
      <w:r>
        <w:rPr>
          <w:sz w:val="20"/>
        </w:rPr>
        <w:t>во. Этому равновесию при данных условиях отвечает определенная равновесная концентрация растворенного вещества в растворе. Равновесная концентрация раств</w:t>
      </w:r>
      <w:r>
        <w:rPr>
          <w:sz w:val="20"/>
        </w:rPr>
        <w:t>о</w:t>
      </w:r>
      <w:r>
        <w:rPr>
          <w:sz w:val="20"/>
        </w:rPr>
        <w:t xml:space="preserve">ренного вещества в растворе называется </w:t>
      </w:r>
      <w:r>
        <w:rPr>
          <w:i/>
          <w:sz w:val="20"/>
        </w:rPr>
        <w:t>растворимостью</w:t>
      </w:r>
      <w:r>
        <w:rPr>
          <w:sz w:val="20"/>
        </w:rPr>
        <w:t xml:space="preserve"> этого вещ</w:t>
      </w:r>
      <w:r>
        <w:rPr>
          <w:sz w:val="20"/>
        </w:rPr>
        <w:t>е</w:t>
      </w:r>
      <w:r>
        <w:rPr>
          <w:sz w:val="20"/>
        </w:rPr>
        <w:t>ства. Раствор, в котором концентрация растворенн</w:t>
      </w:r>
      <w:r>
        <w:rPr>
          <w:sz w:val="20"/>
        </w:rPr>
        <w:t>о</w:t>
      </w:r>
      <w:r>
        <w:rPr>
          <w:sz w:val="20"/>
        </w:rPr>
        <w:t xml:space="preserve">го вещества меньше его растворимости при данных условиях, называется </w:t>
      </w:r>
      <w:r>
        <w:rPr>
          <w:i/>
          <w:sz w:val="20"/>
        </w:rPr>
        <w:t>ненасыщенным ра</w:t>
      </w:r>
      <w:r>
        <w:rPr>
          <w:i/>
          <w:sz w:val="20"/>
        </w:rPr>
        <w:t>с</w:t>
      </w:r>
      <w:r>
        <w:rPr>
          <w:i/>
          <w:sz w:val="20"/>
        </w:rPr>
        <w:t>твором</w:t>
      </w:r>
      <w:r>
        <w:rPr>
          <w:sz w:val="20"/>
        </w:rPr>
        <w:t xml:space="preserve"> относительно этого вещества. В таком растворе может идти дальнейшее самопроизвольное растворение данн</w:t>
      </w:r>
      <w:r>
        <w:rPr>
          <w:sz w:val="20"/>
        </w:rPr>
        <w:t>о</w:t>
      </w:r>
      <w:r>
        <w:rPr>
          <w:sz w:val="20"/>
        </w:rPr>
        <w:t>го вещества до тех пор, пока не образуется нас</w:t>
      </w:r>
      <w:r>
        <w:rPr>
          <w:sz w:val="20"/>
        </w:rPr>
        <w:t>ы</w:t>
      </w:r>
      <w:r>
        <w:rPr>
          <w:sz w:val="20"/>
        </w:rPr>
        <w:t xml:space="preserve">щенный раствор. </w:t>
      </w:r>
    </w:p>
    <w:p w:rsidR="00151B64" w:rsidRDefault="00151B64" w:rsidP="00151B64">
      <w:pPr>
        <w:ind w:firstLine="113"/>
        <w:jc w:val="both"/>
        <w:rPr>
          <w:sz w:val="20"/>
        </w:rPr>
      </w:pPr>
      <w:r>
        <w:rPr>
          <w:sz w:val="20"/>
        </w:rPr>
        <w:t xml:space="preserve">     Растворимость твердого вещества в растворе является функцией температуры. Для идеального раствора зависимость растворимости от те</w:t>
      </w:r>
      <w:r>
        <w:rPr>
          <w:sz w:val="20"/>
        </w:rPr>
        <w:t>м</w:t>
      </w:r>
      <w:r>
        <w:rPr>
          <w:sz w:val="20"/>
        </w:rPr>
        <w:t xml:space="preserve">пературы  описывается  </w:t>
      </w:r>
      <w:r>
        <w:rPr>
          <w:i/>
          <w:sz w:val="20"/>
        </w:rPr>
        <w:t>уравнением Шредера</w:t>
      </w:r>
      <w:r>
        <w:rPr>
          <w:sz w:val="20"/>
        </w:rPr>
        <w:t>:</w:t>
      </w: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center"/>
        <w:rPr>
          <w:sz w:val="20"/>
          <w:lang w:val="en-US"/>
        </w:rPr>
      </w:pPr>
      <w:r w:rsidRPr="009D44EE">
        <w:rPr>
          <w:position w:val="-28"/>
          <w:sz w:val="20"/>
          <w:lang w:val="en-US"/>
        </w:rPr>
        <w:object w:dxaOrig="2079" w:dyaOrig="660">
          <v:shape id="_x0000_i1213" type="#_x0000_t75" style="width:99.75pt;height:31.5pt" o:ole="" fillcolor="window">
            <v:imagedata r:id="rId378" o:title=""/>
          </v:shape>
          <o:OLEObject Type="Embed" ProgID="Equation.3" ShapeID="_x0000_i1213" DrawAspect="Content" ObjectID="_1516800289" r:id="rId379"/>
        </w:object>
      </w:r>
    </w:p>
    <w:p w:rsidR="00151B64" w:rsidRPr="000C7801" w:rsidRDefault="00151B64" w:rsidP="00151B64">
      <w:pPr>
        <w:ind w:firstLine="113"/>
        <w:jc w:val="center"/>
        <w:rPr>
          <w:sz w:val="16"/>
          <w:szCs w:val="16"/>
          <w:lang w:val="en-US"/>
        </w:rPr>
      </w:pPr>
    </w:p>
    <w:p w:rsidR="00151B64" w:rsidRDefault="00151B64" w:rsidP="00151B64">
      <w:pPr>
        <w:jc w:val="both"/>
        <w:rPr>
          <w:sz w:val="20"/>
        </w:rPr>
      </w:pPr>
      <w:r>
        <w:rPr>
          <w:sz w:val="20"/>
        </w:rPr>
        <w:t xml:space="preserve">где </w:t>
      </w:r>
      <w:r>
        <w:rPr>
          <w:i/>
          <w:sz w:val="20"/>
        </w:rPr>
        <w:t>х</w:t>
      </w:r>
      <w:r>
        <w:rPr>
          <w:sz w:val="20"/>
        </w:rPr>
        <w:t xml:space="preserve"> – мольная доля растворенного вещества в растворе; </w:t>
      </w:r>
      <w:r>
        <w:rPr>
          <w:i/>
          <w:sz w:val="20"/>
        </w:rPr>
        <w:t>Т</w:t>
      </w:r>
      <w:r>
        <w:rPr>
          <w:iCs/>
          <w:sz w:val="14"/>
          <w:szCs w:val="14"/>
          <w:vertAlign w:val="subscript"/>
        </w:rPr>
        <w:t xml:space="preserve">пл </w:t>
      </w:r>
      <w:r>
        <w:rPr>
          <w:sz w:val="20"/>
        </w:rPr>
        <w:t>–  темпер</w:t>
      </w:r>
      <w:r>
        <w:rPr>
          <w:sz w:val="20"/>
        </w:rPr>
        <w:t>а</w:t>
      </w:r>
      <w:r>
        <w:rPr>
          <w:sz w:val="20"/>
        </w:rPr>
        <w:t>тура плавления; Δ</w:t>
      </w:r>
      <w:r>
        <w:rPr>
          <w:i/>
          <w:sz w:val="20"/>
        </w:rPr>
        <w:t>Η</w:t>
      </w:r>
      <w:r>
        <w:rPr>
          <w:iCs/>
          <w:sz w:val="14"/>
          <w:szCs w:val="14"/>
          <w:vertAlign w:val="subscript"/>
        </w:rPr>
        <w:t>пл</w:t>
      </w:r>
      <w:r>
        <w:rPr>
          <w:sz w:val="14"/>
          <w:szCs w:val="14"/>
        </w:rPr>
        <w:t xml:space="preserve"> </w:t>
      </w:r>
      <w:r>
        <w:rPr>
          <w:sz w:val="20"/>
        </w:rPr>
        <w:t>– энтальпия плавления растворенного вещес</w:t>
      </w:r>
      <w:r>
        <w:rPr>
          <w:sz w:val="20"/>
        </w:rPr>
        <w:t>т</w:t>
      </w:r>
      <w:r>
        <w:rPr>
          <w:sz w:val="20"/>
        </w:rPr>
        <w:t>ва.</w:t>
      </w:r>
    </w:p>
    <w:p w:rsidR="00151B64" w:rsidRDefault="00151B64" w:rsidP="00151B64">
      <w:pPr>
        <w:ind w:firstLine="113"/>
        <w:jc w:val="both"/>
        <w:rPr>
          <w:sz w:val="20"/>
        </w:rPr>
      </w:pPr>
      <w:r>
        <w:rPr>
          <w:sz w:val="20"/>
        </w:rPr>
        <w:t xml:space="preserve">    Существуют растворы, в которых концентрация растворенного в</w:t>
      </w:r>
      <w:r>
        <w:rPr>
          <w:sz w:val="20"/>
        </w:rPr>
        <w:t>е</w:t>
      </w:r>
      <w:r>
        <w:rPr>
          <w:sz w:val="20"/>
        </w:rPr>
        <w:t xml:space="preserve">щества может быть больше его равновесной концентрации при данных условиях. Такие растворы называются </w:t>
      </w:r>
      <w:r>
        <w:rPr>
          <w:i/>
          <w:sz w:val="20"/>
        </w:rPr>
        <w:t xml:space="preserve">пересыщенными </w:t>
      </w:r>
      <w:r>
        <w:rPr>
          <w:sz w:val="20"/>
        </w:rPr>
        <w:t>растворами по отношению к данному растворенному веществу. Пересыщенные ра</w:t>
      </w:r>
      <w:r>
        <w:rPr>
          <w:sz w:val="20"/>
        </w:rPr>
        <w:t>с</w:t>
      </w:r>
      <w:r>
        <w:rPr>
          <w:sz w:val="20"/>
        </w:rPr>
        <w:t>творы метастабильны, неустойчивы. Из пересыщенных растворов выд</w:t>
      </w:r>
      <w:r>
        <w:rPr>
          <w:sz w:val="20"/>
        </w:rPr>
        <w:t>е</w:t>
      </w:r>
      <w:r>
        <w:rPr>
          <w:sz w:val="20"/>
        </w:rPr>
        <w:t>ляется твердая фаза, т. е. идет кристаллизация из раствора до тех пор, пока концентрация раствора не станет равной его растворимости. Такие явл</w:t>
      </w:r>
      <w:r>
        <w:rPr>
          <w:sz w:val="20"/>
        </w:rPr>
        <w:t>е</w:t>
      </w:r>
      <w:r>
        <w:rPr>
          <w:sz w:val="20"/>
        </w:rPr>
        <w:t>ния наблюдаются, например, при твердении цементных смесей. В пр</w:t>
      </w:r>
      <w:r>
        <w:rPr>
          <w:sz w:val="20"/>
        </w:rPr>
        <w:t>о</w:t>
      </w:r>
      <w:r>
        <w:rPr>
          <w:sz w:val="20"/>
        </w:rPr>
        <w:t>цессе гидратации клинкерных минералов образуются соединения, по отношению к которым раствор становится пересыщенным. Из перес</w:t>
      </w:r>
      <w:r>
        <w:rPr>
          <w:sz w:val="20"/>
        </w:rPr>
        <w:t>ы</w:t>
      </w:r>
      <w:r>
        <w:rPr>
          <w:sz w:val="20"/>
        </w:rPr>
        <w:t>щенных растворов выделяются кристаллы, со временем они увеличив</w:t>
      </w:r>
      <w:r>
        <w:rPr>
          <w:sz w:val="20"/>
        </w:rPr>
        <w:t>а</w:t>
      </w:r>
      <w:r>
        <w:rPr>
          <w:sz w:val="20"/>
        </w:rPr>
        <w:t>ются, ср</w:t>
      </w:r>
      <w:r>
        <w:rPr>
          <w:sz w:val="20"/>
        </w:rPr>
        <w:t>а</w:t>
      </w:r>
      <w:r>
        <w:rPr>
          <w:sz w:val="20"/>
        </w:rPr>
        <w:t xml:space="preserve">стаются, образуя цементный камень. </w:t>
      </w:r>
    </w:p>
    <w:p w:rsidR="00151B64" w:rsidRDefault="00151B64" w:rsidP="00151B64">
      <w:pPr>
        <w:ind w:firstLine="113"/>
        <w:jc w:val="both"/>
        <w:rPr>
          <w:sz w:val="20"/>
        </w:rPr>
      </w:pPr>
      <w:r>
        <w:rPr>
          <w:sz w:val="20"/>
        </w:rPr>
        <w:t xml:space="preserve">   Свойства насыщенных и пересыщенных растворов используют при ра</w:t>
      </w:r>
      <w:r>
        <w:rPr>
          <w:sz w:val="20"/>
        </w:rPr>
        <w:t>з</w:t>
      </w:r>
      <w:r>
        <w:rPr>
          <w:sz w:val="20"/>
        </w:rPr>
        <w:t>делении веществ путем перекристаллизации из растворов. Вещество, содержащее примеси, растворяют, раствор концентрируют, например, выпаривают до определенной концентрации. Раствор становится пер</w:t>
      </w:r>
      <w:r>
        <w:rPr>
          <w:sz w:val="20"/>
        </w:rPr>
        <w:t>е</w:t>
      </w:r>
      <w:r>
        <w:rPr>
          <w:sz w:val="20"/>
        </w:rPr>
        <w:t>сыщенным по отношению к очищаемому веществу. Вещество криста</w:t>
      </w:r>
      <w:r>
        <w:rPr>
          <w:sz w:val="20"/>
        </w:rPr>
        <w:t>л</w:t>
      </w:r>
      <w:r>
        <w:rPr>
          <w:sz w:val="20"/>
        </w:rPr>
        <w:t>лизуется, а примеси остаются в растворе. При многократной кристалл</w:t>
      </w:r>
      <w:r>
        <w:rPr>
          <w:sz w:val="20"/>
        </w:rPr>
        <w:t>и</w:t>
      </w:r>
      <w:r>
        <w:rPr>
          <w:sz w:val="20"/>
        </w:rPr>
        <w:t>зации можно получить вещество с высокой степенью чистоты.  Эти процессы можно регулировать, применяя различные раствор</w:t>
      </w:r>
      <w:r>
        <w:rPr>
          <w:sz w:val="20"/>
        </w:rPr>
        <w:t>и</w:t>
      </w:r>
      <w:r>
        <w:rPr>
          <w:sz w:val="20"/>
        </w:rPr>
        <w:t>тели  или вводить добавки, способствующие кристаллизации вещества или обр</w:t>
      </w:r>
      <w:r>
        <w:rPr>
          <w:sz w:val="20"/>
        </w:rPr>
        <w:t>а</w:t>
      </w:r>
      <w:r>
        <w:rPr>
          <w:sz w:val="20"/>
        </w:rPr>
        <w:t>зующие с примесями соединения, лучше растворимые в данном раств</w:t>
      </w:r>
      <w:r>
        <w:rPr>
          <w:sz w:val="20"/>
        </w:rPr>
        <w:t>о</w:t>
      </w:r>
      <w:r>
        <w:rPr>
          <w:sz w:val="20"/>
        </w:rPr>
        <w:t>рителе.</w:t>
      </w:r>
    </w:p>
    <w:p w:rsidR="00151B64" w:rsidRDefault="00151B64" w:rsidP="00151B64">
      <w:pPr>
        <w:ind w:firstLine="113"/>
        <w:jc w:val="both"/>
        <w:rPr>
          <w:sz w:val="20"/>
        </w:rPr>
      </w:pPr>
    </w:p>
    <w:p w:rsidR="00151B64" w:rsidRPr="00F53C6B" w:rsidRDefault="00151B64" w:rsidP="00151B64">
      <w:pPr>
        <w:numPr>
          <w:ilvl w:val="1"/>
          <w:numId w:val="5"/>
        </w:numPr>
        <w:autoSpaceDE w:val="0"/>
        <w:autoSpaceDN w:val="0"/>
        <w:jc w:val="center"/>
        <w:rPr>
          <w:sz w:val="20"/>
        </w:rPr>
      </w:pPr>
      <w:r>
        <w:rPr>
          <w:b/>
          <w:bCs/>
          <w:sz w:val="20"/>
        </w:rPr>
        <w:t xml:space="preserve">Растворы жидкостей в жидкостях. </w:t>
      </w:r>
      <w:r>
        <w:rPr>
          <w:sz w:val="20"/>
        </w:rPr>
        <w:t xml:space="preserve"> </w:t>
      </w:r>
      <w:r>
        <w:rPr>
          <w:b/>
          <w:bCs/>
          <w:sz w:val="20"/>
        </w:rPr>
        <w:t>Летучие</w:t>
      </w:r>
    </w:p>
    <w:p w:rsidR="00151B64" w:rsidRPr="004A0038" w:rsidRDefault="00151B64" w:rsidP="00151B64">
      <w:pPr>
        <w:ind w:left="360"/>
        <w:jc w:val="center"/>
        <w:rPr>
          <w:sz w:val="20"/>
        </w:rPr>
      </w:pPr>
      <w:r>
        <w:rPr>
          <w:b/>
          <w:bCs/>
          <w:sz w:val="20"/>
        </w:rPr>
        <w:t>неограниче</w:t>
      </w:r>
      <w:r>
        <w:rPr>
          <w:b/>
          <w:bCs/>
          <w:sz w:val="20"/>
        </w:rPr>
        <w:t>н</w:t>
      </w:r>
      <w:r>
        <w:rPr>
          <w:b/>
          <w:bCs/>
          <w:sz w:val="20"/>
        </w:rPr>
        <w:t>но смешивающиеся жидкости</w:t>
      </w:r>
    </w:p>
    <w:p w:rsidR="00151B64" w:rsidRPr="000C7801" w:rsidRDefault="00151B64" w:rsidP="00151B64">
      <w:pPr>
        <w:ind w:left="360"/>
        <w:rPr>
          <w:sz w:val="16"/>
          <w:szCs w:val="16"/>
        </w:rPr>
      </w:pPr>
    </w:p>
    <w:p w:rsidR="00151B64" w:rsidRDefault="00151B64" w:rsidP="00151B64">
      <w:pPr>
        <w:ind w:firstLine="113"/>
        <w:jc w:val="both"/>
        <w:rPr>
          <w:sz w:val="20"/>
        </w:rPr>
      </w:pPr>
      <w:r>
        <w:rPr>
          <w:sz w:val="20"/>
        </w:rPr>
        <w:t xml:space="preserve">   При смешивании двух жидкостей они могут неограниченно раств</w:t>
      </w:r>
      <w:r>
        <w:rPr>
          <w:sz w:val="20"/>
        </w:rPr>
        <w:t>о</w:t>
      </w:r>
      <w:r>
        <w:rPr>
          <w:sz w:val="20"/>
        </w:rPr>
        <w:t>ряться друг в друге, например, этиловый  спирт и вода. Жидкости м</w:t>
      </w:r>
      <w:r>
        <w:rPr>
          <w:sz w:val="20"/>
        </w:rPr>
        <w:t>о</w:t>
      </w:r>
      <w:r>
        <w:rPr>
          <w:sz w:val="20"/>
        </w:rPr>
        <w:t>гут практически не растворяться друг в друге (ртуть и вода), а могут быть частично, ограниченно взаимно растворимы (анилин и вода).</w:t>
      </w:r>
    </w:p>
    <w:p w:rsidR="00151B64" w:rsidRDefault="00151B64" w:rsidP="00151B64">
      <w:pPr>
        <w:ind w:firstLine="113"/>
        <w:jc w:val="both"/>
        <w:rPr>
          <w:sz w:val="20"/>
        </w:rPr>
      </w:pPr>
      <w:r>
        <w:rPr>
          <w:sz w:val="20"/>
        </w:rPr>
        <w:t xml:space="preserve">   Если оба неограниченно растворимые друг в друге компонента ра</w:t>
      </w:r>
      <w:r>
        <w:rPr>
          <w:sz w:val="20"/>
        </w:rPr>
        <w:t>с</w:t>
      </w:r>
      <w:r>
        <w:rPr>
          <w:sz w:val="20"/>
        </w:rPr>
        <w:t>твора летучи, то закон Рауля выполняется для кажд</w:t>
      </w:r>
      <w:r>
        <w:rPr>
          <w:sz w:val="20"/>
        </w:rPr>
        <w:t>о</w:t>
      </w:r>
      <w:r>
        <w:rPr>
          <w:sz w:val="20"/>
        </w:rPr>
        <w:t>го из них:</w:t>
      </w:r>
    </w:p>
    <w:p w:rsidR="00151B64" w:rsidRPr="000C7801" w:rsidRDefault="00151B64" w:rsidP="00151B64">
      <w:pPr>
        <w:ind w:firstLine="113"/>
        <w:rPr>
          <w:sz w:val="16"/>
          <w:szCs w:val="16"/>
        </w:rPr>
      </w:pPr>
    </w:p>
    <w:p w:rsidR="00151B64" w:rsidRDefault="00151B64" w:rsidP="00151B64">
      <w:pPr>
        <w:ind w:firstLine="113"/>
        <w:jc w:val="center"/>
        <w:rPr>
          <w:sz w:val="20"/>
        </w:rPr>
      </w:pPr>
      <w:r w:rsidRPr="00187857">
        <w:rPr>
          <w:position w:val="-10"/>
          <w:sz w:val="20"/>
          <w:lang w:val="en-US"/>
        </w:rPr>
        <w:object w:dxaOrig="840" w:dyaOrig="400">
          <v:shape id="_x0000_i1214" type="#_x0000_t75" style="width:42pt;height:20.25pt" o:ole="" fillcolor="window">
            <v:imagedata r:id="rId380" o:title=""/>
          </v:shape>
          <o:OLEObject Type="Embed" ProgID="Equation.3" ShapeID="_x0000_i1214" DrawAspect="Content" ObjectID="_1516800290" r:id="rId381"/>
        </w:object>
      </w:r>
      <w:r>
        <w:rPr>
          <w:sz w:val="20"/>
        </w:rPr>
        <w:t xml:space="preserve"> ,  </w:t>
      </w:r>
      <w:r w:rsidRPr="00187857">
        <w:rPr>
          <w:position w:val="-10"/>
          <w:sz w:val="20"/>
          <w:lang w:val="en-US"/>
        </w:rPr>
        <w:object w:dxaOrig="880" w:dyaOrig="400">
          <v:shape id="_x0000_i1215" type="#_x0000_t75" style="width:45pt;height:20.25pt" o:ole="" fillcolor="window">
            <v:imagedata r:id="rId382" o:title=""/>
          </v:shape>
          <o:OLEObject Type="Embed" ProgID="Equation.3" ShapeID="_x0000_i1215" DrawAspect="Content" ObjectID="_1516800291" r:id="rId383"/>
        </w:object>
      </w:r>
      <w:r>
        <w:rPr>
          <w:i/>
          <w:sz w:val="20"/>
        </w:rPr>
        <w:t>.</w:t>
      </w:r>
    </w:p>
    <w:p w:rsidR="00151B64" w:rsidRDefault="00151B64" w:rsidP="00151B64">
      <w:pPr>
        <w:ind w:firstLine="113"/>
        <w:jc w:val="both"/>
        <w:rPr>
          <w:iCs/>
          <w:sz w:val="20"/>
        </w:rPr>
      </w:pPr>
      <w:r>
        <w:rPr>
          <w:sz w:val="20"/>
        </w:rPr>
        <w:lastRenderedPageBreak/>
        <w:t xml:space="preserve">   Общее давление пара над раствором равно сумме </w:t>
      </w:r>
      <w:r>
        <w:rPr>
          <w:iCs/>
          <w:sz w:val="20"/>
        </w:rPr>
        <w:t>парциальных да</w:t>
      </w:r>
      <w:r>
        <w:rPr>
          <w:iCs/>
          <w:sz w:val="20"/>
        </w:rPr>
        <w:t>в</w:t>
      </w:r>
      <w:r>
        <w:rPr>
          <w:iCs/>
          <w:sz w:val="20"/>
        </w:rPr>
        <w:t xml:space="preserve">лений  </w:t>
      </w:r>
      <w:r>
        <w:rPr>
          <w:i/>
          <w:iCs/>
          <w:sz w:val="20"/>
          <w:lang w:val="en-US"/>
        </w:rPr>
        <w:t>P</w:t>
      </w:r>
      <w:r>
        <w:rPr>
          <w:iCs/>
          <w:sz w:val="18"/>
          <w:szCs w:val="18"/>
          <w:vertAlign w:val="subscript"/>
        </w:rPr>
        <w:t>1</w:t>
      </w:r>
      <w:r>
        <w:rPr>
          <w:iCs/>
          <w:sz w:val="14"/>
          <w:szCs w:val="14"/>
          <w:vertAlign w:val="subscript"/>
        </w:rPr>
        <w:t xml:space="preserve"> </w:t>
      </w:r>
      <w:r>
        <w:rPr>
          <w:iCs/>
          <w:sz w:val="20"/>
          <w:vertAlign w:val="subscript"/>
        </w:rPr>
        <w:t xml:space="preserve"> </w:t>
      </w:r>
      <w:r>
        <w:rPr>
          <w:iCs/>
          <w:sz w:val="20"/>
        </w:rPr>
        <w:t xml:space="preserve">и </w:t>
      </w:r>
      <w:r>
        <w:rPr>
          <w:i/>
          <w:iCs/>
          <w:sz w:val="20"/>
        </w:rPr>
        <w:t>Р</w:t>
      </w:r>
      <w:r>
        <w:rPr>
          <w:iCs/>
          <w:sz w:val="18"/>
          <w:szCs w:val="18"/>
          <w:vertAlign w:val="subscript"/>
        </w:rPr>
        <w:t>2</w:t>
      </w:r>
      <w:r>
        <w:rPr>
          <w:iCs/>
          <w:sz w:val="20"/>
          <w:vertAlign w:val="subscript"/>
        </w:rPr>
        <w:t xml:space="preserve"> </w:t>
      </w:r>
      <w:r>
        <w:rPr>
          <w:iCs/>
          <w:sz w:val="20"/>
        </w:rPr>
        <w:t>:</w:t>
      </w:r>
    </w:p>
    <w:p w:rsidR="00151B64" w:rsidRPr="000C7801" w:rsidRDefault="00151B64" w:rsidP="00151B64">
      <w:pPr>
        <w:ind w:firstLine="113"/>
        <w:jc w:val="both"/>
        <w:rPr>
          <w:iCs/>
          <w:sz w:val="16"/>
          <w:szCs w:val="16"/>
        </w:rPr>
      </w:pPr>
    </w:p>
    <w:p w:rsidR="00151B64" w:rsidRDefault="00151B64" w:rsidP="00151B64">
      <w:pPr>
        <w:ind w:firstLine="113"/>
        <w:jc w:val="center"/>
        <w:rPr>
          <w:sz w:val="20"/>
        </w:rPr>
      </w:pPr>
      <w:r w:rsidRPr="00187857">
        <w:rPr>
          <w:position w:val="-10"/>
          <w:sz w:val="20"/>
        </w:rPr>
        <w:object w:dxaOrig="3780" w:dyaOrig="400">
          <v:shape id="_x0000_i1216" type="#_x0000_t75" style="width:188.25pt;height:20.25pt" o:ole="" fillcolor="window">
            <v:imagedata r:id="rId384" o:title=""/>
          </v:shape>
          <o:OLEObject Type="Embed" ProgID="Equation.3" ShapeID="_x0000_i1216" DrawAspect="Content" ObjectID="_1516800292" r:id="rId385"/>
        </w:object>
      </w:r>
    </w:p>
    <w:p w:rsidR="00151B64" w:rsidRPr="000C7801" w:rsidRDefault="00151B64" w:rsidP="00151B64">
      <w:pPr>
        <w:ind w:firstLine="113"/>
        <w:jc w:val="both"/>
        <w:rPr>
          <w:sz w:val="16"/>
          <w:szCs w:val="16"/>
        </w:rPr>
      </w:pPr>
    </w:p>
    <w:p w:rsidR="00151B64" w:rsidRDefault="00151B64" w:rsidP="00151B64">
      <w:pPr>
        <w:jc w:val="both"/>
        <w:rPr>
          <w:sz w:val="20"/>
        </w:rPr>
      </w:pPr>
      <w:r>
        <w:rPr>
          <w:sz w:val="20"/>
        </w:rPr>
        <w:t>т. е. давление пара линейно зависит от состава раствора.</w:t>
      </w:r>
    </w:p>
    <w:p w:rsidR="00151B64" w:rsidRPr="009D44EE" w:rsidRDefault="00151B64" w:rsidP="00151B64">
      <w:pPr>
        <w:ind w:firstLine="113"/>
        <w:jc w:val="both"/>
        <w:rPr>
          <w:sz w:val="20"/>
        </w:rPr>
      </w:pPr>
      <w:r>
        <w:rPr>
          <w:sz w:val="20"/>
        </w:rPr>
        <w:t xml:space="preserve">    Зависимость давления насыщенного пара над раствором от состава раствора представлена на рис. 2.18. </w:t>
      </w:r>
    </w:p>
    <w:p w:rsidR="00151B64" w:rsidRDefault="00151B64" w:rsidP="00151B64">
      <w:pPr>
        <w:tabs>
          <w:tab w:val="left" w:pos="360"/>
        </w:tabs>
        <w:ind w:firstLine="113"/>
        <w:jc w:val="both"/>
        <w:rPr>
          <w:sz w:val="20"/>
        </w:rPr>
      </w:pPr>
      <w:r>
        <w:rPr>
          <w:sz w:val="20"/>
        </w:rPr>
        <w:t xml:space="preserve">    Для </w:t>
      </w:r>
      <w:r>
        <w:rPr>
          <w:iCs/>
          <w:sz w:val="20"/>
        </w:rPr>
        <w:t>идеальных растворов</w:t>
      </w:r>
      <w:r>
        <w:rPr>
          <w:sz w:val="20"/>
        </w:rPr>
        <w:t xml:space="preserve"> закон Рауля выполняется для обоих ко</w:t>
      </w:r>
      <w:r>
        <w:rPr>
          <w:sz w:val="20"/>
        </w:rPr>
        <w:t>м</w:t>
      </w:r>
      <w:r>
        <w:rPr>
          <w:sz w:val="20"/>
        </w:rPr>
        <w:t>понентов во всем интервале составов. Для реальных растворов набл</w:t>
      </w:r>
      <w:r>
        <w:rPr>
          <w:sz w:val="20"/>
        </w:rPr>
        <w:t>ю</w:t>
      </w:r>
      <w:r>
        <w:rPr>
          <w:sz w:val="20"/>
        </w:rPr>
        <w:t>даются положительные и отрицательные о</w:t>
      </w:r>
      <w:r>
        <w:rPr>
          <w:sz w:val="20"/>
        </w:rPr>
        <w:t>т</w:t>
      </w:r>
      <w:r>
        <w:rPr>
          <w:sz w:val="20"/>
        </w:rPr>
        <w:t>клонения от закона Рауля.</w:t>
      </w:r>
    </w:p>
    <w:p w:rsidR="00151B64" w:rsidRDefault="00151B64" w:rsidP="00151B64">
      <w:pPr>
        <w:ind w:firstLine="113"/>
        <w:jc w:val="both"/>
        <w:rPr>
          <w:sz w:val="20"/>
          <w:szCs w:val="20"/>
        </w:rPr>
      </w:pPr>
      <w:r>
        <w:rPr>
          <w:noProof/>
          <w:sz w:val="20"/>
        </w:rPr>
        <w:pict>
          <v:group id="_x0000_s12739" style="position:absolute;left:0;text-align:left;margin-left:9pt;margin-top:1.4pt;width:306.9pt;height:117.95pt;z-index:-181" coordorigin="577,6814" coordsize="6138,2359">
            <v:shape id="_x0000_s12740" type="#_x0000_t202" style="position:absolute;left:3859;top:7408;width:304;height:264" wrapcoords="-1080 -1200 -1080 20400 22680 20400 22680 -1200 -1080 -1200" strokecolor="white">
              <v:textbox style="mso-next-textbox:#_x0000_s12740" inset="0,0,0,0">
                <w:txbxContent>
                  <w:p w:rsidR="00151B64" w:rsidRDefault="00151B64" w:rsidP="00151B64">
                    <w:pPr>
                      <w:rPr>
                        <w:i/>
                        <w:sz w:val="18"/>
                        <w:szCs w:val="18"/>
                      </w:rPr>
                    </w:pPr>
                    <w:r>
                      <w:rPr>
                        <w:i/>
                        <w:sz w:val="18"/>
                        <w:szCs w:val="18"/>
                      </w:rPr>
                      <w:t>К</w:t>
                    </w:r>
                  </w:p>
                </w:txbxContent>
              </v:textbox>
            </v:shape>
            <v:shape id="_x0000_s12741" type="#_x0000_t202" style="position:absolute;left:2730;top:8849;width:307;height:270" wrapcoords="-1080 -1200 -1080 20400 22680 20400 22680 -1200 -1080 -1200" strokecolor="white">
              <v:textbox style="mso-next-textbox:#_x0000_s12741" inset="0,0,0,0">
                <w:txbxContent>
                  <w:p w:rsidR="00151B64" w:rsidRPr="006F3457" w:rsidRDefault="00151B64" w:rsidP="00151B64">
                    <w:pPr>
                      <w:rPr>
                        <w:i/>
                        <w:sz w:val="18"/>
                        <w:szCs w:val="18"/>
                        <w:vertAlign w:val="subscript"/>
                      </w:rPr>
                    </w:pPr>
                    <w:r w:rsidRPr="006F3457">
                      <w:rPr>
                        <w:i/>
                        <w:sz w:val="18"/>
                        <w:szCs w:val="18"/>
                      </w:rPr>
                      <w:t>х</w:t>
                    </w:r>
                    <w:r w:rsidRPr="006F3457">
                      <w:rPr>
                        <w:sz w:val="18"/>
                        <w:szCs w:val="18"/>
                        <w:vertAlign w:val="subscript"/>
                      </w:rPr>
                      <w:t>1</w:t>
                    </w:r>
                  </w:p>
                </w:txbxContent>
              </v:textbox>
            </v:shape>
            <v:shape id="_x0000_s12742" type="#_x0000_t202" style="position:absolute;left:4594;top:7413;width:304;height:264" wrapcoords="-1080 -1200 -1080 20400 22680 20400 22680 -1200 -1080 -1200" strokecolor="white">
              <v:textbox style="mso-next-textbox:#_x0000_s12742" inset="0,0,0,0">
                <w:txbxContent>
                  <w:p w:rsidR="00151B64" w:rsidRDefault="00151B64" w:rsidP="00151B64">
                    <w:pPr>
                      <w:rPr>
                        <w:i/>
                        <w:sz w:val="18"/>
                        <w:szCs w:val="18"/>
                      </w:rPr>
                    </w:pPr>
                    <w:r>
                      <w:rPr>
                        <w:i/>
                        <w:sz w:val="18"/>
                        <w:szCs w:val="18"/>
                      </w:rPr>
                      <w:t>Р</w:t>
                    </w:r>
                  </w:p>
                </w:txbxContent>
              </v:textbox>
            </v:shape>
            <v:shape id="_x0000_s12743" type="#_x0000_t202" style="position:absolute;left:5257;top:8260;width:304;height:264" wrapcoords="-1080 -1200 -1080 20400 22680 20400 22680 -1200 -1080 -1200" strokecolor="white">
              <v:textbox style="mso-next-textbox:#_x0000_s12743" inset="0,0,0,0">
                <w:txbxContent>
                  <w:p w:rsidR="00151B64" w:rsidRDefault="00151B64" w:rsidP="00151B64">
                    <w:pPr>
                      <w:rPr>
                        <w:i/>
                        <w:sz w:val="18"/>
                        <w:szCs w:val="18"/>
                        <w:vertAlign w:val="superscript"/>
                        <w:lang w:val="en-US"/>
                      </w:rPr>
                    </w:pPr>
                    <w:r>
                      <w:rPr>
                        <w:i/>
                        <w:sz w:val="18"/>
                        <w:szCs w:val="18"/>
                      </w:rPr>
                      <w:t>К</w:t>
                    </w:r>
                    <w:r>
                      <w:rPr>
                        <w:sz w:val="18"/>
                        <w:szCs w:val="18"/>
                        <w:lang w:val="en-US"/>
                      </w:rPr>
                      <w:t>′</w:t>
                    </w:r>
                  </w:p>
                </w:txbxContent>
              </v:textbox>
            </v:shape>
            <v:shape id="_x0000_s12744" style="position:absolute;left:4835;top:8493;width:1502;height:180;rotation:1997463fd;mso-position-horizontal:absolute;mso-position-vertical:absolute" coordsize="1476,713" wrapcoords="1432 -59 -15 535 -15 713 192 713 399 713 620 713 1491 119 1491 -59 1432 -59" path="m,657v64,5,248,56,389,31c530,663,693,596,846,508,999,420,1200,247,1305,162,1410,77,1440,34,1476,e" filled="f" strokeweight="1.25pt">
              <v:path arrowok="t"/>
            </v:shape>
            <v:shape id="_x0000_s12745" style="position:absolute;left:4887;top:7624;width:1430;height:630;rotation:-3114038fd;mso-position-horizontal:absolute;mso-position-vertical:absolute" coordsize="1430,630" wrapcoords="-15 0 -15 15 166 240 166 270 497 510 1099 630 1279 630 1445 630 1445 600 602 480 241 240 45 0 -15 0" path="m,c53,60,205,272,320,360v115,88,230,128,370,170c830,572,1037,593,1160,610v123,17,214,16,270,20e" filled="f" strokeweight="1.25pt">
              <v:path arrowok="t"/>
            </v:shape>
            <v:oval id="_x0000_s12746" style="position:absolute;left:5316;top:8254;width:51;height:51" wrapcoords="-7200 -7200 -7200 14400 28800 14400 21600 -7200 -7200 -7200" fillcolor="#333">
              <o:lock v:ext="edit" aspectratio="t"/>
            </v:oval>
            <v:shape id="_x0000_s12747" type="#_x0000_t202" style="position:absolute;left:4857;top:6869;width:407;height:360" wrapcoords="-800 -900 -800 20700 22400 20700 22400 -900 -800 -900" strokecolor="white">
              <v:textbox style="mso-next-textbox:#_x0000_s12747">
                <w:txbxContent>
                  <w:p w:rsidR="00151B64" w:rsidRDefault="00151B64" w:rsidP="00151B64">
                    <w:pPr>
                      <w:rPr>
                        <w:i/>
                        <w:sz w:val="18"/>
                        <w:szCs w:val="18"/>
                      </w:rPr>
                    </w:pPr>
                    <w:r>
                      <w:rPr>
                        <w:i/>
                        <w:sz w:val="18"/>
                        <w:szCs w:val="18"/>
                      </w:rPr>
                      <w:t>в</w:t>
                    </w:r>
                  </w:p>
                </w:txbxContent>
              </v:textbox>
            </v:shape>
            <v:shape id="_x0000_s12748" type="#_x0000_t202" style="position:absolute;left:6400;top:8784;width:315;height:286" wrapcoords="-1029 -1137 -1029 20463 22629 20463 22629 -1137 -1029 -1137" strokecolor="white">
              <v:textbox style="mso-next-textbox:#_x0000_s12748" inset="0,0,0,0">
                <w:txbxContent>
                  <w:p w:rsidR="00151B64" w:rsidRPr="006F3457" w:rsidRDefault="00151B64" w:rsidP="00151B64">
                    <w:pPr>
                      <w:rPr>
                        <w:i/>
                        <w:sz w:val="18"/>
                        <w:szCs w:val="18"/>
                        <w:vertAlign w:val="subscript"/>
                      </w:rPr>
                    </w:pPr>
                    <w:r w:rsidRPr="006F3457">
                      <w:rPr>
                        <w:i/>
                        <w:sz w:val="18"/>
                        <w:szCs w:val="18"/>
                      </w:rPr>
                      <w:t>х</w:t>
                    </w:r>
                    <w:r w:rsidRPr="006F3457">
                      <w:rPr>
                        <w:sz w:val="18"/>
                        <w:szCs w:val="18"/>
                        <w:vertAlign w:val="subscript"/>
                      </w:rPr>
                      <w:t>2</w:t>
                    </w:r>
                  </w:p>
                </w:txbxContent>
              </v:textbox>
            </v:shape>
            <v:shape id="_x0000_s12749" type="#_x0000_t202" style="position:absolute;left:4639;top:8786;width:305;height:265" wrapcoords="-1080 -1200 -1080 20400 22680 20400 22680 -1200 -1080 -1200" strokecolor="white">
              <v:textbox style="mso-next-textbox:#_x0000_s12749" inset="0,0,0,0">
                <w:txbxContent>
                  <w:p w:rsidR="00151B64" w:rsidRPr="006F3457" w:rsidRDefault="00151B64" w:rsidP="00151B64">
                    <w:pPr>
                      <w:rPr>
                        <w:i/>
                        <w:sz w:val="18"/>
                        <w:szCs w:val="18"/>
                        <w:vertAlign w:val="subscript"/>
                      </w:rPr>
                    </w:pPr>
                    <w:r w:rsidRPr="006F3457">
                      <w:rPr>
                        <w:i/>
                        <w:sz w:val="18"/>
                        <w:szCs w:val="18"/>
                      </w:rPr>
                      <w:t>х</w:t>
                    </w:r>
                    <w:r w:rsidRPr="006F3457">
                      <w:rPr>
                        <w:sz w:val="18"/>
                        <w:szCs w:val="18"/>
                        <w:vertAlign w:val="subscript"/>
                      </w:rPr>
                      <w:t>1</w:t>
                    </w:r>
                  </w:p>
                </w:txbxContent>
              </v:textbox>
            </v:shape>
            <v:line id="_x0000_s12750" style="position:absolute" from="4853,7223" to="4853,8924" wrapcoords="2 3 2 114 6 114 7 3 2 3">
              <v:stroke startarrow="classic" startarrowwidth="narrow" startarrowlength="short"/>
            </v:line>
            <v:line id="_x0000_s12751" style="position:absolute" from="6370,7224" to="6370,8925" wrapcoords="2 3 2 114 6 114 7 3 2 3">
              <v:stroke startarrow="classic" startarrowwidth="narrow" startarrowlength="short"/>
            </v:line>
            <v:line id="_x0000_s12752" style="position:absolute" from="4849,8929" to="6370,8930" wrapcoords="1 1 102 1 102 1 1 1 1 1"/>
            <v:line id="_x0000_s12753" style="position:absolute;flip:y" from="4849,7597" to="6370,8929" wrapcoords="-214 0 20958 21357 21814 21357 428 0 -214 0">
              <v:stroke dashstyle="dash"/>
            </v:line>
            <v:line id="_x0000_s12754" style="position:absolute" from="4849,8257" to="6370,8918" wrapcoords="-214 0 -214 491 20745 21109 21814 21109 642 0 -214 0">
              <v:stroke dashstyle="dash"/>
            </v:line>
            <v:shape id="_x0000_s12755" style="position:absolute;left:4811;top:8224;width:1566;height:702;mso-position-horizontal:absolute;mso-position-vertical:absolute" coordsize="1566,702" wrapcoords="0 15 301 254 723 493 768 508 1476 702 1521 702 1581 702 1581 687 1340 612 873 493 407 254 75 15 0 15" path="m45,41c49,42,,,72,49v72,49,277,208,403,283c601,407,695,451,830,501v135,50,334,98,456,132c1409,667,1508,687,1566,702e" filled="f" strokeweight="1.25pt">
              <v:path arrowok="t"/>
            </v:shape>
            <v:shape id="_x0000_s12756" style="position:absolute;left:4849;top:7597;width:1521;height:660;mso-position-horizontal:absolute;mso-position-vertical:absolute" coordsize="1800,900" wrapcoords="1729 0 196 757 -18 880 53 880 1818 0 1729 0" path="m,900c750,525,1500,150,1800,e" filled="f">
              <v:stroke dashstyle="dash"/>
              <v:path arrowok="t"/>
            </v:shape>
            <v:shape id="_x0000_s12757" style="position:absolute;left:4873;top:7598;width:1488;height:642;mso-position-horizontal:absolute;mso-position-vertical:absolute" coordsize="1488,642" wrapcoords="1443 -15 586 463 -15 612 -15 642 60 642 165 642 691 493 1157 224 1503 0 1503 -15 1443 -15" path="m,642v54,-9,196,-19,326,-57c456,547,653,471,783,412,913,353,1024,281,1106,232v82,-49,108,-73,172,-112c1342,81,1444,25,1488,e" filled="f" strokeweight="1.25pt">
              <v:path arrowok="t"/>
            </v:shape>
            <v:group id="_x0000_s12758" style="position:absolute;left:577;top:6859;width:2119;height:2314" coordorigin="1117,5824" coordsize="2119,2314" wrapcoords="1379 -140 1226 2805 1685 4348 460 4488 0 4909 0 6873 1685 8836 1991 11081 -153 12483 -153 15008 1991 15569 1991 17813 306 18935 -153 19356 -153 21460 3370 21460 21753 21179 21753 18795 21140 18374 17770 17813 17770 11081 18689 11081 21294 9397 21600 7153 20987 6873 17770 6592 18077 4348 7353 2104 7353 -140 1379 -140">
              <v:shape id="_x0000_s12759" type="#_x0000_t202" style="position:absolute;left:1287;top:5824;width:540;height:390" strokecolor="white">
                <v:textbox style="mso-next-textbox:#_x0000_s12759">
                  <w:txbxContent>
                    <w:p w:rsidR="00151B64" w:rsidRDefault="00151B64" w:rsidP="00151B64">
                      <w:pPr>
                        <w:rPr>
                          <w:i/>
                          <w:sz w:val="18"/>
                          <w:szCs w:val="18"/>
                        </w:rPr>
                      </w:pPr>
                      <w:r>
                        <w:rPr>
                          <w:i/>
                          <w:sz w:val="18"/>
                          <w:szCs w:val="18"/>
                        </w:rPr>
                        <w:t>а</w:t>
                      </w:r>
                    </w:p>
                  </w:txbxContent>
                </v:textbox>
              </v:shape>
              <v:shape id="_x0000_s12760" type="#_x0000_t202" style="position:absolute;left:2937;top:7838;width:299;height:257" strokecolor="white">
                <v:textbox style="mso-next-textbox:#_x0000_s12760" inset="0,0,0,0">
                  <w:txbxContent>
                    <w:p w:rsidR="00151B64" w:rsidRDefault="00151B64" w:rsidP="00151B64">
                      <w:pPr>
                        <w:rPr>
                          <w:i/>
                          <w:sz w:val="18"/>
                          <w:szCs w:val="18"/>
                          <w:lang w:val="en-US"/>
                        </w:rPr>
                      </w:pPr>
                    </w:p>
                  </w:txbxContent>
                </v:textbox>
              </v:shape>
              <v:shape id="_x0000_s12761" type="#_x0000_t202" style="position:absolute;left:2887;top:6587;width:300;height:258" strokecolor="white">
                <v:textbox style="mso-next-textbox:#_x0000_s12761" inset="0,0,0,0">
                  <w:txbxContent>
                    <w:p w:rsidR="00151B64" w:rsidRPr="00187857" w:rsidRDefault="00151B64" w:rsidP="00151B64">
                      <w:pPr>
                        <w:rPr>
                          <w:i/>
                          <w:sz w:val="18"/>
                          <w:szCs w:val="18"/>
                        </w:rPr>
                      </w:pPr>
                      <w:r w:rsidRPr="00187857">
                        <w:rPr>
                          <w:i/>
                          <w:sz w:val="18"/>
                          <w:szCs w:val="18"/>
                        </w:rPr>
                        <w:t>Р</w:t>
                      </w:r>
                      <w:r w:rsidRPr="00187857">
                        <w:rPr>
                          <w:i/>
                          <w:sz w:val="18"/>
                          <w:szCs w:val="18"/>
                          <w:vertAlign w:val="subscript"/>
                        </w:rPr>
                        <w:t>2</w:t>
                      </w:r>
                    </w:p>
                  </w:txbxContent>
                </v:textbox>
              </v:shape>
              <v:shape id="_x0000_s12762" type="#_x0000_t202" style="position:absolute;left:1117;top:7180;width:299;height:258" strokecolor="white">
                <v:textbox style="mso-next-textbox:#_x0000_s12762" inset="0,0,0,0">
                  <w:txbxContent>
                    <w:p w:rsidR="00151B64" w:rsidRPr="006F3457" w:rsidRDefault="00151B64" w:rsidP="00151B64">
                      <w:pPr>
                        <w:rPr>
                          <w:i/>
                          <w:sz w:val="18"/>
                          <w:szCs w:val="18"/>
                        </w:rPr>
                      </w:pPr>
                      <w:r w:rsidRPr="006F3457">
                        <w:rPr>
                          <w:i/>
                          <w:sz w:val="18"/>
                          <w:szCs w:val="18"/>
                        </w:rPr>
                        <w:t>Р</w:t>
                      </w:r>
                      <w:r w:rsidRPr="006F3457">
                        <w:rPr>
                          <w:sz w:val="18"/>
                          <w:szCs w:val="18"/>
                          <w:vertAlign w:val="subscript"/>
                        </w:rPr>
                        <w:t>1</w:t>
                      </w:r>
                    </w:p>
                  </w:txbxContent>
                </v:textbox>
              </v:shape>
              <v:shape id="_x0000_s12763" type="#_x0000_t202" style="position:absolute;left:1657;top:7759;width:827;height:258" strokecolor="white">
                <v:textbox style="mso-next-textbox:#_x0000_s12763" inset="0,0,.5mm,0"/>
              </v:shape>
              <v:shape id="_x0000_s12764" type="#_x0000_t202" style="position:absolute;left:2127;top:7259;width:720;height:180" strokecolor="white">
                <v:textbox style="mso-next-textbox:#_x0000_s12764" inset="0,0,.5mm,0">
                  <w:txbxContent>
                    <w:p w:rsidR="00151B64" w:rsidRPr="00187857" w:rsidRDefault="00151B64" w:rsidP="00151B64">
                      <w:pPr>
                        <w:jc w:val="center"/>
                        <w:rPr>
                          <w:i/>
                          <w:sz w:val="16"/>
                          <w:szCs w:val="16"/>
                          <w:vertAlign w:val="subscript"/>
                        </w:rPr>
                      </w:pPr>
                      <w:r w:rsidRPr="00187857">
                        <w:rPr>
                          <w:i/>
                          <w:sz w:val="16"/>
                          <w:szCs w:val="16"/>
                        </w:rPr>
                        <w:t>Р</w:t>
                      </w:r>
                      <w:r w:rsidRPr="00187857">
                        <w:rPr>
                          <w:sz w:val="16"/>
                          <w:szCs w:val="16"/>
                          <w:vertAlign w:val="subscript"/>
                        </w:rPr>
                        <w:t>2</w:t>
                      </w:r>
                      <w:r w:rsidRPr="00187857">
                        <w:rPr>
                          <w:i/>
                          <w:sz w:val="16"/>
                          <w:szCs w:val="16"/>
                        </w:rPr>
                        <w:t>=Р</w:t>
                      </w:r>
                      <w:r w:rsidRPr="00187857">
                        <w:rPr>
                          <w:sz w:val="16"/>
                          <w:szCs w:val="16"/>
                          <w:vertAlign w:val="superscript"/>
                        </w:rPr>
                        <w:t>0</w:t>
                      </w:r>
                      <w:r w:rsidRPr="00187857">
                        <w:rPr>
                          <w:sz w:val="16"/>
                          <w:szCs w:val="16"/>
                          <w:vertAlign w:val="subscript"/>
                        </w:rPr>
                        <w:t>2</w:t>
                      </w:r>
                      <w:r w:rsidRPr="00187857">
                        <w:rPr>
                          <w:i/>
                          <w:sz w:val="16"/>
                          <w:szCs w:val="16"/>
                        </w:rPr>
                        <w:t>·х</w:t>
                      </w:r>
                      <w:r w:rsidRPr="00187857">
                        <w:rPr>
                          <w:sz w:val="16"/>
                          <w:szCs w:val="16"/>
                          <w:vertAlign w:val="subscript"/>
                        </w:rPr>
                        <w:t>2</w:t>
                      </w:r>
                    </w:p>
                  </w:txbxContent>
                </v:textbox>
              </v:shape>
              <v:shape id="_x0000_s12765" type="#_x0000_t202" style="position:absolute;left:1140;top:7881;width:300;height:257" strokecolor="white">
                <v:textbox style="mso-next-textbox:#_x0000_s12765" inset="0,0,0,0">
                  <w:txbxContent>
                    <w:p w:rsidR="00151B64" w:rsidRPr="006F3457" w:rsidRDefault="00151B64" w:rsidP="00151B64">
                      <w:pPr>
                        <w:rPr>
                          <w:i/>
                          <w:sz w:val="18"/>
                          <w:szCs w:val="18"/>
                          <w:vertAlign w:val="subscript"/>
                        </w:rPr>
                      </w:pPr>
                      <w:r w:rsidRPr="006F3457">
                        <w:rPr>
                          <w:i/>
                          <w:sz w:val="18"/>
                          <w:szCs w:val="18"/>
                        </w:rPr>
                        <w:t>х</w:t>
                      </w:r>
                      <w:r w:rsidRPr="006F3457">
                        <w:rPr>
                          <w:sz w:val="18"/>
                          <w:szCs w:val="18"/>
                          <w:vertAlign w:val="subscript"/>
                        </w:rPr>
                        <w:t>1</w:t>
                      </w:r>
                    </w:p>
                  </w:txbxContent>
                </v:textbox>
              </v:shape>
              <v:shape id="_x0000_s12766" type="#_x0000_t202" style="position:absolute;left:1164;top:6328;width:300;height:257" strokecolor="white">
                <v:textbox style="mso-next-textbox:#_x0000_s12766" inset="0,0,0,0">
                  <w:txbxContent>
                    <w:p w:rsidR="00151B64" w:rsidRDefault="00151B64" w:rsidP="00151B64">
                      <w:pPr>
                        <w:rPr>
                          <w:i/>
                          <w:sz w:val="18"/>
                          <w:szCs w:val="18"/>
                        </w:rPr>
                      </w:pPr>
                      <w:r>
                        <w:rPr>
                          <w:i/>
                          <w:sz w:val="18"/>
                          <w:szCs w:val="18"/>
                        </w:rPr>
                        <w:t>Р</w:t>
                      </w:r>
                    </w:p>
                  </w:txbxContent>
                </v:textbox>
              </v:shape>
              <v:shape id="_x0000_s12767" type="#_x0000_t202" style="position:absolute;left:1380;top:6717;width:900;height:257" strokecolor="white">
                <v:textbox style="mso-next-textbox:#_x0000_s12767" inset="0,0,.5mm,0">
                  <w:txbxContent>
                    <w:p w:rsidR="00151B64" w:rsidRPr="00187857" w:rsidRDefault="00151B64" w:rsidP="00151B64">
                      <w:pPr>
                        <w:rPr>
                          <w:i/>
                          <w:sz w:val="16"/>
                          <w:szCs w:val="16"/>
                          <w:vertAlign w:val="subscript"/>
                        </w:rPr>
                      </w:pPr>
                      <w:r>
                        <w:rPr>
                          <w:i/>
                          <w:sz w:val="16"/>
                        </w:rPr>
                        <w:t xml:space="preserve">      </w:t>
                      </w:r>
                      <w:r w:rsidRPr="00187857">
                        <w:rPr>
                          <w:i/>
                          <w:sz w:val="16"/>
                          <w:szCs w:val="16"/>
                        </w:rPr>
                        <w:t>Р=Р</w:t>
                      </w:r>
                      <w:r w:rsidRPr="00187857">
                        <w:rPr>
                          <w:sz w:val="16"/>
                          <w:szCs w:val="16"/>
                          <w:vertAlign w:val="subscript"/>
                        </w:rPr>
                        <w:t>1</w:t>
                      </w:r>
                      <w:r w:rsidRPr="00187857">
                        <w:rPr>
                          <w:i/>
                          <w:sz w:val="16"/>
                          <w:szCs w:val="16"/>
                        </w:rPr>
                        <w:t>+Р</w:t>
                      </w:r>
                      <w:r w:rsidRPr="00187857">
                        <w:rPr>
                          <w:sz w:val="16"/>
                          <w:szCs w:val="16"/>
                          <w:vertAlign w:val="subscript"/>
                        </w:rPr>
                        <w:t>2</w:t>
                      </w:r>
                    </w:p>
                  </w:txbxContent>
                </v:textbox>
              </v:shape>
              <v:line id="_x0000_s12768" style="position:absolute" from="1356,6276" to="1356,7977">
                <v:stroke startarrow="classic" startarrowwidth="narrow" startarrowlength="short"/>
              </v:line>
              <v:line id="_x0000_s12769" style="position:absolute" from="2842,6278" to="2842,7979">
                <v:stroke startarrow="classic" startarrowwidth="narrow" startarrowlength="short"/>
              </v:line>
              <v:line id="_x0000_s12770" style="position:absolute" from="1356,7984" to="2852,7984"/>
              <v:line id="_x0000_s12771" style="position:absolute;flip:y" from="1356,6685" to="2852,7982" strokeweight="1.25pt"/>
              <v:line id="_x0000_s12772" style="position:absolute" from="1356,7341" to="2852,7984" strokeweight="1.25pt"/>
              <v:line id="_x0000_s12773" style="position:absolute;flip:y" from="1330,6685" to="2826,7328" strokeweight="1.25pt"/>
              <v:line id="_x0000_s12774" style="position:absolute;flip:y" from="1837,7629" to="2017,7809">
                <v:stroke endarrow="classic" endarrowwidth="narrow" endarrowlength="short"/>
              </v:line>
              <v:line id="_x0000_s12775" style="position:absolute;flip:x y" from="2477,7069" to="2657,7249">
                <v:stroke endarrow="classic" endarrowwidth="narrow" endarrowlength="short"/>
              </v:line>
            </v:group>
            <v:shape id="_x0000_s12776" style="position:absolute;left:2907;top:8310;width:1509;height:680;mso-position-horizontal:absolute;mso-position-vertical:absolute" coordsize="1509,680" wrapcoords="30 15 -15 30 0 60 941 257 1464 680 1524 680 1524 665 1031 227 642 45 523 15 30 15" path="m,54c20,50,31,32,119,30,207,28,381,,529,40v148,40,317,123,480,230c1172,377,1405,595,1509,680e" filled="f" strokeweight="1.25pt">
              <v:path arrowok="t"/>
            </v:shape>
            <v:oval id="_x0000_s12777" style="position:absolute;left:4017;top:7563;width:51;height:51" wrapcoords="-7200 -7200 -7200 14400 28800 14400 21600 -7200 -7200 -7200" fillcolor="#333">
              <o:lock v:ext="edit" aspectratio="t"/>
            </v:oval>
            <v:shape id="_x0000_s12778" type="#_x0000_t202" style="position:absolute;left:2917;top:6814;width:360;height:360" wrapcoords="-900 -900 -900 20700 22500 20700 22500 -900 -900 -900" strokecolor="white">
              <v:textbox style="mso-next-textbox:#_x0000_s12778">
                <w:txbxContent>
                  <w:p w:rsidR="00151B64" w:rsidRDefault="00151B64" w:rsidP="00151B64">
                    <w:pPr>
                      <w:rPr>
                        <w:i/>
                        <w:sz w:val="18"/>
                        <w:szCs w:val="18"/>
                      </w:rPr>
                    </w:pPr>
                    <w:r>
                      <w:rPr>
                        <w:i/>
                        <w:sz w:val="18"/>
                        <w:szCs w:val="18"/>
                      </w:rPr>
                      <w:t>б</w:t>
                    </w:r>
                  </w:p>
                </w:txbxContent>
              </v:textbox>
            </v:shape>
            <v:shape id="_x0000_s12779" type="#_x0000_t202" style="position:absolute;left:2686;top:7406;width:307;height:270" wrapcoords="-1080 -1200 -1080 20400 22680 20400 22680 -1200 -1080 -1200" strokecolor="white">
              <v:textbox style="mso-next-textbox:#_x0000_s12779" inset="0,0,0,0">
                <w:txbxContent>
                  <w:p w:rsidR="00151B64" w:rsidRDefault="00151B64" w:rsidP="00151B64">
                    <w:pPr>
                      <w:rPr>
                        <w:i/>
                        <w:sz w:val="18"/>
                        <w:szCs w:val="18"/>
                      </w:rPr>
                    </w:pPr>
                    <w:r>
                      <w:rPr>
                        <w:i/>
                        <w:sz w:val="18"/>
                        <w:szCs w:val="18"/>
                      </w:rPr>
                      <w:t>Р</w:t>
                    </w:r>
                  </w:p>
                </w:txbxContent>
              </v:textbox>
            </v:shape>
            <v:line id="_x0000_s12780" style="position:absolute" from="2887,7364" to="2896,9043" wrapcoords="-64800 193 -43200 21407 43200 21407 43200 193 -64800 193">
              <v:stroke startarrow="classic" startarrowwidth="narrow" startarrowlength="short"/>
            </v:line>
            <v:line id="_x0000_s12781" style="position:absolute" from="2896,9045" to="4432,9045" wrapcoords="1 1 103 1 103 1 1 1 1 1"/>
            <v:line id="_x0000_s12782" style="position:absolute;flip:y" from="2894,7679" to="4429,9043" wrapcoords="-212 0 14612 15191 20965 21363 21812 21363 4235 3798 10800 0 -212 0">
              <v:stroke dashstyle="dash"/>
            </v:line>
            <v:line id="_x0000_s12783" style="position:absolute" from="2894,8369" to="4429,9045" wrapcoords="-212 0 -212 480 20753 21120 21812 21120 8471 7680 10800 0 -212 0">
              <v:stroke dashstyle="dash"/>
            </v:line>
            <v:line id="_x0000_s12784" style="position:absolute;flip:y" from="2894,7679" to="4429,8367" wrapcoords="-212 0 -212 470 20753 21130 21812 21130 15671 15026 10800 0 -212 0">
              <v:stroke dashstyle="dash"/>
            </v:line>
            <v:shape id="_x0000_s12785" style="position:absolute;left:2938;top:7644;width:1441;height:750;rotation:206959fd;mso-position-horizontal:absolute;mso-position-vertical:absolute" coordsize="1770,890" wrapcoords="1715 -18 1493 18 738 231 258 534 -18 837 -18 872 55 872 387 552 903 267 1788 0 1788 -18 1715 -18" path="m,890c57,832,195,647,340,540hhc472,435,698,325,870,250hbc1042,175,1220,132,1370,90,1520,48,1687,19,1770,e" filled="f" strokeweight="1.25pt">
              <v:path arrowok="t"/>
            </v:shape>
            <v:shape id="_x0000_s12786" style="position:absolute;left:2921;top:7679;width:1511;height:1334;mso-position-horizontal:absolute;mso-position-vertical:absolute" coordsize="1771,1776" wrapcoords="1718 -20 1280 299 877 619 544 938 263 1257 35 1576 -18 1716 -18 1756 35 1756 53 1756 140 1576 368 1257 649 938 1789 0 1789 -20 1718 -20" path="m,1776v15,-31,45,-113,90,-187c135,1515,185,1437,270,1329,355,1221,458,1082,600,939,742,796,925,625,1120,469,1315,313,1636,98,1771,e" filled="f" strokeweight="1.25pt">
              <v:path arrowok="t"/>
            </v:shape>
            <v:shape id="_x0000_s12787" style="position:absolute;left:2894;top:8360;width:1535;height:676;mso-position-horizontal:absolute;mso-position-vertical:absolute" coordsize="1800,900" wrapcoords="-18 -20 -18 20 759 300 847 300 1376 620 1729 900 1747 900 1818 900 1818 880 1518 620 971 300 900 -20 -18 -20" path="m,c32,5,117,14,192,33v75,19,185,55,260,80c527,138,563,149,642,183v79,34,171,73,287,133c1045,376,1227,477,1339,546v112,69,186,128,263,187c1679,792,1759,865,1800,900e" filled="f" strokeweight="1.25pt">
              <v:path arrowok="t"/>
            </v:shape>
            <v:line id="_x0000_s12788" style="position:absolute" from="4417,7364" to="4426,9043" wrapcoords="-64800 193 -43200 21407 43200 21407 43200 193 -64800 193">
              <v:stroke startarrow="classic" startarrowwidth="narrow" startarrowlength="short"/>
            </v:line>
          </v:group>
        </w:pict>
      </w:r>
      <w:r>
        <w:rPr>
          <w:sz w:val="20"/>
          <w:szCs w:val="20"/>
        </w:rPr>
        <w:t xml:space="preserve">     </w:t>
      </w:r>
    </w:p>
    <w:p w:rsidR="00151B64" w:rsidRDefault="00151B64" w:rsidP="00151B64">
      <w:pPr>
        <w:ind w:firstLine="113"/>
        <w:jc w:val="both"/>
        <w:rPr>
          <w:sz w:val="20"/>
          <w:szCs w:val="20"/>
        </w:rPr>
      </w:pPr>
    </w:p>
    <w:p w:rsidR="00151B64" w:rsidRDefault="00151B64" w:rsidP="00151B64">
      <w:pPr>
        <w:jc w:val="both"/>
        <w:rPr>
          <w:sz w:val="20"/>
          <w:szCs w:val="20"/>
        </w:rPr>
      </w:pPr>
      <w:r>
        <w:rPr>
          <w:noProof/>
          <w:sz w:val="20"/>
          <w:szCs w:val="20"/>
        </w:rPr>
        <w:pict>
          <v:shape id="_x0000_s12792" style="position:absolute;left:0;text-align:left;margin-left:212.75pt;margin-top:31.6pt;width:95.05pt;height:36.55pt;rotation:43127315fd;z-index:-177;mso-position-horizontal:absolute;mso-position-vertical:absolute" coordsize="1430,630" path="m,c53,60,205,272,320,360v115,88,230,128,370,170c830,572,1037,593,1160,610v123,17,214,16,270,20e" filled="f" strokeweight="1.25pt">
            <v:path arrowok="t"/>
          </v:shape>
        </w:pict>
      </w:r>
      <w:r>
        <w:rPr>
          <w:noProof/>
          <w:sz w:val="20"/>
          <w:szCs w:val="20"/>
        </w:rPr>
        <w:pict>
          <v:shape id="_x0000_s12791" style="position:absolute;left:0;text-align:left;margin-left:213.85pt;margin-top:29.9pt;width:92.5pt;height:39.4pt;rotation:7592105fd;z-index:-178;mso-position-horizontal:absolute;mso-position-vertical:absolute" coordsize="1800,900" path="m,c32,5,117,14,192,33v75,19,185,55,260,80c527,138,563,149,642,183v79,34,171,73,287,133c1045,376,1227,477,1339,546v112,69,186,128,263,187c1679,792,1759,865,1800,900e" filled="f" strokeweight="1.25pt">
            <v:path arrowok="t"/>
          </v:shape>
        </w:pict>
      </w:r>
      <w:r>
        <w:rPr>
          <w:noProof/>
          <w:sz w:val="20"/>
          <w:szCs w:val="20"/>
        </w:rPr>
        <w:pict>
          <v:shape id="_x0000_s12790" style="position:absolute;left:0;text-align:left;margin-left:126pt;margin-top:35.95pt;width:81pt;height:27pt;rotation:8056971fd;z-index:-179;mso-position-horizontal:absolute;mso-position-vertical:absolute" coordsize="1430,630" path="m,c53,60,205,272,320,360v115,88,230,128,370,170c830,572,1037,593,1160,610v123,17,214,16,270,20e" filled="f" strokeweight="1.25pt">
            <v:path arrowok="t"/>
          </v:shape>
        </w:pict>
      </w:r>
    </w:p>
    <w:p w:rsidR="00151B64" w:rsidRDefault="00151B64" w:rsidP="00151B64">
      <w:pPr>
        <w:jc w:val="both"/>
        <w:rPr>
          <w:sz w:val="20"/>
          <w:szCs w:val="20"/>
        </w:rPr>
      </w:pPr>
      <w:r>
        <w:rPr>
          <w:noProof/>
          <w:sz w:val="20"/>
        </w:rPr>
        <w:pict>
          <v:shape id="_x0000_s12789" style="position:absolute;left:0;text-align:left;margin-left:125.65pt;margin-top:2.9pt;width:73.8pt;height:45pt;rotation:12049949fd;z-index:-180;mso-position-horizontal:absolute;mso-position-vertical:absolute" coordsize="1476,713" path="m,657v64,5,248,56,389,31c530,663,693,596,846,508,999,420,1200,247,1305,162,1410,77,1440,34,1476,e" filled="f" strokeweight="1.25pt">
            <v:path arrowok="t"/>
          </v:shape>
        </w:pict>
      </w:r>
    </w:p>
    <w:p w:rsidR="00151B64" w:rsidRDefault="00151B64" w:rsidP="00151B64">
      <w:pPr>
        <w:jc w:val="both"/>
        <w:rPr>
          <w:sz w:val="20"/>
          <w:szCs w:val="20"/>
        </w:rPr>
      </w:pPr>
    </w:p>
    <w:p w:rsidR="00151B64" w:rsidRDefault="00151B64" w:rsidP="00151B64">
      <w:pPr>
        <w:jc w:val="both"/>
        <w:rPr>
          <w:sz w:val="20"/>
          <w:szCs w:val="20"/>
        </w:rPr>
      </w:pPr>
    </w:p>
    <w:p w:rsidR="00151B64" w:rsidRDefault="00151B64" w:rsidP="00151B64">
      <w:pPr>
        <w:jc w:val="both"/>
        <w:rPr>
          <w:sz w:val="20"/>
          <w:szCs w:val="20"/>
        </w:rPr>
      </w:pPr>
    </w:p>
    <w:p w:rsidR="00151B64" w:rsidRDefault="00151B64" w:rsidP="00151B64">
      <w:pPr>
        <w:jc w:val="both"/>
        <w:rPr>
          <w:sz w:val="20"/>
          <w:szCs w:val="20"/>
        </w:rPr>
      </w:pPr>
    </w:p>
    <w:p w:rsidR="00151B64" w:rsidRDefault="00151B64" w:rsidP="00151B64">
      <w:pPr>
        <w:jc w:val="both"/>
        <w:rPr>
          <w:sz w:val="20"/>
        </w:rPr>
      </w:pPr>
      <w:r>
        <w:rPr>
          <w:sz w:val="20"/>
        </w:rPr>
        <w:t xml:space="preserve">     </w:t>
      </w:r>
    </w:p>
    <w:p w:rsidR="00151B64" w:rsidRDefault="00151B64" w:rsidP="00151B64">
      <w:pPr>
        <w:jc w:val="both"/>
        <w:rPr>
          <w:sz w:val="20"/>
        </w:rPr>
      </w:pPr>
      <w:r>
        <w:rPr>
          <w:noProof/>
          <w:sz w:val="20"/>
        </w:rPr>
        <w:pict>
          <v:shape id="_x0000_s12737" type="#_x0000_t202" style="position:absolute;left:0;text-align:left;margin-left:202pt;margin-top:1.45pt;width:15.75pt;height:14.3pt;z-index:-183" strokecolor="white">
            <v:textbox style="mso-next-textbox:#_x0000_s12737" inset="0,0,0,0">
              <w:txbxContent>
                <w:p w:rsidR="00151B64" w:rsidRPr="006F3457" w:rsidRDefault="00151B64" w:rsidP="00151B64">
                  <w:pPr>
                    <w:rPr>
                      <w:i/>
                      <w:sz w:val="18"/>
                      <w:szCs w:val="18"/>
                      <w:vertAlign w:val="subscript"/>
                    </w:rPr>
                  </w:pPr>
                  <w:r w:rsidRPr="006F3457">
                    <w:rPr>
                      <w:i/>
                      <w:sz w:val="18"/>
                      <w:szCs w:val="18"/>
                    </w:rPr>
                    <w:t>х</w:t>
                  </w:r>
                  <w:r w:rsidRPr="006F3457">
                    <w:rPr>
                      <w:sz w:val="18"/>
                      <w:szCs w:val="18"/>
                      <w:vertAlign w:val="subscript"/>
                    </w:rPr>
                    <w:t>2</w:t>
                  </w:r>
                </w:p>
              </w:txbxContent>
            </v:textbox>
          </v:shape>
        </w:pict>
      </w:r>
    </w:p>
    <w:p w:rsidR="00151B64" w:rsidRDefault="00151B64" w:rsidP="00151B64">
      <w:pPr>
        <w:jc w:val="both"/>
        <w:rPr>
          <w:sz w:val="20"/>
        </w:rPr>
      </w:pPr>
    </w:p>
    <w:p w:rsidR="00151B64" w:rsidRDefault="00151B64" w:rsidP="00151B64">
      <w:pPr>
        <w:jc w:val="both"/>
        <w:rPr>
          <w:sz w:val="20"/>
        </w:rPr>
      </w:pPr>
      <w:r>
        <w:rPr>
          <w:noProof/>
          <w:sz w:val="20"/>
        </w:rPr>
        <w:pict>
          <v:shape id="_x0000_s12738" type="#_x0000_t202" style="position:absolute;left:0;text-align:left;margin-left:0;margin-top:.1pt;width:297pt;height:42.5pt;z-index:45" strokecolor="white">
            <v:textbox style="mso-next-textbox:#_x0000_s12738" inset="0,0,0,0">
              <w:txbxContent>
                <w:p w:rsidR="00151B64" w:rsidRDefault="00151B64" w:rsidP="00151B64">
                  <w:pPr>
                    <w:ind w:firstLine="284"/>
                    <w:jc w:val="center"/>
                    <w:rPr>
                      <w:sz w:val="18"/>
                      <w:szCs w:val="18"/>
                    </w:rPr>
                  </w:pPr>
                  <w:r w:rsidRPr="00BA7A29">
                    <w:rPr>
                      <w:sz w:val="18"/>
                      <w:szCs w:val="18"/>
                    </w:rPr>
                    <w:t xml:space="preserve">Рис. </w:t>
                  </w:r>
                  <w:r>
                    <w:rPr>
                      <w:sz w:val="18"/>
                      <w:szCs w:val="18"/>
                    </w:rPr>
                    <w:t>2</w:t>
                  </w:r>
                  <w:r w:rsidRPr="00BA7A29">
                    <w:rPr>
                      <w:sz w:val="18"/>
                      <w:szCs w:val="18"/>
                    </w:rPr>
                    <w:t>.</w:t>
                  </w:r>
                  <w:r>
                    <w:rPr>
                      <w:sz w:val="18"/>
                      <w:szCs w:val="18"/>
                    </w:rPr>
                    <w:t>18</w:t>
                  </w:r>
                  <w:r w:rsidRPr="00BA7A29">
                    <w:rPr>
                      <w:sz w:val="18"/>
                      <w:szCs w:val="18"/>
                    </w:rPr>
                    <w:t xml:space="preserve">. Зависимость парциальных давлений и общего давления </w:t>
                  </w:r>
                </w:p>
                <w:p w:rsidR="00151B64" w:rsidRDefault="00151B64" w:rsidP="00151B64">
                  <w:pPr>
                    <w:ind w:firstLine="284"/>
                    <w:jc w:val="center"/>
                    <w:rPr>
                      <w:sz w:val="18"/>
                      <w:szCs w:val="18"/>
                    </w:rPr>
                  </w:pPr>
                  <w:r>
                    <w:rPr>
                      <w:sz w:val="18"/>
                      <w:szCs w:val="18"/>
                    </w:rPr>
                    <w:t>о</w:t>
                  </w:r>
                  <w:r w:rsidRPr="00BA7A29">
                    <w:rPr>
                      <w:sz w:val="18"/>
                      <w:szCs w:val="18"/>
                    </w:rPr>
                    <w:t>т</w:t>
                  </w:r>
                  <w:r>
                    <w:rPr>
                      <w:sz w:val="18"/>
                      <w:szCs w:val="18"/>
                    </w:rPr>
                    <w:t xml:space="preserve"> </w:t>
                  </w:r>
                  <w:r w:rsidRPr="00BA7A29">
                    <w:rPr>
                      <w:sz w:val="18"/>
                      <w:szCs w:val="18"/>
                    </w:rPr>
                    <w:t>состава:</w:t>
                  </w:r>
                  <w:r>
                    <w:rPr>
                      <w:sz w:val="18"/>
                      <w:szCs w:val="18"/>
                    </w:rPr>
                    <w:t xml:space="preserve"> </w:t>
                  </w:r>
                  <w:r w:rsidRPr="00BA7A29">
                    <w:rPr>
                      <w:i/>
                      <w:sz w:val="18"/>
                      <w:szCs w:val="18"/>
                    </w:rPr>
                    <w:t>а</w:t>
                  </w:r>
                  <w:r w:rsidRPr="00BA7A29">
                    <w:rPr>
                      <w:sz w:val="18"/>
                      <w:szCs w:val="18"/>
                    </w:rPr>
                    <w:t xml:space="preserve"> – идеального раствора; </w:t>
                  </w:r>
                  <w:r w:rsidRPr="00BA7A29">
                    <w:rPr>
                      <w:i/>
                      <w:sz w:val="18"/>
                      <w:szCs w:val="18"/>
                    </w:rPr>
                    <w:t xml:space="preserve">б </w:t>
                  </w:r>
                  <w:r w:rsidRPr="00BA7A29">
                    <w:rPr>
                      <w:sz w:val="18"/>
                      <w:szCs w:val="18"/>
                    </w:rPr>
                    <w:t xml:space="preserve">– раствора, имеющего </w:t>
                  </w:r>
                </w:p>
                <w:p w:rsidR="00151B64" w:rsidRDefault="00151B64" w:rsidP="00151B64">
                  <w:pPr>
                    <w:ind w:firstLine="284"/>
                    <w:jc w:val="center"/>
                    <w:rPr>
                      <w:sz w:val="18"/>
                      <w:szCs w:val="18"/>
                    </w:rPr>
                  </w:pPr>
                  <w:r w:rsidRPr="00BA7A29">
                    <w:rPr>
                      <w:sz w:val="18"/>
                      <w:szCs w:val="18"/>
                    </w:rPr>
                    <w:t xml:space="preserve">положительное отклонение; </w:t>
                  </w:r>
                  <w:r w:rsidRPr="00BA7A29">
                    <w:rPr>
                      <w:i/>
                      <w:sz w:val="18"/>
                      <w:szCs w:val="18"/>
                    </w:rPr>
                    <w:t xml:space="preserve">в </w:t>
                  </w:r>
                  <w:r w:rsidRPr="00BA7A29">
                    <w:rPr>
                      <w:sz w:val="18"/>
                      <w:szCs w:val="18"/>
                    </w:rPr>
                    <w:t xml:space="preserve">– раствора, имеющего отрицательное </w:t>
                  </w:r>
                </w:p>
                <w:p w:rsidR="00151B64" w:rsidRDefault="00151B64" w:rsidP="00151B64">
                  <w:pPr>
                    <w:ind w:firstLine="284"/>
                    <w:jc w:val="center"/>
                    <w:rPr>
                      <w:sz w:val="16"/>
                      <w:szCs w:val="16"/>
                    </w:rPr>
                  </w:pPr>
                  <w:r w:rsidRPr="00BA7A29">
                    <w:rPr>
                      <w:sz w:val="18"/>
                      <w:szCs w:val="18"/>
                    </w:rPr>
                    <w:t>отклонение от зак</w:t>
                  </w:r>
                  <w:r w:rsidRPr="00BA7A29">
                    <w:rPr>
                      <w:sz w:val="18"/>
                      <w:szCs w:val="18"/>
                    </w:rPr>
                    <w:t>о</w:t>
                  </w:r>
                  <w:r w:rsidRPr="00BA7A29">
                    <w:rPr>
                      <w:sz w:val="18"/>
                      <w:szCs w:val="18"/>
                    </w:rPr>
                    <w:t>на Рауля</w:t>
                  </w:r>
                </w:p>
              </w:txbxContent>
            </v:textbox>
          </v:shape>
        </w:pict>
      </w:r>
    </w:p>
    <w:p w:rsidR="00151B64" w:rsidRDefault="00151B64" w:rsidP="00151B64">
      <w:pPr>
        <w:jc w:val="both"/>
        <w:rPr>
          <w:sz w:val="20"/>
        </w:rPr>
      </w:pPr>
      <w:r>
        <w:rPr>
          <w:sz w:val="20"/>
        </w:rPr>
        <w:t xml:space="preserve"> </w:t>
      </w:r>
    </w:p>
    <w:p w:rsidR="00151B64" w:rsidRDefault="00151B64" w:rsidP="00151B64">
      <w:pPr>
        <w:jc w:val="both"/>
        <w:rPr>
          <w:sz w:val="20"/>
        </w:rPr>
      </w:pPr>
    </w:p>
    <w:p w:rsidR="00151B64" w:rsidRDefault="00151B64" w:rsidP="00151B64">
      <w:pPr>
        <w:tabs>
          <w:tab w:val="left" w:pos="360"/>
        </w:tabs>
        <w:ind w:firstLine="113"/>
        <w:jc w:val="both"/>
        <w:rPr>
          <w:sz w:val="20"/>
        </w:rPr>
      </w:pPr>
    </w:p>
    <w:p w:rsidR="00151B64" w:rsidRDefault="00151B64" w:rsidP="00151B64">
      <w:pPr>
        <w:jc w:val="both"/>
        <w:rPr>
          <w:sz w:val="20"/>
          <w:szCs w:val="20"/>
        </w:rPr>
      </w:pPr>
      <w:r>
        <w:rPr>
          <w:sz w:val="20"/>
          <w:szCs w:val="20"/>
        </w:rPr>
        <w:t xml:space="preserve">      Положительные отклонения обусловлены тем, что разнородные ча</w:t>
      </w:r>
      <w:r>
        <w:rPr>
          <w:sz w:val="20"/>
          <w:szCs w:val="20"/>
        </w:rPr>
        <w:t>с</w:t>
      </w:r>
      <w:r>
        <w:rPr>
          <w:sz w:val="20"/>
          <w:szCs w:val="20"/>
        </w:rPr>
        <w:t>тицы (мол</w:t>
      </w:r>
      <w:r>
        <w:rPr>
          <w:sz w:val="20"/>
          <w:szCs w:val="20"/>
        </w:rPr>
        <w:t>е</w:t>
      </w:r>
      <w:r>
        <w:rPr>
          <w:sz w:val="20"/>
          <w:szCs w:val="20"/>
        </w:rPr>
        <w:t>кулы, атомы) слабее взаимодействуют друг с другом, чем однородные. Это способствует взаимному «выталкиванию» мол</w:t>
      </w:r>
      <w:r>
        <w:rPr>
          <w:sz w:val="20"/>
          <w:szCs w:val="20"/>
        </w:rPr>
        <w:t>е</w:t>
      </w:r>
      <w:r>
        <w:rPr>
          <w:sz w:val="20"/>
          <w:szCs w:val="20"/>
        </w:rPr>
        <w:t>кул в газовую фазу. При отрицательных отклонениях разнородные частицы взаимодейств</w:t>
      </w:r>
      <w:r>
        <w:rPr>
          <w:sz w:val="20"/>
          <w:szCs w:val="20"/>
        </w:rPr>
        <w:t>у</w:t>
      </w:r>
      <w:r>
        <w:rPr>
          <w:sz w:val="20"/>
          <w:szCs w:val="20"/>
        </w:rPr>
        <w:t>ют сильнее, чем однородные, что задерживает процесс испарения.</w:t>
      </w:r>
    </w:p>
    <w:p w:rsidR="00151B64" w:rsidRDefault="00151B64" w:rsidP="00151B64">
      <w:pPr>
        <w:jc w:val="both"/>
        <w:rPr>
          <w:sz w:val="20"/>
          <w:szCs w:val="20"/>
        </w:rPr>
      </w:pPr>
      <w:r>
        <w:rPr>
          <w:sz w:val="20"/>
          <w:szCs w:val="20"/>
        </w:rPr>
        <w:t xml:space="preserve">      Положительные и отрицательные отклонения от закона Ра</w:t>
      </w:r>
      <w:r>
        <w:rPr>
          <w:sz w:val="20"/>
          <w:szCs w:val="20"/>
        </w:rPr>
        <w:t>у</w:t>
      </w:r>
      <w:r>
        <w:rPr>
          <w:sz w:val="20"/>
          <w:szCs w:val="20"/>
        </w:rPr>
        <w:t>ля могут быть настолько сильными, что на суммарных кривых давления нас</w:t>
      </w:r>
      <w:r>
        <w:rPr>
          <w:sz w:val="20"/>
          <w:szCs w:val="20"/>
        </w:rPr>
        <w:t>ы</w:t>
      </w:r>
      <w:r>
        <w:rPr>
          <w:sz w:val="20"/>
          <w:szCs w:val="20"/>
        </w:rPr>
        <w:t xml:space="preserve">щенного пара появляется максимум (точка </w:t>
      </w:r>
      <w:r>
        <w:rPr>
          <w:i/>
          <w:sz w:val="20"/>
          <w:szCs w:val="20"/>
        </w:rPr>
        <w:t>К</w:t>
      </w:r>
      <w:r>
        <w:rPr>
          <w:sz w:val="20"/>
          <w:szCs w:val="20"/>
        </w:rPr>
        <w:t>) или минимум (</w:t>
      </w:r>
      <w:r>
        <w:rPr>
          <w:bCs/>
          <w:sz w:val="20"/>
          <w:szCs w:val="20"/>
        </w:rPr>
        <w:t xml:space="preserve">точка </w:t>
      </w:r>
      <w:r>
        <w:rPr>
          <w:bCs/>
          <w:i/>
          <w:sz w:val="20"/>
          <w:szCs w:val="20"/>
        </w:rPr>
        <w:t>К</w:t>
      </w:r>
      <w:r>
        <w:rPr>
          <w:bCs/>
          <w:i/>
          <w:sz w:val="20"/>
          <w:szCs w:val="20"/>
          <w:vertAlign w:val="superscript"/>
        </w:rPr>
        <w:t>′</w:t>
      </w:r>
      <w:r>
        <w:rPr>
          <w:bCs/>
          <w:i/>
          <w:sz w:val="20"/>
          <w:szCs w:val="20"/>
        </w:rPr>
        <w:t>).</w:t>
      </w:r>
      <w:r>
        <w:rPr>
          <w:sz w:val="20"/>
        </w:rPr>
        <w:t xml:space="preserve"> </w:t>
      </w:r>
    </w:p>
    <w:p w:rsidR="00151B64" w:rsidRDefault="00151B64" w:rsidP="00151B64">
      <w:pPr>
        <w:pStyle w:val="a3"/>
        <w:ind w:firstLine="113"/>
      </w:pPr>
      <w:r>
        <w:t xml:space="preserve">   </w:t>
      </w:r>
      <w:r>
        <w:rPr>
          <w:i/>
        </w:rPr>
        <w:t>Пар относительно богаче тем компонентом, прибавление котор</w:t>
      </w:r>
      <w:r>
        <w:rPr>
          <w:i/>
        </w:rPr>
        <w:t>о</w:t>
      </w:r>
      <w:r>
        <w:rPr>
          <w:i/>
        </w:rPr>
        <w:t>го к смеси повышает общее давление пара при постоянной темпер</w:t>
      </w:r>
      <w:r>
        <w:rPr>
          <w:i/>
        </w:rPr>
        <w:t>а</w:t>
      </w:r>
      <w:r>
        <w:rPr>
          <w:i/>
        </w:rPr>
        <w:t>туре и уменьшает температуру кипения раствора при постоянном давл</w:t>
      </w:r>
      <w:r>
        <w:rPr>
          <w:i/>
        </w:rPr>
        <w:t>е</w:t>
      </w:r>
      <w:r>
        <w:rPr>
          <w:i/>
        </w:rPr>
        <w:t>нии.</w:t>
      </w:r>
      <w:r>
        <w:t xml:space="preserve"> Эта закономерность была установлена  Д.П. Коноваловым и и</w:t>
      </w:r>
      <w:r>
        <w:t>з</w:t>
      </w:r>
      <w:r>
        <w:t xml:space="preserve">вестна как первый закон Коновалова. </w:t>
      </w:r>
    </w:p>
    <w:p w:rsidR="00151B64" w:rsidRDefault="00151B64" w:rsidP="00151B64">
      <w:pPr>
        <w:ind w:firstLine="113"/>
        <w:jc w:val="both"/>
        <w:rPr>
          <w:sz w:val="20"/>
        </w:rPr>
      </w:pPr>
      <w:r>
        <w:rPr>
          <w:sz w:val="20"/>
        </w:rPr>
        <w:lastRenderedPageBreak/>
        <w:t xml:space="preserve">   Из первого закона Коновалова следует, что состав пара относител</w:t>
      </w:r>
      <w:r>
        <w:rPr>
          <w:sz w:val="20"/>
        </w:rPr>
        <w:t>ь</w:t>
      </w:r>
      <w:r>
        <w:rPr>
          <w:sz w:val="20"/>
        </w:rPr>
        <w:t>но богаче более летучим компонентом и будет отличаться от состава жи</w:t>
      </w:r>
      <w:r>
        <w:rPr>
          <w:sz w:val="20"/>
        </w:rPr>
        <w:t>д</w:t>
      </w:r>
      <w:r>
        <w:rPr>
          <w:sz w:val="20"/>
        </w:rPr>
        <w:t>кой ф</w:t>
      </w:r>
      <w:r>
        <w:rPr>
          <w:sz w:val="20"/>
        </w:rPr>
        <w:t>а</w:t>
      </w:r>
      <w:r>
        <w:rPr>
          <w:sz w:val="20"/>
        </w:rPr>
        <w:t xml:space="preserve">зы.  </w:t>
      </w:r>
    </w:p>
    <w:p w:rsidR="00151B64" w:rsidRDefault="00151B64" w:rsidP="00151B64">
      <w:pPr>
        <w:ind w:firstLine="113"/>
        <w:jc w:val="both"/>
        <w:rPr>
          <w:sz w:val="20"/>
        </w:rPr>
      </w:pPr>
      <w:r>
        <w:rPr>
          <w:sz w:val="20"/>
        </w:rPr>
        <w:t xml:space="preserve">   Опытным путем можно определить температуры кипения растворов двух жидкостей разных составов, а также состав пара над каждым ра</w:t>
      </w:r>
      <w:r>
        <w:rPr>
          <w:sz w:val="20"/>
        </w:rPr>
        <w:t>с</w:t>
      </w:r>
      <w:r>
        <w:rPr>
          <w:sz w:val="20"/>
        </w:rPr>
        <w:t>твором при разных температурах и построить диаграммы  зависим</w:t>
      </w:r>
      <w:r>
        <w:rPr>
          <w:sz w:val="20"/>
        </w:rPr>
        <w:t>о</w:t>
      </w:r>
      <w:r>
        <w:rPr>
          <w:sz w:val="20"/>
        </w:rPr>
        <w:t>сти давления пара от состава как жидкой фазы, так и от состава равновесн</w:t>
      </w:r>
      <w:r>
        <w:rPr>
          <w:sz w:val="20"/>
        </w:rPr>
        <w:t>о</w:t>
      </w:r>
      <w:r>
        <w:rPr>
          <w:sz w:val="20"/>
        </w:rPr>
        <w:t xml:space="preserve">го с ней пара (рис. 2.19, </w:t>
      </w:r>
      <w:r>
        <w:rPr>
          <w:i/>
          <w:iCs/>
          <w:sz w:val="20"/>
        </w:rPr>
        <w:t>а</w:t>
      </w:r>
      <w:r>
        <w:rPr>
          <w:sz w:val="20"/>
        </w:rPr>
        <w:t>), а также диаграмму зависимости темп</w:t>
      </w:r>
      <w:r>
        <w:rPr>
          <w:sz w:val="20"/>
        </w:rPr>
        <w:t>е</w:t>
      </w:r>
      <w:r>
        <w:rPr>
          <w:sz w:val="20"/>
        </w:rPr>
        <w:t>ратуры кипения жидкой смеси от ее состава и от состава равновесн</w:t>
      </w:r>
      <w:r>
        <w:rPr>
          <w:sz w:val="20"/>
        </w:rPr>
        <w:t>о</w:t>
      </w:r>
      <w:r>
        <w:rPr>
          <w:sz w:val="20"/>
        </w:rPr>
        <w:t xml:space="preserve">го с ней пара (рис. 2.19, </w:t>
      </w:r>
      <w:r>
        <w:rPr>
          <w:i/>
          <w:iCs/>
          <w:sz w:val="20"/>
        </w:rPr>
        <w:t>б</w:t>
      </w:r>
      <w:r>
        <w:rPr>
          <w:sz w:val="20"/>
        </w:rPr>
        <w:t>). Такой тип диаграмм получится, если более летучим будет второй ко</w:t>
      </w:r>
      <w:r>
        <w:rPr>
          <w:sz w:val="20"/>
        </w:rPr>
        <w:t>м</w:t>
      </w:r>
      <w:r>
        <w:rPr>
          <w:sz w:val="20"/>
        </w:rPr>
        <w:t>понент.</w:t>
      </w:r>
    </w:p>
    <w:p w:rsidR="00151B64" w:rsidRDefault="00151B64" w:rsidP="00151B64">
      <w:pPr>
        <w:ind w:firstLine="113"/>
        <w:jc w:val="both"/>
        <w:rPr>
          <w:sz w:val="20"/>
        </w:rPr>
      </w:pPr>
      <w:r>
        <w:rPr>
          <w:noProof/>
          <w:sz w:val="20"/>
          <w:szCs w:val="14"/>
        </w:rPr>
        <w:pict>
          <v:group id="_x0000_s12799" style="position:absolute;left:0;text-align:left;margin-left:36pt;margin-top:9.05pt;width:252.95pt;height:127pt;z-index:-170" coordorigin="1117,854" coordsize="5059,2540">
            <v:shape id="_x0000_s12800" type="#_x0000_t202" style="position:absolute;left:4467;top:2584;width:1080;height:360" strokecolor="white">
              <v:textbox style="mso-next-textbox:#_x0000_s12800" inset="0,0,0,0">
                <w:txbxContent>
                  <w:p w:rsidR="00151B64" w:rsidRDefault="00151B64" w:rsidP="00151B64">
                    <w:pPr>
                      <w:rPr>
                        <w:i/>
                        <w:sz w:val="18"/>
                        <w:szCs w:val="18"/>
                        <w:vertAlign w:val="superscript"/>
                      </w:rPr>
                    </w:pPr>
                    <w:r>
                      <w:rPr>
                        <w:i/>
                        <w:sz w:val="18"/>
                        <w:szCs w:val="18"/>
                      </w:rPr>
                      <w:t>Жидкость</w:t>
                    </w:r>
                  </w:p>
                  <w:p w:rsidR="00151B64" w:rsidRDefault="00151B64" w:rsidP="00151B64">
                    <w:pPr>
                      <w:rPr>
                        <w:i/>
                        <w:sz w:val="20"/>
                        <w:vertAlign w:val="subscript"/>
                      </w:rPr>
                    </w:pPr>
                  </w:p>
                </w:txbxContent>
              </v:textbox>
            </v:shape>
            <v:shape id="_x0000_s12801" type="#_x0000_t202" style="position:absolute;left:2917;top:2494;width:460;height:360" strokecolor="white">
              <v:textbox style="mso-next-textbox:#_x0000_s12801" inset="0,0,0,0">
                <w:txbxContent>
                  <w:p w:rsidR="00151B64" w:rsidRDefault="00151B64" w:rsidP="00151B64">
                    <w:pPr>
                      <w:rPr>
                        <w:i/>
                        <w:sz w:val="18"/>
                        <w:szCs w:val="18"/>
                        <w:vertAlign w:val="superscript"/>
                      </w:rPr>
                    </w:pPr>
                    <w:r>
                      <w:rPr>
                        <w:i/>
                        <w:sz w:val="18"/>
                        <w:szCs w:val="18"/>
                      </w:rPr>
                      <w:t>Г</w:t>
                    </w:r>
                    <w:r>
                      <w:rPr>
                        <w:i/>
                        <w:sz w:val="18"/>
                        <w:szCs w:val="18"/>
                        <w:lang w:val="en-US"/>
                      </w:rPr>
                      <w:t>аз</w:t>
                    </w:r>
                  </w:p>
                  <w:p w:rsidR="00151B64" w:rsidRDefault="00151B64" w:rsidP="00151B64">
                    <w:pPr>
                      <w:rPr>
                        <w:i/>
                        <w:sz w:val="20"/>
                        <w:vertAlign w:val="subscript"/>
                      </w:rPr>
                    </w:pPr>
                  </w:p>
                </w:txbxContent>
              </v:textbox>
            </v:shape>
            <v:shape id="_x0000_s12802" type="#_x0000_t202" style="position:absolute;left:1117;top:1234;width:360;height:360" strokecolor="white">
              <v:textbox style="mso-next-textbox:#_x0000_s12802" inset="0,0,0,0">
                <w:txbxContent>
                  <w:p w:rsidR="00151B64" w:rsidRDefault="00151B64" w:rsidP="00151B64">
                    <w:pPr>
                      <w:rPr>
                        <w:i/>
                        <w:sz w:val="18"/>
                        <w:szCs w:val="18"/>
                      </w:rPr>
                    </w:pPr>
                    <w:r>
                      <w:rPr>
                        <w:i/>
                        <w:sz w:val="18"/>
                        <w:szCs w:val="18"/>
                      </w:rPr>
                      <w:t>Р</w:t>
                    </w:r>
                  </w:p>
                </w:txbxContent>
              </v:textbox>
            </v:shape>
            <v:shape id="_x0000_s12803" type="#_x0000_t202" style="position:absolute;left:3677;top:1954;width:360;height:840" strokecolor="white">
              <v:textbox style="mso-next-textbox:#_x0000_s12803" inset="0,0,0,0">
                <w:txbxContent>
                  <w:p w:rsidR="00151B64" w:rsidRPr="004662A4" w:rsidRDefault="00151B64" w:rsidP="00151B64">
                    <w:pPr>
                      <w:rPr>
                        <w:i/>
                        <w:sz w:val="18"/>
                        <w:szCs w:val="18"/>
                      </w:rPr>
                    </w:pPr>
                    <w:r w:rsidRPr="004662A4">
                      <w:rPr>
                        <w:i/>
                        <w:sz w:val="18"/>
                        <w:szCs w:val="18"/>
                      </w:rPr>
                      <w:t>Т</w:t>
                    </w:r>
                    <w:r w:rsidRPr="004662A4">
                      <w:rPr>
                        <w:i/>
                        <w:sz w:val="18"/>
                        <w:szCs w:val="18"/>
                        <w:vertAlign w:val="subscript"/>
                      </w:rPr>
                      <w:t>а</w:t>
                    </w:r>
                  </w:p>
                  <w:p w:rsidR="00151B64" w:rsidRPr="004662A4" w:rsidRDefault="00151B64" w:rsidP="00151B64">
                    <w:pPr>
                      <w:rPr>
                        <w:i/>
                        <w:sz w:val="18"/>
                        <w:szCs w:val="18"/>
                      </w:rPr>
                    </w:pPr>
                    <w:r w:rsidRPr="004662A4">
                      <w:rPr>
                        <w:i/>
                        <w:sz w:val="18"/>
                        <w:szCs w:val="18"/>
                      </w:rPr>
                      <w:t>Т</w:t>
                    </w:r>
                    <w:r w:rsidRPr="004662A4">
                      <w:rPr>
                        <w:i/>
                        <w:sz w:val="18"/>
                        <w:szCs w:val="18"/>
                        <w:vertAlign w:val="subscript"/>
                      </w:rPr>
                      <w:t>в</w:t>
                    </w:r>
                  </w:p>
                  <w:p w:rsidR="00151B64" w:rsidRDefault="00151B64" w:rsidP="00151B64">
                    <w:pPr>
                      <w:rPr>
                        <w:i/>
                        <w:sz w:val="18"/>
                        <w:szCs w:val="18"/>
                      </w:rPr>
                    </w:pPr>
                    <w:r w:rsidRPr="004662A4">
                      <w:rPr>
                        <w:i/>
                        <w:sz w:val="18"/>
                        <w:szCs w:val="18"/>
                      </w:rPr>
                      <w:t>Т</w:t>
                    </w:r>
                    <w:r w:rsidRPr="004662A4">
                      <w:rPr>
                        <w:i/>
                        <w:sz w:val="18"/>
                        <w:szCs w:val="18"/>
                        <w:vertAlign w:val="subscript"/>
                      </w:rPr>
                      <w:t>с</w:t>
                    </w:r>
                  </w:p>
                </w:txbxContent>
              </v:textbox>
            </v:shape>
            <v:shape id="_x0000_s12804" type="#_x0000_t202" style="position:absolute;left:5341;top:1886;width:179;height:180" strokecolor="white">
              <v:textbox style="mso-next-textbox:#_x0000_s12804" inset="0,0,0,0"/>
            </v:shape>
            <v:shape id="_x0000_s12805" type="#_x0000_t202" style="position:absolute;left:4455;top:1894;width:262;height:180" strokecolor="white">
              <v:textbox style="mso-next-textbox:#_x0000_s12805" inset="0,0,0,0">
                <w:txbxContent>
                  <w:p w:rsidR="00151B64" w:rsidRDefault="00151B64" w:rsidP="00151B64">
                    <w:pPr>
                      <w:rPr>
                        <w:i/>
                        <w:sz w:val="18"/>
                        <w:szCs w:val="18"/>
                        <w:vertAlign w:val="subscript"/>
                      </w:rPr>
                    </w:pPr>
                    <w:r>
                      <w:rPr>
                        <w:i/>
                        <w:sz w:val="18"/>
                        <w:szCs w:val="18"/>
                      </w:rPr>
                      <w:t>а</w:t>
                    </w:r>
                  </w:p>
                </w:txbxContent>
              </v:textbox>
            </v:shape>
            <v:shape id="_x0000_s12806" type="#_x0000_t202" style="position:absolute;left:1557;top:1414;width:1080;height:360" strokecolor="white">
              <v:textbox style="mso-next-textbox:#_x0000_s12806" inset="0,0,0,0">
                <w:txbxContent>
                  <w:p w:rsidR="00151B64" w:rsidRDefault="00151B64" w:rsidP="00151B64">
                    <w:pPr>
                      <w:rPr>
                        <w:i/>
                        <w:sz w:val="18"/>
                        <w:szCs w:val="18"/>
                        <w:vertAlign w:val="superscript"/>
                      </w:rPr>
                    </w:pPr>
                    <w:r>
                      <w:rPr>
                        <w:i/>
                        <w:sz w:val="18"/>
                        <w:szCs w:val="18"/>
                      </w:rPr>
                      <w:t>Жидкость</w:t>
                    </w:r>
                  </w:p>
                  <w:p w:rsidR="00151B64" w:rsidRDefault="00151B64" w:rsidP="00151B64">
                    <w:pPr>
                      <w:rPr>
                        <w:i/>
                        <w:sz w:val="20"/>
                        <w:vertAlign w:val="subscript"/>
                      </w:rPr>
                    </w:pPr>
                  </w:p>
                </w:txbxContent>
              </v:textbox>
            </v:shape>
            <v:shape id="_x0000_s12807" type="#_x0000_t202" style="position:absolute;left:4357;top:3034;width:540;height:360" strokecolor="white">
              <v:textbox style="mso-next-textbox:#_x0000_s12807" inset="0,0,0,0">
                <w:txbxContent>
                  <w:p w:rsidR="00151B64" w:rsidRPr="004662A4" w:rsidRDefault="00151B64" w:rsidP="00151B64">
                    <w:pPr>
                      <w:rPr>
                        <w:i/>
                        <w:sz w:val="18"/>
                        <w:szCs w:val="18"/>
                      </w:rPr>
                    </w:pPr>
                    <w:r w:rsidRPr="004662A4">
                      <w:rPr>
                        <w:i/>
                        <w:sz w:val="18"/>
                        <w:szCs w:val="18"/>
                      </w:rPr>
                      <w:t>У</w:t>
                    </w:r>
                    <w:r w:rsidRPr="004662A4">
                      <w:rPr>
                        <w:i/>
                        <w:sz w:val="18"/>
                        <w:szCs w:val="18"/>
                        <w:vertAlign w:val="subscript"/>
                      </w:rPr>
                      <w:t>а</w:t>
                    </w:r>
                    <w:r w:rsidRPr="004662A4">
                      <w:rPr>
                        <w:i/>
                        <w:sz w:val="18"/>
                        <w:szCs w:val="18"/>
                      </w:rPr>
                      <w:t xml:space="preserve">  У</w:t>
                    </w:r>
                    <w:r w:rsidRPr="004662A4">
                      <w:rPr>
                        <w:i/>
                        <w:sz w:val="18"/>
                        <w:szCs w:val="18"/>
                        <w:vertAlign w:val="subscript"/>
                      </w:rPr>
                      <w:t>в</w:t>
                    </w:r>
                  </w:p>
                </w:txbxContent>
              </v:textbox>
            </v:shape>
            <v:shape id="_x0000_s12808" type="#_x0000_t202" style="position:absolute;left:5077;top:3034;width:720;height:300" strokecolor="white">
              <v:textbox style="mso-next-textbox:#_x0000_s12808" inset="0,0,0,0">
                <w:txbxContent>
                  <w:p w:rsidR="00151B64" w:rsidRPr="00393554" w:rsidRDefault="00151B64" w:rsidP="00151B64">
                    <w:pPr>
                      <w:rPr>
                        <w:i/>
                        <w:sz w:val="18"/>
                        <w:szCs w:val="18"/>
                        <w:vertAlign w:val="superscript"/>
                      </w:rPr>
                    </w:pPr>
                    <w:r>
                      <w:rPr>
                        <w:i/>
                        <w:sz w:val="18"/>
                        <w:szCs w:val="18"/>
                      </w:rPr>
                      <w:t xml:space="preserve">   </w:t>
                    </w:r>
                    <w:r w:rsidRPr="004662A4">
                      <w:rPr>
                        <w:i/>
                        <w:sz w:val="18"/>
                        <w:szCs w:val="18"/>
                      </w:rPr>
                      <w:t>У</w:t>
                    </w:r>
                    <w:r>
                      <w:rPr>
                        <w:sz w:val="18"/>
                        <w:szCs w:val="18"/>
                        <w:lang w:val="en-US"/>
                      </w:rPr>
                      <w:t>′</w:t>
                    </w:r>
                    <w:r w:rsidRPr="004662A4">
                      <w:rPr>
                        <w:i/>
                        <w:sz w:val="18"/>
                        <w:szCs w:val="18"/>
                        <w:vertAlign w:val="subscript"/>
                      </w:rPr>
                      <w:t>а</w:t>
                    </w:r>
                    <w:r w:rsidRPr="004662A4">
                      <w:rPr>
                        <w:sz w:val="18"/>
                        <w:szCs w:val="18"/>
                      </w:rPr>
                      <w:t xml:space="preserve"> </w:t>
                    </w:r>
                    <w:r w:rsidRPr="004662A4">
                      <w:rPr>
                        <w:i/>
                        <w:sz w:val="18"/>
                        <w:szCs w:val="18"/>
                      </w:rPr>
                      <w:t>У</w:t>
                    </w:r>
                    <w:r>
                      <w:rPr>
                        <w:sz w:val="18"/>
                        <w:szCs w:val="18"/>
                        <w:lang w:val="en-US"/>
                      </w:rPr>
                      <w:t>′</w:t>
                    </w:r>
                    <w:r w:rsidRPr="004662A4">
                      <w:rPr>
                        <w:i/>
                        <w:sz w:val="18"/>
                        <w:szCs w:val="18"/>
                        <w:vertAlign w:val="subscript"/>
                      </w:rPr>
                      <w:t>в</w:t>
                    </w:r>
                  </w:p>
                  <w:p w:rsidR="00151B64" w:rsidRDefault="00151B64" w:rsidP="00151B64">
                    <w:pPr>
                      <w:rPr>
                        <w:i/>
                        <w:sz w:val="18"/>
                        <w:szCs w:val="18"/>
                      </w:rPr>
                    </w:pPr>
                  </w:p>
                  <w:p w:rsidR="00151B64" w:rsidRDefault="00151B64" w:rsidP="00151B64">
                    <w:pPr>
                      <w:rPr>
                        <w:i/>
                        <w:sz w:val="20"/>
                        <w:vertAlign w:val="subscript"/>
                      </w:rPr>
                    </w:pPr>
                  </w:p>
                </w:txbxContent>
              </v:textbox>
            </v:shape>
            <v:shape id="_x0000_s12809" type="#_x0000_t202" style="position:absolute;left:5937;top:2854;width:239;height:360" strokecolor="white">
              <v:textbox style="mso-next-textbox:#_x0000_s12809" inset="0,0,0,0">
                <w:txbxContent>
                  <w:p w:rsidR="00151B64" w:rsidRDefault="00151B64" w:rsidP="00151B64">
                    <w:pPr>
                      <w:rPr>
                        <w:i/>
                        <w:sz w:val="18"/>
                        <w:szCs w:val="18"/>
                        <w:vertAlign w:val="subscript"/>
                      </w:rPr>
                    </w:pPr>
                    <w:r>
                      <w:rPr>
                        <w:i/>
                        <w:sz w:val="18"/>
                        <w:szCs w:val="18"/>
                      </w:rPr>
                      <w:t>х</w:t>
                    </w:r>
                    <w:r w:rsidRPr="00393554">
                      <w:rPr>
                        <w:sz w:val="16"/>
                        <w:szCs w:val="16"/>
                        <w:vertAlign w:val="subscript"/>
                      </w:rPr>
                      <w:t>2</w:t>
                    </w:r>
                  </w:p>
                </w:txbxContent>
              </v:textbox>
            </v:shape>
            <v:shape id="_x0000_s12810" type="#_x0000_t202" style="position:absolute;left:3687;top:2854;width:360;height:360" strokecolor="white">
              <v:textbox style="mso-next-textbox:#_x0000_s12810" inset="0,0,0,0">
                <w:txbxContent>
                  <w:p w:rsidR="00151B64" w:rsidRPr="004662A4" w:rsidRDefault="00151B64" w:rsidP="00151B64">
                    <w:pPr>
                      <w:rPr>
                        <w:i/>
                        <w:sz w:val="18"/>
                        <w:szCs w:val="18"/>
                        <w:vertAlign w:val="subscript"/>
                      </w:rPr>
                    </w:pPr>
                    <w:r w:rsidRPr="004662A4">
                      <w:rPr>
                        <w:i/>
                        <w:sz w:val="18"/>
                        <w:szCs w:val="18"/>
                      </w:rPr>
                      <w:t>х</w:t>
                    </w:r>
                    <w:r w:rsidRPr="00393554">
                      <w:rPr>
                        <w:sz w:val="16"/>
                        <w:szCs w:val="16"/>
                        <w:vertAlign w:val="subscript"/>
                      </w:rPr>
                      <w:t>1</w:t>
                    </w:r>
                  </w:p>
                </w:txbxContent>
              </v:textbox>
            </v:shape>
            <v:shape id="_x0000_s12811" type="#_x0000_t202" style="position:absolute;left:3377;top:2854;width:239;height:360" strokecolor="white">
              <v:textbox style="mso-next-textbox:#_x0000_s12811" inset="0,0,0,0">
                <w:txbxContent>
                  <w:p w:rsidR="00151B64" w:rsidRPr="004662A4" w:rsidRDefault="00151B64" w:rsidP="00151B64">
                    <w:pPr>
                      <w:rPr>
                        <w:i/>
                        <w:sz w:val="18"/>
                        <w:szCs w:val="18"/>
                        <w:vertAlign w:val="subscript"/>
                      </w:rPr>
                    </w:pPr>
                    <w:r w:rsidRPr="004662A4">
                      <w:rPr>
                        <w:i/>
                        <w:sz w:val="18"/>
                        <w:szCs w:val="18"/>
                      </w:rPr>
                      <w:t>х</w:t>
                    </w:r>
                    <w:r w:rsidRPr="00393554">
                      <w:rPr>
                        <w:sz w:val="16"/>
                        <w:szCs w:val="16"/>
                        <w:vertAlign w:val="subscript"/>
                      </w:rPr>
                      <w:t>2</w:t>
                    </w:r>
                  </w:p>
                </w:txbxContent>
              </v:textbox>
            </v:shape>
            <v:shape id="_x0000_s12812" type="#_x0000_t202" style="position:absolute;left:1127;top:2854;width:360;height:360" strokecolor="white">
              <v:textbox style="mso-next-textbox:#_x0000_s12812" inset="0,0,0,0">
                <w:txbxContent>
                  <w:p w:rsidR="00151B64" w:rsidRDefault="00151B64" w:rsidP="00151B64">
                    <w:pPr>
                      <w:rPr>
                        <w:i/>
                        <w:sz w:val="18"/>
                        <w:szCs w:val="18"/>
                        <w:vertAlign w:val="subscript"/>
                      </w:rPr>
                    </w:pPr>
                    <w:r>
                      <w:rPr>
                        <w:i/>
                        <w:sz w:val="18"/>
                        <w:szCs w:val="18"/>
                      </w:rPr>
                      <w:t>х</w:t>
                    </w:r>
                    <w:r w:rsidRPr="00393554">
                      <w:rPr>
                        <w:sz w:val="16"/>
                        <w:szCs w:val="16"/>
                        <w:vertAlign w:val="subscript"/>
                      </w:rPr>
                      <w:t>1</w:t>
                    </w:r>
                  </w:p>
                </w:txbxContent>
              </v:textbox>
            </v:shape>
            <v:shape id="_x0000_s12813" type="#_x0000_t202" style="position:absolute;left:3627;top:1214;width:360;height:360" strokecolor="white">
              <v:textbox style="mso-next-textbox:#_x0000_s12813" inset="0,0,0,0">
                <w:txbxContent>
                  <w:p w:rsidR="00151B64" w:rsidRDefault="00151B64" w:rsidP="00151B64">
                    <w:pPr>
                      <w:rPr>
                        <w:i/>
                        <w:sz w:val="18"/>
                        <w:szCs w:val="18"/>
                      </w:rPr>
                    </w:pPr>
                    <w:r>
                      <w:rPr>
                        <w:i/>
                        <w:sz w:val="18"/>
                        <w:szCs w:val="18"/>
                      </w:rPr>
                      <w:t>Т</w:t>
                    </w:r>
                  </w:p>
                </w:txbxContent>
              </v:textbox>
            </v:shape>
            <v:line id="_x0000_s12814" style="position:absolute;flip:y" from="3357,1234" to="3357,3034">
              <v:stroke endarrow="classic" endarrowwidth="narrow" endarrowlength="short"/>
            </v:line>
            <v:shape id="_x0000_s12815" style="position:absolute;left:3893;top:1471;width:2026;height:1230;mso-position-horizontal:absolute;mso-position-vertical:absolute" coordsize="2026,1230" path="m,c95,,522,124,771,239v249,115,521,296,723,451c1695,846,2026,1120,1984,1175v-42,55,-507,-65,-744,-156c1003,928,738,754,560,629,382,504,263,374,170,269,77,164,35,56,,xe" filled="f" strokeweight="1.25pt">
              <v:path arrowok="t"/>
            </v:shape>
            <v:line id="_x0000_s12816" style="position:absolute;flip:y" from="3897,1234" to="3897,3034">
              <v:stroke endarrow="classic" endarrowwidth="narrow" endarrowlength="short"/>
            </v:line>
            <v:line id="_x0000_s12817" style="position:absolute;flip:y" from="5877,1214" to="5877,3014">
              <v:stroke endarrow="classic" endarrowwidth="narrow" endarrowlength="short"/>
            </v:line>
            <v:line id="_x0000_s12818" style="position:absolute" from="3897,3024" to="5877,3024"/>
            <v:line id="_x0000_s12819" style="position:absolute" from="3897,2134" to="4437,2134">
              <v:stroke dashstyle="dash"/>
            </v:line>
            <v:line id="_x0000_s12820" style="position:absolute" from="4437,2134" to="5337,2134"/>
            <v:line id="_x0000_s12821" style="position:absolute" from="4494,2134" to="4494,3034">
              <v:stroke dashstyle="dash"/>
            </v:line>
            <v:line id="_x0000_s12822" style="position:absolute" from="5337,2134" to="5337,3034">
              <v:stroke dashstyle="dash"/>
            </v:line>
            <v:oval id="_x0000_s12823" style="position:absolute;left:4467;top:2104;width:51;height:51" fillcolor="#333">
              <o:lock v:ext="edit" aspectratio="t"/>
            </v:oval>
            <v:oval id="_x0000_s12824" style="position:absolute;left:5317;top:2104;width:51;height:51" fillcolor="#333">
              <o:lock v:ext="edit" aspectratio="t"/>
            </v:oval>
            <v:shape id="_x0000_s12825" type="#_x0000_t202" style="position:absolute;left:4633;top:1174;width:360;height:360" strokecolor="white">
              <v:textbox style="mso-next-textbox:#_x0000_s12825" inset="0,0,0,0">
                <w:txbxContent>
                  <w:p w:rsidR="00151B64" w:rsidRDefault="00151B64" w:rsidP="00151B64">
                    <w:pPr>
                      <w:rPr>
                        <w:i/>
                        <w:sz w:val="18"/>
                        <w:szCs w:val="18"/>
                        <w:vertAlign w:val="superscript"/>
                      </w:rPr>
                    </w:pPr>
                    <w:r>
                      <w:rPr>
                        <w:i/>
                        <w:sz w:val="18"/>
                        <w:szCs w:val="18"/>
                      </w:rPr>
                      <w:t>Г</w:t>
                    </w:r>
                    <w:r>
                      <w:rPr>
                        <w:i/>
                        <w:sz w:val="18"/>
                        <w:szCs w:val="18"/>
                        <w:lang w:val="en-US"/>
                      </w:rPr>
                      <w:t>аз</w:t>
                    </w:r>
                  </w:p>
                  <w:p w:rsidR="00151B64" w:rsidRDefault="00151B64" w:rsidP="00151B64">
                    <w:pPr>
                      <w:rPr>
                        <w:i/>
                        <w:sz w:val="20"/>
                        <w:vertAlign w:val="subscript"/>
                      </w:rPr>
                    </w:pPr>
                  </w:p>
                </w:txbxContent>
              </v:textbox>
            </v:shape>
            <v:shape id="_x0000_s12826" type="#_x0000_t202" style="position:absolute;left:1477;top:854;width:239;height:360" strokecolor="white">
              <v:textbox style="mso-next-textbox:#_x0000_s12826" inset="0,0,0,0">
                <w:txbxContent>
                  <w:p w:rsidR="00151B64" w:rsidRDefault="00151B64" w:rsidP="00151B64">
                    <w:pPr>
                      <w:rPr>
                        <w:i/>
                        <w:sz w:val="18"/>
                        <w:szCs w:val="18"/>
                        <w:vertAlign w:val="subscript"/>
                      </w:rPr>
                    </w:pPr>
                    <w:r>
                      <w:rPr>
                        <w:i/>
                        <w:sz w:val="18"/>
                        <w:szCs w:val="18"/>
                        <w:lang w:val="en-US"/>
                      </w:rPr>
                      <w:t>а</w:t>
                    </w:r>
                  </w:p>
                </w:txbxContent>
              </v:textbox>
            </v:shape>
            <v:shape id="_x0000_s12827" type="#_x0000_t202" style="position:absolute;left:3997;top:854;width:239;height:360" strokecolor="white">
              <v:textbox style="mso-next-textbox:#_x0000_s12827" inset="0,0,0,0">
                <w:txbxContent>
                  <w:p w:rsidR="00151B64" w:rsidRDefault="00151B64" w:rsidP="00151B64">
                    <w:pPr>
                      <w:rPr>
                        <w:i/>
                        <w:sz w:val="18"/>
                        <w:szCs w:val="18"/>
                        <w:vertAlign w:val="subscript"/>
                      </w:rPr>
                    </w:pPr>
                    <w:r>
                      <w:rPr>
                        <w:i/>
                        <w:sz w:val="18"/>
                        <w:szCs w:val="18"/>
                      </w:rPr>
                      <w:t>б</w:t>
                    </w:r>
                  </w:p>
                </w:txbxContent>
              </v:textbox>
            </v:shape>
            <v:line id="_x0000_s12828" style="position:absolute;flip:y" from="1377,1234" to="1377,3034">
              <v:stroke endarrow="classic" endarrowwidth="narrow" endarrowlength="short"/>
            </v:line>
            <v:shape id="_x0000_s12829" style="position:absolute;left:1377;top:1474;width:2000;height:1249;mso-position-horizontal:absolute;mso-position-vertical:absolute" coordsize="2000,1249" path="m,1249c22,1177,358,849,578,685,798,521,1086,368,1319,265,1552,162,1958,,1979,65v21,65,-356,440,-531,590c1273,805,1085,887,926,966v-159,79,-276,113,-430,160c342,1173,103,1224,,1249xe" filled="f" strokeweight="1.25pt">
              <v:path arrowok="t"/>
            </v:shape>
            <v:line id="_x0000_s12830" style="position:absolute" from="1377,3034" to="3357,3034"/>
          </v:group>
        </w:pict>
      </w:r>
    </w:p>
    <w:p w:rsidR="00151B64" w:rsidRDefault="00151B64" w:rsidP="00151B64">
      <w:pPr>
        <w:ind w:firstLine="113"/>
        <w:jc w:val="both"/>
        <w:rPr>
          <w:sz w:val="20"/>
        </w:rPr>
      </w:pPr>
    </w:p>
    <w:p w:rsidR="00151B64" w:rsidRDefault="00151B64" w:rsidP="00151B64">
      <w:pPr>
        <w:ind w:firstLine="113"/>
        <w:jc w:val="both"/>
        <w:rPr>
          <w:sz w:val="20"/>
        </w:rPr>
      </w:pPr>
      <w:r>
        <w:rPr>
          <w:noProof/>
          <w:sz w:val="20"/>
        </w:rPr>
        <w:pict>
          <v:shape id="_x0000_s12864" type="#_x0000_t202" style="position:absolute;left:0;text-align:left;margin-left:245.1pt;margin-top:2.25pt;width:13.1pt;height:9pt;z-index:-156" strokecolor="white">
            <v:textbox style="mso-next-textbox:#_x0000_s12864" inset="0,0,0,0">
              <w:txbxContent>
                <w:p w:rsidR="00151B64" w:rsidRDefault="00151B64" w:rsidP="00151B64">
                  <w:pPr>
                    <w:rPr>
                      <w:i/>
                      <w:sz w:val="18"/>
                      <w:szCs w:val="18"/>
                    </w:rPr>
                  </w:pPr>
                  <w:r>
                    <w:rPr>
                      <w:i/>
                      <w:sz w:val="18"/>
                      <w:szCs w:val="18"/>
                    </w:rPr>
                    <w:t>М</w:t>
                  </w:r>
                </w:p>
              </w:txbxContent>
            </v:textbox>
          </v:shape>
        </w:pict>
      </w:r>
    </w:p>
    <w:p w:rsidR="00151B64" w:rsidRDefault="00151B64" w:rsidP="00151B64">
      <w:pPr>
        <w:ind w:firstLine="113"/>
        <w:jc w:val="both"/>
        <w:rPr>
          <w:sz w:val="20"/>
        </w:rPr>
      </w:pPr>
      <w:r>
        <w:rPr>
          <w:noProof/>
          <w:sz w:val="20"/>
        </w:rPr>
        <w:pict>
          <v:oval id="_x0000_s12866" style="position:absolute;left:0;text-align:left;margin-left:245.25pt;margin-top:1.15pt;width:2.55pt;height:2.55pt;z-index:-154" fillcolor="#333">
            <o:lock v:ext="edit" aspectratio="t"/>
          </v:oval>
        </w:pict>
      </w:r>
      <w:r>
        <w:rPr>
          <w:noProof/>
          <w:sz w:val="20"/>
        </w:rPr>
        <w:pict>
          <v:line id="_x0000_s12865" style="position:absolute;left:0;text-align:left;rotation:418706fd;z-index:-155" from="245pt,1.6pt" to="248.55pt,29.1pt">
            <v:stroke dashstyle="dash"/>
          </v:line>
        </w:pict>
      </w:r>
    </w:p>
    <w:p w:rsidR="00151B64" w:rsidRDefault="00151B64" w:rsidP="00151B64">
      <w:pPr>
        <w:tabs>
          <w:tab w:val="left" w:pos="2690"/>
        </w:tabs>
        <w:ind w:firstLine="113"/>
        <w:jc w:val="both"/>
        <w:rPr>
          <w:sz w:val="20"/>
        </w:rPr>
      </w:pPr>
      <w:r>
        <w:rPr>
          <w:noProof/>
          <w:sz w:val="20"/>
        </w:rPr>
        <w:pict>
          <v:shape id="_x0000_s12795" type="#_x0000_t202" style="position:absolute;left:0;text-align:left;margin-left:33.5pt;margin-top:7.05pt;width:18pt;height:18pt;z-index:-174" strokecolor="white">
            <v:textbox style="mso-next-textbox:#_x0000_s12795" inset="0,0,0,0">
              <w:txbxContent>
                <w:p w:rsidR="00151B64" w:rsidRDefault="00151B64" w:rsidP="00151B64">
                  <w:pPr>
                    <w:rPr>
                      <w:i/>
                      <w:sz w:val="18"/>
                      <w:szCs w:val="18"/>
                      <w:vertAlign w:val="subscript"/>
                    </w:rPr>
                  </w:pPr>
                  <w:r>
                    <w:rPr>
                      <w:i/>
                      <w:sz w:val="18"/>
                      <w:szCs w:val="18"/>
                    </w:rPr>
                    <w:t xml:space="preserve">  Р</w:t>
                  </w:r>
                  <w:r>
                    <w:rPr>
                      <w:i/>
                      <w:sz w:val="16"/>
                      <w:szCs w:val="16"/>
                      <w:vertAlign w:val="subscript"/>
                    </w:rPr>
                    <w:t>а</w:t>
                  </w:r>
                </w:p>
              </w:txbxContent>
            </v:textbox>
          </v:shape>
        </w:pict>
      </w:r>
      <w:r>
        <w:rPr>
          <w:noProof/>
          <w:sz w:val="20"/>
        </w:rPr>
        <w:pict>
          <v:shape id="_x0000_s12798" type="#_x0000_t202" style="position:absolute;left:0;text-align:left;margin-left:117pt;margin-top:3.05pt;width:11.95pt;height:18pt;z-index:-171" strokecolor="white">
            <v:textbox style="mso-next-textbox:#_x0000_s12798" inset="0,0,0,0">
              <w:txbxContent>
                <w:p w:rsidR="00151B64" w:rsidRDefault="00151B64" w:rsidP="00151B64">
                  <w:pPr>
                    <w:rPr>
                      <w:i/>
                      <w:sz w:val="18"/>
                      <w:szCs w:val="18"/>
                      <w:vertAlign w:val="superscript"/>
                      <w:lang w:val="en-US"/>
                    </w:rPr>
                  </w:pPr>
                  <w:r>
                    <w:rPr>
                      <w:i/>
                      <w:sz w:val="18"/>
                      <w:szCs w:val="18"/>
                    </w:rPr>
                    <w:t>а</w:t>
                  </w:r>
                  <w:r>
                    <w:rPr>
                      <w:sz w:val="18"/>
                      <w:szCs w:val="18"/>
                      <w:lang w:val="en-US"/>
                    </w:rPr>
                    <w:t>′</w:t>
                  </w:r>
                </w:p>
              </w:txbxContent>
            </v:textbox>
          </v:shape>
        </w:pict>
      </w:r>
      <w:r>
        <w:rPr>
          <w:noProof/>
          <w:sz w:val="20"/>
        </w:rPr>
        <w:pict>
          <v:shape id="_x0000_s12797" type="#_x0000_t202" style="position:absolute;left:0;text-align:left;margin-left:76.5pt;margin-top:2.05pt;width:11.95pt;height:18pt;z-index:-172" strokecolor="white">
            <v:textbox style="mso-next-textbox:#_x0000_s12797" inset="0,0,0,0">
              <w:txbxContent>
                <w:p w:rsidR="00151B64" w:rsidRDefault="00151B64" w:rsidP="00151B64">
                  <w:pPr>
                    <w:rPr>
                      <w:i/>
                      <w:sz w:val="18"/>
                      <w:szCs w:val="18"/>
                      <w:vertAlign w:val="subscript"/>
                    </w:rPr>
                  </w:pPr>
                  <w:r>
                    <w:rPr>
                      <w:i/>
                      <w:sz w:val="18"/>
                      <w:szCs w:val="18"/>
                    </w:rPr>
                    <w:t>а</w:t>
                  </w:r>
                </w:p>
              </w:txbxContent>
            </v:textbox>
          </v:shape>
        </w:pict>
      </w:r>
    </w:p>
    <w:p w:rsidR="00151B64" w:rsidRDefault="00151B64" w:rsidP="00151B64">
      <w:pPr>
        <w:tabs>
          <w:tab w:val="center" w:pos="3189"/>
        </w:tabs>
        <w:ind w:firstLine="113"/>
        <w:jc w:val="both"/>
        <w:rPr>
          <w:sz w:val="20"/>
        </w:rPr>
      </w:pPr>
      <w:r>
        <w:rPr>
          <w:noProof/>
          <w:sz w:val="20"/>
        </w:rPr>
        <w:pict>
          <v:line id="_x0000_s12868" style="position:absolute;left:0;text-align:left;z-index:-152" from="176pt,10.55pt" to="212pt,10.55pt">
            <v:stroke dashstyle="dash"/>
          </v:line>
        </w:pict>
      </w:r>
      <w:r>
        <w:rPr>
          <w:noProof/>
          <w:sz w:val="20"/>
        </w:rPr>
        <w:pict>
          <v:shape id="_x0000_s12794" type="#_x0000_t202" style="position:absolute;left:0;text-align:left;margin-left:260.1pt;margin-top:2.85pt;width:11.95pt;height:11.5pt;z-index:-175" strokecolor="white">
            <v:textbox style="mso-next-textbox:#_x0000_s12794" inset="0,0,0,0">
              <w:txbxContent>
                <w:p w:rsidR="00151B64" w:rsidRDefault="00151B64" w:rsidP="00151B64">
                  <w:pPr>
                    <w:rPr>
                      <w:i/>
                      <w:sz w:val="18"/>
                      <w:szCs w:val="18"/>
                      <w:vertAlign w:val="subscript"/>
                    </w:rPr>
                  </w:pPr>
                  <w:r>
                    <w:rPr>
                      <w:i/>
                      <w:sz w:val="18"/>
                      <w:szCs w:val="18"/>
                    </w:rPr>
                    <w:t>в</w:t>
                  </w:r>
                  <w:r>
                    <w:rPr>
                      <w:sz w:val="18"/>
                      <w:szCs w:val="18"/>
                      <w:lang w:val="en-US"/>
                    </w:rPr>
                    <w:t>′</w:t>
                  </w:r>
                </w:p>
              </w:txbxContent>
            </v:textbox>
          </v:shape>
        </w:pict>
      </w:r>
      <w:r>
        <w:rPr>
          <w:noProof/>
          <w:sz w:val="20"/>
        </w:rPr>
        <w:pict>
          <v:shape id="_x0000_s12796" type="#_x0000_t202" style="position:absolute;left:0;text-align:left;margin-left:216.5pt;margin-top:2.05pt;width:11.95pt;height:11.5pt;z-index:-173" strokecolor="white">
            <v:textbox style="mso-next-textbox:#_x0000_s12796" inset="0,0,0,0">
              <w:txbxContent>
                <w:p w:rsidR="00151B64" w:rsidRDefault="00151B64" w:rsidP="00151B64">
                  <w:pPr>
                    <w:rPr>
                      <w:i/>
                      <w:sz w:val="18"/>
                      <w:szCs w:val="18"/>
                      <w:vertAlign w:val="subscript"/>
                    </w:rPr>
                  </w:pPr>
                  <w:r>
                    <w:rPr>
                      <w:i/>
                      <w:sz w:val="18"/>
                      <w:szCs w:val="18"/>
                    </w:rPr>
                    <w:t>в</w:t>
                  </w:r>
                </w:p>
              </w:txbxContent>
            </v:textbox>
          </v:shape>
        </w:pict>
      </w:r>
      <w:r>
        <w:rPr>
          <w:noProof/>
          <w:sz w:val="20"/>
        </w:rPr>
        <w:pict>
          <v:oval id="_x0000_s12861" style="position:absolute;left:0;text-align:left;margin-left:212.5pt;margin-top:9.55pt;width:2.55pt;height:2.55pt;z-index:-159" fillcolor="#333">
            <o:lock v:ext="edit" aspectratio="t"/>
          </v:oval>
        </w:pict>
      </w:r>
      <w:r>
        <w:rPr>
          <w:noProof/>
          <w:sz w:val="20"/>
        </w:rPr>
        <w:pict>
          <v:oval id="_x0000_s12862" style="position:absolute;left:0;text-align:left;margin-left:255pt;margin-top:9.55pt;width:2.55pt;height:2.55pt;z-index:-158" fillcolor="#333">
            <o:lock v:ext="edit" aspectratio="t"/>
          </v:oval>
        </w:pict>
      </w:r>
      <w:r>
        <w:rPr>
          <w:noProof/>
          <w:sz w:val="20"/>
        </w:rPr>
        <w:pict>
          <v:line id="_x0000_s12860" style="position:absolute;left:0;text-align:left;z-index:-160" from="212pt,11.05pt" to="257pt,11.05pt"/>
        </w:pict>
      </w:r>
      <w:r>
        <w:rPr>
          <w:noProof/>
          <w:sz w:val="20"/>
        </w:rPr>
        <w:pict>
          <v:line id="_x0000_s12854" style="position:absolute;left:0;text-align:left;z-index:-166" from="48.5pt,4.55pt" to="75.5pt,4.55pt">
            <v:stroke dashstyle="dash"/>
          </v:line>
        </w:pict>
      </w:r>
      <w:r>
        <w:rPr>
          <w:noProof/>
          <w:sz w:val="20"/>
        </w:rPr>
        <w:pict>
          <v:oval id="_x0000_s12859" style="position:absolute;left:0;text-align:left;margin-left:118.5pt;margin-top:3.55pt;width:2.55pt;height:2.55pt;z-index:-161" fillcolor="#333">
            <o:lock v:ext="edit" aspectratio="t"/>
          </v:oval>
        </w:pict>
      </w:r>
      <w:r>
        <w:rPr>
          <w:noProof/>
          <w:sz w:val="20"/>
        </w:rPr>
        <w:pict>
          <v:oval id="_x0000_s12858" style="position:absolute;left:0;text-align:left;margin-left:78pt;margin-top:3.55pt;width:2.55pt;height:2.55pt;z-index:-162" fillcolor="#333">
            <o:lock v:ext="edit" aspectratio="t"/>
          </v:oval>
        </w:pict>
      </w:r>
      <w:r>
        <w:rPr>
          <w:noProof/>
          <w:sz w:val="20"/>
        </w:rPr>
        <w:pict>
          <v:line id="_x0000_s12857" style="position:absolute;left:0;text-align:left;z-index:-163" from="78.5pt,4.55pt" to="78.5pt,49.55pt">
            <v:stroke dashstyle="dash"/>
          </v:line>
        </w:pict>
      </w:r>
      <w:r>
        <w:rPr>
          <w:noProof/>
          <w:sz w:val="20"/>
        </w:rPr>
        <w:pict>
          <v:line id="_x0000_s12856" style="position:absolute;left:0;text-align:left;z-index:-164" from="120pt,4.55pt" to="120pt,49.55pt">
            <v:stroke dashstyle="dash"/>
          </v:line>
        </w:pict>
      </w:r>
      <w:r>
        <w:rPr>
          <w:noProof/>
          <w:sz w:val="20"/>
        </w:rPr>
        <w:pict>
          <v:line id="_x0000_s12855" style="position:absolute;left:0;text-align:left;z-index:-165" from="76pt,4.55pt" to="121pt,4.55pt"/>
        </w:pict>
      </w:r>
      <w:r>
        <w:rPr>
          <w:sz w:val="20"/>
        </w:rPr>
        <w:tab/>
      </w:r>
    </w:p>
    <w:p w:rsidR="00151B64" w:rsidRDefault="00151B64" w:rsidP="00151B64">
      <w:pPr>
        <w:ind w:firstLine="113"/>
        <w:jc w:val="both"/>
        <w:rPr>
          <w:sz w:val="20"/>
        </w:rPr>
      </w:pPr>
      <w:r>
        <w:rPr>
          <w:noProof/>
          <w:sz w:val="20"/>
        </w:rPr>
        <w:pict>
          <v:line id="_x0000_s12863" style="position:absolute;left:0;text-align:left;rotation:418706fd;z-index:-157" from="211.5pt,1.65pt" to="215.5pt,37.65pt">
            <v:stroke dashstyle="dash"/>
          </v:line>
        </w:pict>
      </w:r>
      <w:r>
        <w:rPr>
          <w:noProof/>
          <w:sz w:val="20"/>
        </w:rPr>
        <w:pict>
          <v:line id="_x0000_s12869" style="position:absolute;left:0;text-align:left;rotation:418706fd;z-index:-151" from="254pt,2.15pt" to="258pt,38.15pt">
            <v:stroke dashstyle="dash"/>
          </v:line>
        </w:pict>
      </w:r>
    </w:p>
    <w:p w:rsidR="00151B64" w:rsidRDefault="00151B64" w:rsidP="00151B64">
      <w:pPr>
        <w:ind w:firstLine="113"/>
        <w:jc w:val="both"/>
        <w:rPr>
          <w:sz w:val="20"/>
        </w:rPr>
      </w:pPr>
      <w:r>
        <w:rPr>
          <w:noProof/>
          <w:sz w:val="20"/>
        </w:rPr>
        <w:pict>
          <v:line id="_x0000_s12867" style="position:absolute;left:0;text-align:left;rotation:-354378fd;flip:y;z-index:-153" from="177pt,.55pt" to="246.5pt,6.55pt">
            <v:stroke dashstyle="dash"/>
          </v:line>
        </w:pict>
      </w:r>
    </w:p>
    <w:p w:rsidR="00151B64" w:rsidRDefault="00151B64" w:rsidP="00151B64">
      <w:pPr>
        <w:ind w:firstLine="113"/>
        <w:jc w:val="both"/>
        <w:rPr>
          <w:sz w:val="20"/>
        </w:rPr>
      </w:pPr>
    </w:p>
    <w:p w:rsidR="00151B64" w:rsidRDefault="00151B64" w:rsidP="00151B64">
      <w:pPr>
        <w:ind w:firstLine="113"/>
        <w:jc w:val="both"/>
        <w:rPr>
          <w:sz w:val="20"/>
        </w:rPr>
      </w:pPr>
      <w:r>
        <w:rPr>
          <w:noProof/>
          <w:sz w:val="20"/>
        </w:rPr>
        <w:pict>
          <v:shape id="_x0000_s11790" type="#_x0000_t202" style="position:absolute;left:0;text-align:left;margin-left:108pt;margin-top:4.6pt;width:27pt;height:17.85pt;z-index:-226" strokecolor="white">
            <v:textbox style="mso-next-textbox:#_x0000_s11790" inset="0,0,0,0">
              <w:txbxContent>
                <w:p w:rsidR="00151B64" w:rsidRPr="004662A4" w:rsidRDefault="00151B64" w:rsidP="00151B64">
                  <w:pPr>
                    <w:rPr>
                      <w:i/>
                      <w:sz w:val="18"/>
                      <w:szCs w:val="18"/>
                      <w:vertAlign w:val="subscript"/>
                    </w:rPr>
                  </w:pPr>
                  <w:r>
                    <w:rPr>
                      <w:i/>
                      <w:sz w:val="18"/>
                      <w:szCs w:val="18"/>
                    </w:rPr>
                    <w:t xml:space="preserve">   </w:t>
                  </w:r>
                  <w:r w:rsidRPr="004662A4">
                    <w:rPr>
                      <w:i/>
                      <w:sz w:val="18"/>
                      <w:szCs w:val="18"/>
                    </w:rPr>
                    <w:t>У</w:t>
                  </w:r>
                  <w:r w:rsidRPr="004662A4">
                    <w:rPr>
                      <w:i/>
                      <w:sz w:val="18"/>
                      <w:szCs w:val="18"/>
                      <w:vertAlign w:val="subscript"/>
                    </w:rPr>
                    <w:t>а</w:t>
                  </w:r>
                </w:p>
                <w:p w:rsidR="00151B64" w:rsidRDefault="00151B64" w:rsidP="00151B64">
                  <w:pPr>
                    <w:rPr>
                      <w:i/>
                      <w:sz w:val="20"/>
                      <w:vertAlign w:val="subscript"/>
                    </w:rPr>
                  </w:pPr>
                </w:p>
              </w:txbxContent>
            </v:textbox>
          </v:shape>
        </w:pict>
      </w:r>
      <w:r>
        <w:rPr>
          <w:noProof/>
          <w:sz w:val="20"/>
        </w:rPr>
        <w:pict>
          <v:shape id="_x0000_s12793" type="#_x0000_t202" style="position:absolute;left:0;text-align:left;margin-left:1in;margin-top:3.55pt;width:11.95pt;height:18pt;z-index:-176" strokecolor="white">
            <v:textbox style="mso-next-textbox:#_x0000_s12793" inset="0,0,0,0">
              <w:txbxContent>
                <w:p w:rsidR="00151B64" w:rsidRPr="004662A4" w:rsidRDefault="00151B64" w:rsidP="00151B64">
                  <w:pPr>
                    <w:rPr>
                      <w:i/>
                      <w:sz w:val="18"/>
                      <w:szCs w:val="18"/>
                      <w:vertAlign w:val="subscript"/>
                    </w:rPr>
                  </w:pPr>
                  <w:r w:rsidRPr="004662A4">
                    <w:rPr>
                      <w:i/>
                      <w:sz w:val="18"/>
                      <w:szCs w:val="18"/>
                    </w:rPr>
                    <w:t>У</w:t>
                  </w:r>
                  <w:r w:rsidRPr="004662A4">
                    <w:rPr>
                      <w:i/>
                      <w:sz w:val="18"/>
                      <w:szCs w:val="18"/>
                      <w:vertAlign w:val="subscript"/>
                    </w:rPr>
                    <w:t>а</w:t>
                  </w:r>
                </w:p>
              </w:txbxContent>
            </v:textbox>
          </v:shape>
        </w:pict>
      </w:r>
    </w:p>
    <w:p w:rsidR="00151B64" w:rsidRDefault="00151B64" w:rsidP="00151B64">
      <w:pPr>
        <w:ind w:firstLine="113"/>
        <w:jc w:val="both"/>
        <w:rPr>
          <w:sz w:val="20"/>
        </w:rPr>
      </w:pPr>
    </w:p>
    <w:p w:rsidR="00151B64" w:rsidRDefault="00151B64" w:rsidP="00151B64">
      <w:pPr>
        <w:ind w:firstLine="113"/>
        <w:jc w:val="both"/>
        <w:rPr>
          <w:sz w:val="20"/>
        </w:rPr>
      </w:pPr>
      <w:r>
        <w:rPr>
          <w:noProof/>
          <w:sz w:val="20"/>
        </w:rPr>
        <w:pict>
          <v:shape id="_x0000_s12852" type="#_x0000_t202" style="position:absolute;left:0;text-align:left;margin-left:57pt;margin-top:11.05pt;width:225pt;height:22.55pt;z-index:-168;mso-wrap-distance-left:28.35pt;mso-wrap-distance-top:11.35pt;mso-wrap-distance-right:28.35pt;mso-wrap-distance-bottom:11.35pt" wrapcoords="-53 -360 -53 21240 21653 21240 21653 -360 -53 -360" strokecolor="white">
            <v:textbox style="mso-next-textbox:#_x0000_s12852" inset="0,0,0,0">
              <w:txbxContent>
                <w:p w:rsidR="00151B64" w:rsidRPr="00BA7A29" w:rsidRDefault="00151B64" w:rsidP="00151B64">
                  <w:pPr>
                    <w:jc w:val="center"/>
                    <w:rPr>
                      <w:sz w:val="18"/>
                      <w:szCs w:val="18"/>
                    </w:rPr>
                  </w:pPr>
                  <w:r w:rsidRPr="00BA7A29">
                    <w:rPr>
                      <w:sz w:val="18"/>
                      <w:szCs w:val="18"/>
                    </w:rPr>
                    <w:t xml:space="preserve">Рис.  </w:t>
                  </w:r>
                  <w:r>
                    <w:rPr>
                      <w:sz w:val="18"/>
                      <w:szCs w:val="18"/>
                    </w:rPr>
                    <w:t>2</w:t>
                  </w:r>
                  <w:r w:rsidRPr="00BA7A29">
                    <w:rPr>
                      <w:sz w:val="18"/>
                      <w:szCs w:val="18"/>
                    </w:rPr>
                    <w:t>.</w:t>
                  </w:r>
                  <w:r>
                    <w:rPr>
                      <w:sz w:val="18"/>
                      <w:szCs w:val="18"/>
                    </w:rPr>
                    <w:t>19</w:t>
                  </w:r>
                  <w:r w:rsidRPr="00BA7A29">
                    <w:rPr>
                      <w:sz w:val="18"/>
                      <w:szCs w:val="18"/>
                    </w:rPr>
                    <w:t xml:space="preserve">. Зависимость давления насыщенного пара </w:t>
                  </w:r>
                  <w:r w:rsidRPr="00BA7A29">
                    <w:rPr>
                      <w:i/>
                      <w:sz w:val="18"/>
                      <w:szCs w:val="18"/>
                    </w:rPr>
                    <w:t>(а</w:t>
                  </w:r>
                  <w:r w:rsidRPr="00BA7A29">
                    <w:rPr>
                      <w:sz w:val="18"/>
                      <w:szCs w:val="18"/>
                    </w:rPr>
                    <w:t>) и темп</w:t>
                  </w:r>
                  <w:r w:rsidRPr="00BA7A29">
                    <w:rPr>
                      <w:sz w:val="18"/>
                      <w:szCs w:val="18"/>
                    </w:rPr>
                    <w:t>е</w:t>
                  </w:r>
                  <w:r w:rsidRPr="00BA7A29">
                    <w:rPr>
                      <w:sz w:val="18"/>
                      <w:szCs w:val="18"/>
                    </w:rPr>
                    <w:t xml:space="preserve">ратуры кипения </w:t>
                  </w:r>
                  <w:r w:rsidRPr="00BA7A29">
                    <w:rPr>
                      <w:i/>
                      <w:sz w:val="18"/>
                      <w:szCs w:val="18"/>
                    </w:rPr>
                    <w:t>(б)</w:t>
                  </w:r>
                  <w:r w:rsidRPr="00BA7A29">
                    <w:rPr>
                      <w:sz w:val="18"/>
                      <w:szCs w:val="18"/>
                    </w:rPr>
                    <w:t xml:space="preserve"> раствора от состава</w:t>
                  </w:r>
                </w:p>
                <w:p w:rsidR="00151B64" w:rsidRDefault="00151B64" w:rsidP="00151B64">
                  <w:pPr>
                    <w:jc w:val="center"/>
                    <w:rPr>
                      <w:sz w:val="16"/>
                      <w:szCs w:val="16"/>
                    </w:rPr>
                  </w:pPr>
                </w:p>
              </w:txbxContent>
            </v:textbox>
            <w10:wrap type="square"/>
          </v:shape>
        </w:pict>
      </w: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szCs w:val="14"/>
        </w:rPr>
      </w:pPr>
      <w:r>
        <w:rPr>
          <w:sz w:val="20"/>
          <w:szCs w:val="14"/>
        </w:rPr>
        <w:t xml:space="preserve">  </w:t>
      </w:r>
      <w:r>
        <w:rPr>
          <w:sz w:val="20"/>
        </w:rPr>
        <w:t xml:space="preserve">           Верхняя кривая (рис. 2.19, </w:t>
      </w:r>
      <w:r>
        <w:rPr>
          <w:i/>
          <w:iCs/>
          <w:sz w:val="20"/>
        </w:rPr>
        <w:t>а</w:t>
      </w:r>
      <w:r>
        <w:rPr>
          <w:sz w:val="20"/>
        </w:rPr>
        <w:t>) показывает зависимость общего да</w:t>
      </w:r>
      <w:r>
        <w:rPr>
          <w:sz w:val="20"/>
        </w:rPr>
        <w:t>в</w:t>
      </w:r>
      <w:r>
        <w:rPr>
          <w:sz w:val="20"/>
        </w:rPr>
        <w:t>ления насыщенного пара над раствором от состава жидкой фазы. Нижняя кр</w:t>
      </w:r>
      <w:r>
        <w:rPr>
          <w:sz w:val="20"/>
        </w:rPr>
        <w:t>и</w:t>
      </w:r>
      <w:r>
        <w:rPr>
          <w:sz w:val="20"/>
        </w:rPr>
        <w:t>вая показывает состав насыщенного пара над жидкостью соответс</w:t>
      </w:r>
      <w:r>
        <w:rPr>
          <w:sz w:val="20"/>
        </w:rPr>
        <w:t>т</w:t>
      </w:r>
      <w:r>
        <w:rPr>
          <w:sz w:val="20"/>
        </w:rPr>
        <w:t xml:space="preserve">вующего состава. Так для жидкости состава </w:t>
      </w:r>
      <w:r>
        <w:rPr>
          <w:i/>
          <w:sz w:val="20"/>
        </w:rPr>
        <w:t>У</w:t>
      </w:r>
      <w:r w:rsidRPr="00393554">
        <w:rPr>
          <w:i/>
          <w:sz w:val="18"/>
          <w:szCs w:val="18"/>
          <w:vertAlign w:val="subscript"/>
        </w:rPr>
        <w:t>а</w:t>
      </w:r>
      <w:r>
        <w:rPr>
          <w:sz w:val="20"/>
        </w:rPr>
        <w:t xml:space="preserve"> давление пара соответствует </w:t>
      </w:r>
      <w:r>
        <w:rPr>
          <w:i/>
          <w:iCs/>
          <w:sz w:val="20"/>
        </w:rPr>
        <w:t>Р</w:t>
      </w:r>
      <w:r w:rsidRPr="00393554">
        <w:rPr>
          <w:i/>
          <w:iCs/>
          <w:sz w:val="18"/>
          <w:szCs w:val="18"/>
          <w:vertAlign w:val="subscript"/>
        </w:rPr>
        <w:t>а</w:t>
      </w:r>
      <w:r>
        <w:rPr>
          <w:sz w:val="20"/>
        </w:rPr>
        <w:t>. Такое давление обеспечивает находящийся в равнов</w:t>
      </w:r>
      <w:r>
        <w:rPr>
          <w:sz w:val="20"/>
        </w:rPr>
        <w:t>е</w:t>
      </w:r>
      <w:r>
        <w:rPr>
          <w:sz w:val="20"/>
        </w:rPr>
        <w:t>сии с жи</w:t>
      </w:r>
      <w:r>
        <w:rPr>
          <w:sz w:val="20"/>
        </w:rPr>
        <w:t>д</w:t>
      </w:r>
      <w:r>
        <w:rPr>
          <w:sz w:val="20"/>
        </w:rPr>
        <w:t xml:space="preserve">костью пар состава </w:t>
      </w:r>
      <w:r>
        <w:rPr>
          <w:i/>
          <w:sz w:val="20"/>
        </w:rPr>
        <w:t>У</w:t>
      </w:r>
      <w:r w:rsidRPr="00393554">
        <w:rPr>
          <w:sz w:val="18"/>
          <w:szCs w:val="18"/>
        </w:rPr>
        <w:t>′</w:t>
      </w:r>
      <w:r w:rsidRPr="00393554">
        <w:rPr>
          <w:i/>
          <w:sz w:val="18"/>
          <w:szCs w:val="18"/>
          <w:vertAlign w:val="subscript"/>
        </w:rPr>
        <w:t>а</w:t>
      </w:r>
      <w:r>
        <w:rPr>
          <w:sz w:val="20"/>
          <w:szCs w:val="14"/>
        </w:rPr>
        <w:t xml:space="preserve">. </w:t>
      </w:r>
    </w:p>
    <w:p w:rsidR="00151B64" w:rsidRDefault="00151B64" w:rsidP="00151B64">
      <w:pPr>
        <w:ind w:firstLine="113"/>
        <w:jc w:val="both"/>
        <w:rPr>
          <w:sz w:val="20"/>
          <w:szCs w:val="14"/>
        </w:rPr>
      </w:pPr>
      <w:r>
        <w:rPr>
          <w:sz w:val="20"/>
          <w:szCs w:val="14"/>
        </w:rPr>
        <w:t xml:space="preserve">    Чем выше давление насыщенного пара над жидкостью, тем ниже температура кипения этой жидкости. Поэтому на рис. 2.19, </w:t>
      </w:r>
      <w:r>
        <w:rPr>
          <w:i/>
          <w:iCs/>
          <w:sz w:val="20"/>
          <w:szCs w:val="14"/>
        </w:rPr>
        <w:t xml:space="preserve">б </w:t>
      </w:r>
      <w:r>
        <w:rPr>
          <w:sz w:val="20"/>
          <w:szCs w:val="14"/>
        </w:rPr>
        <w:t>кривые расп</w:t>
      </w:r>
      <w:r>
        <w:rPr>
          <w:sz w:val="20"/>
          <w:szCs w:val="14"/>
        </w:rPr>
        <w:t>о</w:t>
      </w:r>
      <w:r>
        <w:rPr>
          <w:sz w:val="20"/>
          <w:szCs w:val="14"/>
        </w:rPr>
        <w:t xml:space="preserve">ложены симметрично таковым на рис. 2.19, </w:t>
      </w:r>
      <w:r>
        <w:rPr>
          <w:i/>
          <w:iCs/>
          <w:sz w:val="20"/>
          <w:szCs w:val="14"/>
        </w:rPr>
        <w:t>а</w:t>
      </w:r>
      <w:r>
        <w:rPr>
          <w:sz w:val="20"/>
          <w:szCs w:val="14"/>
        </w:rPr>
        <w:t xml:space="preserve">. </w:t>
      </w:r>
    </w:p>
    <w:p w:rsidR="00151B64" w:rsidRDefault="00151B64" w:rsidP="00151B64">
      <w:pPr>
        <w:ind w:firstLine="113"/>
        <w:jc w:val="both"/>
        <w:rPr>
          <w:sz w:val="20"/>
        </w:rPr>
      </w:pPr>
      <w:r>
        <w:rPr>
          <w:sz w:val="20"/>
          <w:szCs w:val="14"/>
        </w:rPr>
        <w:t xml:space="preserve">Фигуративная точк </w:t>
      </w:r>
      <w:r>
        <w:rPr>
          <w:i/>
          <w:iCs/>
          <w:sz w:val="20"/>
          <w:szCs w:val="14"/>
        </w:rPr>
        <w:t>М</w:t>
      </w:r>
      <w:r>
        <w:rPr>
          <w:sz w:val="20"/>
          <w:szCs w:val="14"/>
        </w:rPr>
        <w:t xml:space="preserve"> на рис. 2.19, </w:t>
      </w:r>
      <w:r>
        <w:rPr>
          <w:i/>
          <w:iCs/>
          <w:sz w:val="20"/>
          <w:szCs w:val="14"/>
        </w:rPr>
        <w:t>б</w:t>
      </w:r>
      <w:r>
        <w:rPr>
          <w:sz w:val="20"/>
          <w:szCs w:val="14"/>
        </w:rPr>
        <w:t xml:space="preserve"> характеризует систему, предста</w:t>
      </w:r>
      <w:r>
        <w:rPr>
          <w:sz w:val="20"/>
          <w:szCs w:val="14"/>
        </w:rPr>
        <w:t>в</w:t>
      </w:r>
      <w:r>
        <w:rPr>
          <w:sz w:val="20"/>
          <w:szCs w:val="14"/>
        </w:rPr>
        <w:t xml:space="preserve">ляющую собой двухкомпонентый газ состава </w:t>
      </w:r>
      <w:r>
        <w:rPr>
          <w:i/>
          <w:sz w:val="20"/>
          <w:szCs w:val="18"/>
        </w:rPr>
        <w:t>У</w:t>
      </w:r>
      <w:r w:rsidRPr="00D138C6">
        <w:rPr>
          <w:sz w:val="20"/>
          <w:szCs w:val="14"/>
        </w:rPr>
        <w:t>′</w:t>
      </w:r>
      <w:r>
        <w:rPr>
          <w:i/>
          <w:sz w:val="20"/>
          <w:szCs w:val="14"/>
          <w:vertAlign w:val="subscript"/>
        </w:rPr>
        <w:t>а</w:t>
      </w:r>
      <w:r>
        <w:rPr>
          <w:sz w:val="20"/>
          <w:szCs w:val="14"/>
        </w:rPr>
        <w:t>. При снижении темп</w:t>
      </w:r>
      <w:r>
        <w:rPr>
          <w:sz w:val="20"/>
          <w:szCs w:val="14"/>
        </w:rPr>
        <w:t>е</w:t>
      </w:r>
      <w:r>
        <w:rPr>
          <w:sz w:val="20"/>
          <w:szCs w:val="14"/>
        </w:rPr>
        <w:t xml:space="preserve">ратуры до значения </w:t>
      </w:r>
      <w:r>
        <w:rPr>
          <w:i/>
          <w:sz w:val="20"/>
          <w:szCs w:val="18"/>
        </w:rPr>
        <w:t>Т</w:t>
      </w:r>
      <w:r>
        <w:rPr>
          <w:i/>
          <w:sz w:val="20"/>
          <w:szCs w:val="16"/>
          <w:vertAlign w:val="subscript"/>
        </w:rPr>
        <w:t>а</w:t>
      </w:r>
      <w:r>
        <w:rPr>
          <w:i/>
          <w:sz w:val="16"/>
          <w:szCs w:val="16"/>
          <w:vertAlign w:val="subscript"/>
        </w:rPr>
        <w:t xml:space="preserve"> </w:t>
      </w:r>
      <w:r>
        <w:rPr>
          <w:iCs/>
          <w:sz w:val="20"/>
          <w:szCs w:val="16"/>
        </w:rPr>
        <w:t xml:space="preserve">(точка </w:t>
      </w:r>
      <w:r>
        <w:rPr>
          <w:i/>
          <w:sz w:val="20"/>
          <w:szCs w:val="18"/>
        </w:rPr>
        <w:t>а</w:t>
      </w:r>
      <w:r w:rsidRPr="00D138C6">
        <w:rPr>
          <w:sz w:val="20"/>
          <w:szCs w:val="14"/>
        </w:rPr>
        <w:t>′</w:t>
      </w:r>
      <w:r>
        <w:rPr>
          <w:iCs/>
          <w:sz w:val="18"/>
          <w:szCs w:val="18"/>
        </w:rPr>
        <w:t xml:space="preserve">) </w:t>
      </w:r>
      <w:r>
        <w:rPr>
          <w:iCs/>
          <w:sz w:val="20"/>
          <w:szCs w:val="18"/>
        </w:rPr>
        <w:t xml:space="preserve">в системе образуются первые капли жидкого раствора состава </w:t>
      </w:r>
      <w:r>
        <w:rPr>
          <w:i/>
          <w:sz w:val="20"/>
          <w:szCs w:val="18"/>
        </w:rPr>
        <w:t>У</w:t>
      </w:r>
      <w:r>
        <w:rPr>
          <w:i/>
          <w:sz w:val="20"/>
          <w:szCs w:val="14"/>
          <w:vertAlign w:val="subscript"/>
        </w:rPr>
        <w:t>а</w:t>
      </w:r>
      <w:r>
        <w:rPr>
          <w:iCs/>
          <w:sz w:val="20"/>
          <w:szCs w:val="14"/>
        </w:rPr>
        <w:t>, более богатого первым комп</w:t>
      </w:r>
      <w:r>
        <w:rPr>
          <w:iCs/>
          <w:sz w:val="20"/>
          <w:szCs w:val="14"/>
        </w:rPr>
        <w:t>о</w:t>
      </w:r>
      <w:r>
        <w:rPr>
          <w:iCs/>
          <w:sz w:val="20"/>
          <w:szCs w:val="14"/>
        </w:rPr>
        <w:t>нентом.</w:t>
      </w:r>
    </w:p>
    <w:p w:rsidR="00151B64" w:rsidRDefault="00151B64" w:rsidP="00151B64">
      <w:pPr>
        <w:ind w:firstLine="113"/>
        <w:jc w:val="both"/>
        <w:rPr>
          <w:iCs/>
          <w:sz w:val="20"/>
          <w:szCs w:val="14"/>
        </w:rPr>
      </w:pPr>
      <w:r>
        <w:rPr>
          <w:iCs/>
          <w:sz w:val="20"/>
          <w:szCs w:val="14"/>
        </w:rPr>
        <w:t xml:space="preserve">    При снижении температ</w:t>
      </w:r>
      <w:r>
        <w:rPr>
          <w:iCs/>
          <w:sz w:val="20"/>
          <w:szCs w:val="14"/>
        </w:rPr>
        <w:t>у</w:t>
      </w:r>
      <w:r>
        <w:rPr>
          <w:iCs/>
          <w:sz w:val="20"/>
          <w:szCs w:val="14"/>
        </w:rPr>
        <w:t xml:space="preserve">ры до </w:t>
      </w:r>
      <w:r>
        <w:rPr>
          <w:i/>
          <w:sz w:val="20"/>
          <w:szCs w:val="18"/>
        </w:rPr>
        <w:t>Т</w:t>
      </w:r>
      <w:r>
        <w:rPr>
          <w:i/>
          <w:sz w:val="20"/>
          <w:szCs w:val="16"/>
          <w:vertAlign w:val="subscript"/>
        </w:rPr>
        <w:t>в</w:t>
      </w:r>
      <w:r>
        <w:rPr>
          <w:iCs/>
          <w:sz w:val="20"/>
          <w:szCs w:val="14"/>
        </w:rPr>
        <w:t xml:space="preserve"> будет продолжаться конденсация газовой фазы, состав ее будет меняться до состава </w:t>
      </w:r>
      <w:r>
        <w:rPr>
          <w:i/>
          <w:sz w:val="20"/>
          <w:szCs w:val="18"/>
        </w:rPr>
        <w:t>У</w:t>
      </w:r>
      <w:r w:rsidRPr="00D138C6">
        <w:rPr>
          <w:sz w:val="20"/>
          <w:szCs w:val="14"/>
        </w:rPr>
        <w:t>′</w:t>
      </w:r>
      <w:r>
        <w:rPr>
          <w:i/>
          <w:sz w:val="20"/>
          <w:szCs w:val="14"/>
          <w:vertAlign w:val="subscript"/>
        </w:rPr>
        <w:t>а</w:t>
      </w:r>
      <w:r>
        <w:rPr>
          <w:sz w:val="20"/>
          <w:szCs w:val="14"/>
        </w:rPr>
        <w:t xml:space="preserve">, т. е. обогащаться </w:t>
      </w:r>
      <w:r>
        <w:rPr>
          <w:sz w:val="20"/>
          <w:szCs w:val="14"/>
        </w:rPr>
        <w:lastRenderedPageBreak/>
        <w:t>вторым компонентом. Обр</w:t>
      </w:r>
      <w:r>
        <w:rPr>
          <w:sz w:val="20"/>
          <w:szCs w:val="14"/>
        </w:rPr>
        <w:t>а</w:t>
      </w:r>
      <w:r>
        <w:rPr>
          <w:sz w:val="20"/>
          <w:szCs w:val="14"/>
        </w:rPr>
        <w:t xml:space="preserve">зующаяся жидкая фаза по мере конденсации также будет обогащаться вторым компонентом до состава </w:t>
      </w:r>
      <w:r>
        <w:rPr>
          <w:i/>
          <w:sz w:val="20"/>
          <w:szCs w:val="18"/>
        </w:rPr>
        <w:t>У</w:t>
      </w:r>
      <w:r>
        <w:rPr>
          <w:i/>
          <w:sz w:val="20"/>
          <w:szCs w:val="14"/>
          <w:vertAlign w:val="subscript"/>
        </w:rPr>
        <w:t>в</w:t>
      </w:r>
      <w:r>
        <w:rPr>
          <w:iCs/>
          <w:sz w:val="20"/>
          <w:szCs w:val="14"/>
        </w:rPr>
        <w:t>. При сн</w:t>
      </w:r>
      <w:r>
        <w:rPr>
          <w:iCs/>
          <w:sz w:val="20"/>
          <w:szCs w:val="14"/>
        </w:rPr>
        <w:t>и</w:t>
      </w:r>
      <w:r>
        <w:rPr>
          <w:iCs/>
          <w:sz w:val="20"/>
          <w:szCs w:val="14"/>
        </w:rPr>
        <w:t xml:space="preserve">жении температуры до значения </w:t>
      </w:r>
      <w:r>
        <w:rPr>
          <w:i/>
          <w:sz w:val="20"/>
          <w:szCs w:val="18"/>
        </w:rPr>
        <w:t>Т</w:t>
      </w:r>
      <w:r>
        <w:rPr>
          <w:i/>
          <w:sz w:val="20"/>
          <w:szCs w:val="16"/>
          <w:vertAlign w:val="subscript"/>
        </w:rPr>
        <w:t>с</w:t>
      </w:r>
      <w:r>
        <w:rPr>
          <w:iCs/>
          <w:sz w:val="20"/>
          <w:szCs w:val="14"/>
        </w:rPr>
        <w:t xml:space="preserve"> газовая смесь полностью преврати</w:t>
      </w:r>
      <w:r>
        <w:rPr>
          <w:iCs/>
          <w:sz w:val="20"/>
          <w:szCs w:val="14"/>
        </w:rPr>
        <w:t>т</w:t>
      </w:r>
      <w:r>
        <w:rPr>
          <w:iCs/>
          <w:sz w:val="20"/>
          <w:szCs w:val="14"/>
        </w:rPr>
        <w:t>ся в жидкость, состав жидкости станет таким же, каким был состав и</w:t>
      </w:r>
      <w:r>
        <w:rPr>
          <w:iCs/>
          <w:sz w:val="20"/>
          <w:szCs w:val="14"/>
        </w:rPr>
        <w:t>с</w:t>
      </w:r>
      <w:r>
        <w:rPr>
          <w:iCs/>
          <w:sz w:val="20"/>
          <w:szCs w:val="14"/>
        </w:rPr>
        <w:t>ходной газовой смеси (</w:t>
      </w:r>
      <w:r>
        <w:rPr>
          <w:i/>
          <w:sz w:val="20"/>
        </w:rPr>
        <w:t>У</w:t>
      </w:r>
      <w:r w:rsidRPr="00D138C6">
        <w:rPr>
          <w:sz w:val="20"/>
          <w:szCs w:val="14"/>
        </w:rPr>
        <w:t>′</w:t>
      </w:r>
      <w:r w:rsidRPr="00D138C6">
        <w:rPr>
          <w:i/>
          <w:sz w:val="20"/>
          <w:szCs w:val="20"/>
          <w:vertAlign w:val="subscript"/>
        </w:rPr>
        <w:t>а</w:t>
      </w:r>
      <w:r>
        <w:rPr>
          <w:sz w:val="20"/>
          <w:szCs w:val="14"/>
        </w:rPr>
        <w:t>).</w:t>
      </w:r>
    </w:p>
    <w:p w:rsidR="00151B64" w:rsidRDefault="00151B64" w:rsidP="00151B64">
      <w:pPr>
        <w:ind w:firstLine="113"/>
        <w:jc w:val="both"/>
        <w:rPr>
          <w:sz w:val="20"/>
        </w:rPr>
      </w:pPr>
      <w:r>
        <w:rPr>
          <w:sz w:val="20"/>
          <w:szCs w:val="14"/>
        </w:rPr>
        <w:t xml:space="preserve"> </w:t>
      </w:r>
      <w:r>
        <w:rPr>
          <w:sz w:val="20"/>
        </w:rPr>
        <w:t xml:space="preserve">  Различие состава жидкой смеси и равновесного с ней пара положено в основу разделения жидкостей путем перегонки. Возьмем раствор с</w:t>
      </w:r>
      <w:r>
        <w:rPr>
          <w:sz w:val="20"/>
        </w:rPr>
        <w:t>о</w:t>
      </w:r>
      <w:r>
        <w:rPr>
          <w:sz w:val="20"/>
        </w:rPr>
        <w:t xml:space="preserve">става </w:t>
      </w:r>
      <w:r>
        <w:rPr>
          <w:i/>
          <w:sz w:val="20"/>
        </w:rPr>
        <w:t>У</w:t>
      </w:r>
      <w:r w:rsidRPr="00D138C6">
        <w:rPr>
          <w:i/>
          <w:sz w:val="20"/>
          <w:szCs w:val="20"/>
          <w:vertAlign w:val="subscript"/>
        </w:rPr>
        <w:t>а</w:t>
      </w:r>
      <w:r>
        <w:rPr>
          <w:sz w:val="14"/>
          <w:szCs w:val="14"/>
        </w:rPr>
        <w:t xml:space="preserve"> </w:t>
      </w:r>
      <w:r>
        <w:rPr>
          <w:sz w:val="20"/>
        </w:rPr>
        <w:t xml:space="preserve">(см.рис. 2.19, </w:t>
      </w:r>
      <w:r>
        <w:rPr>
          <w:i/>
          <w:sz w:val="20"/>
        </w:rPr>
        <w:t>б</w:t>
      </w:r>
      <w:r>
        <w:rPr>
          <w:sz w:val="20"/>
        </w:rPr>
        <w:t>). При те</w:t>
      </w:r>
      <w:r>
        <w:rPr>
          <w:sz w:val="20"/>
        </w:rPr>
        <w:t>м</w:t>
      </w:r>
      <w:r>
        <w:rPr>
          <w:sz w:val="20"/>
        </w:rPr>
        <w:t>пературе кипения этого раствора</w:t>
      </w:r>
      <w:r>
        <w:rPr>
          <w:i/>
          <w:sz w:val="20"/>
        </w:rPr>
        <w:t xml:space="preserve"> Т</w:t>
      </w:r>
      <w:r>
        <w:rPr>
          <w:i/>
          <w:sz w:val="14"/>
          <w:szCs w:val="14"/>
          <w:vertAlign w:val="subscript"/>
        </w:rPr>
        <w:t>а</w:t>
      </w:r>
      <w:r>
        <w:rPr>
          <w:sz w:val="20"/>
        </w:rPr>
        <w:t xml:space="preserve"> (точка </w:t>
      </w:r>
      <w:r>
        <w:rPr>
          <w:i/>
          <w:sz w:val="20"/>
        </w:rPr>
        <w:t>а</w:t>
      </w:r>
      <w:r>
        <w:rPr>
          <w:sz w:val="20"/>
        </w:rPr>
        <w:t>) над жидкой фазой образ</w:t>
      </w:r>
      <w:r>
        <w:rPr>
          <w:sz w:val="20"/>
        </w:rPr>
        <w:t>у</w:t>
      </w:r>
      <w:r>
        <w:rPr>
          <w:sz w:val="20"/>
        </w:rPr>
        <w:t xml:space="preserve">ется пар состава </w:t>
      </w:r>
      <w:r>
        <w:rPr>
          <w:i/>
          <w:sz w:val="20"/>
        </w:rPr>
        <w:t>У</w:t>
      </w:r>
      <w:r w:rsidRPr="00D138C6">
        <w:rPr>
          <w:sz w:val="20"/>
          <w:szCs w:val="14"/>
        </w:rPr>
        <w:t>′</w:t>
      </w:r>
      <w:r w:rsidRPr="00D138C6">
        <w:rPr>
          <w:i/>
          <w:sz w:val="20"/>
          <w:szCs w:val="20"/>
          <w:vertAlign w:val="subscript"/>
        </w:rPr>
        <w:t>а</w:t>
      </w:r>
      <w:r>
        <w:rPr>
          <w:sz w:val="20"/>
        </w:rPr>
        <w:t xml:space="preserve">, более богатый вторым компонентом. Если пар такого состава отделить и охладить, получится жидкость состава </w:t>
      </w:r>
      <w:r>
        <w:rPr>
          <w:i/>
          <w:sz w:val="20"/>
        </w:rPr>
        <w:t>У</w:t>
      </w:r>
      <w:r w:rsidRPr="00D138C6">
        <w:rPr>
          <w:sz w:val="20"/>
          <w:szCs w:val="14"/>
        </w:rPr>
        <w:t>′</w:t>
      </w:r>
      <w:r w:rsidRPr="00D138C6">
        <w:rPr>
          <w:i/>
          <w:sz w:val="20"/>
          <w:szCs w:val="20"/>
          <w:vertAlign w:val="subscript"/>
        </w:rPr>
        <w:t>а</w:t>
      </w:r>
      <w:r>
        <w:rPr>
          <w:sz w:val="20"/>
          <w:szCs w:val="20"/>
        </w:rPr>
        <w:t>.</w:t>
      </w:r>
      <w:r>
        <w:rPr>
          <w:sz w:val="20"/>
        </w:rPr>
        <w:t xml:space="preserve"> Отбирая конденсат в определенных интервалах температур, получим ряд фракций, отличающихся сост</w:t>
      </w:r>
      <w:r>
        <w:rPr>
          <w:sz w:val="20"/>
        </w:rPr>
        <w:t>а</w:t>
      </w:r>
      <w:r>
        <w:rPr>
          <w:sz w:val="20"/>
        </w:rPr>
        <w:t>вом. Полученные фракции можно повторно перегнать. Продолжая этот пр</w:t>
      </w:r>
      <w:r>
        <w:rPr>
          <w:sz w:val="20"/>
        </w:rPr>
        <w:t>о</w:t>
      </w:r>
      <w:r>
        <w:rPr>
          <w:sz w:val="20"/>
        </w:rPr>
        <w:t>цесс, можно, в конце концов, раствор разделить на чистые комп</w:t>
      </w:r>
      <w:r>
        <w:rPr>
          <w:sz w:val="20"/>
        </w:rPr>
        <w:t>о</w:t>
      </w:r>
      <w:r>
        <w:rPr>
          <w:sz w:val="20"/>
        </w:rPr>
        <w:t xml:space="preserve">ненты. </w:t>
      </w:r>
    </w:p>
    <w:p w:rsidR="00151B64" w:rsidRDefault="00151B64" w:rsidP="00151B64">
      <w:pPr>
        <w:ind w:firstLine="113"/>
        <w:jc w:val="both"/>
        <w:rPr>
          <w:sz w:val="20"/>
        </w:rPr>
      </w:pPr>
      <w:r>
        <w:rPr>
          <w:sz w:val="20"/>
        </w:rPr>
        <w:t xml:space="preserve">   На практике для разделения жидкостей путем перегонки применяют ректификационные колонны, где разделение жидкости ос</w:t>
      </w:r>
      <w:r>
        <w:rPr>
          <w:sz w:val="20"/>
        </w:rPr>
        <w:t>у</w:t>
      </w:r>
      <w:r>
        <w:rPr>
          <w:sz w:val="20"/>
        </w:rPr>
        <w:t>ществляется в результате многократных процессов испарения и конде</w:t>
      </w:r>
      <w:r>
        <w:rPr>
          <w:sz w:val="20"/>
        </w:rPr>
        <w:t>н</w:t>
      </w:r>
      <w:r>
        <w:rPr>
          <w:sz w:val="20"/>
        </w:rPr>
        <w:t>сации.</w:t>
      </w:r>
    </w:p>
    <w:p w:rsidR="00151B64" w:rsidRDefault="00151B64" w:rsidP="00151B64">
      <w:pPr>
        <w:ind w:firstLine="113"/>
        <w:jc w:val="both"/>
        <w:rPr>
          <w:sz w:val="20"/>
        </w:rPr>
      </w:pPr>
      <w:r>
        <w:rPr>
          <w:sz w:val="20"/>
        </w:rPr>
        <w:t xml:space="preserve">    Второй закон Коновалова утверждает, что </w:t>
      </w:r>
      <w:r>
        <w:rPr>
          <w:i/>
          <w:sz w:val="20"/>
        </w:rPr>
        <w:t>в точках максимума и минимума давлений или температур кипения состав пара такой же, как состав жидкости.</w:t>
      </w:r>
      <w:r>
        <w:rPr>
          <w:sz w:val="20"/>
        </w:rPr>
        <w:t xml:space="preserve"> Смеси такого состава называются </w:t>
      </w:r>
      <w:r>
        <w:rPr>
          <w:i/>
          <w:iCs/>
          <w:sz w:val="20"/>
        </w:rPr>
        <w:t>азеотропн</w:t>
      </w:r>
      <w:r>
        <w:rPr>
          <w:i/>
          <w:iCs/>
          <w:sz w:val="20"/>
        </w:rPr>
        <w:t>ы</w:t>
      </w:r>
      <w:r>
        <w:rPr>
          <w:i/>
          <w:iCs/>
          <w:sz w:val="20"/>
        </w:rPr>
        <w:t>ми</w:t>
      </w:r>
      <w:r>
        <w:rPr>
          <w:sz w:val="20"/>
        </w:rPr>
        <w:t>. Экстремальные точки на рис. 2.20 соответствуют азеотропным с</w:t>
      </w:r>
      <w:r>
        <w:rPr>
          <w:sz w:val="20"/>
        </w:rPr>
        <w:t>о</w:t>
      </w:r>
      <w:r>
        <w:rPr>
          <w:sz w:val="20"/>
        </w:rPr>
        <w:t xml:space="preserve">ставам. </w:t>
      </w:r>
    </w:p>
    <w:p w:rsidR="00151B64" w:rsidRDefault="00151B64" w:rsidP="00151B64">
      <w:pPr>
        <w:ind w:firstLine="113"/>
        <w:jc w:val="both"/>
      </w:pPr>
      <w:r>
        <w:rPr>
          <w:noProof/>
          <w:sz w:val="20"/>
        </w:rPr>
        <w:pict>
          <v:group id="_x0000_s12831" style="position:absolute;left:0;text-align:left;margin-left:45pt;margin-top:6.55pt;width:234.15pt;height:101.05pt;z-index:58" coordorigin="1297,3654" coordsize="4683,2178">
            <v:group id="_x0000_s12832" style="position:absolute;left:1609;top:3654;width:4371;height:2178" coordorigin="1609,3654" coordsize="4371,2178">
              <v:shape id="_x0000_s12833" type="#_x0000_t202" style="position:absolute;left:3769;top:3654;width:233;height:198" wrapcoords="-1350 -1662 -1350 19938 22950 19938 22950 -1662 -1350 -1662" strokecolor="white">
                <v:textbox style="mso-next-textbox:#_x0000_s12833" inset="0,0,0,0">
                  <w:txbxContent>
                    <w:p w:rsidR="00151B64" w:rsidRDefault="00151B64" w:rsidP="00151B64">
                      <w:pPr>
                        <w:rPr>
                          <w:i/>
                          <w:sz w:val="18"/>
                          <w:szCs w:val="18"/>
                        </w:rPr>
                      </w:pPr>
                      <w:r>
                        <w:rPr>
                          <w:i/>
                          <w:sz w:val="18"/>
                          <w:szCs w:val="18"/>
                        </w:rPr>
                        <w:t>Т</w:t>
                      </w:r>
                    </w:p>
                  </w:txbxContent>
                </v:textbox>
              </v:shape>
              <v:shape id="_x0000_s12834" type="#_x0000_t202" style="position:absolute;left:3503;top:5616;width:115;height:198" wrapcoords="-2700 -1662 -2700 19938 24300 19938 24300 -1662 -2700 -1662" strokecolor="white">
                <v:textbox style="mso-next-textbox:#_x0000_s12834" inset="0,0,0,0">
                  <w:txbxContent>
                    <w:p w:rsidR="00151B64" w:rsidRDefault="00151B64" w:rsidP="00151B64">
                      <w:pPr>
                        <w:rPr>
                          <w:i/>
                          <w:sz w:val="18"/>
                          <w:szCs w:val="18"/>
                        </w:rPr>
                      </w:pPr>
                      <w:r>
                        <w:rPr>
                          <w:i/>
                          <w:sz w:val="18"/>
                          <w:szCs w:val="18"/>
                        </w:rPr>
                        <w:t>В</w:t>
                      </w:r>
                    </w:p>
                  </w:txbxContent>
                </v:textbox>
              </v:shape>
              <v:shape id="_x0000_s12835" type="#_x0000_t202" style="position:absolute;left:3769;top:5634;width:116;height:198" wrapcoords="-2700 -1662 -2700 19938 24300 19938 24300 -1662 -2700 -1662" strokecolor="white">
                <v:textbox style="mso-next-textbox:#_x0000_s12835" inset="0,0,0,0">
                  <w:txbxContent>
                    <w:p w:rsidR="00151B64" w:rsidRDefault="00151B64" w:rsidP="00151B64">
                      <w:pPr>
                        <w:rPr>
                          <w:i/>
                          <w:sz w:val="18"/>
                          <w:szCs w:val="18"/>
                        </w:rPr>
                      </w:pPr>
                      <w:r>
                        <w:rPr>
                          <w:i/>
                          <w:sz w:val="18"/>
                          <w:szCs w:val="18"/>
                        </w:rPr>
                        <w:t>А</w:t>
                      </w:r>
                    </w:p>
                  </w:txbxContent>
                </v:textbox>
              </v:shape>
              <v:shape id="_x0000_s12836" type="#_x0000_t202" style="position:absolute;left:1609;top:5594;width:231;height:198" wrapcoords="-1440 -1662 -1440 19938 23040 19938 23040 -1662 -1440 -1662" strokecolor="white">
                <v:textbox style="mso-next-textbox:#_x0000_s12836" inset="0,0,0,0">
                  <w:txbxContent>
                    <w:p w:rsidR="00151B64" w:rsidRDefault="00151B64" w:rsidP="00151B64">
                      <w:pPr>
                        <w:rPr>
                          <w:i/>
                          <w:sz w:val="18"/>
                          <w:szCs w:val="18"/>
                        </w:rPr>
                      </w:pPr>
                      <w:r>
                        <w:rPr>
                          <w:i/>
                          <w:sz w:val="18"/>
                          <w:szCs w:val="18"/>
                        </w:rPr>
                        <w:t>А</w:t>
                      </w:r>
                    </w:p>
                  </w:txbxContent>
                </v:textbox>
              </v:shape>
              <v:line id="_x0000_s12837" style="position:absolute" from="3949,3734" to="3949,5715" wrapcoords="2 3 2 133 6 133 7 3 2 3">
                <v:stroke startarrow="classic" startarrowwidth="narrow" startarrowlength="short"/>
              </v:line>
              <v:line id="_x0000_s12838" style="position:absolute" from="1774,5715" to="3503,5715" wrapcoords="1 1 116 1 116 1 1 1 1 1"/>
              <v:line id="_x0000_s12839" style="position:absolute" from="3949,5724" to="5678,5724" wrapcoords="1 1 116 1 116 1 1 1 1 1"/>
              <v:group id="_x0000_s12840" style="position:absolute;left:1748;top:4289;width:1737;height:693" coordorigin="1748,4289" coordsize="1737,693">
                <v:shape id="_x0000_s12841" style="position:absolute;left:1748;top:4289;width:1252;height:693;mso-position-horizontal:absolute;mso-position-vertical:absolute" coordsize="2093,1535" wrapcoords="1916 33 1740 67 933 501 -25 1502 151 1502 908 1101 1639 567 2118 33 1916 33" path="m54,1524c,1535,573,990,774,804,975,618,1129,503,1263,405v134,-98,221,-138,315,-187c1672,169,1746,139,1826,113v80,-26,208,-54,232,-53c2082,61,2093,,1968,120,1843,240,1627,546,1308,780,989,1014,315,1369,54,1524xe" filled="f" strokeweight="1.25pt">
                  <v:path arrowok="t"/>
                </v:shape>
                <v:shape id="_x0000_s12842" style="position:absolute;left:2953;top:4331;width:532;height:219;mso-position-horizontal:absolute;mso-position-vertical:absolute" coordsize="831,399" wrapcoords="-24 0 -24 80 499 372 641 372 855 372 855 266 475 27 261 0 -24 0" path="m39,16c78,,388,58,519,116v131,58,302,213,307,248c831,399,639,351,549,326,459,301,371,266,286,214,201,162,,32,39,16xe" filled="f" strokeweight="1.25pt">
                  <v:path arrowok="t"/>
                </v:shape>
                <v:oval id="_x0000_s12843" style="position:absolute;left:2959;top:4309;width:26;height:20" wrapcoords="-10800 0 -10800 0 32400 0 32400 0 -10800 0" fillcolor="#333">
                  <o:lock v:ext="edit" aspectratio="t"/>
                </v:oval>
              </v:group>
              <v:oval id="_x0000_s12844" style="position:absolute;left:4294;top:4866;width:26;height:19" wrapcoords="-10800 0 -10800 0 32400 0 32400 0 -10800 0" fillcolor="#333">
                <o:lock v:ext="edit" aspectratio="t"/>
              </v:oval>
              <v:shape id="_x0000_s12845" type="#_x0000_t202" style="position:absolute;left:5749;top:5634;width:231;height:198" wrapcoords="-1440 -1662 -1440 19938 23040 19938 23040 -1662 -1440 -1662" strokecolor="white">
                <v:textbox style="mso-next-textbox:#_x0000_s12845" inset="0,0,0,0">
                  <w:txbxContent>
                    <w:p w:rsidR="00151B64" w:rsidRDefault="00151B64" w:rsidP="00151B64">
                      <w:pPr>
                        <w:rPr>
                          <w:i/>
                          <w:sz w:val="18"/>
                          <w:szCs w:val="18"/>
                        </w:rPr>
                      </w:pPr>
                      <w:r>
                        <w:rPr>
                          <w:i/>
                          <w:sz w:val="18"/>
                          <w:szCs w:val="18"/>
                        </w:rPr>
                        <w:t>В</w:t>
                      </w:r>
                    </w:p>
                  </w:txbxContent>
                </v:textbox>
              </v:shape>
              <v:shape id="_x0000_s12846" style="position:absolute;left:3949;top:4634;width:592;height:250;mso-position-horizontal:absolute;mso-position-vertical:absolute" coordsize="925,452" wrapcoords="-24 0 -24 80 427 425 664 452 925 452 949 346 356 27 166 0 -24 0" path="m8,38c13,,275,61,390,98v115,37,224,106,310,160c786,312,881,387,903,419v22,32,-24,29,-68,31c792,452,720,449,641,429,562,409,465,393,360,328,255,263,,69,8,38xe" filled="f" strokeweight="1.25pt">
                <v:path arrowok="t"/>
              </v:shape>
              <v:shape id="_x0000_s12847" style="position:absolute;left:4489;top:4374;width:1262;height:515;mso-position-horizontal:absolute;mso-position-vertical:absolute" coordsize="1521,686" wrapcoords="1340 0 1123 81 579 303 0 646 0 686 72 686 362 666 453 646 1141 363 1159 323 1503 20 1503 0 1340 0" path="m67,676v67,-6,303,-34,468,-88c700,535,901,452,1055,355,1209,258,1521,14,1459,7,1397,,902,212,681,315,460,418,236,565,133,625,30,686,,682,67,676xe" filled="f" strokeweight="1.25pt">
                <v:path arrowok="t"/>
              </v:shape>
              <v:line id="_x0000_s12848" style="position:absolute" from="5689,3734" to="5689,5714" wrapcoords="2 3 2 133 6 133 7 3 2 3">
                <v:stroke startarrow="classic" startarrowwidth="narrow" startarrowlength="short"/>
              </v:line>
              <v:line id="_x0000_s12849" style="position:absolute" from="1774,3733" to="1774,5713" wrapcoords="2 3 2 133 6 133 7 3 2 3">
                <v:stroke startarrow="classic" startarrowwidth="narrow" startarrowlength="short"/>
              </v:line>
              <v:line id="_x0000_s12850" style="position:absolute" from="3480,3735" to="3498,5715" wrapcoords="-64800 164 -43200 21436 43200 21436 43200 164 -64800 164">
                <v:stroke startarrow="classic" startarrowwidth="narrow" startarrowlength="short"/>
              </v:line>
            </v:group>
            <v:shape id="_x0000_s12851" type="#_x0000_t202" style="position:absolute;left:1297;top:3688;width:360;height:360" wrapcoords="-900 -900 -900 20700 22500 20700 22500 -900 -900 -900" strokecolor="white">
              <v:textbox style="mso-next-textbox:#_x0000_s12851" inset="0,0,0,0">
                <w:txbxContent>
                  <w:p w:rsidR="00151B64" w:rsidRDefault="00151B64" w:rsidP="00151B64">
                    <w:pPr>
                      <w:jc w:val="center"/>
                      <w:rPr>
                        <w:i/>
                        <w:sz w:val="18"/>
                        <w:szCs w:val="18"/>
                      </w:rPr>
                    </w:pPr>
                    <w:r>
                      <w:rPr>
                        <w:i/>
                        <w:sz w:val="18"/>
                        <w:szCs w:val="18"/>
                      </w:rPr>
                      <w:t>Р</w:t>
                    </w:r>
                  </w:p>
                  <w:p w:rsidR="00151B64" w:rsidRDefault="00151B64" w:rsidP="00151B64">
                    <w:pPr>
                      <w:rPr>
                        <w:sz w:val="20"/>
                        <w:szCs w:val="20"/>
                      </w:rPr>
                    </w:pPr>
                  </w:p>
                </w:txbxContent>
              </v:textbox>
            </v:shape>
          </v:group>
        </w:pict>
      </w:r>
      <w:r>
        <w:t xml:space="preserve">  </w:t>
      </w:r>
      <w:r>
        <w:rPr>
          <w:sz w:val="20"/>
        </w:rPr>
        <w:t xml:space="preserve">     </w:t>
      </w:r>
    </w:p>
    <w:p w:rsidR="00151B64" w:rsidRDefault="00151B64" w:rsidP="00151B64">
      <w:pPr>
        <w:ind w:firstLine="113"/>
        <w:jc w:val="both"/>
      </w:pPr>
    </w:p>
    <w:p w:rsidR="00151B64" w:rsidRDefault="00151B64" w:rsidP="00151B64">
      <w:pPr>
        <w:ind w:firstLine="113"/>
        <w:jc w:val="both"/>
      </w:pPr>
      <w:r>
        <w:rPr>
          <w:noProof/>
          <w:sz w:val="20"/>
          <w:szCs w:val="20"/>
        </w:rPr>
        <w:pict>
          <v:oval id="_x0000_s12870" style="position:absolute;left:0;text-align:left;margin-left:126pt;margin-top:12.5pt;width:2.55pt;height:2.55pt;z-index:-150" fillcolor="#333">
            <o:lock v:ext="edit" aspectratio="t"/>
          </v:oval>
        </w:pict>
      </w:r>
    </w:p>
    <w:p w:rsidR="00151B64" w:rsidRDefault="00151B64" w:rsidP="00151B64">
      <w:pPr>
        <w:ind w:firstLine="113"/>
        <w:jc w:val="both"/>
      </w:pPr>
    </w:p>
    <w:p w:rsidR="00151B64" w:rsidRDefault="00151B64" w:rsidP="00151B64">
      <w:pPr>
        <w:ind w:firstLine="113"/>
        <w:jc w:val="both"/>
      </w:pPr>
      <w:r>
        <w:rPr>
          <w:noProof/>
          <w:sz w:val="20"/>
          <w:szCs w:val="20"/>
        </w:rPr>
        <w:pict>
          <v:oval id="_x0000_s12871" style="position:absolute;left:0;text-align:left;margin-left:207pt;margin-top:11.9pt;width:2.55pt;height:2.55pt;z-index:-149" fillcolor="#333">
            <o:lock v:ext="edit" aspectratio="t"/>
          </v:oval>
        </w:pict>
      </w:r>
    </w:p>
    <w:p w:rsidR="00151B64" w:rsidRDefault="00151B64" w:rsidP="00151B64">
      <w:pPr>
        <w:ind w:firstLine="113"/>
        <w:jc w:val="both"/>
      </w:pPr>
    </w:p>
    <w:p w:rsidR="00151B64" w:rsidRDefault="00151B64" w:rsidP="00151B64">
      <w:pPr>
        <w:ind w:firstLine="113"/>
        <w:jc w:val="both"/>
      </w:pPr>
    </w:p>
    <w:p w:rsidR="00151B64" w:rsidRDefault="00151B64" w:rsidP="00151B64">
      <w:pPr>
        <w:ind w:firstLine="113"/>
        <w:jc w:val="both"/>
      </w:pPr>
    </w:p>
    <w:p w:rsidR="00151B64" w:rsidRDefault="00151B64" w:rsidP="00151B64">
      <w:pPr>
        <w:ind w:firstLine="113"/>
        <w:jc w:val="both"/>
      </w:pPr>
      <w:r>
        <w:rPr>
          <w:noProof/>
        </w:rPr>
        <w:pict>
          <v:shape id="_x0000_s12853" type="#_x0000_t202" style="position:absolute;left:0;text-align:left;margin-left:18pt;margin-top:4.2pt;width:279pt;height:29.65pt;z-index:60" strokecolor="white">
            <v:textbox style="mso-next-textbox:#_x0000_s12853" inset="0,0,0,0">
              <w:txbxContent>
                <w:p w:rsidR="00151B64" w:rsidRPr="00121C0E" w:rsidRDefault="00151B64" w:rsidP="00151B64">
                  <w:pPr>
                    <w:pStyle w:val="4"/>
                    <w:ind w:firstLine="113"/>
                    <w:rPr>
                      <w:b w:val="0"/>
                      <w:i w:val="0"/>
                    </w:rPr>
                  </w:pPr>
                  <w:r w:rsidRPr="00121C0E">
                    <w:rPr>
                      <w:b w:val="0"/>
                      <w:i w:val="0"/>
                      <w:szCs w:val="16"/>
                    </w:rPr>
                    <w:t>Рис. 2.20. Диаграммы состояния двух неограниченно раств</w:t>
                  </w:r>
                  <w:r w:rsidRPr="00121C0E">
                    <w:rPr>
                      <w:b w:val="0"/>
                      <w:i w:val="0"/>
                      <w:szCs w:val="16"/>
                    </w:rPr>
                    <w:t>о</w:t>
                  </w:r>
                  <w:r w:rsidRPr="00121C0E">
                    <w:rPr>
                      <w:b w:val="0"/>
                      <w:i w:val="0"/>
                      <w:szCs w:val="16"/>
                    </w:rPr>
                    <w:t>римых  летучих жидкостей, образующих азеотропные</w:t>
                  </w:r>
                  <w:r w:rsidRPr="00121C0E">
                    <w:rPr>
                      <w:b w:val="0"/>
                      <w:i w:val="0"/>
                    </w:rPr>
                    <w:t xml:space="preserve"> </w:t>
                  </w:r>
                  <w:r w:rsidRPr="00121C0E">
                    <w:rPr>
                      <w:b w:val="0"/>
                      <w:i w:val="0"/>
                      <w:szCs w:val="16"/>
                    </w:rPr>
                    <w:t>см</w:t>
                  </w:r>
                  <w:r w:rsidRPr="00121C0E">
                    <w:rPr>
                      <w:b w:val="0"/>
                      <w:i w:val="0"/>
                      <w:szCs w:val="16"/>
                    </w:rPr>
                    <w:t>е</w:t>
                  </w:r>
                  <w:r w:rsidRPr="00121C0E">
                    <w:rPr>
                      <w:b w:val="0"/>
                      <w:i w:val="0"/>
                      <w:szCs w:val="16"/>
                    </w:rPr>
                    <w:t>си</w:t>
                  </w:r>
                </w:p>
                <w:p w:rsidR="00151B64" w:rsidRDefault="00151B64" w:rsidP="00151B64">
                  <w:pPr>
                    <w:jc w:val="center"/>
                  </w:pPr>
                </w:p>
              </w:txbxContent>
            </v:textbox>
          </v:shape>
        </w:pict>
      </w:r>
    </w:p>
    <w:p w:rsidR="00151B64" w:rsidRDefault="00151B64" w:rsidP="00151B64">
      <w:pPr>
        <w:ind w:firstLine="113"/>
        <w:jc w:val="both"/>
        <w:rPr>
          <w:sz w:val="20"/>
        </w:rPr>
      </w:pPr>
    </w:p>
    <w:p w:rsidR="00151B64" w:rsidRDefault="00151B64" w:rsidP="00151B64">
      <w:pPr>
        <w:jc w:val="both"/>
        <w:rPr>
          <w:sz w:val="20"/>
        </w:rPr>
      </w:pPr>
      <w:r>
        <w:rPr>
          <w:sz w:val="20"/>
        </w:rPr>
        <w:t xml:space="preserve">  </w:t>
      </w:r>
    </w:p>
    <w:p w:rsidR="00151B64" w:rsidRDefault="00151B64" w:rsidP="00151B64">
      <w:pPr>
        <w:jc w:val="both"/>
        <w:rPr>
          <w:sz w:val="20"/>
        </w:rPr>
      </w:pPr>
      <w:r>
        <w:rPr>
          <w:sz w:val="20"/>
        </w:rPr>
        <w:t xml:space="preserve"> </w:t>
      </w:r>
      <w:r w:rsidRPr="000E5F4B">
        <w:rPr>
          <w:sz w:val="20"/>
        </w:rPr>
        <w:t xml:space="preserve">   </w:t>
      </w:r>
      <w:r>
        <w:rPr>
          <w:sz w:val="20"/>
        </w:rPr>
        <w:t>Смеси, образующие азеотропные растворы, полностью разделить п</w:t>
      </w:r>
      <w:r>
        <w:rPr>
          <w:sz w:val="20"/>
        </w:rPr>
        <w:t>е</w:t>
      </w:r>
      <w:r>
        <w:rPr>
          <w:sz w:val="20"/>
        </w:rPr>
        <w:t>регонкой нельзя. Из таких систем перегонкой можно выделить азе</w:t>
      </w:r>
      <w:r>
        <w:rPr>
          <w:sz w:val="20"/>
        </w:rPr>
        <w:t>о</w:t>
      </w:r>
      <w:r>
        <w:rPr>
          <w:sz w:val="20"/>
        </w:rPr>
        <w:t>троп и один компонент, взятый в избытке по отношению к азеотропному с</w:t>
      </w:r>
      <w:r>
        <w:rPr>
          <w:sz w:val="20"/>
        </w:rPr>
        <w:t>о</w:t>
      </w:r>
      <w:r>
        <w:rPr>
          <w:sz w:val="20"/>
        </w:rPr>
        <w:t>ставу.</w:t>
      </w:r>
    </w:p>
    <w:p w:rsidR="00151B64" w:rsidRDefault="00151B64" w:rsidP="00151B64">
      <w:pPr>
        <w:rPr>
          <w:sz w:val="20"/>
        </w:rPr>
      </w:pPr>
    </w:p>
    <w:p w:rsidR="00151B64" w:rsidRDefault="00151B64" w:rsidP="00151B64">
      <w:pPr>
        <w:rPr>
          <w:sz w:val="20"/>
        </w:rPr>
      </w:pPr>
    </w:p>
    <w:p w:rsidR="00151B64" w:rsidRDefault="00151B64" w:rsidP="00151B64">
      <w:pPr>
        <w:numPr>
          <w:ilvl w:val="1"/>
          <w:numId w:val="5"/>
        </w:numPr>
        <w:autoSpaceDE w:val="0"/>
        <w:autoSpaceDN w:val="0"/>
        <w:jc w:val="center"/>
        <w:rPr>
          <w:b/>
          <w:bCs/>
          <w:sz w:val="20"/>
          <w:szCs w:val="20"/>
        </w:rPr>
      </w:pPr>
      <w:r w:rsidRPr="00002550">
        <w:rPr>
          <w:b/>
          <w:bCs/>
          <w:sz w:val="20"/>
          <w:szCs w:val="20"/>
        </w:rPr>
        <w:lastRenderedPageBreak/>
        <w:t>Ограниченно взаимно растворимые жидкости</w:t>
      </w:r>
    </w:p>
    <w:p w:rsidR="00151B64" w:rsidRPr="00002550" w:rsidRDefault="00151B64" w:rsidP="00151B64">
      <w:pPr>
        <w:ind w:left="360"/>
        <w:jc w:val="center"/>
        <w:rPr>
          <w:sz w:val="20"/>
          <w:szCs w:val="20"/>
        </w:rPr>
      </w:pPr>
    </w:p>
    <w:p w:rsidR="00151B64" w:rsidRDefault="00151B64" w:rsidP="00151B64">
      <w:pPr>
        <w:pStyle w:val="a3"/>
        <w:ind w:firstLine="113"/>
      </w:pPr>
      <w:r>
        <w:rPr>
          <w:szCs w:val="20"/>
        </w:rPr>
        <w:t xml:space="preserve">   </w:t>
      </w:r>
      <w:r>
        <w:rPr>
          <w:b/>
          <w:bCs/>
          <w:szCs w:val="20"/>
        </w:rPr>
        <w:t xml:space="preserve">   </w:t>
      </w:r>
      <w:r>
        <w:rPr>
          <w:szCs w:val="20"/>
        </w:rPr>
        <w:t xml:space="preserve"> Существует довольно много бинарных смесей жидкостей, огран</w:t>
      </w:r>
      <w:r>
        <w:rPr>
          <w:szCs w:val="20"/>
        </w:rPr>
        <w:t>и</w:t>
      </w:r>
      <w:r>
        <w:rPr>
          <w:szCs w:val="20"/>
        </w:rPr>
        <w:t xml:space="preserve">ченно растворимых друг в друге при обычной температуре. </w:t>
      </w:r>
      <w:r>
        <w:t>Например, взаимную раствор</w:t>
      </w:r>
      <w:r>
        <w:t>и</w:t>
      </w:r>
      <w:r>
        <w:t>мость воды и анилина можно представить в виде диаграммы, приведе</w:t>
      </w:r>
      <w:r>
        <w:t>н</w:t>
      </w:r>
      <w:r>
        <w:t xml:space="preserve">ной на рис. 2.21, </w:t>
      </w:r>
      <w:r>
        <w:rPr>
          <w:i/>
        </w:rPr>
        <w:t>а</w:t>
      </w:r>
      <w:r>
        <w:t>.</w:t>
      </w:r>
    </w:p>
    <w:p w:rsidR="00151B64" w:rsidRDefault="00151B64" w:rsidP="00151B64">
      <w:pPr>
        <w:pStyle w:val="a3"/>
        <w:ind w:firstLine="113"/>
      </w:pPr>
      <w:r>
        <w:rPr>
          <w:szCs w:val="20"/>
        </w:rPr>
        <w:t xml:space="preserve">     При температуре 20</w:t>
      </w:r>
      <w:r>
        <w:rPr>
          <w:szCs w:val="20"/>
        </w:rPr>
        <w:sym w:font="Symbol" w:char="F0B0"/>
      </w:r>
      <w:r>
        <w:rPr>
          <w:szCs w:val="20"/>
        </w:rPr>
        <w:t>С в анилине растворится 5% воды, а в воде 3,1% анилина. Если, например, к воде добавить меньше 3% анилина, то образуется истинный раствор анилина в воде. С увеличением количес</w:t>
      </w:r>
      <w:r>
        <w:rPr>
          <w:szCs w:val="20"/>
        </w:rPr>
        <w:t>т</w:t>
      </w:r>
      <w:r>
        <w:rPr>
          <w:szCs w:val="20"/>
        </w:rPr>
        <w:t>ва анилина жидкая смесь разделится на два слоя. Верхний во</w:t>
      </w:r>
      <w:r>
        <w:rPr>
          <w:szCs w:val="20"/>
        </w:rPr>
        <w:t>д</w:t>
      </w:r>
      <w:r>
        <w:rPr>
          <w:szCs w:val="20"/>
        </w:rPr>
        <w:t xml:space="preserve">ный </w:t>
      </w:r>
      <w:r>
        <w:t>слой будет насыщен анилином, а нижний анилиновый слой – водой. С пов</w:t>
      </w:r>
      <w:r>
        <w:t>ы</w:t>
      </w:r>
      <w:r>
        <w:t xml:space="preserve">шением температуры растворимость анилина в воде увеличивается (кривая </w:t>
      </w:r>
      <w:r>
        <w:rPr>
          <w:i/>
        </w:rPr>
        <w:t>АВ)</w:t>
      </w:r>
      <w:r>
        <w:t xml:space="preserve">, а в анилине повышается растворимость воды (кривая </w:t>
      </w:r>
      <w:r>
        <w:rPr>
          <w:i/>
        </w:rPr>
        <w:t>СВ</w:t>
      </w:r>
      <w:r>
        <w:t xml:space="preserve">).      </w:t>
      </w:r>
    </w:p>
    <w:p w:rsidR="00151B64" w:rsidRDefault="00151B64" w:rsidP="00151B64">
      <w:pPr>
        <w:pStyle w:val="a3"/>
        <w:ind w:firstLine="113"/>
      </w:pPr>
      <w:r>
        <w:t xml:space="preserve">     При температуре 168</w:t>
      </w:r>
      <w:r>
        <w:rPr>
          <w:vertAlign w:val="superscript"/>
        </w:rPr>
        <w:t>о</w:t>
      </w:r>
      <w:r>
        <w:t>С жидкости будут растворяться друг в друге в любых соотношениях (точка В).</w:t>
      </w:r>
    </w:p>
    <w:p w:rsidR="00151B64" w:rsidRDefault="00151B64" w:rsidP="00151B64">
      <w:pPr>
        <w:pStyle w:val="a3"/>
        <w:ind w:firstLine="113"/>
      </w:pPr>
      <w:r>
        <w:t xml:space="preserve">    Температура, при которой ограниченно растворимые жидкости ст</w:t>
      </w:r>
      <w:r>
        <w:t>а</w:t>
      </w:r>
      <w:r>
        <w:t xml:space="preserve">новятся неограниченно растворимыми, называется </w:t>
      </w:r>
      <w:r>
        <w:rPr>
          <w:i/>
          <w:iCs/>
        </w:rPr>
        <w:t>критической темп</w:t>
      </w:r>
      <w:r>
        <w:rPr>
          <w:i/>
          <w:iCs/>
        </w:rPr>
        <w:t>е</w:t>
      </w:r>
      <w:r>
        <w:rPr>
          <w:i/>
          <w:iCs/>
        </w:rPr>
        <w:t>ратурой раств</w:t>
      </w:r>
      <w:r>
        <w:rPr>
          <w:i/>
          <w:iCs/>
        </w:rPr>
        <w:t>о</w:t>
      </w:r>
      <w:r>
        <w:rPr>
          <w:i/>
          <w:iCs/>
        </w:rPr>
        <w:t>рения</w:t>
      </w:r>
      <w:r>
        <w:t>.</w:t>
      </w:r>
    </w:p>
    <w:p w:rsidR="00151B64" w:rsidRDefault="00151B64" w:rsidP="00151B64">
      <w:pPr>
        <w:pStyle w:val="a3"/>
        <w:ind w:firstLine="113"/>
      </w:pPr>
      <w:r>
        <w:rPr>
          <w:noProof/>
        </w:rPr>
        <w:pict>
          <v:group id="_x0000_s12873" style="position:absolute;left:0;text-align:left;margin-left:18pt;margin-top:11.05pt;width:287.75pt;height:133.1pt;z-index:-147" coordorigin="757,3884" coordsize="5755,2662" wrapcoords="15075 -122 -56 366 -56 2929 112 5125 394 5736 1012 5736 1012 17451 506 19403 506 21478 4556 21478 14062 21478 21656 21356 21656 19037 21431 18671 19912 17451 20081 11959 19350 11715 13894 11593 19125 10007 19800 9641 19969 9153 20025 2807 19744 2563 17831 1464 17325 976 15750 -122 15075 -122">
            <v:group id="_x0000_s12874" style="position:absolute;left:757;top:3963;width:1938;height:2583" coordorigin="937,7373" coordsize="1938,2583" wrapcoords="-167 -126 -167 2386 335 4647 2009 5902 3014 5902 3014 17958 1842 18963 1507 19340 1507 21349 2009 21474 13563 21474 21767 21474 21767 19214 21433 18963 18084 17958 18586 2637 16577 2386 1674 1884 1674 -126 -167 -126">
              <v:shape id="_x0000_s12875" type="#_x0000_t202" style="position:absolute;left:1110;top:9653;width:389;height:291" strokecolor="white">
                <v:textbox style="mso-next-textbox:#_x0000_s12875" inset="0,0,0,0">
                  <w:txbxContent>
                    <w:p w:rsidR="00151B64" w:rsidRDefault="00151B64" w:rsidP="00151B64">
                      <w:pPr>
                        <w:rPr>
                          <w:sz w:val="16"/>
                        </w:rPr>
                      </w:pPr>
                      <w:r>
                        <w:rPr>
                          <w:sz w:val="16"/>
                        </w:rPr>
                        <w:t>Н</w:t>
                      </w:r>
                      <w:r>
                        <w:rPr>
                          <w:sz w:val="16"/>
                          <w:vertAlign w:val="subscript"/>
                        </w:rPr>
                        <w:t>2</w:t>
                      </w:r>
                      <w:r>
                        <w:rPr>
                          <w:sz w:val="16"/>
                        </w:rPr>
                        <w:t>О</w:t>
                      </w:r>
                    </w:p>
                  </w:txbxContent>
                </v:textbox>
              </v:shape>
              <v:shape id="_x0000_s12876" type="#_x0000_t202" style="position:absolute;left:2197;top:9665;width:678;height:291" strokecolor="white">
                <v:textbox style="mso-next-textbox:#_x0000_s12876" inset="0,0,0,0">
                  <w:txbxContent>
                    <w:p w:rsidR="00151B64" w:rsidRDefault="00151B64" w:rsidP="00151B64">
                      <w:pPr>
                        <w:rPr>
                          <w:i/>
                          <w:sz w:val="18"/>
                          <w:szCs w:val="18"/>
                          <w:vertAlign w:val="subscript"/>
                          <w:lang w:val="en-US"/>
                        </w:rPr>
                      </w:pPr>
                      <w:r>
                        <w:rPr>
                          <w:sz w:val="16"/>
                          <w:szCs w:val="16"/>
                        </w:rPr>
                        <w:t>С</w:t>
                      </w:r>
                      <w:r>
                        <w:rPr>
                          <w:sz w:val="16"/>
                          <w:szCs w:val="16"/>
                          <w:vertAlign w:val="subscript"/>
                        </w:rPr>
                        <w:t>6</w:t>
                      </w:r>
                      <w:r>
                        <w:rPr>
                          <w:sz w:val="16"/>
                          <w:szCs w:val="16"/>
                        </w:rPr>
                        <w:t>Н</w:t>
                      </w:r>
                      <w:r>
                        <w:rPr>
                          <w:sz w:val="16"/>
                          <w:szCs w:val="16"/>
                          <w:vertAlign w:val="subscript"/>
                        </w:rPr>
                        <w:t>5</w:t>
                      </w:r>
                      <w:r>
                        <w:rPr>
                          <w:sz w:val="16"/>
                          <w:szCs w:val="16"/>
                          <w:lang w:val="en-US"/>
                        </w:rPr>
                        <w:t>NH</w:t>
                      </w:r>
                      <w:r>
                        <w:rPr>
                          <w:i/>
                          <w:sz w:val="18"/>
                          <w:szCs w:val="18"/>
                          <w:vertAlign w:val="subscript"/>
                          <w:lang w:val="en-US"/>
                        </w:rPr>
                        <w:t>2</w:t>
                      </w:r>
                    </w:p>
                  </w:txbxContent>
                </v:textbox>
              </v:shape>
              <v:shape id="_x0000_s12877" type="#_x0000_t202" style="position:absolute;left:1007;top:7664;width:132;height:291" strokecolor="white">
                <v:textbox style="mso-next-textbox:#_x0000_s12877" inset="0,0,0,0">
                  <w:txbxContent>
                    <w:p w:rsidR="00151B64" w:rsidRDefault="00151B64" w:rsidP="00151B64">
                      <w:pPr>
                        <w:rPr>
                          <w:i/>
                          <w:sz w:val="18"/>
                          <w:szCs w:val="18"/>
                        </w:rPr>
                      </w:pPr>
                      <w:r>
                        <w:rPr>
                          <w:i/>
                          <w:sz w:val="18"/>
                          <w:szCs w:val="18"/>
                          <w:lang w:val="en-US"/>
                        </w:rPr>
                        <w:t>Т</w:t>
                      </w:r>
                    </w:p>
                  </w:txbxContent>
                </v:textbox>
              </v:shape>
              <v:shape id="_x0000_s12878" type="#_x0000_t202" style="position:absolute;left:1348;top:9410;width:132;height:291" strokecolor="white">
                <v:textbox style="mso-next-textbox:#_x0000_s12878" inset="0,0,0,0">
                  <w:txbxContent>
                    <w:p w:rsidR="00151B64" w:rsidRDefault="00151B64" w:rsidP="00151B64">
                      <w:pPr>
                        <w:rPr>
                          <w:i/>
                          <w:sz w:val="16"/>
                          <w:szCs w:val="16"/>
                        </w:rPr>
                      </w:pPr>
                      <w:r>
                        <w:rPr>
                          <w:i/>
                          <w:sz w:val="16"/>
                          <w:szCs w:val="16"/>
                        </w:rPr>
                        <w:t>А</w:t>
                      </w:r>
                    </w:p>
                  </w:txbxContent>
                </v:textbox>
              </v:shape>
              <v:shape id="_x0000_s12879" type="#_x0000_t202" style="position:absolute;left:2365;top:9426;width:132;height:291" strokecolor="white">
                <v:textbox style="mso-next-textbox:#_x0000_s12879" inset="0,0,0,0">
                  <w:txbxContent>
                    <w:p w:rsidR="00151B64" w:rsidRDefault="00151B64" w:rsidP="00151B64">
                      <w:pPr>
                        <w:rPr>
                          <w:i/>
                          <w:sz w:val="16"/>
                          <w:szCs w:val="16"/>
                        </w:rPr>
                      </w:pPr>
                      <w:r>
                        <w:rPr>
                          <w:i/>
                          <w:sz w:val="16"/>
                          <w:szCs w:val="16"/>
                        </w:rPr>
                        <w:t>С</w:t>
                      </w:r>
                    </w:p>
                  </w:txbxContent>
                </v:textbox>
              </v:shape>
              <v:shape id="_x0000_s12880" type="#_x0000_t202" style="position:absolute;left:1858;top:7915;width:132;height:291" strokecolor="white">
                <v:textbox style="mso-next-textbox:#_x0000_s12880" inset="0,0,0,0">
                  <w:txbxContent>
                    <w:p w:rsidR="00151B64" w:rsidRDefault="00151B64" w:rsidP="00151B64">
                      <w:pPr>
                        <w:rPr>
                          <w:i/>
                          <w:sz w:val="20"/>
                        </w:rPr>
                      </w:pPr>
                      <w:r>
                        <w:rPr>
                          <w:i/>
                          <w:sz w:val="20"/>
                        </w:rPr>
                        <w:t>В</w:t>
                      </w:r>
                    </w:p>
                  </w:txbxContent>
                </v:textbox>
              </v:shape>
              <v:line id="_x0000_s12881" style="position:absolute" from="1238,9588" to="2534,9589">
                <o:lock v:ext="edit" aspectratio="t"/>
              </v:line>
              <v:shape id="_x0000_s12882" style="position:absolute;left:1326;top:8141;width:1168;height:1464;mso-position-horizontal:absolute;mso-position-vertical:absolute" coordsize="1620,1643" path="m,1633c27,1421,27,635,160,363,293,91,582,,800,3v218,3,533,107,670,380c1607,656,1589,1381,1620,1643e" filled="f" strokeweight="1.25pt">
                <v:path arrowok="t"/>
              </v:shape>
              <v:oval id="_x0000_s12883" style="position:absolute;left:1882;top:8125;width:36;height:41" fillcolor="#333">
                <o:lock v:ext="edit" aspectratio="t"/>
              </v:oval>
              <v:oval id="_x0000_s12884" style="position:absolute;left:1305;top:9573;width:37;height:41" fillcolor="#333">
                <o:lock v:ext="edit" aspectratio="t"/>
              </v:oval>
              <v:oval id="_x0000_s12885" style="position:absolute;left:2466;top:9565;width:37;height:41" fillcolor="#333">
                <o:lock v:ext="edit" aspectratio="t"/>
              </v:oval>
              <v:line id="_x0000_s12886" style="position:absolute;flip:y" from="2545,7672" to="2545,9592">
                <v:stroke endarrow="classic" endarrowwidth="narrow" endarrowlength="short"/>
              </v:line>
              <v:line id="_x0000_s12887" style="position:absolute;flip:y" from="1245,7664" to="1245,9584">
                <v:stroke endarrow="classic" endarrowwidth="narrow" endarrowlength="short"/>
              </v:line>
              <v:shape id="_x0000_s12888" type="#_x0000_t202" style="position:absolute;left:937;top:7373;width:132;height:291" strokecolor="white">
                <v:textbox style="mso-next-textbox:#_x0000_s12888" inset="0,0,0,0">
                  <w:txbxContent>
                    <w:p w:rsidR="00151B64" w:rsidRDefault="00151B64" w:rsidP="00151B64">
                      <w:pPr>
                        <w:rPr>
                          <w:i/>
                          <w:sz w:val="20"/>
                        </w:rPr>
                      </w:pPr>
                      <w:r>
                        <w:rPr>
                          <w:i/>
                          <w:sz w:val="18"/>
                          <w:szCs w:val="18"/>
                        </w:rPr>
                        <w:t>а</w:t>
                      </w:r>
                    </w:p>
                  </w:txbxContent>
                </v:textbox>
              </v:shape>
            </v:group>
            <v:shape id="_x0000_s12889" type="#_x0000_t202" style="position:absolute;left:3811;top:6254;width:678;height:291" wrapcoords="-480 -1137 -480 20463 22080 20463 22080 -1137 -480 -1137" strokecolor="white">
              <v:textbox style="mso-next-textbox:#_x0000_s12889" inset="0,0,0,0">
                <w:txbxContent>
                  <w:p w:rsidR="00151B64" w:rsidRDefault="00151B64" w:rsidP="00151B64">
                    <w:pPr>
                      <w:rPr>
                        <w:sz w:val="16"/>
                        <w:vertAlign w:val="subscript"/>
                        <w:lang w:val="en-US"/>
                      </w:rPr>
                    </w:pPr>
                    <w:r>
                      <w:rPr>
                        <w:sz w:val="16"/>
                        <w:lang w:val="en-US"/>
                      </w:rPr>
                      <w:t>(</w:t>
                    </w:r>
                    <w:r>
                      <w:rPr>
                        <w:sz w:val="16"/>
                      </w:rPr>
                      <w:t>С</w:t>
                    </w:r>
                    <w:r>
                      <w:rPr>
                        <w:sz w:val="16"/>
                        <w:vertAlign w:val="subscript"/>
                        <w:lang w:val="en-US"/>
                      </w:rPr>
                      <w:t>2</w:t>
                    </w:r>
                    <w:r>
                      <w:rPr>
                        <w:sz w:val="16"/>
                      </w:rPr>
                      <w:t>Н</w:t>
                    </w:r>
                    <w:r>
                      <w:rPr>
                        <w:sz w:val="16"/>
                        <w:vertAlign w:val="subscript"/>
                      </w:rPr>
                      <w:t>5</w:t>
                    </w:r>
                    <w:r>
                      <w:rPr>
                        <w:sz w:val="16"/>
                        <w:vertAlign w:val="subscript"/>
                        <w:lang w:val="en-US"/>
                      </w:rPr>
                      <w:t xml:space="preserve"> </w:t>
                    </w:r>
                    <w:r>
                      <w:rPr>
                        <w:sz w:val="16"/>
                        <w:lang w:val="en-US"/>
                      </w:rPr>
                      <w:t>)</w:t>
                    </w:r>
                    <w:r>
                      <w:rPr>
                        <w:sz w:val="16"/>
                        <w:vertAlign w:val="subscript"/>
                        <w:lang w:val="en-US"/>
                      </w:rPr>
                      <w:t>3</w:t>
                    </w:r>
                    <w:r>
                      <w:rPr>
                        <w:sz w:val="16"/>
                        <w:lang w:val="en-US"/>
                      </w:rPr>
                      <w:t>N</w:t>
                    </w:r>
                  </w:p>
                </w:txbxContent>
              </v:textbox>
            </v:shape>
            <v:group id="_x0000_s12890" style="position:absolute;left:2653;top:3944;width:1519;height:2569" coordorigin="2833,7354" coordsize="1519,2569" wrapcoords="5988 -126 5774 1895 -214 2400 -214 5053 2566 5937 2566 18063 1069 19074 642 19453 642 21474 7057 21474 7057 20084 11335 20084 22028 18695 21814 3916 22669 2905 21386 2653 8341 1895 8341 -126 5988 -126">
              <v:shape id="_x0000_s12891" type="#_x0000_t202" style="position:absolute;left:2833;top:7667;width:132;height:291" strokecolor="white">
                <v:textbox style="mso-next-textbox:#_x0000_s12891" inset="0,0,0,0">
                  <w:txbxContent>
                    <w:p w:rsidR="00151B64" w:rsidRDefault="00151B64" w:rsidP="00151B64">
                      <w:pPr>
                        <w:rPr>
                          <w:i/>
                          <w:sz w:val="20"/>
                        </w:rPr>
                      </w:pPr>
                      <w:r>
                        <w:rPr>
                          <w:i/>
                          <w:sz w:val="20"/>
                          <w:lang w:val="en-US"/>
                        </w:rPr>
                        <w:t>Т</w:t>
                      </w:r>
                    </w:p>
                  </w:txbxContent>
                </v:textbox>
              </v:shape>
              <v:shape id="_x0000_s12892" type="#_x0000_t202" style="position:absolute;left:3205;top:8152;width:132;height:291" strokecolor="white">
                <v:textbox style="mso-next-textbox:#_x0000_s12892" inset="0,0,0,0">
                  <w:txbxContent>
                    <w:p w:rsidR="00151B64" w:rsidRDefault="00151B64" w:rsidP="00151B64">
                      <w:pPr>
                        <w:rPr>
                          <w:i/>
                          <w:sz w:val="18"/>
                          <w:szCs w:val="18"/>
                        </w:rPr>
                      </w:pPr>
                      <w:r>
                        <w:rPr>
                          <w:i/>
                          <w:sz w:val="18"/>
                          <w:szCs w:val="18"/>
                        </w:rPr>
                        <w:t>А</w:t>
                      </w:r>
                    </w:p>
                  </w:txbxContent>
                </v:textbox>
              </v:shape>
              <v:shape id="_x0000_s12893" type="#_x0000_t202" style="position:absolute;left:3667;top:9236;width:132;height:291" strokecolor="white">
                <v:textbox style="mso-next-textbox:#_x0000_s12893" inset="0,0,0,0">
                  <w:txbxContent>
                    <w:p w:rsidR="00151B64" w:rsidRDefault="00151B64" w:rsidP="00151B64">
                      <w:pPr>
                        <w:rPr>
                          <w:i/>
                          <w:sz w:val="18"/>
                          <w:szCs w:val="18"/>
                        </w:rPr>
                      </w:pPr>
                      <w:r>
                        <w:rPr>
                          <w:i/>
                          <w:sz w:val="18"/>
                          <w:szCs w:val="18"/>
                        </w:rPr>
                        <w:t>В</w:t>
                      </w:r>
                    </w:p>
                  </w:txbxContent>
                </v:textbox>
              </v:shape>
              <v:shape id="_x0000_s12894" type="#_x0000_t202" style="position:absolute;left:4128;top:8136;width:132;height:291" strokecolor="white">
                <v:textbox style="mso-next-textbox:#_x0000_s12894" inset="0,0,0,0">
                  <w:txbxContent>
                    <w:p w:rsidR="00151B64" w:rsidRDefault="00151B64" w:rsidP="00151B64">
                      <w:pPr>
                        <w:rPr>
                          <w:i/>
                          <w:sz w:val="18"/>
                          <w:szCs w:val="18"/>
                        </w:rPr>
                      </w:pPr>
                      <w:r>
                        <w:rPr>
                          <w:i/>
                          <w:sz w:val="18"/>
                          <w:szCs w:val="18"/>
                        </w:rPr>
                        <w:t>С</w:t>
                      </w:r>
                    </w:p>
                  </w:txbxContent>
                </v:textbox>
              </v:shape>
              <v:shape id="_x0000_s12895" type="#_x0000_t202" style="position:absolute;left:2924;top:9632;width:390;height:291" strokecolor="white">
                <v:textbox style="mso-next-textbox:#_x0000_s12895" inset="0,0,0,0">
                  <w:txbxContent>
                    <w:p w:rsidR="00151B64" w:rsidRDefault="00151B64" w:rsidP="00151B64">
                      <w:pPr>
                        <w:rPr>
                          <w:sz w:val="16"/>
                          <w:szCs w:val="16"/>
                        </w:rPr>
                      </w:pPr>
                      <w:r>
                        <w:rPr>
                          <w:sz w:val="16"/>
                          <w:szCs w:val="16"/>
                        </w:rPr>
                        <w:t>Н</w:t>
                      </w:r>
                      <w:r>
                        <w:rPr>
                          <w:sz w:val="16"/>
                          <w:szCs w:val="16"/>
                          <w:vertAlign w:val="subscript"/>
                        </w:rPr>
                        <w:t>2</w:t>
                      </w:r>
                      <w:r>
                        <w:rPr>
                          <w:sz w:val="16"/>
                          <w:szCs w:val="16"/>
                        </w:rPr>
                        <w:t>О</w:t>
                      </w:r>
                    </w:p>
                  </w:txbxContent>
                </v:textbox>
              </v:shape>
              <v:line id="_x0000_s12896" style="position:absolute" from="3054,9592" to="4352,9592"/>
              <v:line id="_x0000_s12897" style="position:absolute;flip:y" from="4352,7662" to="4352,9582">
                <v:stroke endarrow="classic" endarrowwidth="narrow" endarrowlength="short"/>
              </v:line>
              <v:shape id="_x0000_s12898" style="position:absolute;left:3154;top:8263;width:1111;height:1183;mso-position-horizontal:absolute;mso-position-vertical:absolute" coordsize="1540,1257" path="m1540,10v-30,153,-54,713,-180,920c1234,1137,981,1253,781,1255,581,1257,291,1154,161,945,31,736,27,157,,e" filled="f" strokeweight="1.25pt">
                <v:path arrowok="t"/>
              </v:shape>
              <v:oval id="_x0000_s12899" style="position:absolute;left:3688;top:9421;width:37;height:42" fillcolor="#333">
                <o:lock v:ext="edit" aspectratio="t"/>
              </v:oval>
              <v:line id="_x0000_s12900" style="position:absolute;flip:y" from="3054,7667" to="3054,9587">
                <v:stroke endarrow="classic" endarrowwidth="narrow" endarrowlength="short"/>
              </v:line>
              <v:shape id="_x0000_s12901" type="#_x0000_t202" style="position:absolute;left:3277;top:7354;width:132;height:291" strokecolor="white">
                <v:textbox style="mso-next-textbox:#_x0000_s12901" inset="0,0,0,0">
                  <w:txbxContent>
                    <w:p w:rsidR="00151B64" w:rsidRDefault="00151B64" w:rsidP="00151B64">
                      <w:pPr>
                        <w:rPr>
                          <w:i/>
                          <w:sz w:val="20"/>
                        </w:rPr>
                      </w:pPr>
                      <w:r>
                        <w:rPr>
                          <w:i/>
                          <w:sz w:val="18"/>
                          <w:szCs w:val="18"/>
                        </w:rPr>
                        <w:t>б</w:t>
                      </w:r>
                    </w:p>
                  </w:txbxContent>
                </v:textbox>
              </v:shape>
            </v:group>
            <v:group id="_x0000_s12902" style="position:absolute;left:4537;top:3884;width:1975;height:2627" coordorigin="4717,7294" coordsize="1975,2627" wrapcoords="2618 -123 2455 1851 -164 2222 -164 4814 1636 5801 1636 9874 10473 11726 3273 11849 1800 12096 1800 17650 982 19625 982 21477 21764 21477 21764 19255 21109 18885 16691 17650 17182 12219 16364 11973 10800 11726 14400 9751 16364 9751 16855 9257 17018 2839 16200 2592 10636 1481 9164 987 4582 -123 2618 -123">
              <v:shape id="_x0000_s12903" type="#_x0000_t202" style="position:absolute;left:4847;top:9630;width:389;height:291" wrapcoords="-831 -1137 -831 20463 22431 20463 22431 -1137 -831 -1137" strokecolor="white">
                <v:textbox style="mso-next-textbox:#_x0000_s12903" inset="0,0,0,0">
                  <w:txbxContent>
                    <w:p w:rsidR="00151B64" w:rsidRDefault="00151B64" w:rsidP="00151B64">
                      <w:pPr>
                        <w:rPr>
                          <w:sz w:val="16"/>
                        </w:rPr>
                      </w:pPr>
                      <w:r>
                        <w:rPr>
                          <w:sz w:val="16"/>
                        </w:rPr>
                        <w:t>Н</w:t>
                      </w:r>
                      <w:r>
                        <w:rPr>
                          <w:sz w:val="16"/>
                          <w:vertAlign w:val="subscript"/>
                        </w:rPr>
                        <w:t>2</w:t>
                      </w:r>
                      <w:r>
                        <w:rPr>
                          <w:sz w:val="16"/>
                        </w:rPr>
                        <w:t>О</w:t>
                      </w:r>
                    </w:p>
                  </w:txbxContent>
                </v:textbox>
              </v:shape>
              <v:shape id="_x0000_s12904" type="#_x0000_t202" style="position:absolute;left:6014;top:9630;width:678;height:291" wrapcoords="-480 -1137 -480 20463 22080 20463 22080 -1137 -480 -1137" strokecolor="white">
                <v:textbox style="mso-next-textbox:#_x0000_s12904" inset="0,0,0,0">
                  <w:txbxContent>
                    <w:p w:rsidR="00151B64" w:rsidRDefault="00151B64" w:rsidP="00151B64">
                      <w:pPr>
                        <w:rPr>
                          <w:sz w:val="16"/>
                          <w:vertAlign w:val="subscript"/>
                          <w:lang w:val="en-US"/>
                        </w:rPr>
                      </w:pPr>
                      <w:r>
                        <w:rPr>
                          <w:sz w:val="16"/>
                        </w:rPr>
                        <w:t>С</w:t>
                      </w:r>
                      <w:r>
                        <w:rPr>
                          <w:sz w:val="16"/>
                          <w:vertAlign w:val="subscript"/>
                          <w:lang w:val="en-US"/>
                        </w:rPr>
                        <w:t>4</w:t>
                      </w:r>
                      <w:r>
                        <w:rPr>
                          <w:sz w:val="16"/>
                        </w:rPr>
                        <w:t>Н</w:t>
                      </w:r>
                      <w:r>
                        <w:rPr>
                          <w:sz w:val="16"/>
                          <w:vertAlign w:val="subscript"/>
                          <w:lang w:val="en-US"/>
                        </w:rPr>
                        <w:t>14</w:t>
                      </w:r>
                      <w:r>
                        <w:rPr>
                          <w:sz w:val="16"/>
                          <w:lang w:val="en-US"/>
                        </w:rPr>
                        <w:t>N</w:t>
                      </w:r>
                      <w:r>
                        <w:rPr>
                          <w:sz w:val="16"/>
                          <w:vertAlign w:val="subscript"/>
                          <w:lang w:val="en-US"/>
                        </w:rPr>
                        <w:t>2</w:t>
                      </w:r>
                    </w:p>
                  </w:txbxContent>
                </v:textbox>
              </v:shape>
              <v:shape id="_x0000_s12905" type="#_x0000_t202" style="position:absolute;left:5510;top:7480;width:132;height:291" wrapcoords="-2400 -1137 -2400 20463 24000 20463 24000 -1137 -2400 -1137" strokecolor="white">
                <v:textbox style="mso-next-textbox:#_x0000_s12905" inset="0,0,0,0">
                  <w:txbxContent>
                    <w:p w:rsidR="00151B64" w:rsidRDefault="00151B64" w:rsidP="00151B64">
                      <w:pPr>
                        <w:rPr>
                          <w:i/>
                          <w:sz w:val="18"/>
                          <w:szCs w:val="18"/>
                        </w:rPr>
                      </w:pPr>
                      <w:r>
                        <w:rPr>
                          <w:i/>
                          <w:sz w:val="18"/>
                          <w:szCs w:val="18"/>
                        </w:rPr>
                        <w:t>В</w:t>
                      </w:r>
                    </w:p>
                  </w:txbxContent>
                </v:textbox>
              </v:shape>
              <v:shape id="_x0000_s12906" type="#_x0000_t202" style="position:absolute;left:5604;top:9371;width:131;height:291" wrapcoords="-2400 -1137 -2400 20463 24000 20463 24000 -1137 -2400 -1137" strokecolor="white">
                <v:textbox style="mso-next-textbox:#_x0000_s12906" inset="0,0,0,0">
                  <w:txbxContent>
                    <w:p w:rsidR="00151B64" w:rsidRDefault="00151B64" w:rsidP="00151B64">
                      <w:pPr>
                        <w:rPr>
                          <w:i/>
                          <w:sz w:val="20"/>
                          <w:vertAlign w:val="superscript"/>
                          <w:lang w:val="en-US"/>
                        </w:rPr>
                      </w:pPr>
                      <w:r>
                        <w:rPr>
                          <w:i/>
                          <w:sz w:val="18"/>
                          <w:szCs w:val="18"/>
                        </w:rPr>
                        <w:t>В</w:t>
                      </w:r>
                      <w:r>
                        <w:rPr>
                          <w:i/>
                          <w:sz w:val="20"/>
                          <w:vertAlign w:val="superscript"/>
                          <w:lang w:val="en-US"/>
                        </w:rPr>
                        <w:t>I</w:t>
                      </w:r>
                    </w:p>
                  </w:txbxContent>
                </v:textbox>
              </v:shape>
              <v:shape id="_x0000_s12907" type="#_x0000_t202" style="position:absolute;left:4717;top:7593;width:132;height:291" wrapcoords="-2400 -1137 -2400 20463 24000 20463 24000 -1137 -2400 -1137" strokecolor="white">
                <v:textbox style="mso-next-textbox:#_x0000_s12907" inset="0,0,0,0">
                  <w:txbxContent>
                    <w:p w:rsidR="00151B64" w:rsidRDefault="00151B64" w:rsidP="00151B64">
                      <w:pPr>
                        <w:rPr>
                          <w:i/>
                          <w:sz w:val="20"/>
                        </w:rPr>
                      </w:pPr>
                      <w:r>
                        <w:rPr>
                          <w:i/>
                          <w:sz w:val="20"/>
                          <w:lang w:val="en-US"/>
                        </w:rPr>
                        <w:t>Т</w:t>
                      </w:r>
                    </w:p>
                  </w:txbxContent>
                </v:textbox>
              </v:shape>
              <v:line id="_x0000_s12908" style="position:absolute;flip:y" from="4934,9614" to="6217,9615" wrapcoords="1 1 87 1 87 1 1 1 1 1"/>
              <v:line id="_x0000_s12909" style="position:absolute" from="4912,7650" to="4912,8506" wrapcoords="2 3 2 58 6 58 7 3 2 3">
                <v:stroke startarrow="classic" startarrowwidth="narrow" startarrowlength="short"/>
              </v:line>
              <v:shape id="_x0000_s12910" style="position:absolute;left:5075;top:7706;width:1068;height:781;mso-position-horizontal:absolute;mso-position-vertical:absolute" coordsize="1250,900" wrapcoords="458 0 352 17 106 208 106 277 0 537 -18 813 -18 883 35 883 1268 848 1250 554 1162 363 1127 242 863 35 739 0 458 0" path="m,900c12,827,23,583,70,451,117,319,197,184,280,110,363,36,482,20,570,10,658,,742,25,810,50v68,25,110,43,170,110c1040,227,1125,335,1170,450v45,115,63,317,80,400e" filled="f" strokeweight="1.25pt">
                <v:path arrowok="t"/>
              </v:shape>
              <v:shape id="_x0000_s12911" style="position:absolute;left:5093;top:8786;width:1037;height:796;mso-position-horizontal:absolute;mso-position-vertical:absolute" coordsize="1160,928" wrapcoords="-17 0 -17 35 0 280 84 560 84 595 269 840 420 910 437 910 723 910 757 910 891 840 1093 560 1160 280 1177 0 34 0 -17 0" path="m1160,10v-10,78,-23,347,-60,470c1063,603,1003,680,940,750,877,820,808,878,720,900,632,922,507,928,410,880,313,832,208,758,140,611,72,464,23,102,,e" filled="f" strokeweight="1.25pt">
                <v:path arrowok="t"/>
              </v:shape>
              <v:oval id="_x0000_s12912" style="position:absolute;left:5539;top:7698;width:37;height:41" wrapcoords="-10800 0 -10800 14400 32400 14400 32400 0 -10800 0" fillcolor="#333">
                <o:lock v:ext="edit" aspectratio="t"/>
              </v:oval>
              <v:oval id="_x0000_s12913" style="position:absolute;left:5597;top:9550;width:37;height:41" wrapcoords="-10800 0 -10800 14400 32400 14400 32400 0 -10800 0" fillcolor="#333">
                <o:lock v:ext="edit" aspectratio="t"/>
              </v:oval>
              <v:line id="_x0000_s12914" style="position:absolute" from="4927,8781" to="4927,9611" wrapcoords="0 1 0 55 2 55 2 1 0 1">
                <o:lock v:ext="edit" aspectratio="t"/>
              </v:line>
              <v:line id="_x0000_s12915" style="position:absolute" from="6231,8789" to="6232,9619" wrapcoords="0 1 0 55 2 55 2 1 0 1">
                <o:lock v:ext="edit" aspectratio="t"/>
              </v:line>
              <v:shape id="_x0000_s12916" style="position:absolute;left:4926;top:8753;width:1312;height:86;mso-position-horizontal:absolute;mso-position-vertical:absolute" coordsize="1820,107" wrapcoords="63 0 -21 54 0 71 314 89 1464 89 1799 36 1820 0 1715 0 63 0" path="m,71c28,59,123,2,170,1,217,,238,45,283,62v45,17,101,42,157,39c496,98,562,41,620,41v58,,106,50,169,58c852,107,935,101,1000,91v65,-10,114,-51,180,-50c1246,42,1330,103,1396,99v66,-4,112,-72,183,-83c1650,5,1770,28,1820,31e" filled="f">
                <v:path arrowok="t"/>
              </v:shape>
              <v:shape id="_x0000_s12917" style="position:absolute;left:4912;top:8450;width:1312;height:86;mso-position-horizontal:absolute;mso-position-vertical:absolute" coordsize="1820,107" wrapcoords="63 0 -21 54 0 71 314 89 1464 89 1799 36 1820 0 1715 0 63 0" path="m,71c28,59,123,2,170,1,217,,238,45,283,62v45,17,101,42,157,39c496,98,562,41,620,41v58,,106,50,169,58c852,107,935,101,1000,91v65,-10,114,-51,180,-50c1246,42,1330,103,1396,99v66,-4,112,-72,183,-83c1650,5,1770,28,1820,31e" filled="f">
                <v:path arrowok="t"/>
              </v:shape>
              <v:line id="_x0000_s12918" style="position:absolute" from="6210,7609" to="6210,8466" wrapcoords="2 3 2 58 6 58 7 3 2 3">
                <v:stroke startarrow="classic" startarrowwidth="narrow" startarrowlength="short"/>
              </v:line>
              <v:shape id="_x0000_s12919" type="#_x0000_t202" style="position:absolute;left:4991;top:7294;width:132;height:291" wrapcoords="-2400 -1137 -2400 20463 24000 20463 24000 -1137 -2400 -1137" strokecolor="white">
                <v:textbox style="mso-next-textbox:#_x0000_s12919" inset="0,0,0,0">
                  <w:txbxContent>
                    <w:p w:rsidR="00151B64" w:rsidRDefault="00151B64" w:rsidP="00151B64">
                      <w:pPr>
                        <w:rPr>
                          <w:i/>
                          <w:sz w:val="20"/>
                        </w:rPr>
                      </w:pPr>
                      <w:r>
                        <w:rPr>
                          <w:i/>
                          <w:sz w:val="20"/>
                        </w:rPr>
                        <w:t>в</w:t>
                      </w:r>
                    </w:p>
                  </w:txbxContent>
                </v:textbox>
              </v:shape>
            </v:group>
            <w10:wrap type="tight"/>
          </v:group>
        </w:pict>
      </w:r>
    </w:p>
    <w:p w:rsidR="00151B64" w:rsidRDefault="00151B64" w:rsidP="00151B64">
      <w:pPr>
        <w:pStyle w:val="a3"/>
        <w:ind w:firstLine="113"/>
      </w:pPr>
    </w:p>
    <w:p w:rsidR="00151B64" w:rsidRDefault="00151B64" w:rsidP="00151B64">
      <w:pPr>
        <w:pStyle w:val="a3"/>
        <w:ind w:firstLine="113"/>
      </w:pPr>
    </w:p>
    <w:p w:rsidR="00151B64" w:rsidRDefault="00151B64" w:rsidP="00151B64">
      <w:pPr>
        <w:pStyle w:val="a3"/>
        <w:ind w:firstLine="113"/>
      </w:pPr>
    </w:p>
    <w:p w:rsidR="00151B64" w:rsidRDefault="00151B64" w:rsidP="00151B64">
      <w:pPr>
        <w:pStyle w:val="a3"/>
        <w:ind w:firstLine="113"/>
      </w:pPr>
    </w:p>
    <w:p w:rsidR="00151B64" w:rsidRDefault="00151B64" w:rsidP="00151B64">
      <w:pPr>
        <w:pStyle w:val="a3"/>
        <w:ind w:firstLine="113"/>
      </w:pPr>
    </w:p>
    <w:p w:rsidR="00151B64" w:rsidRDefault="00151B64" w:rsidP="00151B64">
      <w:pPr>
        <w:pStyle w:val="a3"/>
        <w:ind w:firstLine="113"/>
      </w:pPr>
    </w:p>
    <w:p w:rsidR="00151B64" w:rsidRDefault="00151B64" w:rsidP="00151B64">
      <w:pPr>
        <w:pStyle w:val="a3"/>
        <w:ind w:firstLine="113"/>
      </w:pPr>
    </w:p>
    <w:p w:rsidR="00151B64" w:rsidRDefault="00151B64" w:rsidP="00151B64">
      <w:pPr>
        <w:pStyle w:val="a3"/>
        <w:ind w:firstLine="113"/>
      </w:pPr>
    </w:p>
    <w:p w:rsidR="00151B64" w:rsidRDefault="00151B64" w:rsidP="00151B64">
      <w:pPr>
        <w:pStyle w:val="a3"/>
        <w:ind w:firstLine="113"/>
      </w:pPr>
    </w:p>
    <w:p w:rsidR="00151B64" w:rsidRDefault="00151B64" w:rsidP="00151B64">
      <w:pPr>
        <w:pStyle w:val="a3"/>
        <w:ind w:firstLine="113"/>
      </w:pPr>
    </w:p>
    <w:p w:rsidR="00151B64" w:rsidRDefault="00151B64" w:rsidP="00151B64">
      <w:pPr>
        <w:pStyle w:val="a3"/>
        <w:ind w:firstLine="113"/>
      </w:pPr>
    </w:p>
    <w:p w:rsidR="00151B64" w:rsidRDefault="00151B64" w:rsidP="00151B64">
      <w:pPr>
        <w:pStyle w:val="a3"/>
        <w:ind w:firstLine="113"/>
      </w:pPr>
      <w:r>
        <w:rPr>
          <w:noProof/>
        </w:rPr>
        <w:pict>
          <v:shape id="_x0000_s12872" type="#_x0000_t202" style="position:absolute;left:0;text-align:left;margin-left:27pt;margin-top:10.55pt;width:270pt;height:27.55pt;z-index:-148" wrapcoords="-55 -257 -55 21343 21655 21343 21655 -257 -55 -257" strokecolor="white">
            <v:textbox style="mso-next-textbox:#_x0000_s12872" inset="0,0,0,0">
              <w:txbxContent>
                <w:p w:rsidR="00151B64" w:rsidRPr="00775076" w:rsidRDefault="00151B64" w:rsidP="00151B64">
                  <w:pPr>
                    <w:pStyle w:val="a3"/>
                    <w:jc w:val="center"/>
                    <w:rPr>
                      <w:sz w:val="18"/>
                      <w:szCs w:val="18"/>
                    </w:rPr>
                  </w:pPr>
                  <w:r w:rsidRPr="00775076">
                    <w:rPr>
                      <w:sz w:val="18"/>
                      <w:szCs w:val="18"/>
                    </w:rPr>
                    <w:t xml:space="preserve">Рис. </w:t>
                  </w:r>
                  <w:r>
                    <w:rPr>
                      <w:sz w:val="18"/>
                      <w:szCs w:val="18"/>
                    </w:rPr>
                    <w:t>2</w:t>
                  </w:r>
                  <w:r w:rsidRPr="00775076">
                    <w:rPr>
                      <w:sz w:val="18"/>
                      <w:szCs w:val="18"/>
                    </w:rPr>
                    <w:t>.</w:t>
                  </w:r>
                  <w:r>
                    <w:rPr>
                      <w:sz w:val="18"/>
                      <w:szCs w:val="18"/>
                    </w:rPr>
                    <w:t>21</w:t>
                  </w:r>
                  <w:r w:rsidRPr="00775076">
                    <w:rPr>
                      <w:sz w:val="18"/>
                      <w:szCs w:val="18"/>
                    </w:rPr>
                    <w:t>. Зависимость растворимости от температуры жидких см</w:t>
                  </w:r>
                  <w:r w:rsidRPr="00775076">
                    <w:rPr>
                      <w:sz w:val="18"/>
                      <w:szCs w:val="18"/>
                    </w:rPr>
                    <w:t>е</w:t>
                  </w:r>
                  <w:r w:rsidRPr="00775076">
                    <w:rPr>
                      <w:sz w:val="18"/>
                      <w:szCs w:val="18"/>
                    </w:rPr>
                    <w:t>сей:</w:t>
                  </w:r>
                  <w:r>
                    <w:rPr>
                      <w:sz w:val="18"/>
                      <w:szCs w:val="18"/>
                    </w:rPr>
                    <w:t xml:space="preserve"> </w:t>
                  </w:r>
                  <w:r w:rsidRPr="00775076">
                    <w:rPr>
                      <w:i/>
                      <w:sz w:val="18"/>
                      <w:szCs w:val="18"/>
                    </w:rPr>
                    <w:t>а</w:t>
                  </w:r>
                  <w:r w:rsidRPr="00775076">
                    <w:rPr>
                      <w:sz w:val="18"/>
                      <w:szCs w:val="18"/>
                    </w:rPr>
                    <w:t xml:space="preserve"> – вода – анилин; </w:t>
                  </w:r>
                  <w:r w:rsidRPr="00775076">
                    <w:rPr>
                      <w:i/>
                      <w:sz w:val="18"/>
                      <w:szCs w:val="18"/>
                    </w:rPr>
                    <w:t>б</w:t>
                  </w:r>
                  <w:r w:rsidRPr="00775076">
                    <w:rPr>
                      <w:sz w:val="18"/>
                      <w:szCs w:val="18"/>
                    </w:rPr>
                    <w:t xml:space="preserve"> –  вода – триэтиламин; </w:t>
                  </w:r>
                  <w:r w:rsidRPr="00775076">
                    <w:rPr>
                      <w:i/>
                      <w:sz w:val="18"/>
                      <w:szCs w:val="18"/>
                    </w:rPr>
                    <w:t xml:space="preserve">в </w:t>
                  </w:r>
                  <w:r w:rsidRPr="00775076">
                    <w:rPr>
                      <w:sz w:val="18"/>
                      <w:szCs w:val="18"/>
                    </w:rPr>
                    <w:t>– вода – никотин</w:t>
                  </w:r>
                </w:p>
                <w:p w:rsidR="00151B64" w:rsidRPr="00775076" w:rsidRDefault="00151B64" w:rsidP="00151B64">
                  <w:pPr>
                    <w:pStyle w:val="a3"/>
                    <w:jc w:val="center"/>
                    <w:rPr>
                      <w:sz w:val="18"/>
                      <w:szCs w:val="18"/>
                    </w:rPr>
                  </w:pPr>
                </w:p>
                <w:p w:rsidR="00151B64" w:rsidRDefault="00151B64" w:rsidP="00151B64"/>
              </w:txbxContent>
            </v:textbox>
            <w10:wrap type="tight"/>
          </v:shape>
        </w:pict>
      </w:r>
      <w:r>
        <w:t xml:space="preserve"> </w:t>
      </w:r>
    </w:p>
    <w:p w:rsidR="00151B64" w:rsidRDefault="00151B64" w:rsidP="00151B64">
      <w:pPr>
        <w:pStyle w:val="a3"/>
        <w:ind w:firstLine="113"/>
      </w:pPr>
    </w:p>
    <w:p w:rsidR="00151B64" w:rsidRDefault="00151B64" w:rsidP="00151B64">
      <w:pPr>
        <w:pStyle w:val="a3"/>
        <w:ind w:firstLine="113"/>
      </w:pPr>
    </w:p>
    <w:p w:rsidR="00151B64" w:rsidRDefault="00151B64" w:rsidP="00151B64">
      <w:pPr>
        <w:pStyle w:val="a3"/>
        <w:ind w:firstLine="113"/>
      </w:pPr>
      <w:r>
        <w:t xml:space="preserve">       На диаграмме область внутри фигуры, ограниченной кривой </w:t>
      </w:r>
      <w:r>
        <w:rPr>
          <w:i/>
        </w:rPr>
        <w:t>АВС</w:t>
      </w:r>
      <w:r>
        <w:t xml:space="preserve"> – это область сосуществования двух жидких фаз. За пределами кривой нах</w:t>
      </w:r>
      <w:r>
        <w:t>о</w:t>
      </w:r>
      <w:r>
        <w:t xml:space="preserve">дится область неограниченной растворимости жидкостей, система однофазна. Точка </w:t>
      </w:r>
      <w:r>
        <w:rPr>
          <w:i/>
        </w:rPr>
        <w:t>В</w:t>
      </w:r>
      <w:r>
        <w:t xml:space="preserve"> называется </w:t>
      </w:r>
      <w:r>
        <w:rPr>
          <w:i/>
          <w:iCs/>
        </w:rPr>
        <w:t>верхней критической точкой раствор</w:t>
      </w:r>
      <w:r>
        <w:rPr>
          <w:i/>
          <w:iCs/>
        </w:rPr>
        <w:t>и</w:t>
      </w:r>
      <w:r>
        <w:rPr>
          <w:i/>
          <w:iCs/>
        </w:rPr>
        <w:t>мости</w:t>
      </w:r>
      <w:r>
        <w:t xml:space="preserve">. </w:t>
      </w:r>
    </w:p>
    <w:p w:rsidR="00151B64" w:rsidRDefault="00151B64" w:rsidP="00151B64">
      <w:pPr>
        <w:pStyle w:val="a3"/>
        <w:ind w:firstLine="113"/>
      </w:pPr>
      <w:r>
        <w:t xml:space="preserve">   Существуют бинарные смеси с</w:t>
      </w:r>
      <w:r>
        <w:rPr>
          <w:i/>
          <w:iCs/>
        </w:rPr>
        <w:t xml:space="preserve"> нижней критической точкой ра</w:t>
      </w:r>
      <w:r>
        <w:rPr>
          <w:i/>
          <w:iCs/>
        </w:rPr>
        <w:t>с</w:t>
      </w:r>
      <w:r>
        <w:rPr>
          <w:i/>
          <w:iCs/>
        </w:rPr>
        <w:t>творимости</w:t>
      </w:r>
      <w:r>
        <w:t xml:space="preserve">, например, вода и триэтиламин (рис. 2.21, </w:t>
      </w:r>
      <w:r>
        <w:rPr>
          <w:i/>
        </w:rPr>
        <w:t>б)</w:t>
      </w:r>
      <w:r>
        <w:t xml:space="preserve">. Взаимная </w:t>
      </w:r>
      <w:r>
        <w:lastRenderedPageBreak/>
        <w:t>растворимость таких жидкостей повышается при снижении температ</w:t>
      </w:r>
      <w:r>
        <w:t>у</w:t>
      </w:r>
      <w:r>
        <w:t xml:space="preserve">ры. Есть бинарные смеси, у которых существуют и верхняя, и нижняя критические температуры растворения. Примером может быть смесь воды и никотина (рис.2.21, </w:t>
      </w:r>
      <w:r>
        <w:rPr>
          <w:i/>
        </w:rPr>
        <w:t>в</w:t>
      </w:r>
      <w:r>
        <w:t xml:space="preserve">).  </w:t>
      </w:r>
    </w:p>
    <w:p w:rsidR="00151B64" w:rsidRDefault="00151B64" w:rsidP="00151B64">
      <w:pPr>
        <w:pStyle w:val="a3"/>
        <w:ind w:firstLine="113"/>
      </w:pPr>
      <w:r>
        <w:t xml:space="preserve">   Можно предположить, что для любой пары ограниченно раствор</w:t>
      </w:r>
      <w:r>
        <w:t>и</w:t>
      </w:r>
      <w:r>
        <w:t>мых жидкостей должны быть и верхняя и нижняя температуры раств</w:t>
      </w:r>
      <w:r>
        <w:t>о</w:t>
      </w:r>
      <w:r>
        <w:t>римости, но они не всегда достижимы. Нижняя м</w:t>
      </w:r>
      <w:r>
        <w:t>о</w:t>
      </w:r>
      <w:r>
        <w:t>жет быть не найдена потому, что один из компонентов кристаллизуется ниже этой темпер</w:t>
      </w:r>
      <w:r>
        <w:t>а</w:t>
      </w:r>
      <w:r>
        <w:t>туры. Верхняя критическая температура не достиж</w:t>
      </w:r>
      <w:r>
        <w:t>и</w:t>
      </w:r>
      <w:r>
        <w:t>ма, если один или оба компонента летучи кипят при более низкой темпер</w:t>
      </w:r>
      <w:r>
        <w:t>а</w:t>
      </w:r>
      <w:r>
        <w:t>туре.</w:t>
      </w:r>
    </w:p>
    <w:p w:rsidR="00151B64" w:rsidRDefault="00151B64" w:rsidP="00151B64">
      <w:pPr>
        <w:pStyle w:val="a3"/>
        <w:ind w:firstLine="113"/>
      </w:pPr>
      <w:r>
        <w:t xml:space="preserve">    Рассмотрим системы из двух летучих ограниченно растворимых жидкостей, которые кипят при температуре ниже критической. Т</w:t>
      </w:r>
      <w:r>
        <w:t>а</w:t>
      </w:r>
      <w:r>
        <w:t>кие системы делят на два основных типа: не образующие азеотропы и обр</w:t>
      </w:r>
      <w:r>
        <w:t>а</w:t>
      </w:r>
      <w:r>
        <w:t>зующие гетероазеотропы.  Диаграммы таких см</w:t>
      </w:r>
      <w:r>
        <w:t>е</w:t>
      </w:r>
      <w:r>
        <w:t>сей даны на рис. 2.22.</w:t>
      </w:r>
    </w:p>
    <w:p w:rsidR="00151B64" w:rsidRDefault="00151B64" w:rsidP="00151B64">
      <w:pPr>
        <w:pStyle w:val="a3"/>
        <w:tabs>
          <w:tab w:val="left" w:pos="360"/>
        </w:tabs>
      </w:pPr>
      <w:r>
        <w:t xml:space="preserve">      </w:t>
      </w:r>
      <w:r>
        <w:rPr>
          <w:noProof/>
        </w:rPr>
        <w:pict>
          <v:group id="_x0000_s12921" style="position:absolute;left:0;text-align:left;margin-left:18pt;margin-top:8pt;width:294.05pt;height:167.05pt;z-index:-145;mso-position-horizontal-relative:text;mso-position-vertical-relative:text" coordorigin="757,5663" coordsize="5881,3341" wrapcoords="1598 -97 1543 1453 276 1937 110 2131 0 14142 716 15401 -55 15885 -55 18210 882 18500 661 19275 606 21503 9092 21503 21269 21503 21214 19372 20884 18500 20884 12301 21380 12301 21655 11720 21655 9880 21545 9589 20884 9202 21049 3293 16751 3003 6502 3003 14382 2131 14327 -97 1598 -97">
            <v:group id="_x0000_s12922" style="position:absolute;left:757;top:5663;width:2960;height:3341" coordorigin="636,4474" coordsize="2960,3341" wrapcoords="3180 -97 3070 1453 548 1937 219 2131 0 14142 1425 15401 -110 15885 -110 18210 1754 18500 1316 19275 1206 21503 18091 21503 19846 21503 19736 19372 19078 18500 19407 16951 21490 16951 21710 16757 21710 14820 21490 14626 19078 13851 19078 4552 19517 3390 18420 3293 3509 3003 6250 2034 6140 -97 3180 -97">
              <v:shape id="_x0000_s12923" type="#_x0000_t202" style="position:absolute;left:3160;top:7479;width:179;height:336" wrapcoords="-1800 -982 -1800 20618 23400 20618 23400 -982 -1800 -982" strokecolor="white">
                <v:textbox style="mso-next-textbox:#_x0000_s12923" inset="0,0,0,0">
                  <w:txbxContent>
                    <w:p w:rsidR="00151B64" w:rsidRDefault="00151B64" w:rsidP="00151B64">
                      <w:pPr>
                        <w:rPr>
                          <w:i/>
                          <w:sz w:val="18"/>
                          <w:szCs w:val="18"/>
                          <w:vertAlign w:val="subscript"/>
                        </w:rPr>
                      </w:pPr>
                      <w:r>
                        <w:rPr>
                          <w:i/>
                          <w:sz w:val="18"/>
                          <w:szCs w:val="18"/>
                        </w:rPr>
                        <w:t>х</w:t>
                      </w:r>
                      <w:r w:rsidRPr="007B548B">
                        <w:rPr>
                          <w:sz w:val="16"/>
                          <w:szCs w:val="16"/>
                          <w:vertAlign w:val="subscript"/>
                        </w:rPr>
                        <w:t>2</w:t>
                      </w:r>
                    </w:p>
                  </w:txbxContent>
                </v:textbox>
              </v:shape>
              <v:shape id="_x0000_s12924" type="#_x0000_t202" style="position:absolute;left:844;top:7460;width:178;height:336" wrapcoords="-1800 -982 -1800 20618 23400 20618 23400 -982 -1800 -982" strokecolor="white">
                <v:textbox style="mso-next-textbox:#_x0000_s12924" inset="0,0,0,0">
                  <w:txbxContent>
                    <w:p w:rsidR="00151B64" w:rsidRDefault="00151B64" w:rsidP="00151B64">
                      <w:pPr>
                        <w:rPr>
                          <w:i/>
                          <w:sz w:val="20"/>
                          <w:vertAlign w:val="subscript"/>
                        </w:rPr>
                      </w:pPr>
                      <w:r>
                        <w:rPr>
                          <w:i/>
                          <w:sz w:val="18"/>
                          <w:szCs w:val="18"/>
                        </w:rPr>
                        <w:t>х</w:t>
                      </w:r>
                      <w:r w:rsidRPr="007B548B">
                        <w:rPr>
                          <w:sz w:val="16"/>
                          <w:szCs w:val="16"/>
                          <w:vertAlign w:val="subscript"/>
                        </w:rPr>
                        <w:t>1</w:t>
                      </w:r>
                    </w:p>
                  </w:txbxContent>
                </v:textbox>
              </v:shape>
              <v:shape id="_x0000_s12925" type="#_x0000_t202" style="position:absolute;left:636;top:6956;width:356;height:336" wrapcoords="-900 -982 -900 20618 22500 20618 22500 -982 -900 -982" strokecolor="white">
                <v:textbox style="mso-next-textbox:#_x0000_s12925" inset="0,0,0,0">
                  <w:txbxContent>
                    <w:p w:rsidR="00151B64" w:rsidRDefault="00151B64" w:rsidP="00151B64">
                      <w:pPr>
                        <w:rPr>
                          <w:i/>
                          <w:sz w:val="18"/>
                          <w:szCs w:val="18"/>
                          <w:vertAlign w:val="subscript"/>
                        </w:rPr>
                      </w:pPr>
                      <w:r>
                        <w:rPr>
                          <w:i/>
                          <w:sz w:val="18"/>
                          <w:szCs w:val="18"/>
                          <w:lang w:val="en-US"/>
                        </w:rPr>
                        <w:t>T</w:t>
                      </w:r>
                      <w:r>
                        <w:rPr>
                          <w:i/>
                          <w:sz w:val="14"/>
                          <w:szCs w:val="14"/>
                          <w:vertAlign w:val="subscript"/>
                        </w:rPr>
                        <w:t>М</w:t>
                      </w:r>
                    </w:p>
                  </w:txbxContent>
                </v:textbox>
              </v:shape>
              <v:shape id="_x0000_s12926" type="#_x0000_t202" style="position:absolute;left:685;top:6350;width:228;height:336" wrapcoords="-1440 -982 -1440 20618 23040 20618 23040 -982 -1440 -982" strokecolor="white">
                <v:textbox style="mso-next-textbox:#_x0000_s12926" inset="0,0,0,0">
                  <w:txbxContent>
                    <w:p w:rsidR="00151B64" w:rsidRDefault="00151B64" w:rsidP="00151B64">
                      <w:pPr>
                        <w:rPr>
                          <w:i/>
                          <w:sz w:val="18"/>
                          <w:szCs w:val="18"/>
                          <w:vertAlign w:val="subscript"/>
                        </w:rPr>
                      </w:pPr>
                      <w:r>
                        <w:rPr>
                          <w:i/>
                          <w:sz w:val="18"/>
                          <w:szCs w:val="18"/>
                          <w:lang w:val="en-US"/>
                        </w:rPr>
                        <w:t>T</w:t>
                      </w:r>
                      <w:r>
                        <w:rPr>
                          <w:i/>
                          <w:sz w:val="18"/>
                          <w:szCs w:val="18"/>
                          <w:vertAlign w:val="subscript"/>
                        </w:rPr>
                        <w:t>с</w:t>
                      </w:r>
                    </w:p>
                  </w:txbxContent>
                </v:textbox>
              </v:shape>
              <v:shape id="_x0000_s12927" type="#_x0000_t202" style="position:absolute;left:715;top:5986;width:228;height:336" wrapcoords="-1440 -982 -1440 20618 23040 20618 23040 -982 -1440 -982" strokecolor="white">
                <v:textbox style="mso-next-textbox:#_x0000_s12927" inset="0,0,0,0">
                  <w:txbxContent>
                    <w:p w:rsidR="00151B64" w:rsidRDefault="00151B64" w:rsidP="00151B64">
                      <w:pPr>
                        <w:rPr>
                          <w:i/>
                          <w:sz w:val="18"/>
                          <w:szCs w:val="18"/>
                          <w:vertAlign w:val="subscript"/>
                        </w:rPr>
                      </w:pPr>
                      <w:r>
                        <w:rPr>
                          <w:i/>
                          <w:sz w:val="18"/>
                          <w:szCs w:val="18"/>
                          <w:lang w:val="en-US"/>
                        </w:rPr>
                        <w:t>T</w:t>
                      </w:r>
                      <w:r w:rsidRPr="007B548B">
                        <w:rPr>
                          <w:i/>
                          <w:sz w:val="16"/>
                          <w:szCs w:val="16"/>
                          <w:vertAlign w:val="subscript"/>
                        </w:rPr>
                        <w:t>в</w:t>
                      </w:r>
                    </w:p>
                  </w:txbxContent>
                </v:textbox>
              </v:shape>
              <v:shape id="_x0000_s12928" type="#_x0000_t202" style="position:absolute;left:705;top:5650;width:228;height:336" wrapcoords="-1440 -982 -1440 20618 23040 20618 23040 -982 -1440 -982" strokecolor="white">
                <v:textbox style="mso-next-textbox:#_x0000_s12928" inset="0,0,0,0">
                  <w:txbxContent>
                    <w:p w:rsidR="00151B64" w:rsidRDefault="00151B64" w:rsidP="00151B64">
                      <w:pPr>
                        <w:rPr>
                          <w:i/>
                          <w:sz w:val="18"/>
                          <w:szCs w:val="18"/>
                          <w:vertAlign w:val="subscript"/>
                          <w:lang w:val="en-US"/>
                        </w:rPr>
                      </w:pPr>
                      <w:r>
                        <w:rPr>
                          <w:i/>
                          <w:sz w:val="18"/>
                          <w:szCs w:val="18"/>
                          <w:lang w:val="en-US"/>
                        </w:rPr>
                        <w:t>T</w:t>
                      </w:r>
                      <w:r w:rsidRPr="007B548B">
                        <w:rPr>
                          <w:i/>
                          <w:sz w:val="16"/>
                          <w:szCs w:val="16"/>
                          <w:vertAlign w:val="subscript"/>
                          <w:lang w:val="en-US"/>
                        </w:rPr>
                        <w:t>d</w:t>
                      </w:r>
                    </w:p>
                  </w:txbxContent>
                </v:textbox>
              </v:shape>
              <v:shape id="_x0000_s12929" type="#_x0000_t202" style="position:absolute;left:695;top:5146;width:228;height:336" wrapcoords="-1440 -982 -1440 20618 23040 20618 23040 -982 -1440 -982" strokecolor="white">
                <v:textbox style="mso-next-textbox:#_x0000_s12929" inset="0,0,0,0">
                  <w:txbxContent>
                    <w:p w:rsidR="00151B64" w:rsidRDefault="00151B64" w:rsidP="00151B64">
                      <w:pPr>
                        <w:rPr>
                          <w:i/>
                          <w:sz w:val="16"/>
                          <w:szCs w:val="14"/>
                          <w:vertAlign w:val="subscript"/>
                        </w:rPr>
                      </w:pPr>
                      <w:r>
                        <w:rPr>
                          <w:i/>
                          <w:sz w:val="18"/>
                          <w:szCs w:val="18"/>
                          <w:lang w:val="en-US"/>
                        </w:rPr>
                        <w:t>T</w:t>
                      </w:r>
                      <w:r>
                        <w:rPr>
                          <w:i/>
                          <w:sz w:val="16"/>
                          <w:szCs w:val="18"/>
                          <w:vertAlign w:val="subscript"/>
                        </w:rPr>
                        <w:t>А</w:t>
                      </w:r>
                    </w:p>
                  </w:txbxContent>
                </v:textbox>
              </v:shape>
              <v:shape id="_x0000_s12930" type="#_x0000_t202" style="position:absolute;left:2022;top:5958;width:178;height:336" wrapcoords="-1800 -982 -1800 20618 23400 20618 23400 -982 -1800 -982" strokecolor="white">
                <v:textbox style="mso-next-textbox:#_x0000_s12930" inset="0,0,0,0">
                  <w:txbxContent>
                    <w:p w:rsidR="00151B64" w:rsidRDefault="00151B64" w:rsidP="00151B64">
                      <w:pPr>
                        <w:rPr>
                          <w:i/>
                          <w:sz w:val="18"/>
                          <w:szCs w:val="18"/>
                          <w:vertAlign w:val="subscript"/>
                          <w:lang w:val="en-US"/>
                        </w:rPr>
                      </w:pPr>
                      <w:r>
                        <w:rPr>
                          <w:i/>
                          <w:sz w:val="18"/>
                          <w:szCs w:val="18"/>
                        </w:rPr>
                        <w:t>в</w:t>
                      </w:r>
                      <w:r w:rsidRPr="007B548B">
                        <w:rPr>
                          <w:sz w:val="16"/>
                          <w:szCs w:val="16"/>
                          <w:vertAlign w:val="subscript"/>
                          <w:lang w:val="en-US"/>
                        </w:rPr>
                        <w:t>0</w:t>
                      </w:r>
                    </w:p>
                  </w:txbxContent>
                </v:textbox>
              </v:shape>
              <v:shape id="_x0000_s12931" type="#_x0000_t202" style="position:absolute;left:1418;top:5949;width:178;height:335" wrapcoords="-1800 -982 -1800 20618 23400 20618 23400 -982 -1800 -982" strokecolor="white">
                <v:textbox style="mso-next-textbox:#_x0000_s12931" inset="0,0,0,0">
                  <w:txbxContent>
                    <w:p w:rsidR="00151B64" w:rsidRDefault="00151B64" w:rsidP="00151B64">
                      <w:pPr>
                        <w:rPr>
                          <w:i/>
                          <w:sz w:val="18"/>
                          <w:szCs w:val="18"/>
                          <w:vertAlign w:val="subscript"/>
                          <w:lang w:val="en-US"/>
                        </w:rPr>
                      </w:pPr>
                      <w:r>
                        <w:rPr>
                          <w:i/>
                          <w:sz w:val="18"/>
                          <w:szCs w:val="18"/>
                        </w:rPr>
                        <w:t>в</w:t>
                      </w:r>
                      <w:r w:rsidRPr="007B548B">
                        <w:rPr>
                          <w:sz w:val="16"/>
                          <w:szCs w:val="16"/>
                          <w:vertAlign w:val="subscript"/>
                          <w:lang w:val="en-US"/>
                        </w:rPr>
                        <w:t>1</w:t>
                      </w:r>
                    </w:p>
                  </w:txbxContent>
                </v:textbox>
              </v:shape>
              <v:shape id="_x0000_s12932" type="#_x0000_t202" style="position:absolute;left:1784;top:6284;width:179;height:336" wrapcoords="-1800 -982 -1800 20618 23400 20618 23400 -982 -1800 -982" strokecolor="white">
                <v:textbox style="mso-next-textbox:#_x0000_s12932" inset="0,0,0,0">
                  <w:txbxContent>
                    <w:p w:rsidR="00151B64" w:rsidRDefault="00151B64" w:rsidP="00151B64">
                      <w:pPr>
                        <w:rPr>
                          <w:i/>
                          <w:sz w:val="20"/>
                          <w:vertAlign w:val="subscript"/>
                        </w:rPr>
                      </w:pPr>
                      <w:r>
                        <w:rPr>
                          <w:i/>
                          <w:iCs/>
                          <w:sz w:val="18"/>
                          <w:szCs w:val="12"/>
                        </w:rPr>
                        <w:t>а</w:t>
                      </w:r>
                      <w:r w:rsidRPr="007B548B">
                        <w:rPr>
                          <w:sz w:val="16"/>
                          <w:szCs w:val="16"/>
                          <w:vertAlign w:val="subscript"/>
                        </w:rPr>
                        <w:t>0</w:t>
                      </w:r>
                    </w:p>
                  </w:txbxContent>
                </v:textbox>
              </v:shape>
              <v:shape id="_x0000_s12933" type="#_x0000_t202" style="position:absolute;left:1151;top:5613;width:178;height:336" wrapcoords="-1800 -982 -1800 20618 23400 20618 23400 -982 -1800 -982" strokecolor="white">
                <v:textbox style="mso-next-textbox:#_x0000_s12933" inset="0,0,0,0">
                  <w:txbxContent>
                    <w:p w:rsidR="00151B64" w:rsidRDefault="00151B64" w:rsidP="00151B64">
                      <w:pPr>
                        <w:rPr>
                          <w:i/>
                          <w:sz w:val="20"/>
                          <w:vertAlign w:val="subscript"/>
                        </w:rPr>
                      </w:pPr>
                      <w:r>
                        <w:rPr>
                          <w:i/>
                          <w:sz w:val="18"/>
                          <w:szCs w:val="18"/>
                          <w:lang w:val="en-US"/>
                        </w:rPr>
                        <w:t>d</w:t>
                      </w:r>
                      <w:r w:rsidRPr="007B548B">
                        <w:rPr>
                          <w:sz w:val="16"/>
                          <w:szCs w:val="16"/>
                          <w:vertAlign w:val="subscript"/>
                          <w:lang w:val="en-US"/>
                        </w:rPr>
                        <w:t>1</w:t>
                      </w:r>
                    </w:p>
                  </w:txbxContent>
                </v:textbox>
              </v:shape>
              <v:shape id="_x0000_s12934" type="#_x0000_t202" style="position:absolute;left:1923;top:5566;width:178;height:336" wrapcoords="-1800 -982 -1800 20618 23400 20618 23400 -982 -1800 -982" strokecolor="white">
                <v:textbox style="mso-next-textbox:#_x0000_s12934" inset="0,0,0,0">
                  <w:txbxContent>
                    <w:p w:rsidR="00151B64" w:rsidRDefault="00151B64" w:rsidP="00151B64">
                      <w:pPr>
                        <w:rPr>
                          <w:i/>
                          <w:sz w:val="20"/>
                          <w:vertAlign w:val="subscript"/>
                        </w:rPr>
                      </w:pPr>
                      <w:r>
                        <w:rPr>
                          <w:i/>
                          <w:sz w:val="18"/>
                          <w:szCs w:val="18"/>
                          <w:lang w:val="en-US"/>
                        </w:rPr>
                        <w:t>d</w:t>
                      </w:r>
                      <w:r w:rsidRPr="007B548B">
                        <w:rPr>
                          <w:sz w:val="16"/>
                          <w:szCs w:val="16"/>
                          <w:vertAlign w:val="subscript"/>
                          <w:lang w:val="en-US"/>
                        </w:rPr>
                        <w:t>0</w:t>
                      </w:r>
                    </w:p>
                  </w:txbxContent>
                </v:textbox>
              </v:shape>
              <v:shape id="_x0000_s12935" type="#_x0000_t202" style="position:absolute;left:2527;top:6005;width:178;height:335" wrapcoords="-1800 -982 -1800 20618 23400 20618 23400 -982 -1800 -982" strokecolor="white">
                <v:textbox style="mso-next-textbox:#_x0000_s12935" inset="0,0,0,0">
                  <w:txbxContent>
                    <w:p w:rsidR="00151B64" w:rsidRDefault="00151B64" w:rsidP="00151B64">
                      <w:pPr>
                        <w:rPr>
                          <w:i/>
                          <w:sz w:val="18"/>
                          <w:szCs w:val="18"/>
                          <w:vertAlign w:val="subscript"/>
                        </w:rPr>
                      </w:pPr>
                      <w:r>
                        <w:rPr>
                          <w:i/>
                          <w:sz w:val="18"/>
                          <w:szCs w:val="18"/>
                        </w:rPr>
                        <w:t>в</w:t>
                      </w:r>
                      <w:r w:rsidRPr="007B548B">
                        <w:rPr>
                          <w:sz w:val="16"/>
                          <w:szCs w:val="16"/>
                          <w:vertAlign w:val="subscript"/>
                        </w:rPr>
                        <w:t>2</w:t>
                      </w:r>
                    </w:p>
                  </w:txbxContent>
                </v:textbox>
              </v:shape>
              <v:shape id="_x0000_s12936" type="#_x0000_t202" style="position:absolute;left:3101;top:6891;width:178;height:336" wrapcoords="-1800 -982 -1800 20618 23400 20618 23400 -982 -1800 -982" strokecolor="white">
                <v:textbox style="mso-next-textbox:#_x0000_s12936" inset="0,0,0,0">
                  <w:txbxContent>
                    <w:p w:rsidR="00151B64" w:rsidRDefault="00151B64" w:rsidP="00151B64">
                      <w:pPr>
                        <w:rPr>
                          <w:i/>
                          <w:sz w:val="18"/>
                          <w:szCs w:val="18"/>
                        </w:rPr>
                      </w:pPr>
                      <w:r>
                        <w:rPr>
                          <w:i/>
                          <w:sz w:val="18"/>
                          <w:szCs w:val="18"/>
                        </w:rPr>
                        <w:t>В</w:t>
                      </w:r>
                    </w:p>
                  </w:txbxContent>
                </v:textbox>
              </v:shape>
              <v:shape id="_x0000_s12937" type="#_x0000_t202" style="position:absolute;left:2883;top:6322;width:178;height:336" wrapcoords="-1800 -982 -1800 20618 23400 20618 23400 -982 -1800 -982" strokecolor="white">
                <v:textbox style="mso-next-textbox:#_x0000_s12937" inset="0,0,0,0">
                  <w:txbxContent>
                    <w:p w:rsidR="00151B64" w:rsidRDefault="00151B64" w:rsidP="00151B64">
                      <w:pPr>
                        <w:rPr>
                          <w:i/>
                          <w:sz w:val="18"/>
                          <w:szCs w:val="18"/>
                          <w:lang w:val="en-US"/>
                        </w:rPr>
                      </w:pPr>
                      <w:r>
                        <w:rPr>
                          <w:i/>
                          <w:sz w:val="18"/>
                          <w:szCs w:val="18"/>
                          <w:lang w:val="en-US"/>
                        </w:rPr>
                        <w:t>F</w:t>
                      </w:r>
                    </w:p>
                  </w:txbxContent>
                </v:textbox>
              </v:shape>
              <v:shape id="_x0000_s12938" type="#_x0000_t202" style="position:absolute;left:2844;top:6956;width:178;height:336" wrapcoords="-1800 -982 -1800 20618 23400 20618 23400 -982 -1800 -982" strokecolor="white">
                <v:textbox style="mso-next-textbox:#_x0000_s12938" inset="0,0,0,0">
                  <w:txbxContent>
                    <w:p w:rsidR="00151B64" w:rsidRDefault="00151B64" w:rsidP="00151B64">
                      <w:pPr>
                        <w:rPr>
                          <w:i/>
                          <w:sz w:val="18"/>
                          <w:szCs w:val="18"/>
                          <w:lang w:val="en-US"/>
                        </w:rPr>
                      </w:pPr>
                      <w:r>
                        <w:rPr>
                          <w:i/>
                          <w:sz w:val="18"/>
                          <w:szCs w:val="18"/>
                          <w:lang w:val="en-US"/>
                        </w:rPr>
                        <w:t>Q</w:t>
                      </w:r>
                    </w:p>
                  </w:txbxContent>
                </v:textbox>
              </v:shape>
              <v:shape id="_x0000_s12939" type="#_x0000_t202" style="position:absolute;left:1101;top:6984;width:178;height:336" wrapcoords="-1800 -982 -1800 20618 23400 20618 23400 -982 -1800 -982" strokecolor="white">
                <v:textbox style="mso-next-textbox:#_x0000_s12939" inset="0,0,0,0">
                  <w:txbxContent>
                    <w:p w:rsidR="00151B64" w:rsidRDefault="00151B64" w:rsidP="00151B64">
                      <w:pPr>
                        <w:rPr>
                          <w:i/>
                          <w:sz w:val="18"/>
                          <w:szCs w:val="18"/>
                          <w:lang w:val="en-US"/>
                        </w:rPr>
                      </w:pPr>
                      <w:r>
                        <w:rPr>
                          <w:i/>
                          <w:sz w:val="18"/>
                          <w:szCs w:val="18"/>
                          <w:lang w:val="en-US"/>
                        </w:rPr>
                        <w:t>P</w:t>
                      </w:r>
                    </w:p>
                  </w:txbxContent>
                </v:textbox>
              </v:shape>
              <v:shape id="_x0000_s12940" type="#_x0000_t202" style="position:absolute;left:2081;top:6882;width:179;height:336" wrapcoords="-1800 -982 -1800 20618 23400 20618 23400 -982 -1800 -982" strokecolor="white">
                <v:textbox style="mso-next-textbox:#_x0000_s12940" inset="0,0,0,0">
                  <w:txbxContent>
                    <w:p w:rsidR="00151B64" w:rsidRDefault="00151B64" w:rsidP="00151B64">
                      <w:pPr>
                        <w:jc w:val="center"/>
                        <w:rPr>
                          <w:i/>
                          <w:sz w:val="18"/>
                          <w:szCs w:val="18"/>
                          <w:lang w:val="en-US"/>
                        </w:rPr>
                      </w:pPr>
                      <w:r>
                        <w:rPr>
                          <w:i/>
                          <w:sz w:val="18"/>
                          <w:szCs w:val="18"/>
                          <w:lang w:val="en-US"/>
                        </w:rPr>
                        <w:t>M</w:t>
                      </w:r>
                    </w:p>
                  </w:txbxContent>
                </v:textbox>
              </v:shape>
              <v:shape id="_x0000_s12941" type="#_x0000_t202" style="position:absolute;left:1408;top:6340;width:178;height:336" wrapcoords="-1800 -982 -1800 20618 23400 20618 23400 -982 -1800 -982" strokecolor="white">
                <v:textbox style="mso-next-textbox:#_x0000_s12941" inset="0,0,0,0">
                  <w:txbxContent>
                    <w:p w:rsidR="00151B64" w:rsidRDefault="00151B64" w:rsidP="00151B64">
                      <w:pPr>
                        <w:rPr>
                          <w:i/>
                          <w:sz w:val="18"/>
                          <w:szCs w:val="18"/>
                        </w:rPr>
                      </w:pPr>
                      <w:r>
                        <w:rPr>
                          <w:i/>
                          <w:sz w:val="18"/>
                          <w:szCs w:val="18"/>
                        </w:rPr>
                        <w:t>С</w:t>
                      </w:r>
                    </w:p>
                  </w:txbxContent>
                </v:textbox>
              </v:shape>
              <v:shape id="_x0000_s12942" type="#_x0000_t202" style="position:absolute;left:2319;top:6284;width:178;height:336" wrapcoords="-1800 -982 -1800 20618 23400 20618 23400 -982 -1800 -982" strokecolor="white">
                <v:textbox style="mso-next-textbox:#_x0000_s12942" inset="0,0,0,0">
                  <w:txbxContent>
                    <w:p w:rsidR="00151B64" w:rsidRDefault="00151B64" w:rsidP="00151B64">
                      <w:pPr>
                        <w:rPr>
                          <w:i/>
                          <w:sz w:val="18"/>
                          <w:szCs w:val="18"/>
                          <w:lang w:val="en-US"/>
                        </w:rPr>
                      </w:pPr>
                      <w:r>
                        <w:rPr>
                          <w:i/>
                          <w:sz w:val="18"/>
                          <w:szCs w:val="18"/>
                          <w:lang w:val="en-US"/>
                        </w:rPr>
                        <w:t>D</w:t>
                      </w:r>
                    </w:p>
                  </w:txbxContent>
                </v:textbox>
              </v:shape>
              <v:shape id="_x0000_s12943" type="#_x0000_t202" style="position:absolute;left:973;top:5099;width:178;height:336" wrapcoords="-1800 -982 -1800 20618 23400 20618 23400 -982 -1800 -982" strokecolor="white">
                <v:textbox style="mso-next-textbox:#_x0000_s12943" inset="0,0,0,0">
                  <w:txbxContent>
                    <w:p w:rsidR="00151B64" w:rsidRDefault="00151B64" w:rsidP="00151B64">
                      <w:pPr>
                        <w:rPr>
                          <w:i/>
                          <w:sz w:val="18"/>
                          <w:szCs w:val="18"/>
                        </w:rPr>
                      </w:pPr>
                      <w:r>
                        <w:rPr>
                          <w:i/>
                          <w:sz w:val="18"/>
                          <w:szCs w:val="18"/>
                        </w:rPr>
                        <w:t>А</w:t>
                      </w:r>
                    </w:p>
                  </w:txbxContent>
                </v:textbox>
              </v:shape>
              <v:shape id="_x0000_s12944" type="#_x0000_t202" style="position:absolute;left:715;top:4810;width:178;height:336" wrapcoords="-1800 -982 -1800 20618 23400 20618 23400 -982 -1800 -982" strokecolor="white">
                <v:textbox style="mso-next-textbox:#_x0000_s12944" inset="0,0,0,0">
                  <w:txbxContent>
                    <w:p w:rsidR="00151B64" w:rsidRDefault="00151B64" w:rsidP="00151B64">
                      <w:pPr>
                        <w:rPr>
                          <w:i/>
                          <w:sz w:val="18"/>
                          <w:szCs w:val="18"/>
                          <w:lang w:val="en-US"/>
                        </w:rPr>
                      </w:pPr>
                      <w:r>
                        <w:rPr>
                          <w:i/>
                          <w:sz w:val="18"/>
                          <w:szCs w:val="18"/>
                          <w:lang w:val="en-US"/>
                        </w:rPr>
                        <w:t>T</w:t>
                      </w:r>
                    </w:p>
                  </w:txbxContent>
                </v:textbox>
              </v:shape>
              <v:line id="_x0000_s12945" style="position:absolute" from="923,4981" to="923,7500" wrapcoords="2 3 2 169 6 169 7 3 2 3">
                <v:stroke startarrow="classic" startarrowwidth="narrow" startarrowlength="short"/>
              </v:line>
              <v:line id="_x0000_s12946" style="position:absolute" from="923,7498" to="3240,7498" wrapcoords="1 1 155 1 155 1 1 1 1 1"/>
              <v:line id="_x0000_s12947" style="position:absolute" from="3240,4987" to="3240,7507" wrapcoords="2 3 2 169 6 169 7 3 2 3">
                <v:stroke startarrow="classic" startarrowwidth="narrow" startarrowlength="short"/>
              </v:line>
              <v:line id="_x0000_s12948" style="position:absolute" from="1636,6490" to="2349,6490" wrapcoords="0 0 0 1 50 1 50 0 0 0" strokeweight="1.25pt"/>
              <v:shape id="_x0000_s12949" style="position:absolute;left:1209;top:6490;width:427;height:1013;mso-position-horizontal:absolute;mso-position-vertical:absolute" coordsize="431,1086" wrapcoords="369 0 169 256 0 767 -15 862 -15 1070 31 1070 62 767 262 256 446 0 369 0" path="m431,c396,43,285,128,220,256,155,384,77,628,40,766,3,904,8,1019,,1086e" filled="f" strokeweight="1.25pt">
                <v:path arrowok="t"/>
              </v:shape>
              <v:shape id="_x0000_s12950" style="position:absolute;left:2349;top:6490;width:534;height:1008;mso-position-horizontal:absolute;mso-position-vertical:absolute" coordsize="559,1056" wrapcoords="-16 0 -16 16 186 252 326 504 435 757 512 1009 512 1040 575 1040 575 1009 512 757 419 504 280 252 47 0 -16 0" path="m,c40,41,166,142,239,246v73,104,147,245,200,380c492,761,534,967,559,1056e" filled="f" strokeweight="1.25pt">
                <v:path arrowok="t"/>
              </v:shape>
              <v:shape id="_x0000_s12951" style="position:absolute;left:923;top:5314;width:713;height:1176;mso-position-horizontal:absolute;mso-position-vertical:absolute" coordsize="720,1260" wrapcoords="-15 0 -15 16 180 517 315 775 675 1244 735 1244 255 517 30 0 -15 0" path="m720,1260c680,1206,554,1045,479,936,404,827,349,762,269,606,189,450,56,126,,e" filled="f" strokeweight="1.25pt">
                <v:path arrowok="t"/>
              </v:shape>
              <v:shape id="_x0000_s12952" style="position:absolute;left:923;top:5314;width:2316;height:1592;mso-position-horizontal:absolute;mso-position-vertical:absolute" coordsize="2339,1706" wrapcoords="-15 -16 -15 16 410 241 471 241 1306 756 2293 1706 2354 1706 2354 1690 2293 1626 2217 1529 1974 1271 1428 756 1033 499 592 241 319 113 30 -16 -15 -16" path="m,c91,43,336,140,549,256v213,116,537,307,730,440c1472,829,1574,934,1709,1056v135,122,275,262,380,370c2194,1534,2287,1648,2339,1706e" filled="f" strokeweight="1.25pt">
                <v:path arrowok="t"/>
              </v:shape>
              <v:shape id="_x0000_s12953" style="position:absolute;left:2339;top:6478;width:910;height:435;mso-position-horizontal:absolute;mso-position-vertical:absolute" coordsize="919,466" wrapcoords="-15 -16 -15 16 874 466 934 466 934 450 663 305 30 -16 -15 -16" path="m,c153,78,728,369,919,466e" filled="f" strokeweight="1.25pt">
                <v:path arrowok="t"/>
              </v:shape>
              <v:line id="_x0000_s12954" style="position:absolute;flip:x" from="923,6490" to="1636,6490" wrapcoords="1 1 49 1 49 1 1 1 1 1">
                <v:stroke dashstyle="dash"/>
              </v:line>
              <v:line id="_x0000_s12955" style="position:absolute" from="923,5806" to="1992,5815" wrapcoords="-304 -21600 -304 0 21904 0 21904 -21600 608 -21600 -304 -21600">
                <v:stroke dashstyle="dash"/>
              </v:line>
              <v:line id="_x0000_s12956" style="position:absolute" from="1992,5818" to="1992,7498" wrapcoords="0 1 0 112 2 112 2 1 0 1">
                <v:stroke dashstyle="dash"/>
              </v:line>
              <v:line id="_x0000_s12957" style="position:absolute" from="943,6154" to="2425,6155" wrapcoords="1 1 100 1 100 1 1 1 1 1">
                <v:stroke dashstyle="dash"/>
                <o:lock v:ext="edit" aspectratio="t"/>
              </v:line>
              <v:line id="_x0000_s12958" style="position:absolute" from="2349,6490" to="2826,6490" wrapcoords="1 1 33 1 33 1 1 1 1 1">
                <v:stroke dashstyle="dash"/>
              </v:line>
              <v:line id="_x0000_s12959" style="position:absolute" from="1279,7096" to="2761,7096" wrapcoords="1 1 100 1 100 1 1 1 1 1">
                <v:stroke dashstyle="dash"/>
              </v:line>
              <v:oval id="_x0000_s12960" style="position:absolute;left:2755;top:7078;width:50;height:47" wrapcoords="-7200 -7200 -7200 14400 28800 14400 21600 -7200 -7200 -7200" fillcolor="#333">
                <o:lock v:ext="edit" aspectratio="t"/>
              </v:oval>
              <v:oval id="_x0000_s12961" style="position:absolute;left:1250;top:7087;width:50;height:48" wrapcoords="-7200 -7200 -7200 14400 28800 14400 21600 -7200 -7200 -7200" fillcolor="#333">
                <o:lock v:ext="edit" aspectratio="t"/>
              </v:oval>
              <v:oval id="_x0000_s12962" style="position:absolute;left:1606;top:6462;width:51;height:47" wrapcoords="-7200 -7200 -7200 14400 28800 14400 21600 -7200 -7200 -7200" fillcolor="#333">
                <o:lock v:ext="edit" aspectratio="t"/>
              </v:oval>
              <v:oval id="_x0000_s12963" style="position:absolute;left:2339;top:6462;width:50;height:47" wrapcoords="-7200 -7200 -7200 14400 28800 14400 21600 -7200 -7200 -7200" fillcolor="#333">
                <o:lock v:ext="edit" aspectratio="t"/>
              </v:oval>
              <v:oval id="_x0000_s12964" style="position:absolute;left:2794;top:6462;width:51;height:47" wrapcoords="-7200 -7200 -7200 14400 28800 14400 21600 -7200 -7200 -7200" fillcolor="#333">
                <o:lock v:ext="edit" aspectratio="t"/>
              </v:oval>
              <v:oval id="_x0000_s12965" style="position:absolute;left:1972;top:7078;width:51;height:47" wrapcoords="-7200 -7200 -7200 14400 28800 14400 21600 -7200 -7200 -7200" fillcolor="#333">
                <o:lock v:ext="edit" aspectratio="t"/>
              </v:oval>
              <v:oval id="_x0000_s12966" style="position:absolute;left:1953;top:5799;width:50;height:48" wrapcoords="-7200 -7200 -7200 14400 28800 14400 21600 -7200 -7200 -7200" fillcolor="#333">
                <o:lock v:ext="edit" aspectratio="t"/>
              </v:oval>
              <v:oval id="_x0000_s12967" style="position:absolute;left:3200;top:6882;width:51;height:47" wrapcoords="-7200 -7200 -7200 14400 28800 14400 21600 -7200 -7200 -7200" fillcolor="#333">
                <o:lock v:ext="edit" aspectratio="t"/>
              </v:oval>
              <v:oval id="_x0000_s12968" style="position:absolute;left:923;top:5314;width:51;height:48" wrapcoords="-7200 -7200 -7200 14400 28800 14400 21600 -7200 -7200 -7200" fillcolor="#333">
                <o:lock v:ext="edit" aspectratio="t"/>
              </v:oval>
              <v:oval id="_x0000_s12969" style="position:absolute;left:1972;top:6135;width:51;height:48" wrapcoords="-7200 -7200 -7200 14400 28800 14400 21600 -7200 -7200 -7200" fillcolor="#333">
                <o:lock v:ext="edit" aspectratio="t"/>
              </v:oval>
              <v:oval id="_x0000_s12970" style="position:absolute;left:1349;top:6126;width:50;height:47" wrapcoords="-7200 -7200 -7200 14400 28800 14400 21600 -7200 -7200 -7200" fillcolor="#333">
                <o:lock v:ext="edit" aspectratio="t"/>
              </v:oval>
              <v:oval id="_x0000_s12971" style="position:absolute;left:1141;top:5781;width:50;height:47" wrapcoords="-7200 -7200 -7200 14400 28800 14400 21600 -7200 -7200 -7200" fillcolor="#333">
                <o:lock v:ext="edit" aspectratio="t"/>
              </v:oval>
              <v:oval id="_x0000_s12972" style="position:absolute;left:2428;top:6135;width:50;height:48" wrapcoords="-7200 -7200 -7200 14400 28800 14400 21600 -7200 -7200 -7200" fillcolor="#333">
                <o:lock v:ext="edit" aspectratio="t"/>
              </v:oval>
              <v:oval id="_x0000_s12973" style="position:absolute;left:1972;top:6462;width:51;height:47" wrapcoords="-7200 -7200 -7200 14400 28800 14400 21600 -7200 -7200 -7200" fillcolor="#333">
                <o:lock v:ext="edit" aspectratio="t"/>
              </v:oval>
              <v:shape id="_x0000_s12974" type="#_x0000_t202" style="position:absolute;left:3339;top:6760;width:257;height:336" wrapcoords="-1271 -982 -1271 20618 22871 20618 22871 -982 -1271 -982" strokecolor="white">
                <v:textbox style="mso-next-textbox:#_x0000_s12974" inset="0,0,0,0">
                  <w:txbxContent>
                    <w:p w:rsidR="00151B64" w:rsidRDefault="00151B64" w:rsidP="00151B64">
                      <w:pPr>
                        <w:rPr>
                          <w:i/>
                          <w:sz w:val="16"/>
                          <w:szCs w:val="18"/>
                          <w:vertAlign w:val="subscript"/>
                        </w:rPr>
                      </w:pPr>
                      <w:r>
                        <w:rPr>
                          <w:i/>
                          <w:sz w:val="18"/>
                          <w:szCs w:val="18"/>
                          <w:lang w:val="en-US"/>
                        </w:rPr>
                        <w:t>T</w:t>
                      </w:r>
                      <w:r>
                        <w:rPr>
                          <w:i/>
                          <w:sz w:val="16"/>
                          <w:szCs w:val="18"/>
                          <w:vertAlign w:val="subscript"/>
                        </w:rPr>
                        <w:t>В</w:t>
                      </w:r>
                    </w:p>
                  </w:txbxContent>
                </v:textbox>
              </v:shape>
              <v:shape id="_x0000_s12975" type="#_x0000_t202" style="position:absolute;left:1101;top:4474;width:357;height:336" wrapcoords="-900 -982 -900 20618 22500 20618 22500 -982 -900 -982" strokecolor="white">
                <v:textbox style="mso-next-textbox:#_x0000_s12975" inset="0,0,0,0">
                  <w:txbxContent>
                    <w:p w:rsidR="00151B64" w:rsidRDefault="00151B64" w:rsidP="00151B64">
                      <w:pPr>
                        <w:rPr>
                          <w:i/>
                          <w:sz w:val="18"/>
                          <w:szCs w:val="18"/>
                          <w:vertAlign w:val="subscript"/>
                        </w:rPr>
                      </w:pPr>
                      <w:r>
                        <w:rPr>
                          <w:i/>
                          <w:sz w:val="18"/>
                          <w:szCs w:val="18"/>
                        </w:rPr>
                        <w:t>а</w:t>
                      </w:r>
                    </w:p>
                  </w:txbxContent>
                </v:textbox>
              </v:shape>
            </v:group>
            <v:group id="_x0000_s12976" style="position:absolute;left:3876;top:5663;width:2762;height:3341" coordorigin="3755,4474" coordsize="2762,3341" wrapcoords="3052 -97 2935 2131 7513 3003 822 3003 117 3100 117 5230 939 6102 1526 6102 -117 7652 -117 8717 352 9202 1526 9202 1526 10752 -117 12011 -117 14335 1526 15401 1526 18500 1057 19275 939 21503 19017 21503 20896 21503 20778 19372 20074 18500 20074 12301 21130 12301 21717 11720 21717 9880 21483 9589 20074 9202 20074 4552 20543 3390 19487 3293 10683 3003 6104 1453 6104 -97 3052 -97">
              <v:shape id="_x0000_s12977" type="#_x0000_t202" style="position:absolute;left:4652;top:6908;width:178;height:336" wrapcoords="-1800 -982 -1800 20618 23400 20618 23400 -982 -1800 -982" strokecolor="white">
                <v:textbox style="mso-next-textbox:#_x0000_s12977" inset="0,0,0,0">
                  <w:txbxContent>
                    <w:p w:rsidR="00151B64" w:rsidRDefault="00151B64" w:rsidP="00151B64">
                      <w:pPr>
                        <w:rPr>
                          <w:i/>
                          <w:sz w:val="18"/>
                          <w:szCs w:val="18"/>
                          <w:lang w:val="en-US"/>
                        </w:rPr>
                      </w:pPr>
                      <w:r>
                        <w:rPr>
                          <w:i/>
                          <w:sz w:val="18"/>
                          <w:szCs w:val="18"/>
                          <w:lang w:val="en-US"/>
                        </w:rPr>
                        <w:t>L</w:t>
                      </w:r>
                    </w:p>
                  </w:txbxContent>
                </v:textbox>
              </v:shape>
              <v:shape id="_x0000_s12978" type="#_x0000_t202" style="position:absolute;left:6339;top:5982;width:178;height:336" wrapcoords="-1800 -982 -1800 20618 23400 20618 23400 -982 -1800 -982" strokecolor="white">
                <v:textbox style="mso-next-textbox:#_x0000_s12978" inset="0,0,0,0">
                  <w:txbxContent>
                    <w:p w:rsidR="00151B64" w:rsidRDefault="00151B64" w:rsidP="00151B64">
                      <w:pPr>
                        <w:rPr>
                          <w:i/>
                          <w:sz w:val="16"/>
                          <w:szCs w:val="18"/>
                          <w:vertAlign w:val="subscript"/>
                        </w:rPr>
                      </w:pPr>
                      <w:r>
                        <w:rPr>
                          <w:i/>
                          <w:sz w:val="18"/>
                          <w:szCs w:val="18"/>
                        </w:rPr>
                        <w:t>Т</w:t>
                      </w:r>
                      <w:r>
                        <w:rPr>
                          <w:i/>
                          <w:sz w:val="16"/>
                          <w:szCs w:val="18"/>
                          <w:vertAlign w:val="subscript"/>
                        </w:rPr>
                        <w:t>В</w:t>
                      </w:r>
                    </w:p>
                  </w:txbxContent>
                </v:textbox>
              </v:shape>
              <v:shape id="_x0000_s12979" type="#_x0000_t202" style="position:absolute;left:6230;top:7479;width:178;height:336" wrapcoords="-1800 -982 -1800 20618 23400 20618 23400 -982 -1800 -982" strokecolor="white">
                <v:textbox style="mso-next-textbox:#_x0000_s12979" inset="0,0,0,0">
                  <w:txbxContent>
                    <w:p w:rsidR="00151B64" w:rsidRDefault="00151B64" w:rsidP="00151B64">
                      <w:pPr>
                        <w:rPr>
                          <w:i/>
                          <w:sz w:val="18"/>
                          <w:szCs w:val="18"/>
                          <w:vertAlign w:val="subscript"/>
                        </w:rPr>
                      </w:pPr>
                      <w:r>
                        <w:rPr>
                          <w:i/>
                          <w:sz w:val="18"/>
                          <w:szCs w:val="18"/>
                        </w:rPr>
                        <w:t>х</w:t>
                      </w:r>
                      <w:r w:rsidRPr="007B548B">
                        <w:rPr>
                          <w:sz w:val="16"/>
                          <w:szCs w:val="16"/>
                          <w:vertAlign w:val="subscript"/>
                        </w:rPr>
                        <w:t>2</w:t>
                      </w:r>
                    </w:p>
                  </w:txbxContent>
                </v:textbox>
              </v:shape>
              <v:shape id="_x0000_s12980" type="#_x0000_t202" style="position:absolute;left:3913;top:7460;width:179;height:336" wrapcoords="-1800 -982 -1800 20618 23400 20618 23400 -982 -1800 -982" strokecolor="white">
                <v:textbox style="mso-next-textbox:#_x0000_s12980" inset="0,0,0,0">
                  <w:txbxContent>
                    <w:p w:rsidR="00151B64" w:rsidRDefault="00151B64" w:rsidP="00151B64">
                      <w:pPr>
                        <w:rPr>
                          <w:i/>
                          <w:sz w:val="18"/>
                          <w:szCs w:val="18"/>
                          <w:vertAlign w:val="subscript"/>
                        </w:rPr>
                      </w:pPr>
                      <w:r>
                        <w:rPr>
                          <w:i/>
                          <w:sz w:val="18"/>
                          <w:szCs w:val="18"/>
                        </w:rPr>
                        <w:t>х</w:t>
                      </w:r>
                      <w:r w:rsidRPr="007B548B">
                        <w:rPr>
                          <w:sz w:val="16"/>
                          <w:szCs w:val="16"/>
                          <w:vertAlign w:val="subscript"/>
                        </w:rPr>
                        <w:t>1</w:t>
                      </w:r>
                    </w:p>
                  </w:txbxContent>
                </v:textbox>
              </v:shape>
              <v:shape id="_x0000_s12981" type="#_x0000_t202" style="position:absolute;left:3755;top:6350;width:228;height:336" wrapcoords="-1440 -982 -1440 20618 23040 20618 23040 -982 -1440 -982" strokecolor="white">
                <v:textbox style="mso-next-textbox:#_x0000_s12981" inset="0,0,0,0">
                  <w:txbxContent>
                    <w:p w:rsidR="00151B64" w:rsidRDefault="00151B64" w:rsidP="00151B64">
                      <w:pPr>
                        <w:rPr>
                          <w:i/>
                          <w:sz w:val="18"/>
                          <w:szCs w:val="18"/>
                          <w:vertAlign w:val="subscript"/>
                        </w:rPr>
                      </w:pPr>
                      <w:r>
                        <w:rPr>
                          <w:i/>
                          <w:sz w:val="18"/>
                          <w:szCs w:val="18"/>
                          <w:lang w:val="en-US"/>
                        </w:rPr>
                        <w:t>T</w:t>
                      </w:r>
                      <w:r>
                        <w:rPr>
                          <w:i/>
                          <w:sz w:val="14"/>
                          <w:szCs w:val="14"/>
                          <w:vertAlign w:val="subscript"/>
                        </w:rPr>
                        <w:t>С</w:t>
                      </w:r>
                    </w:p>
                  </w:txbxContent>
                </v:textbox>
              </v:shape>
              <v:shape id="_x0000_s12982" type="#_x0000_t202" style="position:absolute;left:4640;top:6117;width:178;height:335" wrapcoords="-1800 -982 -1800 20618 23400 20618 23400 -982 -1800 -982" strokecolor="white">
                <v:textbox style="mso-next-textbox:#_x0000_s12982" inset="0,0,0,0">
                  <w:txbxContent>
                    <w:p w:rsidR="00151B64" w:rsidRDefault="00151B64" w:rsidP="00151B64">
                      <w:pPr>
                        <w:rPr>
                          <w:i/>
                          <w:sz w:val="18"/>
                          <w:szCs w:val="18"/>
                          <w:vertAlign w:val="subscript"/>
                          <w:lang w:val="en-US"/>
                        </w:rPr>
                      </w:pPr>
                      <w:r>
                        <w:rPr>
                          <w:i/>
                          <w:sz w:val="18"/>
                          <w:szCs w:val="18"/>
                        </w:rPr>
                        <w:t>в</w:t>
                      </w:r>
                      <w:r w:rsidRPr="007B548B">
                        <w:rPr>
                          <w:sz w:val="16"/>
                          <w:szCs w:val="16"/>
                          <w:vertAlign w:val="subscript"/>
                          <w:lang w:val="en-US"/>
                        </w:rPr>
                        <w:t>0</w:t>
                      </w:r>
                    </w:p>
                  </w:txbxContent>
                </v:textbox>
              </v:shape>
              <v:shape id="_x0000_s12983" type="#_x0000_t202" style="position:absolute;left:4299;top:6206;width:179;height:336" wrapcoords="-1800 -982 -1800 20618 23400 20618 23400 -982 -1800 -982" strokecolor="white">
                <v:textbox style="mso-next-textbox:#_x0000_s12983" inset="0,0,0,0">
                  <w:txbxContent>
                    <w:p w:rsidR="00151B64" w:rsidRDefault="00151B64" w:rsidP="00151B64">
                      <w:pPr>
                        <w:rPr>
                          <w:i/>
                          <w:sz w:val="18"/>
                          <w:szCs w:val="18"/>
                          <w:vertAlign w:val="subscript"/>
                          <w:lang w:val="en-US"/>
                        </w:rPr>
                      </w:pPr>
                      <w:r>
                        <w:rPr>
                          <w:i/>
                          <w:sz w:val="18"/>
                          <w:szCs w:val="18"/>
                        </w:rPr>
                        <w:t>в</w:t>
                      </w:r>
                      <w:r w:rsidRPr="007B548B">
                        <w:rPr>
                          <w:sz w:val="16"/>
                          <w:szCs w:val="16"/>
                          <w:vertAlign w:val="subscript"/>
                          <w:lang w:val="en-US"/>
                        </w:rPr>
                        <w:t>1</w:t>
                      </w:r>
                    </w:p>
                  </w:txbxContent>
                </v:textbox>
              </v:shape>
              <v:shape id="_x0000_s12984" type="#_x0000_t202" style="position:absolute;left:4826;top:5952;width:178;height:336" wrapcoords="-1800 -982 -1800 20618 23400 20618 23400 -982 -1800 -982" strokecolor="white">
                <v:textbox style="mso-next-textbox:#_x0000_s12984" inset="0,0,0,0">
                  <w:txbxContent>
                    <w:p w:rsidR="00151B64" w:rsidRDefault="00151B64" w:rsidP="00151B64">
                      <w:pPr>
                        <w:rPr>
                          <w:i/>
                          <w:sz w:val="20"/>
                          <w:vertAlign w:val="subscript"/>
                        </w:rPr>
                      </w:pPr>
                      <w:r>
                        <w:rPr>
                          <w:i/>
                          <w:sz w:val="18"/>
                          <w:szCs w:val="18"/>
                          <w:lang w:val="en-US"/>
                        </w:rPr>
                        <w:t>d</w:t>
                      </w:r>
                      <w:r w:rsidRPr="007B548B">
                        <w:rPr>
                          <w:sz w:val="16"/>
                          <w:szCs w:val="16"/>
                          <w:vertAlign w:val="subscript"/>
                          <w:lang w:val="en-US"/>
                        </w:rPr>
                        <w:t>2</w:t>
                      </w:r>
                    </w:p>
                  </w:txbxContent>
                </v:textbox>
              </v:shape>
              <v:shape id="_x0000_s12985" type="#_x0000_t202" style="position:absolute;left:4101;top:6031;width:179;height:336" wrapcoords="-1800 -982 -1800 20618 23400 20618 23400 -982 -1800 -982" strokecolor="white">
                <v:textbox style="mso-next-textbox:#_x0000_s12985" inset="0,0,0,0">
                  <w:txbxContent>
                    <w:p w:rsidR="00151B64" w:rsidRDefault="00151B64" w:rsidP="00151B64">
                      <w:pPr>
                        <w:rPr>
                          <w:i/>
                          <w:sz w:val="20"/>
                          <w:vertAlign w:val="subscript"/>
                        </w:rPr>
                      </w:pPr>
                      <w:r>
                        <w:rPr>
                          <w:i/>
                          <w:sz w:val="18"/>
                          <w:szCs w:val="18"/>
                          <w:lang w:val="en-US"/>
                        </w:rPr>
                        <w:t>d</w:t>
                      </w:r>
                      <w:r w:rsidRPr="007B548B">
                        <w:rPr>
                          <w:sz w:val="16"/>
                          <w:szCs w:val="16"/>
                          <w:vertAlign w:val="subscript"/>
                          <w:lang w:val="en-US"/>
                        </w:rPr>
                        <w:t>1</w:t>
                      </w:r>
                    </w:p>
                  </w:txbxContent>
                </v:textbox>
              </v:shape>
              <v:shape id="_x0000_s12986" type="#_x0000_t202" style="position:absolute;left:4814;top:6456;width:178;height:359" wrapcoords="-1800 -900 -1800 20700 23400 20700 23400 -900 -1800 -900" strokecolor="white">
                <v:textbox style="mso-next-textbox:#_x0000_s12986" inset="0,0,0,0">
                  <w:txbxContent>
                    <w:p w:rsidR="00151B64" w:rsidRDefault="00151B64" w:rsidP="00151B64">
                      <w:pPr>
                        <w:rPr>
                          <w:i/>
                          <w:sz w:val="20"/>
                          <w:vertAlign w:val="subscript"/>
                        </w:rPr>
                      </w:pPr>
                      <w:r>
                        <w:rPr>
                          <w:i/>
                          <w:iCs/>
                          <w:sz w:val="18"/>
                          <w:szCs w:val="12"/>
                        </w:rPr>
                        <w:t>а</w:t>
                      </w:r>
                      <w:r w:rsidRPr="007B548B">
                        <w:rPr>
                          <w:sz w:val="16"/>
                          <w:szCs w:val="16"/>
                          <w:vertAlign w:val="subscript"/>
                          <w:lang w:val="en-US"/>
                        </w:rPr>
                        <w:t>0</w:t>
                      </w:r>
                    </w:p>
                  </w:txbxContent>
                </v:textbox>
              </v:shape>
              <v:shape id="_x0000_s12987" type="#_x0000_t202" style="position:absolute;left:4988;top:6154;width:179;height:336" wrapcoords="-1800 -982 -1800 20618 23400 20618 23400 -982 -1800 -982" strokecolor="white">
                <v:textbox style="mso-next-textbox:#_x0000_s12987" inset="0,0,0,0">
                  <w:txbxContent>
                    <w:p w:rsidR="00151B64" w:rsidRDefault="00151B64" w:rsidP="00151B64">
                      <w:pPr>
                        <w:rPr>
                          <w:i/>
                          <w:sz w:val="18"/>
                          <w:szCs w:val="18"/>
                          <w:vertAlign w:val="subscript"/>
                        </w:rPr>
                      </w:pPr>
                      <w:r>
                        <w:rPr>
                          <w:i/>
                          <w:sz w:val="18"/>
                          <w:szCs w:val="18"/>
                        </w:rPr>
                        <w:t>в</w:t>
                      </w:r>
                      <w:r w:rsidRPr="007B548B">
                        <w:rPr>
                          <w:sz w:val="16"/>
                          <w:szCs w:val="16"/>
                          <w:vertAlign w:val="subscript"/>
                        </w:rPr>
                        <w:t>2</w:t>
                      </w:r>
                    </w:p>
                  </w:txbxContent>
                </v:textbox>
              </v:shape>
              <v:shape id="_x0000_s12988" type="#_x0000_t202" style="position:absolute;left:5076;top:6490;width:178;height:336" wrapcoords="-1800 -982 -1800 20618 23400 20618 23400 -982 -1800 -982" strokecolor="white">
                <v:textbox style="mso-next-textbox:#_x0000_s12988" inset="0,0,0,0">
                  <w:txbxContent>
                    <w:p w:rsidR="00151B64" w:rsidRDefault="00151B64" w:rsidP="00151B64">
                      <w:pPr>
                        <w:rPr>
                          <w:i/>
                          <w:sz w:val="18"/>
                          <w:szCs w:val="18"/>
                          <w:lang w:val="en-US"/>
                        </w:rPr>
                      </w:pPr>
                      <w:r>
                        <w:rPr>
                          <w:i/>
                          <w:sz w:val="18"/>
                          <w:szCs w:val="18"/>
                          <w:lang w:val="en-US"/>
                        </w:rPr>
                        <w:t>F</w:t>
                      </w:r>
                    </w:p>
                  </w:txbxContent>
                </v:textbox>
              </v:shape>
              <v:shape id="_x0000_s12989" type="#_x0000_t202" style="position:absolute;left:5913;top:6956;width:178;height:336" wrapcoords="-1800 -982 -1800 20618 23400 20618 23400 -982 -1800 -982" strokecolor="white">
                <v:textbox style="mso-next-textbox:#_x0000_s12989" inset="0,0,0,0">
                  <w:txbxContent>
                    <w:p w:rsidR="00151B64" w:rsidRDefault="00151B64" w:rsidP="00151B64">
                      <w:pPr>
                        <w:rPr>
                          <w:i/>
                          <w:sz w:val="18"/>
                          <w:szCs w:val="18"/>
                          <w:lang w:val="en-US"/>
                        </w:rPr>
                      </w:pPr>
                      <w:r>
                        <w:rPr>
                          <w:i/>
                          <w:sz w:val="18"/>
                          <w:szCs w:val="18"/>
                          <w:lang w:val="en-US"/>
                        </w:rPr>
                        <w:t>Q</w:t>
                      </w:r>
                    </w:p>
                  </w:txbxContent>
                </v:textbox>
              </v:shape>
              <v:shape id="_x0000_s12990" type="#_x0000_t202" style="position:absolute;left:4171;top:6984;width:178;height:336" wrapcoords="-1800 -982 -1800 20618 23400 20618 23400 -982 -1800 -982" strokecolor="white">
                <v:textbox style="mso-next-textbox:#_x0000_s12990" inset="0,0,0,0">
                  <w:txbxContent>
                    <w:p w:rsidR="00151B64" w:rsidRDefault="00151B64" w:rsidP="00151B64">
                      <w:pPr>
                        <w:rPr>
                          <w:i/>
                          <w:sz w:val="18"/>
                          <w:szCs w:val="18"/>
                          <w:lang w:val="en-US"/>
                        </w:rPr>
                      </w:pPr>
                      <w:r>
                        <w:rPr>
                          <w:i/>
                          <w:sz w:val="18"/>
                          <w:szCs w:val="18"/>
                          <w:lang w:val="en-US"/>
                        </w:rPr>
                        <w:t>P</w:t>
                      </w:r>
                    </w:p>
                  </w:txbxContent>
                </v:textbox>
              </v:shape>
              <v:shape id="_x0000_s12991" type="#_x0000_t202" style="position:absolute;left:5099;top:6882;width:397;height:336" wrapcoords="-831 -982 -831 20618 22431 20618 22431 -982 -831 -982" strokecolor="white">
                <v:textbox style="mso-next-textbox:#_x0000_s12991" inset="0,0,0,0">
                  <w:txbxContent>
                    <w:p w:rsidR="00151B64" w:rsidRDefault="00151B64" w:rsidP="00151B64">
                      <w:pPr>
                        <w:rPr>
                          <w:i/>
                          <w:sz w:val="18"/>
                          <w:szCs w:val="18"/>
                        </w:rPr>
                      </w:pPr>
                      <w:r>
                        <w:rPr>
                          <w:i/>
                          <w:sz w:val="18"/>
                          <w:szCs w:val="18"/>
                        </w:rPr>
                        <w:t>К</w:t>
                      </w:r>
                    </w:p>
                  </w:txbxContent>
                </v:textbox>
              </v:shape>
              <v:shape id="_x0000_s12992" type="#_x0000_t202" style="position:absolute;left:4474;top:6408;width:178;height:336" wrapcoords="-1800 -982 -1800 20618 23400 20618 23400 -982 -1800 -982" strokecolor="white">
                <v:textbox style="mso-next-textbox:#_x0000_s12992" inset="0,0,0,0">
                  <w:txbxContent>
                    <w:p w:rsidR="00151B64" w:rsidRDefault="00151B64" w:rsidP="00151B64">
                      <w:pPr>
                        <w:rPr>
                          <w:i/>
                          <w:sz w:val="16"/>
                          <w:szCs w:val="16"/>
                        </w:rPr>
                      </w:pPr>
                      <w:r>
                        <w:rPr>
                          <w:i/>
                          <w:sz w:val="16"/>
                          <w:szCs w:val="16"/>
                        </w:rPr>
                        <w:t>С</w:t>
                      </w:r>
                    </w:p>
                  </w:txbxContent>
                </v:textbox>
              </v:shape>
              <v:shape id="_x0000_s12993" type="#_x0000_t202" style="position:absolute;left:5388;top:6262;width:179;height:336" wrapcoords="-1800 -982 -1800 20618 23400 20618 23400 -982 -1800 -982" strokecolor="white">
                <v:textbox style="mso-next-textbox:#_x0000_s12993" inset="0,0,0,0">
                  <w:txbxContent>
                    <w:p w:rsidR="00151B64" w:rsidRDefault="00151B64" w:rsidP="00151B64">
                      <w:pPr>
                        <w:rPr>
                          <w:i/>
                          <w:sz w:val="18"/>
                          <w:szCs w:val="18"/>
                          <w:lang w:val="en-US"/>
                        </w:rPr>
                      </w:pPr>
                      <w:r>
                        <w:rPr>
                          <w:i/>
                          <w:sz w:val="18"/>
                          <w:szCs w:val="18"/>
                          <w:lang w:val="en-US"/>
                        </w:rPr>
                        <w:t>D</w:t>
                      </w:r>
                    </w:p>
                  </w:txbxContent>
                </v:textbox>
              </v:shape>
              <v:shape id="_x0000_s12994" type="#_x0000_t202" style="position:absolute;left:3784;top:5637;width:178;height:214" wrapcoords="-1800 -1543 -1800 20057 23400 20057 23400 -1543 -1800 -1543" strokecolor="white">
                <v:textbox style="mso-next-textbox:#_x0000_s12994" inset="0,0,0,0">
                  <w:txbxContent>
                    <w:p w:rsidR="00151B64" w:rsidRDefault="00151B64" w:rsidP="00151B64">
                      <w:pPr>
                        <w:rPr>
                          <w:i/>
                          <w:sz w:val="16"/>
                          <w:szCs w:val="18"/>
                          <w:vertAlign w:val="subscript"/>
                        </w:rPr>
                      </w:pPr>
                      <w:r>
                        <w:rPr>
                          <w:i/>
                          <w:sz w:val="18"/>
                          <w:szCs w:val="18"/>
                        </w:rPr>
                        <w:t>Т</w:t>
                      </w:r>
                      <w:r>
                        <w:rPr>
                          <w:i/>
                          <w:sz w:val="16"/>
                          <w:szCs w:val="18"/>
                          <w:vertAlign w:val="subscript"/>
                        </w:rPr>
                        <w:t>А</w:t>
                      </w:r>
                    </w:p>
                  </w:txbxContent>
                </v:textbox>
              </v:shape>
              <v:shape id="_x0000_s12995" type="#_x0000_t202" style="position:absolute;left:3816;top:4974;width:179;height:336" wrapcoords="-1800 -982 -1800 20618 23400 20618 23400 -982 -1800 -982" strokecolor="white">
                <v:textbox style="mso-next-textbox:#_x0000_s12995" inset="0,0,0,0">
                  <w:txbxContent>
                    <w:p w:rsidR="00151B64" w:rsidRDefault="00151B64" w:rsidP="00151B64">
                      <w:pPr>
                        <w:rPr>
                          <w:i/>
                          <w:sz w:val="18"/>
                          <w:szCs w:val="18"/>
                          <w:lang w:val="en-US"/>
                        </w:rPr>
                      </w:pPr>
                      <w:r>
                        <w:rPr>
                          <w:i/>
                          <w:sz w:val="18"/>
                          <w:szCs w:val="18"/>
                          <w:lang w:val="en-US"/>
                        </w:rPr>
                        <w:t>T</w:t>
                      </w:r>
                    </w:p>
                  </w:txbxContent>
                </v:textbox>
              </v:shape>
              <v:line id="_x0000_s12996" style="position:absolute" from="3993,4981" to="3993,7500" wrapcoords="2 3 2 169 6 169 7 3 2 3">
                <v:stroke startarrow="classic" startarrowwidth="narrow" startarrowlength="short"/>
              </v:line>
              <v:line id="_x0000_s12997" style="position:absolute" from="3993,7498" to="6309,7498" wrapcoords="1 1 155 1 155 1 1 1 1 1"/>
              <v:line id="_x0000_s12998" style="position:absolute" from="6309,4987" to="6309,7507" wrapcoords="2 3 2 169 6 169 7 3 2 3">
                <v:stroke startarrow="classic" startarrowwidth="narrow" startarrowlength="short"/>
              </v:line>
              <v:line id="_x0000_s12999" style="position:absolute" from="4705,6490" to="5418,6490" wrapcoords="0 0 0 1 50 1 50 0 0 0" strokeweight="1.25pt"/>
              <v:shape id="_x0000_s13000" style="position:absolute;left:4279;top:6490;width:426;height:1013;mso-position-horizontal:absolute;mso-position-vertical:absolute" coordsize="431,1086" wrapcoords="369 0 169 256 0 767 -15 862 -15 1070 31 1070 62 767 262 256 446 0 369 0" path="m431,c396,43,285,128,220,256,155,384,77,628,40,766,3,904,8,1019,,1086e" filled="f" strokeweight="1.25pt">
                <v:path arrowok="t"/>
              </v:shape>
              <v:shape id="_x0000_s13001" style="position:absolute;left:5418;top:6490;width:535;height:1008;mso-position-horizontal:absolute;mso-position-vertical:absolute" coordsize="559,1056" wrapcoords="-16 0 -16 16 186 252 326 504 435 757 512 1009 512 1040 575 1040 575 1009 512 757 419 504 280 252 47 0 -16 0" path="m,c40,41,166,142,239,246v73,104,147,245,200,380c492,761,534,967,559,1056e" filled="f" strokeweight="1.25pt">
                <v:path arrowok="t"/>
              </v:shape>
              <v:line id="_x0000_s13002" style="position:absolute;flip:x" from="3993,6490" to="4705,6490" wrapcoords="1 1 48 1 48 1 1 1 1 1">
                <v:stroke dashstyle="dash"/>
              </v:line>
              <v:line id="_x0000_s13003" style="position:absolute" from="4349,7096" to="5831,7096" wrapcoords="1 1 100 1 100 1 1 1 1 1">
                <v:stroke dashstyle="dash"/>
              </v:line>
              <v:oval id="_x0000_s13004" style="position:absolute;left:5824;top:7078;width:51;height:47" wrapcoords="-7200 -7200 -7200 14400 28800 14400 21600 -7200 -7200 -7200" fillcolor="#333">
                <o:lock v:ext="edit" aspectratio="t"/>
              </v:oval>
              <v:oval id="_x0000_s13005" style="position:absolute;left:4319;top:7087;width:51;height:48" wrapcoords="-7200 -7200 -7200 14400 28800 14400 21600 -7200 -7200 -7200" fillcolor="#333">
                <o:lock v:ext="edit" aspectratio="t"/>
              </v:oval>
              <v:oval id="_x0000_s13006" style="position:absolute;left:4676;top:6462;width:50;height:47" wrapcoords="-7200 -7200 -7200 14400 28800 14400 21600 -7200 -7200 -7200" fillcolor="#333">
                <o:lock v:ext="edit" aspectratio="t"/>
              </v:oval>
              <v:oval id="_x0000_s13007" style="position:absolute;left:5408;top:6462;width:51;height:47" wrapcoords="-7200 -7200 -7200 14400 28800 14400 21600 -7200 -7200 -7200" fillcolor="#333">
                <o:lock v:ext="edit" aspectratio="t"/>
              </v:oval>
              <v:oval id="_x0000_s13008" style="position:absolute;left:5042;top:7078;width:50;height:47" wrapcoords="-7200 -7200 -7200 14400 28800 14400 21600 -7200 -7200 -7200" fillcolor="#333">
                <o:lock v:ext="edit" aspectratio="t"/>
              </v:oval>
              <v:oval id="_x0000_s13009" style="position:absolute;left:4268;top:6117;width:50;height:47" wrapcoords="-7200 -7200 -7200 14400 28800 14400 21600 -7200 -7200 -7200" fillcolor="#333">
                <o:lock v:ext="edit" aspectratio="t"/>
              </v:oval>
              <v:oval id="_x0000_s13010" style="position:absolute;left:6264;top:6068;width:50;height:48" wrapcoords="-7200 -7200 -7200 14400 28800 14400 21600 -7200 -7200 -7200" fillcolor="#333">
                <o:lock v:ext="edit" aspectratio="t"/>
              </v:oval>
              <v:oval id="_x0000_s13011" style="position:absolute;left:3967;top:5736;width:50;height:47" wrapcoords="-7200 -7200 -7200 14400 28800 14400 21600 -7200 -7200 -7200" fillcolor="#333">
                <o:lock v:ext="edit" aspectratio="t"/>
              </v:oval>
              <v:oval id="_x0000_s13012" style="position:absolute;left:4775;top:6131;width:50;height:48" wrapcoords="-7200 -7200 -7200 14400 28800 14400 21600 -7200 -7200 -7200" fillcolor="#333">
                <o:lock v:ext="edit" aspectratio="t"/>
              </v:oval>
              <v:oval id="_x0000_s13013" style="position:absolute;left:4775;top:6475;width:50;height:47" wrapcoords="-7200 -7200 -7200 14400 28800 14400 21600 -7200 -7200 -7200" fillcolor="#333">
                <o:lock v:ext="edit" aspectratio="t"/>
              </v:oval>
              <v:oval id="_x0000_s13014" style="position:absolute;left:4458;top:6292;width:50;height:48" wrapcoords="-7200 -7200 -7200 14400 28800 14400 21600 -7200 -7200 -7200" fillcolor="#333">
                <o:lock v:ext="edit" aspectratio="t"/>
              </v:oval>
              <v:oval id="_x0000_s13015" style="position:absolute;left:4929;top:6292;width:51;height:48" wrapcoords="-7200 -7200 -7200 14400 28800 14400 21600 -7200 -7200 -7200" fillcolor="#333">
                <o:lock v:ext="edit" aspectratio="t"/>
              </v:oval>
              <v:oval id="_x0000_s13016" style="position:absolute;left:5042;top:6462;width:50;height:47" wrapcoords="-7200 -7200 -7200 14400 28800 14400 21600 -7200 -7200 -7200" fillcolor="#333">
                <o:lock v:ext="edit" aspectratio="t"/>
              </v:oval>
              <v:shape id="_x0000_s13017" type="#_x0000_t202" style="position:absolute;left:4171;top:4474;width:356;height:336" wrapcoords="-900 -982 -900 20618 22500 20618 22500 -982 -900 -982" strokecolor="white">
                <v:textbox style="mso-next-textbox:#_x0000_s13017" inset="0,0,0,0">
                  <w:txbxContent>
                    <w:p w:rsidR="00151B64" w:rsidRDefault="00151B64" w:rsidP="00151B64">
                      <w:pPr>
                        <w:rPr>
                          <w:i/>
                          <w:vertAlign w:val="subscript"/>
                        </w:rPr>
                      </w:pPr>
                      <w:r>
                        <w:rPr>
                          <w:i/>
                          <w:vertAlign w:val="subscript"/>
                        </w:rPr>
                        <w:t>б</w:t>
                      </w:r>
                    </w:p>
                  </w:txbxContent>
                </v:textbox>
              </v:shape>
              <v:shape id="_x0000_s13018" style="position:absolute;left:4002;top:5786;width:673;height:691;mso-position-horizontal:absolute;mso-position-vertical:absolute" coordsize="680,740" wrapcoords="-15 0 -15 16 151 257 363 515 620 740 635 740 695 740 574 611 453 515 30 0 -15 0" path="m680,740c623,690,453,563,340,440,227,317,71,92,,e" filled="f" strokeweight="1.25pt">
                <v:path arrowok="t"/>
              </v:shape>
              <v:shape id="_x0000_s13019" style="position:absolute;left:3981;top:5760;width:1081;height:702;mso-position-horizontal:absolute;mso-position-vertical:absolute" coordsize="1092,752" wrapcoords="-15 0 -15 32 500 256 561 256 849 512 1031 736 1046 736 1107 736 971 512 652 240 197 16 121 0 -15 0" path="m12,32c17,28,,,41,8v41,8,113,20,220,70c368,128,571,231,684,308v113,77,187,159,255,233c1007,615,1060,708,1092,752e" filled="f" strokeweight="1.25pt">
                <v:path arrowok="t"/>
              </v:shape>
              <v:shape id="_x0000_s13020" style="position:absolute;left:5090;top:6089;width:1193;height:378;mso-position-horizontal:absolute;mso-position-vertical:absolute" coordsize="1205,405" wrapcoords="1100 -16 828 0 211 178 211 243 60 324 -15 389 -15 405 30 405 45 405 346 243 1220 0 1220 -16 1100 -16" path="m,405c53,375,228,272,320,225,412,178,483,152,550,125,617,98,656,78,725,60,794,42,906,24,965,15v59,-9,73,-4,113,-7c1118,5,1179,2,1205,e" filled="f" strokeweight="1.25pt">
                <v:path arrowok="t"/>
              </v:shape>
              <v:shape id="_x0000_s13021" style="position:absolute;left:5427;top:6097;width:871;height:380;mso-position-horizontal:absolute;mso-position-vertical:absolute" coordsize="880,407" wrapcoords="819 0 470 260 91 342 -15 374 -15 407 61 407 167 407 577 293 895 33 895 0 819 0" path="m,407c65,394,272,367,390,327,508,287,628,221,710,167,792,113,845,35,880,e" filled="f" strokeweight="1.25pt">
                <v:path arrowok="t"/>
              </v:shape>
              <v:line id="_x0000_s13022" style="position:absolute" from="5068,6490" to="5068,7498" wrapcoords="0 1 0 67 2 67 2 1 0 1">
                <v:stroke dashstyle="dash"/>
              </v:line>
              <v:shape id="_x0000_s13023" style="position:absolute;left:4798;top:6165;width:4;height:1324;mso-position-horizontal:absolute;mso-position-vertical:absolute" coordsize="4,1419" wrapcoords="0 1 0 88 2 88 2 1 0 1" path="m4,l,1419e" filled="f">
                <v:stroke dashstyle="dash"/>
                <v:path arrowok="t"/>
              </v:shape>
              <v:shape id="_x0000_s13024" style="position:absolute;left:4294;top:6146;width:495;height:9;mso-position-horizontal:absolute;mso-position-vertical:absolute" coordsize="500,9" wrapcoords="-15 -9 -15 0 515 0 515 -9 30 -9 -15 -9" path="m,l500,9e" filled="f">
                <v:stroke dashstyle="dash"/>
                <v:path arrowok="t"/>
              </v:shape>
              <v:line id="_x0000_s13025" style="position:absolute" from="4477,6314" to="4954,6314" wrapcoords="1 1 33 1 33 1 1 1 1 1">
                <v:stroke dashstyle="dash"/>
              </v:line>
              <v:oval id="_x0000_s13026" style="position:absolute;left:4771;top:7068;width:50;height:48" wrapcoords="-7200 -7200 -7200 14400 28800 14400 21600 -7200 -7200 -7200" fillcolor="#333">
                <o:lock v:ext="edit" aspectratio="t"/>
              </v:oval>
            </v:group>
            <w10:wrap type="tight"/>
          </v:group>
        </w:pict>
      </w:r>
    </w:p>
    <w:p w:rsidR="00151B64" w:rsidRDefault="00151B64" w:rsidP="00151B64">
      <w:pPr>
        <w:pStyle w:val="a3"/>
        <w:tabs>
          <w:tab w:val="left" w:pos="360"/>
        </w:tabs>
      </w:pPr>
    </w:p>
    <w:p w:rsidR="00151B64" w:rsidRDefault="00151B64" w:rsidP="00151B64">
      <w:pPr>
        <w:pStyle w:val="a3"/>
        <w:tabs>
          <w:tab w:val="left" w:pos="360"/>
        </w:tabs>
      </w:pPr>
    </w:p>
    <w:p w:rsidR="00151B64" w:rsidRDefault="00151B64" w:rsidP="00151B64">
      <w:pPr>
        <w:pStyle w:val="a3"/>
        <w:tabs>
          <w:tab w:val="left" w:pos="360"/>
        </w:tabs>
      </w:pPr>
    </w:p>
    <w:p w:rsidR="00151B64" w:rsidRDefault="00151B64" w:rsidP="00151B64">
      <w:pPr>
        <w:pStyle w:val="a3"/>
        <w:tabs>
          <w:tab w:val="left" w:pos="360"/>
        </w:tabs>
      </w:pPr>
    </w:p>
    <w:p w:rsidR="00151B64" w:rsidRDefault="00151B64" w:rsidP="00151B64">
      <w:pPr>
        <w:pStyle w:val="a3"/>
        <w:tabs>
          <w:tab w:val="left" w:pos="360"/>
        </w:tabs>
      </w:pPr>
    </w:p>
    <w:p w:rsidR="00151B64" w:rsidRDefault="00151B64" w:rsidP="00151B64">
      <w:pPr>
        <w:pStyle w:val="a3"/>
        <w:tabs>
          <w:tab w:val="left" w:pos="360"/>
        </w:tabs>
      </w:pPr>
    </w:p>
    <w:p w:rsidR="00151B64" w:rsidRDefault="00151B64" w:rsidP="00151B64">
      <w:pPr>
        <w:pStyle w:val="a3"/>
        <w:tabs>
          <w:tab w:val="left" w:pos="360"/>
        </w:tabs>
      </w:pPr>
    </w:p>
    <w:p w:rsidR="00151B64" w:rsidRDefault="00151B64" w:rsidP="00151B64">
      <w:pPr>
        <w:pStyle w:val="a3"/>
        <w:tabs>
          <w:tab w:val="left" w:pos="360"/>
        </w:tabs>
      </w:pPr>
    </w:p>
    <w:p w:rsidR="00151B64" w:rsidRDefault="00151B64" w:rsidP="00151B64">
      <w:pPr>
        <w:pStyle w:val="a3"/>
        <w:tabs>
          <w:tab w:val="left" w:pos="360"/>
        </w:tabs>
      </w:pPr>
    </w:p>
    <w:p w:rsidR="00151B64" w:rsidRDefault="00151B64" w:rsidP="00151B64">
      <w:pPr>
        <w:pStyle w:val="a3"/>
        <w:tabs>
          <w:tab w:val="left" w:pos="360"/>
        </w:tabs>
      </w:pPr>
    </w:p>
    <w:p w:rsidR="00151B64" w:rsidRDefault="00151B64" w:rsidP="00151B64">
      <w:pPr>
        <w:pStyle w:val="a3"/>
        <w:tabs>
          <w:tab w:val="left" w:pos="360"/>
        </w:tabs>
      </w:pPr>
    </w:p>
    <w:p w:rsidR="00151B64" w:rsidRDefault="00151B64" w:rsidP="00151B64">
      <w:pPr>
        <w:pStyle w:val="a3"/>
        <w:tabs>
          <w:tab w:val="left" w:pos="360"/>
        </w:tabs>
      </w:pPr>
    </w:p>
    <w:p w:rsidR="00151B64" w:rsidRDefault="00151B64" w:rsidP="00151B64">
      <w:pPr>
        <w:pStyle w:val="a3"/>
        <w:tabs>
          <w:tab w:val="left" w:pos="360"/>
        </w:tabs>
      </w:pPr>
      <w:r>
        <w:rPr>
          <w:noProof/>
        </w:rPr>
        <w:pict>
          <v:shape id="_x0000_s12920" type="#_x0000_t202" style="position:absolute;left:0;text-align:left;margin-left:27pt;margin-top:7.05pt;width:270pt;height:36pt;z-index:-146" wrapcoords="-56 -450 -56 21150 21656 21150 21656 -450 -56 -450" strokecolor="white">
            <v:textbox style="mso-next-textbox:#_x0000_s12920" inset="0,0,0,0">
              <w:txbxContent>
                <w:p w:rsidR="00151B64" w:rsidRDefault="00151B64" w:rsidP="00151B64">
                  <w:pPr>
                    <w:pStyle w:val="a3"/>
                    <w:jc w:val="center"/>
                    <w:rPr>
                      <w:sz w:val="18"/>
                      <w:szCs w:val="18"/>
                    </w:rPr>
                  </w:pPr>
                  <w:r w:rsidRPr="005F6DD9">
                    <w:rPr>
                      <w:sz w:val="18"/>
                      <w:szCs w:val="18"/>
                    </w:rPr>
                    <w:t xml:space="preserve">Рис.  </w:t>
                  </w:r>
                  <w:r>
                    <w:rPr>
                      <w:sz w:val="18"/>
                      <w:szCs w:val="18"/>
                    </w:rPr>
                    <w:t>2</w:t>
                  </w:r>
                  <w:r w:rsidRPr="005F6DD9">
                    <w:rPr>
                      <w:sz w:val="18"/>
                      <w:szCs w:val="18"/>
                    </w:rPr>
                    <w:t>.</w:t>
                  </w:r>
                  <w:r>
                    <w:rPr>
                      <w:sz w:val="18"/>
                      <w:szCs w:val="18"/>
                    </w:rPr>
                    <w:t>22</w:t>
                  </w:r>
                  <w:r w:rsidRPr="005F6DD9">
                    <w:rPr>
                      <w:sz w:val="18"/>
                      <w:szCs w:val="18"/>
                    </w:rPr>
                    <w:t>. Диаграммы состояния систем из двух ограниченно раств</w:t>
                  </w:r>
                  <w:r w:rsidRPr="005F6DD9">
                    <w:rPr>
                      <w:sz w:val="18"/>
                      <w:szCs w:val="18"/>
                    </w:rPr>
                    <w:t>о</w:t>
                  </w:r>
                  <w:r w:rsidRPr="005F6DD9">
                    <w:rPr>
                      <w:sz w:val="18"/>
                      <w:szCs w:val="18"/>
                    </w:rPr>
                    <w:t xml:space="preserve">римых летучих жидкостей:  </w:t>
                  </w:r>
                  <w:r w:rsidRPr="005F6DD9">
                    <w:rPr>
                      <w:i/>
                      <w:sz w:val="18"/>
                      <w:szCs w:val="18"/>
                    </w:rPr>
                    <w:t xml:space="preserve">а </w:t>
                  </w:r>
                  <w:r w:rsidRPr="005F6DD9">
                    <w:rPr>
                      <w:sz w:val="18"/>
                      <w:szCs w:val="18"/>
                    </w:rPr>
                    <w:t xml:space="preserve">–  не образующих азеотроп;  </w:t>
                  </w:r>
                </w:p>
                <w:p w:rsidR="00151B64" w:rsidRPr="005F6DD9" w:rsidRDefault="00151B64" w:rsidP="00151B64">
                  <w:pPr>
                    <w:pStyle w:val="a3"/>
                    <w:jc w:val="center"/>
                    <w:rPr>
                      <w:sz w:val="18"/>
                      <w:szCs w:val="18"/>
                    </w:rPr>
                  </w:pPr>
                  <w:r w:rsidRPr="005F6DD9">
                    <w:rPr>
                      <w:i/>
                      <w:sz w:val="18"/>
                      <w:szCs w:val="18"/>
                    </w:rPr>
                    <w:t xml:space="preserve">б </w:t>
                  </w:r>
                  <w:r w:rsidRPr="005F6DD9">
                    <w:rPr>
                      <w:sz w:val="18"/>
                      <w:szCs w:val="18"/>
                    </w:rPr>
                    <w:t>–  обра</w:t>
                  </w:r>
                  <w:r>
                    <w:rPr>
                      <w:sz w:val="18"/>
                      <w:szCs w:val="18"/>
                    </w:rPr>
                    <w:t xml:space="preserve">зующих  </w:t>
                  </w:r>
                  <w:r w:rsidRPr="005F6DD9">
                    <w:rPr>
                      <w:sz w:val="18"/>
                      <w:szCs w:val="18"/>
                    </w:rPr>
                    <w:t>гетеро</w:t>
                  </w:r>
                  <w:r w:rsidRPr="005F6DD9">
                    <w:rPr>
                      <w:sz w:val="18"/>
                      <w:szCs w:val="18"/>
                    </w:rPr>
                    <w:t>а</w:t>
                  </w:r>
                  <w:r w:rsidRPr="005F6DD9">
                    <w:rPr>
                      <w:sz w:val="18"/>
                      <w:szCs w:val="18"/>
                    </w:rPr>
                    <w:t>зеотроп</w:t>
                  </w:r>
                </w:p>
              </w:txbxContent>
            </v:textbox>
            <w10:wrap type="tight"/>
          </v:shape>
        </w:pict>
      </w:r>
    </w:p>
    <w:p w:rsidR="00151B64" w:rsidRDefault="00151B64" w:rsidP="00151B64">
      <w:pPr>
        <w:pStyle w:val="a3"/>
        <w:tabs>
          <w:tab w:val="left" w:pos="360"/>
        </w:tabs>
        <w:ind w:firstLine="113"/>
      </w:pPr>
    </w:p>
    <w:p w:rsidR="00151B64" w:rsidRDefault="00151B64" w:rsidP="00151B64">
      <w:pPr>
        <w:pStyle w:val="a3"/>
        <w:tabs>
          <w:tab w:val="left" w:pos="360"/>
        </w:tabs>
        <w:ind w:firstLine="113"/>
      </w:pPr>
      <w:r>
        <w:t xml:space="preserve">       </w:t>
      </w:r>
    </w:p>
    <w:p w:rsidR="00151B64" w:rsidRDefault="00151B64" w:rsidP="00151B64">
      <w:pPr>
        <w:pStyle w:val="a3"/>
        <w:tabs>
          <w:tab w:val="left" w:pos="360"/>
        </w:tabs>
      </w:pPr>
      <w:r>
        <w:t xml:space="preserve">    </w:t>
      </w:r>
    </w:p>
    <w:p w:rsidR="00151B64" w:rsidRDefault="00151B64" w:rsidP="00151B64">
      <w:pPr>
        <w:pStyle w:val="a3"/>
        <w:tabs>
          <w:tab w:val="left" w:pos="360"/>
        </w:tabs>
      </w:pPr>
      <w:r>
        <w:t xml:space="preserve">     </w:t>
      </w:r>
      <w:r w:rsidRPr="008C5B28">
        <w:t xml:space="preserve"> </w:t>
      </w:r>
      <w:r>
        <w:t xml:space="preserve"> Выше кривой </w:t>
      </w:r>
      <w:r>
        <w:rPr>
          <w:i/>
          <w:iCs/>
        </w:rPr>
        <w:t>А</w:t>
      </w:r>
      <w:r>
        <w:rPr>
          <w:i/>
          <w:iCs/>
          <w:lang w:val="en-US"/>
        </w:rPr>
        <w:t>FB</w:t>
      </w:r>
      <w:r>
        <w:t xml:space="preserve"> (рис. 2.22, </w:t>
      </w:r>
      <w:r>
        <w:rPr>
          <w:i/>
        </w:rPr>
        <w:t>а</w:t>
      </w:r>
      <w:r>
        <w:rPr>
          <w:iCs/>
        </w:rPr>
        <w:t>)</w:t>
      </w:r>
      <w:r>
        <w:t xml:space="preserve"> находится область температур и составов, при которых система представлена только газовой фазой об</w:t>
      </w:r>
      <w:r>
        <w:t>о</w:t>
      </w:r>
      <w:r>
        <w:t xml:space="preserve">их компонентов. Область, ограниченная кривой, на которой лежат точки </w:t>
      </w:r>
      <w:r>
        <w:rPr>
          <w:i/>
          <w:iCs/>
          <w:lang w:val="en-US"/>
        </w:rPr>
        <w:t>P</w:t>
      </w:r>
      <w:r>
        <w:t xml:space="preserve">, </w:t>
      </w:r>
      <w:r>
        <w:rPr>
          <w:i/>
          <w:iCs/>
          <w:lang w:val="en-US"/>
        </w:rPr>
        <w:t>C</w:t>
      </w:r>
      <w:r>
        <w:t xml:space="preserve">, </w:t>
      </w:r>
      <w:r>
        <w:rPr>
          <w:i/>
          <w:iCs/>
        </w:rPr>
        <w:t>D</w:t>
      </w:r>
      <w:r>
        <w:t xml:space="preserve">, </w:t>
      </w:r>
      <w:r>
        <w:rPr>
          <w:i/>
          <w:iCs/>
          <w:lang w:val="en-US"/>
        </w:rPr>
        <w:t>Q</w:t>
      </w:r>
      <w:r>
        <w:t>,  характеризует  систему, образованную двумя жидкими ф</w:t>
      </w:r>
      <w:r>
        <w:t>а</w:t>
      </w:r>
      <w:r>
        <w:t>зами.</w:t>
      </w:r>
    </w:p>
    <w:p w:rsidR="00151B64" w:rsidRDefault="00151B64" w:rsidP="00151B64">
      <w:pPr>
        <w:pStyle w:val="a3"/>
        <w:tabs>
          <w:tab w:val="left" w:pos="360"/>
        </w:tabs>
      </w:pPr>
      <w:r>
        <w:t xml:space="preserve">      Если бы смесь жидкостей не закипала при температуре  </w:t>
      </w:r>
      <w:r>
        <w:rPr>
          <w:i/>
        </w:rPr>
        <w:t>Т</w:t>
      </w:r>
      <w:r>
        <w:rPr>
          <w:i/>
          <w:sz w:val="14"/>
          <w:szCs w:val="14"/>
          <w:vertAlign w:val="subscript"/>
        </w:rPr>
        <w:t xml:space="preserve">С </w:t>
      </w:r>
      <w:r>
        <w:rPr>
          <w:iCs/>
          <w:szCs w:val="14"/>
        </w:rPr>
        <w:t>,</w:t>
      </w:r>
      <w:r>
        <w:t xml:space="preserve"> то в</w:t>
      </w:r>
      <w:r>
        <w:t>ы</w:t>
      </w:r>
      <w:r>
        <w:t xml:space="preserve">ше прямой  </w:t>
      </w:r>
      <w:r>
        <w:rPr>
          <w:i/>
        </w:rPr>
        <w:t>С</w:t>
      </w:r>
      <w:r>
        <w:rPr>
          <w:i/>
          <w:lang w:val="en-US"/>
        </w:rPr>
        <w:t>D</w:t>
      </w:r>
      <w:r>
        <w:t xml:space="preserve"> существовала бы верхняя критическая точка. Система была </w:t>
      </w:r>
      <w:r>
        <w:lastRenderedPageBreak/>
        <w:t xml:space="preserve">бы подобной той, что представлена на рис 2.21, </w:t>
      </w:r>
      <w:r>
        <w:rPr>
          <w:i/>
          <w:iCs/>
        </w:rPr>
        <w:t>а</w:t>
      </w:r>
      <w:r>
        <w:t>. Но в данном случае кр</w:t>
      </w:r>
      <w:r>
        <w:t>и</w:t>
      </w:r>
      <w:r>
        <w:t xml:space="preserve">тическая точка не достижима. </w:t>
      </w:r>
    </w:p>
    <w:p w:rsidR="00151B64" w:rsidRDefault="00151B64" w:rsidP="00151B64">
      <w:pPr>
        <w:pStyle w:val="a3"/>
        <w:tabs>
          <w:tab w:val="left" w:pos="360"/>
        </w:tabs>
        <w:ind w:firstLine="113"/>
      </w:pPr>
      <w:r>
        <w:t xml:space="preserve">   Температура кипения смеси </w:t>
      </w:r>
      <w:r>
        <w:rPr>
          <w:i/>
        </w:rPr>
        <w:t>Т</w:t>
      </w:r>
      <w:r>
        <w:rPr>
          <w:i/>
          <w:sz w:val="14"/>
          <w:szCs w:val="14"/>
          <w:vertAlign w:val="subscript"/>
        </w:rPr>
        <w:t>С</w:t>
      </w:r>
      <w:r>
        <w:rPr>
          <w:sz w:val="14"/>
          <w:szCs w:val="14"/>
        </w:rPr>
        <w:t xml:space="preserve">  (</w:t>
      </w:r>
      <w:r>
        <w:t xml:space="preserve">рис. 2.22, </w:t>
      </w:r>
      <w:r>
        <w:rPr>
          <w:i/>
        </w:rPr>
        <w:t>а</w:t>
      </w:r>
      <w:r>
        <w:rPr>
          <w:iCs/>
        </w:rPr>
        <w:t>)</w:t>
      </w:r>
      <w:r>
        <w:t xml:space="preserve"> ниже температуры кип</w:t>
      </w:r>
      <w:r>
        <w:t>е</w:t>
      </w:r>
      <w:r>
        <w:t xml:space="preserve">ния первой жидкости </w:t>
      </w:r>
      <w:r>
        <w:rPr>
          <w:i/>
        </w:rPr>
        <w:t>Т</w:t>
      </w:r>
      <w:r>
        <w:rPr>
          <w:sz w:val="14"/>
          <w:szCs w:val="14"/>
          <w:vertAlign w:val="subscript"/>
        </w:rPr>
        <w:t>А</w:t>
      </w:r>
      <w:r>
        <w:rPr>
          <w:sz w:val="14"/>
          <w:szCs w:val="14"/>
        </w:rPr>
        <w:t xml:space="preserve"> </w:t>
      </w:r>
      <w:r>
        <w:t>и выше температуры кип</w:t>
      </w:r>
      <w:r>
        <w:t>е</w:t>
      </w:r>
      <w:r>
        <w:t xml:space="preserve">ния второй жидкости </w:t>
      </w:r>
      <w:r>
        <w:rPr>
          <w:i/>
        </w:rPr>
        <w:t>Т</w:t>
      </w:r>
      <w:r>
        <w:rPr>
          <w:sz w:val="14"/>
          <w:szCs w:val="14"/>
          <w:vertAlign w:val="subscript"/>
        </w:rPr>
        <w:t>В</w:t>
      </w:r>
      <w:r>
        <w:rPr>
          <w:sz w:val="14"/>
          <w:szCs w:val="14"/>
        </w:rPr>
        <w:t>.</w:t>
      </w:r>
      <w:r>
        <w:t xml:space="preserve"> Прямая </w:t>
      </w:r>
      <w:r>
        <w:rPr>
          <w:i/>
        </w:rPr>
        <w:t>С</w:t>
      </w:r>
      <w:r>
        <w:rPr>
          <w:i/>
          <w:lang w:val="en-US"/>
        </w:rPr>
        <w:t>D</w:t>
      </w:r>
      <w:r>
        <w:t xml:space="preserve"> характеризует трехфазную си</w:t>
      </w:r>
      <w:r>
        <w:t>с</w:t>
      </w:r>
      <w:r>
        <w:t xml:space="preserve">тему. </w:t>
      </w:r>
    </w:p>
    <w:p w:rsidR="00151B64" w:rsidRDefault="00151B64" w:rsidP="00151B64">
      <w:pPr>
        <w:pStyle w:val="a3"/>
        <w:tabs>
          <w:tab w:val="left" w:pos="360"/>
        </w:tabs>
      </w:pPr>
      <w:r>
        <w:t xml:space="preserve">     Возьмем фигуративную точку </w:t>
      </w:r>
      <w:r>
        <w:rPr>
          <w:i/>
        </w:rPr>
        <w:t>М</w:t>
      </w:r>
      <w:r>
        <w:t xml:space="preserve">. Эта точка характеризует систему, состоящую из двух жидких насыщенных слоев. Состав первого слоя соответствует точке </w:t>
      </w:r>
      <w:r>
        <w:rPr>
          <w:i/>
        </w:rPr>
        <w:t>Р</w:t>
      </w:r>
      <w:r>
        <w:t xml:space="preserve">, а второго слоя – точке </w:t>
      </w:r>
      <w:r>
        <w:rPr>
          <w:i/>
        </w:rPr>
        <w:t>Q</w:t>
      </w:r>
      <w:r>
        <w:t>. Соотнош</w:t>
      </w:r>
      <w:r>
        <w:t>е</w:t>
      </w:r>
      <w:r>
        <w:t>ние между слоями обратно пропорционально соотношению отре</w:t>
      </w:r>
      <w:r>
        <w:t>з</w:t>
      </w:r>
      <w:r>
        <w:t>ков</w:t>
      </w:r>
      <w:r>
        <w:rPr>
          <w:i/>
        </w:rPr>
        <w:t xml:space="preserve"> РМ</w:t>
      </w:r>
      <w:r>
        <w:t xml:space="preserve"> и </w:t>
      </w:r>
      <w:r>
        <w:rPr>
          <w:i/>
        </w:rPr>
        <w:t>МQ.</w:t>
      </w:r>
    </w:p>
    <w:p w:rsidR="00151B64" w:rsidRDefault="00151B64" w:rsidP="00151B64">
      <w:pPr>
        <w:pStyle w:val="a3"/>
        <w:ind w:firstLine="113"/>
      </w:pPr>
      <w:r>
        <w:t xml:space="preserve">  При повышении температуры идет увеличение растворимости жи</w:t>
      </w:r>
      <w:r>
        <w:t>д</w:t>
      </w:r>
      <w:r>
        <w:t xml:space="preserve">костей друг в друге. При температуре </w:t>
      </w:r>
      <w:r>
        <w:rPr>
          <w:i/>
        </w:rPr>
        <w:t>Т</w:t>
      </w:r>
      <w:r w:rsidRPr="007B548B">
        <w:rPr>
          <w:i/>
          <w:sz w:val="18"/>
          <w:szCs w:val="18"/>
          <w:vertAlign w:val="subscript"/>
        </w:rPr>
        <w:t>С</w:t>
      </w:r>
      <w:r>
        <w:rPr>
          <w:i/>
          <w:sz w:val="14"/>
          <w:szCs w:val="14"/>
          <w:vertAlign w:val="subscript"/>
        </w:rPr>
        <w:t xml:space="preserve">  </w:t>
      </w:r>
      <w:r>
        <w:t>составы жидких фаз определ</w:t>
      </w:r>
      <w:r>
        <w:t>я</w:t>
      </w:r>
      <w:r>
        <w:t xml:space="preserve">ются точками </w:t>
      </w:r>
      <w:r>
        <w:rPr>
          <w:i/>
        </w:rPr>
        <w:t>С</w:t>
      </w:r>
      <w:r>
        <w:t xml:space="preserve"> и </w:t>
      </w:r>
      <w:r>
        <w:rPr>
          <w:i/>
          <w:lang w:val="en-US"/>
        </w:rPr>
        <w:t>D</w:t>
      </w:r>
      <w:r>
        <w:t>.</w:t>
      </w:r>
    </w:p>
    <w:p w:rsidR="00151B64" w:rsidRDefault="00151B64" w:rsidP="00151B64">
      <w:pPr>
        <w:pStyle w:val="a3"/>
      </w:pPr>
      <w:r>
        <w:t xml:space="preserve">     При этой же температуре появляется третья фаза – газовая. В газ</w:t>
      </w:r>
      <w:r>
        <w:t>о</w:t>
      </w:r>
      <w:r>
        <w:t>вой фазе компоненты смешиваются неограниченно, газовая фаза одна. С</w:t>
      </w:r>
      <w:r>
        <w:t>о</w:t>
      </w:r>
      <w:r>
        <w:t>став газовой фазы определяется точкой</w:t>
      </w:r>
      <w:r>
        <w:rPr>
          <w:i/>
        </w:rPr>
        <w:t xml:space="preserve"> F</w:t>
      </w:r>
      <w:r>
        <w:t>, т. е. газовая фаза обог</w:t>
      </w:r>
      <w:r>
        <w:t>а</w:t>
      </w:r>
      <w:r>
        <w:t>щена более летучим вторым компонентом.</w:t>
      </w:r>
    </w:p>
    <w:p w:rsidR="00151B64" w:rsidRDefault="00151B64" w:rsidP="00151B64">
      <w:pPr>
        <w:pStyle w:val="a3"/>
        <w:ind w:firstLine="113"/>
      </w:pPr>
      <w:r>
        <w:t xml:space="preserve">     При повышении температуры до темп</w:t>
      </w:r>
      <w:r>
        <w:t>е</w:t>
      </w:r>
      <w:r>
        <w:t xml:space="preserve">ратуры </w:t>
      </w:r>
      <w:r>
        <w:rPr>
          <w:i/>
        </w:rPr>
        <w:t>Т</w:t>
      </w:r>
      <w:r w:rsidRPr="007B548B">
        <w:rPr>
          <w:i/>
          <w:szCs w:val="20"/>
          <w:vertAlign w:val="subscript"/>
        </w:rPr>
        <w:t>в</w:t>
      </w:r>
      <w:r>
        <w:t xml:space="preserve">, исчезает жидкая фаза состава </w:t>
      </w:r>
      <w:r>
        <w:rPr>
          <w:i/>
          <w:lang w:val="en-US"/>
        </w:rPr>
        <w:t>D</w:t>
      </w:r>
      <w:r>
        <w:rPr>
          <w:i/>
        </w:rPr>
        <w:t>,</w:t>
      </w:r>
      <w:r>
        <w:t xml:space="preserve"> а состав газовой фазы меняется от точки </w:t>
      </w:r>
      <w:r>
        <w:rPr>
          <w:i/>
        </w:rPr>
        <w:t>F</w:t>
      </w:r>
      <w:r>
        <w:t xml:space="preserve"> до точки </w:t>
      </w:r>
      <w:r>
        <w:rPr>
          <w:i/>
        </w:rPr>
        <w:t>в</w:t>
      </w:r>
      <w:r>
        <w:rPr>
          <w:sz w:val="14"/>
          <w:szCs w:val="14"/>
          <w:vertAlign w:val="subscript"/>
        </w:rPr>
        <w:t>2</w:t>
      </w:r>
      <w:r>
        <w:t xml:space="preserve">. Состав жидкой фазы меняется от точки </w:t>
      </w:r>
      <w:r>
        <w:rPr>
          <w:i/>
        </w:rPr>
        <w:t xml:space="preserve">С </w:t>
      </w:r>
      <w:r>
        <w:t xml:space="preserve">до точки </w:t>
      </w:r>
      <w:r>
        <w:rPr>
          <w:i/>
        </w:rPr>
        <w:t>в</w:t>
      </w:r>
      <w:r>
        <w:rPr>
          <w:sz w:val="14"/>
          <w:szCs w:val="14"/>
          <w:vertAlign w:val="subscript"/>
        </w:rPr>
        <w:t>1</w:t>
      </w:r>
      <w:r>
        <w:rPr>
          <w:i/>
        </w:rPr>
        <w:t>.</w:t>
      </w:r>
      <w:r>
        <w:t xml:space="preserve"> Жидкая фаза об</w:t>
      </w:r>
      <w:r>
        <w:t>о</w:t>
      </w:r>
      <w:r>
        <w:t xml:space="preserve">гащается первым компонентом. </w:t>
      </w:r>
    </w:p>
    <w:p w:rsidR="00151B64" w:rsidRDefault="00151B64" w:rsidP="00151B64">
      <w:pPr>
        <w:pStyle w:val="a3"/>
        <w:ind w:firstLine="113"/>
      </w:pPr>
      <w:r>
        <w:t xml:space="preserve">    При дальнейшем повышении температуры до температуры </w:t>
      </w:r>
      <w:r>
        <w:rPr>
          <w:i/>
        </w:rPr>
        <w:t>Т</w:t>
      </w:r>
      <w:r w:rsidRPr="007B548B">
        <w:rPr>
          <w:i/>
          <w:szCs w:val="20"/>
          <w:vertAlign w:val="subscript"/>
        </w:rPr>
        <w:t>d</w:t>
      </w:r>
      <w:r w:rsidRPr="007B548B">
        <w:rPr>
          <w:szCs w:val="20"/>
        </w:rPr>
        <w:t xml:space="preserve"> </w:t>
      </w:r>
      <w:r>
        <w:t>с</w:t>
      </w:r>
      <w:r>
        <w:t>о</w:t>
      </w:r>
      <w:r>
        <w:t xml:space="preserve">став газовой фазы меняется до точки </w:t>
      </w:r>
      <w:r>
        <w:rPr>
          <w:i/>
        </w:rPr>
        <w:t>d</w:t>
      </w:r>
      <w:r w:rsidRPr="007B548B">
        <w:rPr>
          <w:sz w:val="18"/>
          <w:szCs w:val="18"/>
          <w:vertAlign w:val="subscript"/>
        </w:rPr>
        <w:t>0</w:t>
      </w:r>
      <w:r>
        <w:t>, состав жидкой фазы (ее п</w:t>
      </w:r>
      <w:r>
        <w:t>о</w:t>
      </w:r>
      <w:r>
        <w:t xml:space="preserve">следних капель) определяется точкой </w:t>
      </w:r>
      <w:r>
        <w:rPr>
          <w:i/>
        </w:rPr>
        <w:t>d</w:t>
      </w:r>
      <w:r w:rsidRPr="007B548B">
        <w:rPr>
          <w:sz w:val="18"/>
          <w:szCs w:val="18"/>
          <w:vertAlign w:val="subscript"/>
        </w:rPr>
        <w:t>1</w:t>
      </w:r>
      <w:r>
        <w:rPr>
          <w:sz w:val="12"/>
          <w:szCs w:val="12"/>
        </w:rPr>
        <w:t>.</w:t>
      </w:r>
      <w:r>
        <w:t xml:space="preserve"> При дальнейшем повышении темпер</w:t>
      </w:r>
      <w:r>
        <w:t>а</w:t>
      </w:r>
      <w:r>
        <w:t>туры исчезнут последние капли жидкости, вся система будет предста</w:t>
      </w:r>
      <w:r>
        <w:t>в</w:t>
      </w:r>
      <w:r>
        <w:t>лена газовой ф</w:t>
      </w:r>
      <w:r>
        <w:t>а</w:t>
      </w:r>
      <w:r>
        <w:t>зой.</w:t>
      </w:r>
    </w:p>
    <w:p w:rsidR="00151B64" w:rsidRDefault="00151B64" w:rsidP="00151B64">
      <w:pPr>
        <w:pStyle w:val="a3"/>
        <w:ind w:firstLine="113"/>
      </w:pPr>
      <w:r>
        <w:t xml:space="preserve">    Общий вид диаграммы летучих смесей второго типа (образующих гетероазеотропы) представлен на   рис.  2.20, </w:t>
      </w:r>
      <w:r>
        <w:rPr>
          <w:i/>
        </w:rPr>
        <w:t>б</w:t>
      </w:r>
      <w:r>
        <w:t xml:space="preserve">. На кривой температуры кипения таких смесей есть экстремальная точка </w:t>
      </w:r>
      <w:r>
        <w:rPr>
          <w:i/>
        </w:rPr>
        <w:t>F.</w:t>
      </w:r>
      <w:r>
        <w:t xml:space="preserve"> Эта точка соответс</w:t>
      </w:r>
      <w:r>
        <w:t>т</w:t>
      </w:r>
      <w:r>
        <w:t>вует одинаковому составу и пара, и жидкой двухфазной системы.</w:t>
      </w:r>
    </w:p>
    <w:p w:rsidR="00151B64" w:rsidRDefault="00151B64" w:rsidP="00151B64">
      <w:pPr>
        <w:pStyle w:val="a3"/>
        <w:ind w:firstLine="113"/>
      </w:pPr>
      <w:r>
        <w:t xml:space="preserve">     Возьмем на диаграмме второго типа фигуративную точку </w:t>
      </w:r>
      <w:r>
        <w:rPr>
          <w:i/>
        </w:rPr>
        <w:t>L</w:t>
      </w:r>
      <w:r>
        <w:t>. Изм</w:t>
      </w:r>
      <w:r>
        <w:t>е</w:t>
      </w:r>
      <w:r>
        <w:t>нение состава такой системы при повышении температуры можно пре</w:t>
      </w:r>
      <w:r>
        <w:t>д</w:t>
      </w:r>
      <w:r>
        <w:t xml:space="preserve">сказать подобно тому, как это делали для систем первого типа. </w:t>
      </w:r>
    </w:p>
    <w:p w:rsidR="00151B64" w:rsidRDefault="00151B64" w:rsidP="00151B64">
      <w:pPr>
        <w:pStyle w:val="a3"/>
        <w:ind w:firstLine="113"/>
      </w:pPr>
      <w:r>
        <w:t xml:space="preserve">     Возьмем фигуративную точку </w:t>
      </w:r>
      <w:r>
        <w:rPr>
          <w:i/>
        </w:rPr>
        <w:t>К.</w:t>
      </w:r>
      <w:r>
        <w:t xml:space="preserve"> При повышении температуры си</w:t>
      </w:r>
      <w:r>
        <w:t>с</w:t>
      </w:r>
      <w:r>
        <w:t>темы такого состава увеличивается взаимная растворимость жидк</w:t>
      </w:r>
      <w:r>
        <w:t>о</w:t>
      </w:r>
      <w:r>
        <w:t xml:space="preserve">стей, при температуре </w:t>
      </w:r>
      <w:r>
        <w:rPr>
          <w:i/>
        </w:rPr>
        <w:t>Т</w:t>
      </w:r>
      <w:r>
        <w:rPr>
          <w:i/>
          <w:sz w:val="14"/>
          <w:szCs w:val="14"/>
          <w:vertAlign w:val="subscript"/>
        </w:rPr>
        <w:t>С</w:t>
      </w:r>
      <w:r>
        <w:t xml:space="preserve"> составы жидких фаз определяются точками </w:t>
      </w:r>
      <w:r>
        <w:rPr>
          <w:i/>
        </w:rPr>
        <w:t>С</w:t>
      </w:r>
      <w:r>
        <w:t xml:space="preserve"> и </w:t>
      </w:r>
      <w:r>
        <w:rPr>
          <w:i/>
          <w:lang w:val="en-US"/>
        </w:rPr>
        <w:t>D</w:t>
      </w:r>
      <w:r>
        <w:t>. При этой температуре в системе образуется третья фаза – газовая, с</w:t>
      </w:r>
      <w:r>
        <w:t>о</w:t>
      </w:r>
      <w:r>
        <w:t xml:space="preserve">став которой соответствует исходному соотношению компонентов. </w:t>
      </w:r>
    </w:p>
    <w:p w:rsidR="00151B64" w:rsidRDefault="00151B64" w:rsidP="00151B64">
      <w:pPr>
        <w:pStyle w:val="a3"/>
        <w:ind w:firstLine="113"/>
      </w:pPr>
      <w:r>
        <w:t xml:space="preserve">    Способность некоторых жидкостей образовывать гетероазеотропы можно использовать в практике для разделения жидкостей, образу</w:t>
      </w:r>
      <w:r>
        <w:t>ю</w:t>
      </w:r>
      <w:r>
        <w:t>щих истинные азеотропы. Например, вода и пиридин образуют исти</w:t>
      </w:r>
      <w:r>
        <w:t>н</w:t>
      </w:r>
      <w:r>
        <w:t>ный азеотроп, содержащий 57% пиридина. Температура кипения такого ра</w:t>
      </w:r>
      <w:r>
        <w:t>с</w:t>
      </w:r>
      <w:r>
        <w:lastRenderedPageBreak/>
        <w:t>твора 365 К. Для отделения воды и очистки пиридина к этому ра</w:t>
      </w:r>
      <w:r>
        <w:t>с</w:t>
      </w:r>
      <w:r>
        <w:t>твору добавляют бензол, который с водой образует гетероазеотроп с более низкой температурой кипения. При перегонке такой смеси отг</w:t>
      </w:r>
      <w:r>
        <w:t>о</w:t>
      </w:r>
      <w:r>
        <w:t>няется смесь бензола с водой, в остатке получают чистый пиридин. Гетеро</w:t>
      </w:r>
      <w:r>
        <w:t>а</w:t>
      </w:r>
      <w:r>
        <w:t>зеотроп бензола и воды конденсируется, охлаждается, после отстаив</w:t>
      </w:r>
      <w:r>
        <w:t>а</w:t>
      </w:r>
      <w:r>
        <w:t>ния разделяется на водный и бензольный слои. Бензол можно повторно и</w:t>
      </w:r>
      <w:r>
        <w:t>с</w:t>
      </w:r>
      <w:r>
        <w:t xml:space="preserve">пользовать для очистки  пиридина. </w:t>
      </w:r>
    </w:p>
    <w:p w:rsidR="00151B64" w:rsidRDefault="00151B64" w:rsidP="00151B64">
      <w:pPr>
        <w:pStyle w:val="a3"/>
        <w:ind w:firstLine="113"/>
      </w:pPr>
      <w:r>
        <w:t xml:space="preserve">     Температура кипения смесей второго типа </w:t>
      </w:r>
      <w:r>
        <w:rPr>
          <w:i/>
          <w:iCs/>
        </w:rPr>
        <w:t>Т</w:t>
      </w:r>
      <w:r w:rsidRPr="007B548B">
        <w:rPr>
          <w:i/>
          <w:iCs/>
          <w:sz w:val="18"/>
          <w:szCs w:val="18"/>
          <w:vertAlign w:val="subscript"/>
        </w:rPr>
        <w:t>С</w:t>
      </w:r>
      <w:r>
        <w:t xml:space="preserve"> ниже, чем температ</w:t>
      </w:r>
      <w:r>
        <w:t>у</w:t>
      </w:r>
      <w:r>
        <w:t xml:space="preserve">ры кипения образующих систему индивидуальных жидкостей </w:t>
      </w:r>
      <w:r>
        <w:rPr>
          <w:i/>
          <w:iCs/>
        </w:rPr>
        <w:t>Т</w:t>
      </w:r>
      <w:r w:rsidRPr="007B548B">
        <w:rPr>
          <w:i/>
          <w:iCs/>
          <w:sz w:val="18"/>
          <w:szCs w:val="18"/>
          <w:vertAlign w:val="subscript"/>
        </w:rPr>
        <w:t>А</w:t>
      </w:r>
      <w:r>
        <w:t xml:space="preserve"> и </w:t>
      </w:r>
      <w:r>
        <w:rPr>
          <w:i/>
          <w:iCs/>
        </w:rPr>
        <w:t>Т</w:t>
      </w:r>
      <w:r w:rsidRPr="007B548B">
        <w:rPr>
          <w:i/>
          <w:iCs/>
          <w:sz w:val="18"/>
          <w:szCs w:val="18"/>
          <w:vertAlign w:val="subscript"/>
        </w:rPr>
        <w:t>В</w:t>
      </w:r>
      <w:r>
        <w:t xml:space="preserve"> (рис. 2.22, </w:t>
      </w:r>
      <w:r>
        <w:rPr>
          <w:i/>
          <w:iCs/>
        </w:rPr>
        <w:t>б</w:t>
      </w:r>
      <w:r>
        <w:t>). Это свойство используют в технологии для перегонки в</w:t>
      </w:r>
      <w:r>
        <w:t>ы</w:t>
      </w:r>
      <w:r>
        <w:t>сококипящих жидкостей. Многие соединения разлагаются при темпер</w:t>
      </w:r>
      <w:r>
        <w:t>а</w:t>
      </w:r>
      <w:r>
        <w:t>туре ниже температуры кипения. Очистить такие соединения обы</w:t>
      </w:r>
      <w:r>
        <w:t>ч</w:t>
      </w:r>
      <w:r>
        <w:t>ной перегонкой нельзя. В этом случае к высококипящей жидкости добавл</w:t>
      </w:r>
      <w:r>
        <w:t>я</w:t>
      </w:r>
      <w:r>
        <w:t>ют другую жидкость, образующую с первой гетероазеотроп. Н</w:t>
      </w:r>
      <w:r>
        <w:t>а</w:t>
      </w:r>
      <w:r>
        <w:t>пример, смешивают высококипящую жидкость с водяным паром, такая смесь может перег</w:t>
      </w:r>
      <w:r>
        <w:t>о</w:t>
      </w:r>
      <w:r>
        <w:t>няться при температуре кипения ниже 100</w:t>
      </w:r>
      <w:r>
        <w:sym w:font="Symbol" w:char="F0B0"/>
      </w:r>
      <w:r>
        <w:t>С. Через слой высококип</w:t>
      </w:r>
      <w:r>
        <w:t>я</w:t>
      </w:r>
      <w:r>
        <w:t>щей, не растворимой в воде  жидкости пропускают водяной пар. Обр</w:t>
      </w:r>
      <w:r>
        <w:t>а</w:t>
      </w:r>
      <w:r>
        <w:t>зуется двухслойная система, температура кипения которой ниже температуры кипения воды. После конденсации и охл</w:t>
      </w:r>
      <w:r>
        <w:t>а</w:t>
      </w:r>
      <w:r>
        <w:t>ждения смесь разделяется на два слоя, их можно отделить друг от др</w:t>
      </w:r>
      <w:r>
        <w:t>у</w:t>
      </w:r>
      <w:r>
        <w:t xml:space="preserve">га. </w:t>
      </w:r>
    </w:p>
    <w:p w:rsidR="00151B64" w:rsidRDefault="00151B64" w:rsidP="00151B64">
      <w:pPr>
        <w:pStyle w:val="a3"/>
        <w:ind w:firstLine="113"/>
        <w:rPr>
          <w:szCs w:val="20"/>
        </w:rPr>
      </w:pPr>
      <w:r>
        <w:rPr>
          <w:szCs w:val="20"/>
        </w:rPr>
        <w:t xml:space="preserve"> </w:t>
      </w:r>
    </w:p>
    <w:p w:rsidR="00151B64" w:rsidRDefault="00151B64" w:rsidP="00151B64">
      <w:pPr>
        <w:pStyle w:val="a3"/>
        <w:ind w:firstLine="113"/>
        <w:jc w:val="center"/>
        <w:rPr>
          <w:b/>
          <w:bCs/>
        </w:rPr>
      </w:pPr>
      <w:r>
        <w:rPr>
          <w:b/>
          <w:bCs/>
        </w:rPr>
        <w:t xml:space="preserve">2.14. Распределение третьего компонента между двумя </w:t>
      </w:r>
    </w:p>
    <w:p w:rsidR="00151B64" w:rsidRDefault="00151B64" w:rsidP="00151B64">
      <w:pPr>
        <w:pStyle w:val="a3"/>
        <w:ind w:firstLine="113"/>
        <w:jc w:val="center"/>
        <w:rPr>
          <w:b/>
          <w:bCs/>
        </w:rPr>
      </w:pPr>
      <w:r>
        <w:rPr>
          <w:b/>
          <w:bCs/>
        </w:rPr>
        <w:t>несмешивающим</w:t>
      </w:r>
      <w:r>
        <w:rPr>
          <w:b/>
          <w:bCs/>
        </w:rPr>
        <w:t>и</w:t>
      </w:r>
      <w:r>
        <w:rPr>
          <w:b/>
          <w:bCs/>
        </w:rPr>
        <w:t>ся жидкостями. Экстракция</w:t>
      </w:r>
    </w:p>
    <w:p w:rsidR="00151B64" w:rsidRPr="003A009F" w:rsidRDefault="00151B64" w:rsidP="00151B64">
      <w:pPr>
        <w:pStyle w:val="a3"/>
        <w:ind w:firstLine="113"/>
        <w:jc w:val="center"/>
        <w:rPr>
          <w:sz w:val="16"/>
          <w:szCs w:val="16"/>
        </w:rPr>
      </w:pPr>
    </w:p>
    <w:p w:rsidR="00151B64" w:rsidRDefault="00151B64" w:rsidP="00151B64">
      <w:pPr>
        <w:pStyle w:val="a3"/>
        <w:ind w:firstLine="113"/>
      </w:pPr>
      <w:r>
        <w:t xml:space="preserve">    </w:t>
      </w:r>
      <w:r>
        <w:rPr>
          <w:b/>
          <w:bCs/>
        </w:rPr>
        <w:t xml:space="preserve">    </w:t>
      </w:r>
      <w:r>
        <w:t>Если к системе, состоящей из двух практически не смешива</w:t>
      </w:r>
      <w:r>
        <w:t>ю</w:t>
      </w:r>
      <w:r>
        <w:t>щихся жидкостей, добавить третий ко</w:t>
      </w:r>
      <w:r>
        <w:t>м</w:t>
      </w:r>
      <w:r>
        <w:t>понент, растворимый в той и другой жидкости, произойдет распределение компонента между двумя жидкими фазами. Характеристикой таких систем может служить коэ</w:t>
      </w:r>
      <w:r>
        <w:t>ф</w:t>
      </w:r>
      <w:r>
        <w:t>фициент распределения, показывающий отношение концентраций третьего компонента в двух растворит</w:t>
      </w:r>
      <w:r>
        <w:t>е</w:t>
      </w:r>
      <w:r>
        <w:t>лях</w:t>
      </w:r>
    </w:p>
    <w:p w:rsidR="00151B64" w:rsidRPr="000C7801" w:rsidRDefault="00151B64" w:rsidP="00151B64">
      <w:pPr>
        <w:pStyle w:val="a3"/>
        <w:ind w:firstLine="113"/>
        <w:rPr>
          <w:sz w:val="16"/>
          <w:szCs w:val="16"/>
        </w:rPr>
      </w:pPr>
    </w:p>
    <w:p w:rsidR="00151B64" w:rsidRDefault="00151B64" w:rsidP="00151B64">
      <w:pPr>
        <w:pStyle w:val="a3"/>
        <w:ind w:firstLine="113"/>
        <w:jc w:val="center"/>
      </w:pPr>
      <w:r>
        <w:rPr>
          <w:i/>
          <w:iCs/>
        </w:rPr>
        <w:t xml:space="preserve">К </w:t>
      </w:r>
      <w:r>
        <w:t xml:space="preserve">= </w:t>
      </w:r>
      <w:r>
        <w:rPr>
          <w:i/>
          <w:iCs/>
        </w:rPr>
        <w:t>С</w:t>
      </w:r>
      <w:r w:rsidRPr="000A7D46">
        <w:rPr>
          <w:sz w:val="18"/>
          <w:szCs w:val="18"/>
          <w:vertAlign w:val="subscript"/>
        </w:rPr>
        <w:t>3</w:t>
      </w:r>
      <w:r w:rsidRPr="000A7D46">
        <w:rPr>
          <w:sz w:val="18"/>
          <w:szCs w:val="18"/>
          <w:vertAlign w:val="superscript"/>
        </w:rPr>
        <w:t>(2)</w:t>
      </w:r>
      <w:r>
        <w:t xml:space="preserve"> / </w:t>
      </w:r>
      <w:r>
        <w:rPr>
          <w:i/>
          <w:iCs/>
        </w:rPr>
        <w:t>С</w:t>
      </w:r>
      <w:r w:rsidRPr="000A7D46">
        <w:rPr>
          <w:sz w:val="18"/>
          <w:szCs w:val="18"/>
          <w:vertAlign w:val="subscript"/>
        </w:rPr>
        <w:t>3</w:t>
      </w:r>
      <w:r w:rsidRPr="000A7D46">
        <w:rPr>
          <w:sz w:val="18"/>
          <w:szCs w:val="18"/>
          <w:vertAlign w:val="superscript"/>
        </w:rPr>
        <w:t>(1)</w:t>
      </w:r>
      <w:r>
        <w:t>,</w:t>
      </w:r>
    </w:p>
    <w:p w:rsidR="00151B64" w:rsidRPr="000C7801" w:rsidRDefault="00151B64" w:rsidP="00151B64">
      <w:pPr>
        <w:pStyle w:val="a3"/>
        <w:ind w:firstLine="113"/>
        <w:rPr>
          <w:sz w:val="16"/>
          <w:szCs w:val="16"/>
        </w:rPr>
      </w:pPr>
    </w:p>
    <w:p w:rsidR="00151B64" w:rsidRDefault="00151B64" w:rsidP="00151B64">
      <w:pPr>
        <w:pStyle w:val="a3"/>
      </w:pPr>
      <w:r>
        <w:t xml:space="preserve">где </w:t>
      </w:r>
      <w:r>
        <w:rPr>
          <w:i/>
          <w:iCs/>
        </w:rPr>
        <w:t>С</w:t>
      </w:r>
      <w:r w:rsidRPr="000A7D46">
        <w:rPr>
          <w:sz w:val="18"/>
          <w:szCs w:val="18"/>
          <w:vertAlign w:val="subscript"/>
        </w:rPr>
        <w:t>3</w:t>
      </w:r>
      <w:r w:rsidRPr="000A7D46">
        <w:rPr>
          <w:sz w:val="18"/>
          <w:szCs w:val="18"/>
          <w:vertAlign w:val="superscript"/>
        </w:rPr>
        <w:t>(2)</w:t>
      </w:r>
      <w:r>
        <w:rPr>
          <w:sz w:val="16"/>
          <w:vertAlign w:val="superscript"/>
        </w:rPr>
        <w:t xml:space="preserve"> </w:t>
      </w:r>
      <w:r>
        <w:t xml:space="preserve"> и </w:t>
      </w:r>
      <w:r>
        <w:rPr>
          <w:i/>
          <w:iCs/>
        </w:rPr>
        <w:t>С</w:t>
      </w:r>
      <w:r w:rsidRPr="000A7D46">
        <w:rPr>
          <w:sz w:val="18"/>
          <w:szCs w:val="18"/>
          <w:vertAlign w:val="subscript"/>
        </w:rPr>
        <w:t>3</w:t>
      </w:r>
      <w:r w:rsidRPr="000A7D46">
        <w:rPr>
          <w:sz w:val="18"/>
          <w:szCs w:val="18"/>
          <w:vertAlign w:val="superscript"/>
        </w:rPr>
        <w:t>(1)</w:t>
      </w:r>
      <w:r>
        <w:t xml:space="preserve"> – концентрации третьего компонента во втором и первом растворителях соответственно. Коэффициент распределения –  велич</w:t>
      </w:r>
      <w:r>
        <w:t>и</w:t>
      </w:r>
      <w:r>
        <w:t xml:space="preserve">на постоянная для данной температуры. </w:t>
      </w:r>
    </w:p>
    <w:p w:rsidR="00151B64" w:rsidRPr="000C7801" w:rsidRDefault="00151B64" w:rsidP="00151B64">
      <w:pPr>
        <w:pStyle w:val="a3"/>
        <w:ind w:firstLine="113"/>
        <w:rPr>
          <w:sz w:val="16"/>
          <w:szCs w:val="16"/>
        </w:rPr>
      </w:pPr>
      <w:r>
        <w:t xml:space="preserve">   В реальных системах растворение третьего компонента даже при о</w:t>
      </w:r>
      <w:r>
        <w:t>б</w:t>
      </w:r>
      <w:r>
        <w:t>разовании разбавленных растворов может сопровождаться диссоциац</w:t>
      </w:r>
      <w:r>
        <w:t>и</w:t>
      </w:r>
      <w:r>
        <w:t>ей или ассоциацией, поэтому вместо концентраций в расчетах прим</w:t>
      </w:r>
      <w:r>
        <w:t>е</w:t>
      </w:r>
      <w:r>
        <w:t>няют значение активн</w:t>
      </w:r>
      <w:r>
        <w:t>о</w:t>
      </w:r>
      <w:r>
        <w:t>стей</w:t>
      </w:r>
    </w:p>
    <w:p w:rsidR="00151B64" w:rsidRDefault="00151B64" w:rsidP="00151B64">
      <w:pPr>
        <w:pStyle w:val="a3"/>
        <w:ind w:firstLine="113"/>
        <w:jc w:val="center"/>
      </w:pPr>
      <w:r>
        <w:rPr>
          <w:i/>
          <w:iCs/>
        </w:rPr>
        <w:t>К</w:t>
      </w:r>
      <w:r>
        <w:rPr>
          <w:i/>
          <w:iCs/>
          <w:vertAlign w:val="subscript"/>
        </w:rPr>
        <w:t xml:space="preserve"> </w:t>
      </w:r>
      <w:r>
        <w:rPr>
          <w:i/>
          <w:iCs/>
        </w:rPr>
        <w:t xml:space="preserve"> </w:t>
      </w:r>
      <w:r>
        <w:t xml:space="preserve">= </w:t>
      </w:r>
      <w:r>
        <w:rPr>
          <w:i/>
          <w:iCs/>
        </w:rPr>
        <w:t>а</w:t>
      </w:r>
      <w:r w:rsidRPr="000A7D46">
        <w:rPr>
          <w:sz w:val="18"/>
          <w:szCs w:val="18"/>
          <w:vertAlign w:val="subscript"/>
        </w:rPr>
        <w:t>3</w:t>
      </w:r>
      <w:r w:rsidRPr="000A7D46">
        <w:rPr>
          <w:sz w:val="18"/>
          <w:szCs w:val="18"/>
          <w:vertAlign w:val="superscript"/>
        </w:rPr>
        <w:t>(2)</w:t>
      </w:r>
      <w:r w:rsidRPr="000A7D46">
        <w:rPr>
          <w:sz w:val="18"/>
          <w:szCs w:val="18"/>
        </w:rPr>
        <w:t xml:space="preserve"> </w:t>
      </w:r>
      <w:r>
        <w:t xml:space="preserve">/ </w:t>
      </w:r>
      <w:r>
        <w:rPr>
          <w:i/>
          <w:iCs/>
        </w:rPr>
        <w:t>а</w:t>
      </w:r>
      <w:r w:rsidRPr="000A7D46">
        <w:rPr>
          <w:i/>
          <w:iCs/>
          <w:sz w:val="18"/>
          <w:szCs w:val="18"/>
          <w:vertAlign w:val="subscript"/>
        </w:rPr>
        <w:t>3</w:t>
      </w:r>
      <w:r w:rsidRPr="000A7D46">
        <w:rPr>
          <w:sz w:val="18"/>
          <w:szCs w:val="18"/>
          <w:vertAlign w:val="superscript"/>
        </w:rPr>
        <w:t>(1)</w:t>
      </w:r>
      <w:r w:rsidRPr="000A7D46">
        <w:rPr>
          <w:sz w:val="18"/>
          <w:szCs w:val="18"/>
        </w:rPr>
        <w:t>.</w:t>
      </w:r>
    </w:p>
    <w:p w:rsidR="00151B64" w:rsidRPr="000C7801" w:rsidRDefault="00151B64" w:rsidP="00151B64">
      <w:pPr>
        <w:pStyle w:val="a3"/>
        <w:ind w:firstLine="113"/>
        <w:jc w:val="center"/>
        <w:rPr>
          <w:sz w:val="16"/>
          <w:szCs w:val="16"/>
        </w:rPr>
      </w:pPr>
    </w:p>
    <w:p w:rsidR="00151B64" w:rsidRDefault="00151B64" w:rsidP="00151B64">
      <w:pPr>
        <w:pStyle w:val="a3"/>
        <w:ind w:firstLine="113"/>
      </w:pPr>
      <w:r>
        <w:lastRenderedPageBreak/>
        <w:t xml:space="preserve">   Закономерности распределения компонента между двумя раствор</w:t>
      </w:r>
      <w:r>
        <w:t>и</w:t>
      </w:r>
      <w:r>
        <w:t xml:space="preserve">телями используют для осуществления </w:t>
      </w:r>
      <w:r>
        <w:rPr>
          <w:i/>
          <w:iCs/>
        </w:rPr>
        <w:t xml:space="preserve">экстракции </w:t>
      </w:r>
      <w:r>
        <w:t>– процесса извлеч</w:t>
      </w:r>
      <w:r>
        <w:t>е</w:t>
      </w:r>
      <w:r>
        <w:t>ния растворенного вещества из раствора при помощи другого раствор</w:t>
      </w:r>
      <w:r>
        <w:t>и</w:t>
      </w:r>
      <w:r>
        <w:t xml:space="preserve">теля – </w:t>
      </w:r>
      <w:r>
        <w:rPr>
          <w:i/>
          <w:iCs/>
        </w:rPr>
        <w:t>экстрагента</w:t>
      </w:r>
      <w:r>
        <w:t>. Если к раствору добавить другой раствор</w:t>
      </w:r>
      <w:r>
        <w:t>и</w:t>
      </w:r>
      <w:r>
        <w:t>тель, не смешивающийся с первым, то через некоторое время часть растворе</w:t>
      </w:r>
      <w:r>
        <w:t>н</w:t>
      </w:r>
      <w:r>
        <w:t>ного вещества перейдет в другой растворитель. Растворенное вещ</w:t>
      </w:r>
      <w:r>
        <w:t>е</w:t>
      </w:r>
      <w:r>
        <w:t>ство распределится между двумя растворителями в соответствии со значен</w:t>
      </w:r>
      <w:r>
        <w:t>и</w:t>
      </w:r>
      <w:r>
        <w:t xml:space="preserve">ем </w:t>
      </w:r>
      <w:r>
        <w:rPr>
          <w:i/>
          <w:iCs/>
        </w:rPr>
        <w:t>К.</w:t>
      </w:r>
      <w:r>
        <w:t xml:space="preserve"> Концентрация вещества в исходном растворе снизится. Если отд</w:t>
      </w:r>
      <w:r>
        <w:t>е</w:t>
      </w:r>
      <w:r>
        <w:t>лить образовавшийся второй раствор, а к исходному раствору снова добавить экстрагент, то часть растворенного вещества снова п</w:t>
      </w:r>
      <w:r>
        <w:t>е</w:t>
      </w:r>
      <w:r>
        <w:t xml:space="preserve">рейдет в экстрагент в соответствии со значением </w:t>
      </w:r>
      <w:r>
        <w:rPr>
          <w:i/>
          <w:iCs/>
        </w:rPr>
        <w:t>К.</w:t>
      </w:r>
      <w:r>
        <w:t xml:space="preserve"> При многократном извлеч</w:t>
      </w:r>
      <w:r>
        <w:t>е</w:t>
      </w:r>
      <w:r>
        <w:t>нии (экстракции) можно добиться очень высокой степени очистки и</w:t>
      </w:r>
      <w:r>
        <w:t>с</w:t>
      </w:r>
      <w:r>
        <w:t>ходного раств</w:t>
      </w:r>
      <w:r>
        <w:t>о</w:t>
      </w:r>
      <w:r>
        <w:t>рителя.</w:t>
      </w:r>
    </w:p>
    <w:p w:rsidR="00151B64" w:rsidRDefault="00151B64" w:rsidP="00151B64">
      <w:pPr>
        <w:pStyle w:val="a3"/>
        <w:ind w:firstLine="113"/>
      </w:pPr>
      <w:r>
        <w:t xml:space="preserve">     Замечено, что извлечение третьего компонента будет эффекти</w:t>
      </w:r>
      <w:r>
        <w:t>в</w:t>
      </w:r>
      <w:r>
        <w:t xml:space="preserve">нее, если весь объем </w:t>
      </w:r>
      <w:r w:rsidRPr="00284601">
        <w:rPr>
          <w:iCs/>
        </w:rPr>
        <w:t>экстрагента</w:t>
      </w:r>
      <w:r>
        <w:rPr>
          <w:i/>
          <w:iCs/>
        </w:rPr>
        <w:t xml:space="preserve"> </w:t>
      </w:r>
      <w:r>
        <w:t>использовать не сразу, а разд</w:t>
      </w:r>
      <w:r>
        <w:t>е</w:t>
      </w:r>
      <w:r>
        <w:t>лить на ряд фракций, которыми последовательно проводить экстракцию. Количес</w:t>
      </w:r>
      <w:r>
        <w:t>т</w:t>
      </w:r>
      <w:r>
        <w:t>во вещества, экстрагированного последовательно несколькими объем</w:t>
      </w:r>
      <w:r>
        <w:t>а</w:t>
      </w:r>
      <w:r>
        <w:t>ми экстрагента, а также в результате однократного извлечения о</w:t>
      </w:r>
      <w:r>
        <w:t>б</w:t>
      </w:r>
      <w:r>
        <w:t>щим объемом экстрагента можно найти в соответствии с уравнением</w:t>
      </w:r>
    </w:p>
    <w:p w:rsidR="00151B64" w:rsidRPr="000C7801" w:rsidRDefault="00151B64" w:rsidP="00151B64">
      <w:pPr>
        <w:pStyle w:val="a3"/>
        <w:ind w:firstLine="113"/>
        <w:rPr>
          <w:sz w:val="16"/>
          <w:szCs w:val="16"/>
        </w:rPr>
      </w:pPr>
    </w:p>
    <w:p w:rsidR="00151B64" w:rsidRPr="00D15128" w:rsidRDefault="00151B64" w:rsidP="00151B64">
      <w:pPr>
        <w:pStyle w:val="a3"/>
        <w:ind w:firstLine="113"/>
        <w:jc w:val="center"/>
        <w:rPr>
          <w:sz w:val="18"/>
        </w:rPr>
      </w:pPr>
      <w:r>
        <w:rPr>
          <w:i/>
          <w:iCs/>
          <w:lang w:val="en-US"/>
        </w:rPr>
        <w:t>m</w:t>
      </w:r>
      <w:r w:rsidRPr="00D15128">
        <w:rPr>
          <w:i/>
          <w:iCs/>
        </w:rPr>
        <w:t xml:space="preserve"> </w:t>
      </w:r>
      <w:r w:rsidRPr="00D15128">
        <w:t xml:space="preserve">= </w:t>
      </w:r>
      <w:r>
        <w:rPr>
          <w:i/>
          <w:iCs/>
          <w:lang w:val="en-US"/>
        </w:rPr>
        <w:t>m</w:t>
      </w:r>
      <w:r w:rsidRPr="000A7D46">
        <w:rPr>
          <w:sz w:val="18"/>
          <w:szCs w:val="18"/>
          <w:vertAlign w:val="subscript"/>
        </w:rPr>
        <w:t>0</w:t>
      </w:r>
      <w:r w:rsidRPr="00D15128">
        <w:t xml:space="preserve"> (1 – (</w:t>
      </w:r>
      <w:r>
        <w:rPr>
          <w:i/>
          <w:iCs/>
          <w:lang w:val="en-US"/>
        </w:rPr>
        <w:t>V</w:t>
      </w:r>
      <w:r w:rsidRPr="000A7D46">
        <w:rPr>
          <w:sz w:val="18"/>
          <w:szCs w:val="18"/>
          <w:vertAlign w:val="subscript"/>
        </w:rPr>
        <w:t>1</w:t>
      </w:r>
      <w:r w:rsidRPr="00D15128">
        <w:t xml:space="preserve"> / (</w:t>
      </w:r>
      <w:r>
        <w:rPr>
          <w:i/>
          <w:iCs/>
          <w:lang w:val="en-US"/>
        </w:rPr>
        <w:t>V</w:t>
      </w:r>
      <w:r w:rsidRPr="000A7D46">
        <w:rPr>
          <w:sz w:val="18"/>
          <w:szCs w:val="18"/>
          <w:vertAlign w:val="subscript"/>
        </w:rPr>
        <w:t>1</w:t>
      </w:r>
      <w:r w:rsidRPr="00D15128">
        <w:rPr>
          <w:sz w:val="16"/>
          <w:vertAlign w:val="subscript"/>
        </w:rPr>
        <w:t xml:space="preserve"> </w:t>
      </w:r>
      <w:r w:rsidRPr="00D15128">
        <w:t xml:space="preserve">+ </w:t>
      </w:r>
      <w:r>
        <w:rPr>
          <w:i/>
          <w:iCs/>
          <w:lang w:val="en-US"/>
        </w:rPr>
        <w:t>KV</w:t>
      </w:r>
      <w:r w:rsidRPr="000A7D46">
        <w:rPr>
          <w:sz w:val="18"/>
          <w:szCs w:val="18"/>
          <w:vertAlign w:val="subscript"/>
        </w:rPr>
        <w:t>2</w:t>
      </w:r>
      <w:r w:rsidRPr="00D15128">
        <w:t>))</w:t>
      </w:r>
      <w:r w:rsidRPr="000A7D46">
        <w:rPr>
          <w:i/>
          <w:sz w:val="18"/>
          <w:vertAlign w:val="superscript"/>
          <w:lang w:val="en-US"/>
        </w:rPr>
        <w:t>n</w:t>
      </w:r>
      <w:r w:rsidRPr="00D15128">
        <w:rPr>
          <w:sz w:val="18"/>
        </w:rPr>
        <w:t>),</w:t>
      </w:r>
    </w:p>
    <w:p w:rsidR="00151B64" w:rsidRPr="000C7801" w:rsidRDefault="00151B64" w:rsidP="00151B64">
      <w:pPr>
        <w:pStyle w:val="a3"/>
        <w:ind w:firstLine="113"/>
        <w:jc w:val="center"/>
        <w:rPr>
          <w:sz w:val="16"/>
          <w:szCs w:val="16"/>
        </w:rPr>
      </w:pPr>
    </w:p>
    <w:p w:rsidR="00151B64" w:rsidRDefault="00151B64" w:rsidP="00151B64">
      <w:pPr>
        <w:pStyle w:val="a3"/>
      </w:pPr>
      <w:r>
        <w:rPr>
          <w:sz w:val="18"/>
        </w:rPr>
        <w:t xml:space="preserve">где </w:t>
      </w:r>
      <w:r>
        <w:rPr>
          <w:i/>
          <w:iCs/>
          <w:lang w:val="en-US"/>
        </w:rPr>
        <w:t>m</w:t>
      </w:r>
      <w:r w:rsidRPr="000A7D46">
        <w:rPr>
          <w:sz w:val="18"/>
          <w:szCs w:val="18"/>
          <w:vertAlign w:val="subscript"/>
        </w:rPr>
        <w:t>0</w:t>
      </w:r>
      <w:r>
        <w:t xml:space="preserve"> – масса компонента до экстракции; </w:t>
      </w:r>
      <w:r>
        <w:rPr>
          <w:i/>
          <w:iCs/>
          <w:lang w:val="en-US"/>
        </w:rPr>
        <w:t>V</w:t>
      </w:r>
      <w:r w:rsidRPr="000A7D46">
        <w:rPr>
          <w:sz w:val="18"/>
          <w:szCs w:val="18"/>
          <w:vertAlign w:val="subscript"/>
        </w:rPr>
        <w:t>1</w:t>
      </w:r>
      <w:r>
        <w:t xml:space="preserve"> – объем раствора; </w:t>
      </w:r>
      <w:r>
        <w:rPr>
          <w:i/>
          <w:iCs/>
          <w:lang w:val="en-US"/>
        </w:rPr>
        <w:t>V</w:t>
      </w:r>
      <w:r w:rsidRPr="000A7D46">
        <w:rPr>
          <w:sz w:val="18"/>
          <w:szCs w:val="18"/>
          <w:vertAlign w:val="subscript"/>
        </w:rPr>
        <w:t>2</w:t>
      </w:r>
      <w:r>
        <w:t xml:space="preserve"> – об</w:t>
      </w:r>
      <w:r>
        <w:t>ъ</w:t>
      </w:r>
      <w:r>
        <w:t xml:space="preserve">ем экстрагента; </w:t>
      </w:r>
      <w:r>
        <w:rPr>
          <w:i/>
          <w:iCs/>
        </w:rPr>
        <w:t>К</w:t>
      </w:r>
      <w:r>
        <w:t xml:space="preserve"> – коэффициент распределения; </w:t>
      </w:r>
      <w:r>
        <w:rPr>
          <w:i/>
          <w:iCs/>
          <w:lang w:val="en-US"/>
        </w:rPr>
        <w:t>n</w:t>
      </w:r>
      <w:r>
        <w:t xml:space="preserve"> – число экстракций.</w:t>
      </w:r>
    </w:p>
    <w:p w:rsidR="00151B64" w:rsidRDefault="00151B64" w:rsidP="00151B64">
      <w:pPr>
        <w:pStyle w:val="a3"/>
      </w:pPr>
      <w:r>
        <w:t xml:space="preserve">     На практике многократную экстракцию применяют в виде против</w:t>
      </w:r>
      <w:r>
        <w:t>о</w:t>
      </w:r>
      <w:r>
        <w:t xml:space="preserve">точного процесса, когда экстрагируемый раствор, например, имеющий меньшую плотность, подается снизу в колонну, а экстрагент с большей плотностью подается в верх колонны и в виде мелких капелек проходит сквозь раствор вниз, извлекая экстрагируемое вещество. </w:t>
      </w:r>
    </w:p>
    <w:p w:rsidR="00151B64" w:rsidRPr="00180012" w:rsidRDefault="00151B64" w:rsidP="00151B64">
      <w:pPr>
        <w:pStyle w:val="a3"/>
        <w:rPr>
          <w:b/>
          <w:bCs/>
        </w:rPr>
      </w:pPr>
    </w:p>
    <w:p w:rsidR="00151B64" w:rsidRDefault="00151B64" w:rsidP="00151B64">
      <w:pPr>
        <w:pStyle w:val="a3"/>
        <w:numPr>
          <w:ilvl w:val="1"/>
          <w:numId w:val="6"/>
        </w:numPr>
        <w:jc w:val="center"/>
        <w:rPr>
          <w:b/>
          <w:bCs/>
        </w:rPr>
      </w:pPr>
      <w:r>
        <w:rPr>
          <w:b/>
          <w:bCs/>
        </w:rPr>
        <w:t xml:space="preserve">  Растворы газов в жидкостях</w:t>
      </w:r>
    </w:p>
    <w:p w:rsidR="00151B64" w:rsidRPr="00103CAC" w:rsidRDefault="00151B64" w:rsidP="00151B64">
      <w:pPr>
        <w:pStyle w:val="a3"/>
        <w:rPr>
          <w:b/>
          <w:bCs/>
          <w:sz w:val="16"/>
          <w:szCs w:val="16"/>
        </w:rPr>
      </w:pPr>
    </w:p>
    <w:p w:rsidR="00151B64" w:rsidRPr="00EF2B5F" w:rsidRDefault="00151B64" w:rsidP="00151B64">
      <w:pPr>
        <w:pStyle w:val="a3"/>
      </w:pPr>
      <w:r>
        <w:t xml:space="preserve">       Газ при контакте с жидкостью ра</w:t>
      </w:r>
      <w:r>
        <w:t>с</w:t>
      </w:r>
      <w:r>
        <w:t>творяется в ней. Содержание газа в жидкости в насыщенном растворе колеблется в широких пределах и зависит от природы газа и раствор</w:t>
      </w:r>
      <w:r>
        <w:t>и</w:t>
      </w:r>
      <w:r>
        <w:t>теля, от давления и температуры, от содержания в жидкости других компонентов. Для изучения растворим</w:t>
      </w:r>
      <w:r>
        <w:t>о</w:t>
      </w:r>
      <w:r>
        <w:t>сти газов большое значение имеет уравнение Генри</w:t>
      </w:r>
    </w:p>
    <w:p w:rsidR="00151B64" w:rsidRPr="00EF2B5F" w:rsidRDefault="00151B64" w:rsidP="00151B64">
      <w:pPr>
        <w:pStyle w:val="a3"/>
        <w:rPr>
          <w:sz w:val="16"/>
          <w:szCs w:val="16"/>
        </w:rPr>
      </w:pPr>
    </w:p>
    <w:p w:rsidR="00151B64" w:rsidRDefault="00151B64" w:rsidP="00151B64">
      <w:pPr>
        <w:ind w:firstLine="113"/>
        <w:jc w:val="center"/>
        <w:rPr>
          <w:sz w:val="20"/>
        </w:rPr>
      </w:pPr>
      <w:r>
        <w:rPr>
          <w:i/>
          <w:sz w:val="20"/>
        </w:rPr>
        <w:t>Р</w:t>
      </w:r>
      <w:r w:rsidRPr="00576898">
        <w:rPr>
          <w:sz w:val="18"/>
          <w:szCs w:val="18"/>
          <w:vertAlign w:val="subscript"/>
        </w:rPr>
        <w:t>2</w:t>
      </w:r>
      <w:r>
        <w:rPr>
          <w:sz w:val="12"/>
          <w:szCs w:val="12"/>
          <w:vertAlign w:val="subscript"/>
        </w:rPr>
        <w:t xml:space="preserve">  </w:t>
      </w:r>
      <w:r>
        <w:rPr>
          <w:sz w:val="20"/>
        </w:rPr>
        <w:t xml:space="preserve">= </w:t>
      </w:r>
      <w:r>
        <w:rPr>
          <w:i/>
          <w:sz w:val="20"/>
        </w:rPr>
        <w:t>К</w:t>
      </w:r>
      <w:r w:rsidRPr="00576898">
        <w:rPr>
          <w:iCs/>
          <w:sz w:val="18"/>
          <w:szCs w:val="18"/>
          <w:vertAlign w:val="subscript"/>
        </w:rPr>
        <w:t>Г</w:t>
      </w:r>
      <w:r>
        <w:rPr>
          <w:i/>
          <w:sz w:val="20"/>
          <w:vertAlign w:val="subscript"/>
        </w:rPr>
        <w:t xml:space="preserve"> </w:t>
      </w:r>
      <w:r>
        <w:rPr>
          <w:i/>
          <w:sz w:val="20"/>
        </w:rPr>
        <w:t>х</w:t>
      </w:r>
      <w:r w:rsidRPr="00576898">
        <w:rPr>
          <w:sz w:val="18"/>
          <w:szCs w:val="18"/>
          <w:vertAlign w:val="subscript"/>
        </w:rPr>
        <w:t>2</w:t>
      </w:r>
    </w:p>
    <w:p w:rsidR="00151B64" w:rsidRPr="00103CAC" w:rsidRDefault="00151B64" w:rsidP="00151B64">
      <w:pPr>
        <w:pStyle w:val="MTDisplayEquation"/>
        <w:tabs>
          <w:tab w:val="clear" w:pos="3120"/>
          <w:tab w:val="clear" w:pos="6260"/>
        </w:tabs>
        <w:rPr>
          <w:sz w:val="16"/>
          <w:szCs w:val="16"/>
        </w:rPr>
      </w:pPr>
    </w:p>
    <w:p w:rsidR="00151B64" w:rsidRDefault="00151B64" w:rsidP="00151B64">
      <w:pPr>
        <w:jc w:val="both"/>
        <w:rPr>
          <w:sz w:val="20"/>
          <w:szCs w:val="12"/>
        </w:rPr>
      </w:pPr>
      <w:r>
        <w:rPr>
          <w:sz w:val="20"/>
        </w:rPr>
        <w:t xml:space="preserve">     Значение </w:t>
      </w:r>
      <w:r>
        <w:rPr>
          <w:i/>
          <w:sz w:val="20"/>
        </w:rPr>
        <w:t>х</w:t>
      </w:r>
      <w:r w:rsidRPr="00576898">
        <w:rPr>
          <w:sz w:val="18"/>
          <w:szCs w:val="18"/>
          <w:vertAlign w:val="subscript"/>
        </w:rPr>
        <w:t xml:space="preserve">2 </w:t>
      </w:r>
      <w:r>
        <w:rPr>
          <w:sz w:val="14"/>
          <w:szCs w:val="14"/>
        </w:rPr>
        <w:t xml:space="preserve"> </w:t>
      </w:r>
      <w:r>
        <w:rPr>
          <w:sz w:val="20"/>
          <w:szCs w:val="14"/>
        </w:rPr>
        <w:t>в этом уравнении считают растворимостью газа при да</w:t>
      </w:r>
      <w:r>
        <w:rPr>
          <w:sz w:val="20"/>
          <w:szCs w:val="14"/>
        </w:rPr>
        <w:t>н</w:t>
      </w:r>
      <w:r>
        <w:rPr>
          <w:sz w:val="20"/>
          <w:szCs w:val="14"/>
        </w:rPr>
        <w:t xml:space="preserve">ном давлении </w:t>
      </w:r>
      <w:r>
        <w:rPr>
          <w:i/>
          <w:sz w:val="20"/>
        </w:rPr>
        <w:t>Р</w:t>
      </w:r>
      <w:r w:rsidRPr="00576898">
        <w:rPr>
          <w:sz w:val="18"/>
          <w:szCs w:val="18"/>
          <w:vertAlign w:val="subscript"/>
        </w:rPr>
        <w:t>2</w:t>
      </w:r>
      <w:r>
        <w:rPr>
          <w:sz w:val="20"/>
          <w:szCs w:val="12"/>
        </w:rPr>
        <w:t xml:space="preserve">. </w:t>
      </w:r>
      <w:r>
        <w:rPr>
          <w:i/>
          <w:iCs/>
          <w:sz w:val="20"/>
          <w:szCs w:val="12"/>
        </w:rPr>
        <w:t>Растворим</w:t>
      </w:r>
      <w:r>
        <w:rPr>
          <w:i/>
          <w:iCs/>
          <w:sz w:val="20"/>
          <w:szCs w:val="12"/>
        </w:rPr>
        <w:t>о</w:t>
      </w:r>
      <w:r>
        <w:rPr>
          <w:i/>
          <w:iCs/>
          <w:sz w:val="20"/>
          <w:szCs w:val="12"/>
        </w:rPr>
        <w:t>стью газа</w:t>
      </w:r>
      <w:r>
        <w:rPr>
          <w:sz w:val="20"/>
          <w:szCs w:val="12"/>
        </w:rPr>
        <w:t xml:space="preserve"> называют его концентрацию в </w:t>
      </w:r>
      <w:r>
        <w:rPr>
          <w:sz w:val="20"/>
          <w:szCs w:val="12"/>
        </w:rPr>
        <w:lastRenderedPageBreak/>
        <w:t>насыщенном растворе при данном давлении и данной температуре. Из уравнения Генри следует, что при повышении давления растворимость газов повышается. Однако отношение растворимости газа к его давл</w:t>
      </w:r>
      <w:r>
        <w:rPr>
          <w:sz w:val="20"/>
          <w:szCs w:val="12"/>
        </w:rPr>
        <w:t>е</w:t>
      </w:r>
      <w:r>
        <w:rPr>
          <w:sz w:val="20"/>
          <w:szCs w:val="12"/>
        </w:rPr>
        <w:t>нию над раствором – величина п</w:t>
      </w:r>
      <w:r>
        <w:rPr>
          <w:sz w:val="20"/>
          <w:szCs w:val="12"/>
        </w:rPr>
        <w:t>о</w:t>
      </w:r>
      <w:r>
        <w:rPr>
          <w:sz w:val="20"/>
          <w:szCs w:val="12"/>
        </w:rPr>
        <w:t>стоянная</w:t>
      </w:r>
    </w:p>
    <w:p w:rsidR="00151B64" w:rsidRPr="00103CAC" w:rsidRDefault="00151B64" w:rsidP="00151B64">
      <w:pPr>
        <w:jc w:val="both"/>
        <w:rPr>
          <w:sz w:val="16"/>
          <w:szCs w:val="16"/>
        </w:rPr>
      </w:pPr>
    </w:p>
    <w:p w:rsidR="00151B64" w:rsidRDefault="00151B64" w:rsidP="00151B64">
      <w:pPr>
        <w:jc w:val="center"/>
        <w:rPr>
          <w:iCs/>
          <w:sz w:val="20"/>
        </w:rPr>
      </w:pPr>
      <w:r>
        <w:rPr>
          <w:i/>
          <w:sz w:val="20"/>
        </w:rPr>
        <w:t>х</w:t>
      </w:r>
      <w:r w:rsidRPr="00576898">
        <w:rPr>
          <w:sz w:val="18"/>
          <w:szCs w:val="18"/>
          <w:vertAlign w:val="subscript"/>
        </w:rPr>
        <w:t>2</w:t>
      </w:r>
      <w:r>
        <w:rPr>
          <w:sz w:val="20"/>
          <w:szCs w:val="14"/>
        </w:rPr>
        <w:t>/</w:t>
      </w:r>
      <w:r>
        <w:rPr>
          <w:i/>
          <w:sz w:val="20"/>
        </w:rPr>
        <w:t>Р</w:t>
      </w:r>
      <w:r w:rsidRPr="00576898">
        <w:rPr>
          <w:sz w:val="18"/>
          <w:szCs w:val="18"/>
          <w:vertAlign w:val="subscript"/>
        </w:rPr>
        <w:t>2</w:t>
      </w:r>
      <w:r>
        <w:rPr>
          <w:sz w:val="12"/>
          <w:szCs w:val="12"/>
          <w:vertAlign w:val="subscript"/>
        </w:rPr>
        <w:t xml:space="preserve">  </w:t>
      </w:r>
      <w:r>
        <w:rPr>
          <w:sz w:val="20"/>
          <w:szCs w:val="12"/>
        </w:rPr>
        <w:t xml:space="preserve"> = 1/</w:t>
      </w:r>
      <w:r>
        <w:rPr>
          <w:i/>
          <w:sz w:val="20"/>
        </w:rPr>
        <w:t xml:space="preserve"> К</w:t>
      </w:r>
      <w:r w:rsidRPr="00576898">
        <w:rPr>
          <w:iCs/>
          <w:sz w:val="18"/>
          <w:szCs w:val="18"/>
          <w:vertAlign w:val="subscript"/>
        </w:rPr>
        <w:t>Г</w:t>
      </w:r>
      <w:r>
        <w:rPr>
          <w:iCs/>
          <w:sz w:val="20"/>
          <w:szCs w:val="14"/>
        </w:rPr>
        <w:t xml:space="preserve"> = </w:t>
      </w:r>
      <w:r>
        <w:rPr>
          <w:i/>
          <w:sz w:val="20"/>
        </w:rPr>
        <w:t>К</w:t>
      </w:r>
      <w:r>
        <w:rPr>
          <w:i/>
          <w:sz w:val="20"/>
          <w:vertAlign w:val="superscript"/>
        </w:rPr>
        <w:t>′</w:t>
      </w:r>
      <w:r>
        <w:rPr>
          <w:iCs/>
          <w:sz w:val="20"/>
        </w:rPr>
        <w:t>.</w:t>
      </w:r>
    </w:p>
    <w:p w:rsidR="00151B64" w:rsidRPr="003A248F" w:rsidRDefault="00151B64" w:rsidP="00151B64">
      <w:pPr>
        <w:jc w:val="center"/>
        <w:rPr>
          <w:iCs/>
          <w:sz w:val="16"/>
          <w:szCs w:val="16"/>
        </w:rPr>
      </w:pPr>
    </w:p>
    <w:p w:rsidR="00151B64" w:rsidRDefault="00151B64" w:rsidP="00151B64">
      <w:pPr>
        <w:pStyle w:val="a3"/>
        <w:rPr>
          <w:iCs/>
        </w:rPr>
      </w:pPr>
      <w:r>
        <w:rPr>
          <w:iCs/>
        </w:rPr>
        <w:t xml:space="preserve">     Давление газа пропорционально его концентрации над ра</w:t>
      </w:r>
      <w:r>
        <w:rPr>
          <w:iCs/>
        </w:rPr>
        <w:t>с</w:t>
      </w:r>
      <w:r>
        <w:rPr>
          <w:iCs/>
        </w:rPr>
        <w:t>твором, для предельно разбавленных растворов отношение конце</w:t>
      </w:r>
      <w:r>
        <w:rPr>
          <w:iCs/>
        </w:rPr>
        <w:t>н</w:t>
      </w:r>
      <w:r>
        <w:rPr>
          <w:iCs/>
        </w:rPr>
        <w:t>трации газа в растворе к его концентрации над раствором – тоже пост</w:t>
      </w:r>
      <w:r>
        <w:rPr>
          <w:iCs/>
        </w:rPr>
        <w:t>о</w:t>
      </w:r>
      <w:r>
        <w:rPr>
          <w:iCs/>
        </w:rPr>
        <w:t>янно.</w:t>
      </w:r>
    </w:p>
    <w:p w:rsidR="00151B64" w:rsidRDefault="00151B64" w:rsidP="00151B64">
      <w:pPr>
        <w:jc w:val="both"/>
        <w:rPr>
          <w:iCs/>
          <w:sz w:val="20"/>
          <w:szCs w:val="14"/>
        </w:rPr>
      </w:pPr>
      <w:r>
        <w:rPr>
          <w:iCs/>
          <w:sz w:val="20"/>
        </w:rPr>
        <w:t xml:space="preserve">     На практике часто количество растворенного газа выражают в об</w:t>
      </w:r>
      <w:r>
        <w:rPr>
          <w:iCs/>
          <w:sz w:val="20"/>
        </w:rPr>
        <w:t>ъ</w:t>
      </w:r>
      <w:r>
        <w:rPr>
          <w:iCs/>
          <w:sz w:val="20"/>
        </w:rPr>
        <w:t>емных единицах. В этом случае характеристикой интенсивности пр</w:t>
      </w:r>
      <w:r>
        <w:rPr>
          <w:iCs/>
          <w:sz w:val="20"/>
        </w:rPr>
        <w:t>о</w:t>
      </w:r>
      <w:r>
        <w:rPr>
          <w:iCs/>
          <w:sz w:val="20"/>
        </w:rPr>
        <w:t xml:space="preserve">цессов растворения газов служит коэффициент растворимости </w:t>
      </w:r>
      <w:r>
        <w:rPr>
          <w:i/>
          <w:sz w:val="20"/>
        </w:rPr>
        <w:t>К</w:t>
      </w:r>
      <w:r>
        <w:rPr>
          <w:i/>
          <w:iCs/>
          <w:sz w:val="18"/>
          <w:szCs w:val="18"/>
          <w:vertAlign w:val="subscript"/>
        </w:rPr>
        <w:t>Р</w:t>
      </w:r>
      <w:r>
        <w:rPr>
          <w:iCs/>
          <w:sz w:val="20"/>
          <w:szCs w:val="14"/>
        </w:rPr>
        <w:t>, пок</w:t>
      </w:r>
      <w:r>
        <w:rPr>
          <w:iCs/>
          <w:sz w:val="20"/>
          <w:szCs w:val="14"/>
        </w:rPr>
        <w:t>а</w:t>
      </w:r>
      <w:r>
        <w:rPr>
          <w:iCs/>
          <w:sz w:val="20"/>
          <w:szCs w:val="14"/>
        </w:rPr>
        <w:t>зывающий, какой объем газа может раствориться в одном объеме ра</w:t>
      </w:r>
      <w:r>
        <w:rPr>
          <w:iCs/>
          <w:sz w:val="20"/>
          <w:szCs w:val="14"/>
        </w:rPr>
        <w:t>с</w:t>
      </w:r>
      <w:r>
        <w:rPr>
          <w:iCs/>
          <w:sz w:val="20"/>
          <w:szCs w:val="14"/>
        </w:rPr>
        <w:t>творителя</w:t>
      </w:r>
    </w:p>
    <w:p w:rsidR="00151B64" w:rsidRDefault="00151B64" w:rsidP="00151B64">
      <w:pPr>
        <w:jc w:val="center"/>
        <w:rPr>
          <w:iCs/>
          <w:sz w:val="20"/>
          <w:szCs w:val="14"/>
        </w:rPr>
      </w:pPr>
      <w:r>
        <w:rPr>
          <w:i/>
          <w:sz w:val="20"/>
        </w:rPr>
        <w:t>К</w:t>
      </w:r>
      <w:r w:rsidRPr="000A7D46">
        <w:rPr>
          <w:i/>
          <w:iCs/>
          <w:sz w:val="18"/>
          <w:szCs w:val="18"/>
          <w:vertAlign w:val="subscript"/>
        </w:rPr>
        <w:t>Р</w:t>
      </w:r>
      <w:r>
        <w:rPr>
          <w:iCs/>
          <w:sz w:val="20"/>
          <w:szCs w:val="14"/>
        </w:rPr>
        <w:t xml:space="preserve"> = </w:t>
      </w:r>
      <w:r>
        <w:rPr>
          <w:i/>
          <w:sz w:val="20"/>
          <w:szCs w:val="14"/>
          <w:lang w:val="en-US"/>
        </w:rPr>
        <w:t>V</w:t>
      </w:r>
      <w:r w:rsidRPr="00576898">
        <w:rPr>
          <w:iCs/>
          <w:sz w:val="18"/>
          <w:szCs w:val="18"/>
          <w:vertAlign w:val="subscript"/>
        </w:rPr>
        <w:t>г</w:t>
      </w:r>
      <w:r>
        <w:rPr>
          <w:iCs/>
          <w:sz w:val="20"/>
          <w:szCs w:val="14"/>
        </w:rPr>
        <w:t>/</w:t>
      </w:r>
      <w:r>
        <w:rPr>
          <w:i/>
          <w:sz w:val="20"/>
          <w:szCs w:val="14"/>
          <w:lang w:val="en-US"/>
        </w:rPr>
        <w:t>V</w:t>
      </w:r>
      <w:r>
        <w:rPr>
          <w:iCs/>
          <w:sz w:val="20"/>
          <w:szCs w:val="14"/>
        </w:rPr>
        <w:t>.</w:t>
      </w:r>
    </w:p>
    <w:p w:rsidR="00151B64" w:rsidRPr="00103CAC" w:rsidRDefault="00151B64" w:rsidP="00151B64">
      <w:pPr>
        <w:jc w:val="center"/>
        <w:rPr>
          <w:iCs/>
          <w:sz w:val="16"/>
          <w:szCs w:val="16"/>
        </w:rPr>
      </w:pPr>
    </w:p>
    <w:p w:rsidR="00151B64" w:rsidRDefault="00151B64" w:rsidP="00151B64">
      <w:pPr>
        <w:jc w:val="both"/>
        <w:rPr>
          <w:iCs/>
          <w:sz w:val="20"/>
        </w:rPr>
      </w:pPr>
      <w:r>
        <w:rPr>
          <w:iCs/>
          <w:sz w:val="20"/>
        </w:rPr>
        <w:t xml:space="preserve">      Эта величина не зависит от давления. При повышении давления над раствором увеличивается масса газа, растворенного  в жидкости. Одн</w:t>
      </w:r>
      <w:r>
        <w:rPr>
          <w:iCs/>
          <w:sz w:val="20"/>
        </w:rPr>
        <w:t>а</w:t>
      </w:r>
      <w:r>
        <w:rPr>
          <w:iCs/>
          <w:sz w:val="20"/>
        </w:rPr>
        <w:t>ко, как известно, с повышением давления увеличивается плотность г</w:t>
      </w:r>
      <w:r>
        <w:rPr>
          <w:iCs/>
          <w:sz w:val="20"/>
        </w:rPr>
        <w:t>а</w:t>
      </w:r>
      <w:r>
        <w:rPr>
          <w:iCs/>
          <w:sz w:val="20"/>
        </w:rPr>
        <w:t>за. Поэтому бо́льшая масса газа при более высоком давлении будет зан</w:t>
      </w:r>
      <w:r>
        <w:rPr>
          <w:iCs/>
          <w:sz w:val="20"/>
        </w:rPr>
        <w:t>и</w:t>
      </w:r>
      <w:r>
        <w:rPr>
          <w:iCs/>
          <w:sz w:val="20"/>
        </w:rPr>
        <w:t>мать такой же объем, как и меньшая масса газа при меньшем давл</w:t>
      </w:r>
      <w:r>
        <w:rPr>
          <w:iCs/>
          <w:sz w:val="20"/>
        </w:rPr>
        <w:t>е</w:t>
      </w:r>
      <w:r>
        <w:rPr>
          <w:iCs/>
          <w:sz w:val="20"/>
        </w:rPr>
        <w:t>нии.</w:t>
      </w:r>
    </w:p>
    <w:p w:rsidR="00151B64" w:rsidRDefault="00151B64" w:rsidP="00151B64">
      <w:pPr>
        <w:jc w:val="both"/>
        <w:rPr>
          <w:iCs/>
          <w:sz w:val="20"/>
        </w:rPr>
      </w:pPr>
      <w:r>
        <w:rPr>
          <w:iCs/>
          <w:sz w:val="20"/>
        </w:rPr>
        <w:t xml:space="preserve">      Если измерять объем растворенного газа при температуре 273 К, то интенсивность растворения определяется </w:t>
      </w:r>
      <w:r>
        <w:rPr>
          <w:i/>
          <w:sz w:val="20"/>
        </w:rPr>
        <w:t>коэффициентом поглощения (абсорбции)</w:t>
      </w:r>
      <w:r>
        <w:rPr>
          <w:iCs/>
          <w:sz w:val="20"/>
        </w:rPr>
        <w:t xml:space="preserve"> газа</w:t>
      </w:r>
    </w:p>
    <w:p w:rsidR="00151B64" w:rsidRPr="00EF2B5F" w:rsidRDefault="00151B64" w:rsidP="00151B64">
      <w:pPr>
        <w:jc w:val="center"/>
        <w:rPr>
          <w:iCs/>
          <w:sz w:val="20"/>
          <w:szCs w:val="14"/>
        </w:rPr>
      </w:pPr>
      <w:r>
        <w:rPr>
          <w:i/>
          <w:sz w:val="20"/>
        </w:rPr>
        <w:t>К</w:t>
      </w:r>
      <w:r w:rsidRPr="00576898">
        <w:rPr>
          <w:iCs/>
          <w:sz w:val="18"/>
          <w:szCs w:val="18"/>
          <w:vertAlign w:val="subscript"/>
        </w:rPr>
        <w:t>а</w:t>
      </w:r>
      <w:r>
        <w:rPr>
          <w:iCs/>
          <w:sz w:val="20"/>
          <w:szCs w:val="14"/>
        </w:rPr>
        <w:t xml:space="preserve"> = </w:t>
      </w:r>
      <w:r>
        <w:rPr>
          <w:i/>
          <w:sz w:val="20"/>
        </w:rPr>
        <w:t>К</w:t>
      </w:r>
      <w:r>
        <w:rPr>
          <w:i/>
          <w:iCs/>
          <w:sz w:val="20"/>
          <w:szCs w:val="20"/>
          <w:vertAlign w:val="subscript"/>
        </w:rPr>
        <w:t>Р</w:t>
      </w:r>
      <w:r>
        <w:rPr>
          <w:iCs/>
          <w:sz w:val="20"/>
          <w:szCs w:val="14"/>
        </w:rPr>
        <w:t xml:space="preserve"> · 273/</w:t>
      </w:r>
      <w:r>
        <w:rPr>
          <w:i/>
          <w:sz w:val="20"/>
          <w:szCs w:val="14"/>
          <w:lang w:val="en-US"/>
        </w:rPr>
        <w:t>V</w:t>
      </w:r>
      <w:r>
        <w:rPr>
          <w:iCs/>
          <w:sz w:val="20"/>
          <w:szCs w:val="14"/>
        </w:rPr>
        <w:t xml:space="preserve"> = </w:t>
      </w:r>
      <w:r>
        <w:rPr>
          <w:i/>
          <w:sz w:val="20"/>
          <w:szCs w:val="14"/>
          <w:lang w:val="en-US"/>
        </w:rPr>
        <w:t>V</w:t>
      </w:r>
      <w:r w:rsidRPr="00576898">
        <w:rPr>
          <w:iCs/>
          <w:sz w:val="18"/>
          <w:szCs w:val="18"/>
          <w:vertAlign w:val="subscript"/>
        </w:rPr>
        <w:t>г</w:t>
      </w:r>
      <w:r w:rsidRPr="00576898">
        <w:rPr>
          <w:sz w:val="18"/>
          <w:szCs w:val="18"/>
          <w:vertAlign w:val="superscript"/>
        </w:rPr>
        <w:t>273</w:t>
      </w:r>
      <w:r>
        <w:rPr>
          <w:iCs/>
          <w:sz w:val="20"/>
          <w:szCs w:val="14"/>
        </w:rPr>
        <w:t>/</w:t>
      </w:r>
      <w:r>
        <w:rPr>
          <w:i/>
          <w:sz w:val="20"/>
          <w:szCs w:val="14"/>
          <w:lang w:val="en-US"/>
        </w:rPr>
        <w:t>V</w:t>
      </w:r>
      <w:r>
        <w:rPr>
          <w:iCs/>
          <w:sz w:val="20"/>
          <w:szCs w:val="14"/>
        </w:rPr>
        <w:t>.</w:t>
      </w:r>
    </w:p>
    <w:p w:rsidR="00151B64" w:rsidRPr="00EF2B5F" w:rsidRDefault="00151B64" w:rsidP="00151B64">
      <w:pPr>
        <w:jc w:val="center"/>
        <w:rPr>
          <w:iCs/>
          <w:sz w:val="16"/>
          <w:szCs w:val="16"/>
        </w:rPr>
      </w:pPr>
    </w:p>
    <w:p w:rsidR="00151B64" w:rsidRDefault="00151B64" w:rsidP="00151B64">
      <w:pPr>
        <w:jc w:val="both"/>
        <w:rPr>
          <w:iCs/>
          <w:sz w:val="20"/>
        </w:rPr>
      </w:pPr>
      <w:r>
        <w:rPr>
          <w:iCs/>
          <w:sz w:val="20"/>
        </w:rPr>
        <w:t xml:space="preserve">      Эта величина также не зависит от  давления (в границах применим</w:t>
      </w:r>
      <w:r>
        <w:rPr>
          <w:iCs/>
          <w:sz w:val="20"/>
        </w:rPr>
        <w:t>о</w:t>
      </w:r>
      <w:r>
        <w:rPr>
          <w:iCs/>
          <w:sz w:val="20"/>
        </w:rPr>
        <w:t>сти закона Генри).</w:t>
      </w:r>
    </w:p>
    <w:p w:rsidR="00151B64" w:rsidRDefault="00151B64" w:rsidP="00151B64">
      <w:pPr>
        <w:jc w:val="both"/>
        <w:rPr>
          <w:iCs/>
          <w:sz w:val="20"/>
        </w:rPr>
      </w:pPr>
      <w:r>
        <w:rPr>
          <w:iCs/>
          <w:sz w:val="20"/>
        </w:rPr>
        <w:t xml:space="preserve">      При растворении в жидкости смеси  газов выполняется закон Ге</w:t>
      </w:r>
      <w:r>
        <w:rPr>
          <w:iCs/>
          <w:sz w:val="20"/>
        </w:rPr>
        <w:t>н</w:t>
      </w:r>
      <w:r>
        <w:rPr>
          <w:iCs/>
          <w:sz w:val="20"/>
        </w:rPr>
        <w:t xml:space="preserve">ри-Дальтона: </w:t>
      </w:r>
      <w:r>
        <w:rPr>
          <w:i/>
          <w:sz w:val="20"/>
        </w:rPr>
        <w:t>при постоянной температуре растворимость каждого ко</w:t>
      </w:r>
      <w:r>
        <w:rPr>
          <w:i/>
          <w:sz w:val="20"/>
        </w:rPr>
        <w:t>м</w:t>
      </w:r>
      <w:r>
        <w:rPr>
          <w:i/>
          <w:sz w:val="20"/>
        </w:rPr>
        <w:t>понента газовой смеси пропорциональна его парциальному давл</w:t>
      </w:r>
      <w:r>
        <w:rPr>
          <w:i/>
          <w:sz w:val="20"/>
        </w:rPr>
        <w:t>е</w:t>
      </w:r>
      <w:r>
        <w:rPr>
          <w:i/>
          <w:sz w:val="20"/>
        </w:rPr>
        <w:t>нию в газовой смеси над жидкостью и не зависит от содержания в газовой смеси</w:t>
      </w:r>
      <w:r>
        <w:rPr>
          <w:iCs/>
          <w:sz w:val="20"/>
        </w:rPr>
        <w:t xml:space="preserve"> </w:t>
      </w:r>
      <w:r>
        <w:rPr>
          <w:i/>
          <w:sz w:val="20"/>
        </w:rPr>
        <w:t>других ко</w:t>
      </w:r>
      <w:r>
        <w:rPr>
          <w:i/>
          <w:sz w:val="20"/>
        </w:rPr>
        <w:t>м</w:t>
      </w:r>
      <w:r>
        <w:rPr>
          <w:i/>
          <w:sz w:val="20"/>
        </w:rPr>
        <w:t xml:space="preserve">понентов. </w:t>
      </w:r>
    </w:p>
    <w:p w:rsidR="00151B64" w:rsidRDefault="00151B64" w:rsidP="00151B64">
      <w:pPr>
        <w:pStyle w:val="a3"/>
      </w:pPr>
      <w:r>
        <w:t xml:space="preserve">      Идеальная растворимость газов не зависит от свойств растворителя. Реальная растворимость отличается от идеальной. Для реальных ра</w:t>
      </w:r>
      <w:r>
        <w:t>с</w:t>
      </w:r>
      <w:r>
        <w:t>творов наблюдаются как положительные, так и отрицательные отклон</w:t>
      </w:r>
      <w:r>
        <w:t>е</w:t>
      </w:r>
      <w:r>
        <w:t>ния от закона Генри. Реальная растворимость газов зависит от свойств г</w:t>
      </w:r>
      <w:r>
        <w:t>а</w:t>
      </w:r>
      <w:r>
        <w:t xml:space="preserve">зов и растворителя. Например, кислород лучше растворяется в воде, чем азот. </w:t>
      </w:r>
      <w:r w:rsidRPr="00C669DE">
        <w:rPr>
          <w:bCs/>
        </w:rPr>
        <w:t xml:space="preserve">Растворимость некоторых газов в воде при </w:t>
      </w:r>
      <w:r w:rsidRPr="00C669DE">
        <w:rPr>
          <w:bCs/>
          <w:i/>
          <w:iCs/>
        </w:rPr>
        <w:t xml:space="preserve">Р </w:t>
      </w:r>
      <w:r w:rsidRPr="00C669DE">
        <w:rPr>
          <w:bCs/>
        </w:rPr>
        <w:t>= 1,013 · 10</w:t>
      </w:r>
      <w:r w:rsidRPr="00576898">
        <w:rPr>
          <w:bCs/>
          <w:sz w:val="18"/>
          <w:szCs w:val="18"/>
          <w:vertAlign w:val="superscript"/>
        </w:rPr>
        <w:t>5</w:t>
      </w:r>
      <w:r w:rsidRPr="00C669DE">
        <w:rPr>
          <w:bCs/>
          <w:sz w:val="14"/>
          <w:szCs w:val="14"/>
          <w:vertAlign w:val="superscript"/>
        </w:rPr>
        <w:t xml:space="preserve"> </w:t>
      </w:r>
      <w:r w:rsidRPr="00C669DE">
        <w:rPr>
          <w:bCs/>
        </w:rPr>
        <w:t>Па</w:t>
      </w:r>
      <w:r>
        <w:rPr>
          <w:bCs/>
        </w:rPr>
        <w:t xml:space="preserve"> приведена в</w:t>
      </w:r>
      <w:r>
        <w:t xml:space="preserve"> табл. 2.2. </w:t>
      </w:r>
    </w:p>
    <w:p w:rsidR="00151B64" w:rsidRDefault="00151B64" w:rsidP="00151B64">
      <w:pPr>
        <w:pStyle w:val="a3"/>
      </w:pPr>
      <w:r>
        <w:lastRenderedPageBreak/>
        <w:t xml:space="preserve">            </w:t>
      </w:r>
      <w:r>
        <w:rPr>
          <w:b/>
          <w:bCs/>
        </w:rPr>
        <w:t xml:space="preserve"> </w:t>
      </w:r>
      <w:r>
        <w:t>Как правило, газы с полярными молекулами лучше растворяю</w:t>
      </w:r>
      <w:r>
        <w:t>т</w:t>
      </w:r>
      <w:r>
        <w:t>ся в полярных растворителях, а газы с неполярными молекулами – в неп</w:t>
      </w:r>
      <w:r>
        <w:t>о</w:t>
      </w:r>
      <w:r>
        <w:t>лярных растворителях.  Очень высокая растворимость некоторых газов (а</w:t>
      </w:r>
      <w:r>
        <w:t>м</w:t>
      </w:r>
      <w:r>
        <w:t>миак, диоксид серы, диоксид углерода и др.) объясняется тем, что их растворение сопровождается химическим взаимодействием с раствор</w:t>
      </w:r>
      <w:r>
        <w:t>и</w:t>
      </w:r>
      <w:r>
        <w:t xml:space="preserve">телем. </w:t>
      </w:r>
    </w:p>
    <w:p w:rsidR="00151B64" w:rsidRDefault="00151B64" w:rsidP="00151B64">
      <w:pPr>
        <w:pStyle w:val="a3"/>
        <w:jc w:val="right"/>
        <w:rPr>
          <w:i/>
          <w:iCs/>
        </w:rPr>
      </w:pPr>
      <w:r>
        <w:rPr>
          <w:i/>
          <w:iCs/>
        </w:rPr>
        <w:t>Таблица 2.2</w:t>
      </w:r>
    </w:p>
    <w:p w:rsidR="00151B64" w:rsidRPr="00103CAC" w:rsidRDefault="00151B64" w:rsidP="00151B64">
      <w:pPr>
        <w:pStyle w:val="a3"/>
        <w:rPr>
          <w:sz w:val="16"/>
          <w:szCs w:val="16"/>
        </w:rPr>
      </w:pPr>
      <w:r>
        <w:t xml:space="preserve">   </w:t>
      </w:r>
    </w:p>
    <w:tbl>
      <w:tblPr>
        <w:tblW w:w="63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81"/>
        <w:gridCol w:w="627"/>
        <w:gridCol w:w="628"/>
        <w:gridCol w:w="629"/>
        <w:gridCol w:w="629"/>
        <w:gridCol w:w="628"/>
        <w:gridCol w:w="626"/>
        <w:gridCol w:w="627"/>
        <w:gridCol w:w="625"/>
      </w:tblGrid>
      <w:tr w:rsidR="00151B64" w:rsidTr="00E567D0">
        <w:tblPrEx>
          <w:tblCellMar>
            <w:top w:w="0" w:type="dxa"/>
            <w:bottom w:w="0" w:type="dxa"/>
          </w:tblCellMar>
        </w:tblPrEx>
        <w:trPr>
          <w:trHeight w:val="270"/>
        </w:trPr>
        <w:tc>
          <w:tcPr>
            <w:tcW w:w="1270" w:type="dxa"/>
          </w:tcPr>
          <w:p w:rsidR="00151B64" w:rsidRPr="00062EC0" w:rsidRDefault="00151B64" w:rsidP="00E567D0">
            <w:pPr>
              <w:pStyle w:val="a3"/>
              <w:rPr>
                <w:sz w:val="18"/>
                <w:szCs w:val="18"/>
                <w:lang w:val="en-US"/>
              </w:rPr>
            </w:pPr>
            <w:r w:rsidRPr="00062EC0">
              <w:rPr>
                <w:sz w:val="18"/>
                <w:szCs w:val="18"/>
              </w:rPr>
              <w:t>Газ</w:t>
            </w:r>
          </w:p>
        </w:tc>
        <w:tc>
          <w:tcPr>
            <w:tcW w:w="628" w:type="dxa"/>
          </w:tcPr>
          <w:p w:rsidR="00151B64" w:rsidRPr="00062EC0" w:rsidRDefault="00151B64" w:rsidP="00E567D0">
            <w:pPr>
              <w:pStyle w:val="a3"/>
              <w:rPr>
                <w:sz w:val="18"/>
                <w:szCs w:val="18"/>
                <w:lang w:val="en-US"/>
              </w:rPr>
            </w:pPr>
            <w:r w:rsidRPr="00062EC0">
              <w:rPr>
                <w:sz w:val="18"/>
                <w:szCs w:val="18"/>
                <w:lang w:val="en-US"/>
              </w:rPr>
              <w:t>Ar</w:t>
            </w:r>
          </w:p>
        </w:tc>
        <w:tc>
          <w:tcPr>
            <w:tcW w:w="629" w:type="dxa"/>
          </w:tcPr>
          <w:p w:rsidR="00151B64" w:rsidRPr="00062EC0" w:rsidRDefault="00151B64" w:rsidP="00E567D0">
            <w:pPr>
              <w:pStyle w:val="a3"/>
              <w:rPr>
                <w:sz w:val="18"/>
                <w:szCs w:val="18"/>
                <w:lang w:val="en-US"/>
              </w:rPr>
            </w:pPr>
            <w:r w:rsidRPr="00062EC0">
              <w:rPr>
                <w:sz w:val="18"/>
                <w:szCs w:val="18"/>
                <w:lang w:val="en-US"/>
              </w:rPr>
              <w:t>He</w:t>
            </w:r>
          </w:p>
        </w:tc>
        <w:tc>
          <w:tcPr>
            <w:tcW w:w="629" w:type="dxa"/>
          </w:tcPr>
          <w:p w:rsidR="00151B64" w:rsidRPr="00062EC0" w:rsidRDefault="00151B64" w:rsidP="00E567D0">
            <w:pPr>
              <w:pStyle w:val="a3"/>
              <w:rPr>
                <w:sz w:val="18"/>
                <w:szCs w:val="18"/>
              </w:rPr>
            </w:pPr>
            <w:r w:rsidRPr="00062EC0">
              <w:rPr>
                <w:sz w:val="18"/>
                <w:szCs w:val="18"/>
                <w:lang w:val="en-US"/>
              </w:rPr>
              <w:t>H</w:t>
            </w:r>
            <w:r w:rsidRPr="00062EC0">
              <w:rPr>
                <w:iCs/>
                <w:sz w:val="18"/>
                <w:szCs w:val="18"/>
                <w:vertAlign w:val="subscript"/>
              </w:rPr>
              <w:t>2</w:t>
            </w:r>
          </w:p>
        </w:tc>
        <w:tc>
          <w:tcPr>
            <w:tcW w:w="629" w:type="dxa"/>
          </w:tcPr>
          <w:p w:rsidR="00151B64" w:rsidRPr="00062EC0" w:rsidRDefault="00151B64" w:rsidP="00E567D0">
            <w:pPr>
              <w:pStyle w:val="a3"/>
              <w:rPr>
                <w:sz w:val="18"/>
                <w:szCs w:val="18"/>
              </w:rPr>
            </w:pPr>
            <w:r w:rsidRPr="00062EC0">
              <w:rPr>
                <w:sz w:val="18"/>
                <w:szCs w:val="18"/>
                <w:lang w:val="en-US"/>
              </w:rPr>
              <w:t>N</w:t>
            </w:r>
            <w:r w:rsidRPr="00062EC0">
              <w:rPr>
                <w:iCs/>
                <w:sz w:val="18"/>
                <w:szCs w:val="18"/>
                <w:vertAlign w:val="subscript"/>
              </w:rPr>
              <w:t>2</w:t>
            </w:r>
          </w:p>
        </w:tc>
        <w:tc>
          <w:tcPr>
            <w:tcW w:w="628" w:type="dxa"/>
          </w:tcPr>
          <w:p w:rsidR="00151B64" w:rsidRPr="00062EC0" w:rsidRDefault="00151B64" w:rsidP="00E567D0">
            <w:pPr>
              <w:pStyle w:val="a3"/>
              <w:rPr>
                <w:sz w:val="18"/>
                <w:szCs w:val="18"/>
              </w:rPr>
            </w:pPr>
            <w:r w:rsidRPr="00062EC0">
              <w:rPr>
                <w:sz w:val="18"/>
                <w:szCs w:val="18"/>
              </w:rPr>
              <w:t>О</w:t>
            </w:r>
            <w:r w:rsidRPr="00062EC0">
              <w:rPr>
                <w:iCs/>
                <w:sz w:val="18"/>
                <w:szCs w:val="18"/>
                <w:vertAlign w:val="subscript"/>
              </w:rPr>
              <w:t>2</w:t>
            </w:r>
          </w:p>
        </w:tc>
        <w:tc>
          <w:tcPr>
            <w:tcW w:w="629" w:type="dxa"/>
          </w:tcPr>
          <w:p w:rsidR="00151B64" w:rsidRPr="00062EC0" w:rsidRDefault="00151B64" w:rsidP="00E567D0">
            <w:pPr>
              <w:pStyle w:val="a3"/>
              <w:rPr>
                <w:sz w:val="18"/>
                <w:szCs w:val="18"/>
                <w:lang w:val="en-US"/>
              </w:rPr>
            </w:pPr>
            <w:r w:rsidRPr="00062EC0">
              <w:rPr>
                <w:sz w:val="18"/>
                <w:szCs w:val="18"/>
                <w:lang w:val="en-US"/>
              </w:rPr>
              <w:t>CO</w:t>
            </w:r>
            <w:r w:rsidRPr="00062EC0">
              <w:rPr>
                <w:iCs/>
                <w:sz w:val="18"/>
                <w:szCs w:val="18"/>
                <w:vertAlign w:val="subscript"/>
                <w:lang w:val="en-US"/>
              </w:rPr>
              <w:t>2</w:t>
            </w:r>
          </w:p>
        </w:tc>
        <w:tc>
          <w:tcPr>
            <w:tcW w:w="629" w:type="dxa"/>
          </w:tcPr>
          <w:p w:rsidR="00151B64" w:rsidRPr="00062EC0" w:rsidRDefault="00151B64" w:rsidP="00E567D0">
            <w:pPr>
              <w:pStyle w:val="a3"/>
              <w:rPr>
                <w:sz w:val="18"/>
                <w:szCs w:val="18"/>
                <w:lang w:val="en-US"/>
              </w:rPr>
            </w:pPr>
            <w:r w:rsidRPr="00062EC0">
              <w:rPr>
                <w:sz w:val="18"/>
                <w:szCs w:val="18"/>
                <w:lang w:val="en-US"/>
              </w:rPr>
              <w:t>NH</w:t>
            </w:r>
            <w:r w:rsidRPr="00062EC0">
              <w:rPr>
                <w:iCs/>
                <w:sz w:val="18"/>
                <w:szCs w:val="18"/>
                <w:vertAlign w:val="subscript"/>
                <w:lang w:val="en-US"/>
              </w:rPr>
              <w:t>3</w:t>
            </w:r>
          </w:p>
        </w:tc>
        <w:tc>
          <w:tcPr>
            <w:tcW w:w="629" w:type="dxa"/>
          </w:tcPr>
          <w:p w:rsidR="00151B64" w:rsidRPr="00062EC0" w:rsidRDefault="00151B64" w:rsidP="00E567D0">
            <w:pPr>
              <w:pStyle w:val="a3"/>
              <w:rPr>
                <w:sz w:val="18"/>
                <w:szCs w:val="18"/>
                <w:lang w:val="en-US"/>
              </w:rPr>
            </w:pPr>
            <w:r w:rsidRPr="00062EC0">
              <w:rPr>
                <w:sz w:val="18"/>
                <w:szCs w:val="18"/>
                <w:lang w:val="en-US"/>
              </w:rPr>
              <w:t>SO</w:t>
            </w:r>
            <w:r w:rsidRPr="00062EC0">
              <w:rPr>
                <w:iCs/>
                <w:sz w:val="18"/>
                <w:szCs w:val="18"/>
                <w:vertAlign w:val="subscript"/>
                <w:lang w:val="en-US"/>
              </w:rPr>
              <w:t>2</w:t>
            </w:r>
          </w:p>
        </w:tc>
      </w:tr>
      <w:tr w:rsidR="00151B64" w:rsidTr="00E567D0">
        <w:tblPrEx>
          <w:tblCellMar>
            <w:top w:w="0" w:type="dxa"/>
            <w:bottom w:w="0" w:type="dxa"/>
          </w:tblCellMar>
        </w:tblPrEx>
        <w:trPr>
          <w:trHeight w:val="343"/>
        </w:trPr>
        <w:tc>
          <w:tcPr>
            <w:tcW w:w="1270" w:type="dxa"/>
          </w:tcPr>
          <w:p w:rsidR="00151B64" w:rsidRPr="00062EC0" w:rsidRDefault="00151B64" w:rsidP="00E567D0">
            <w:pPr>
              <w:pStyle w:val="a3"/>
              <w:rPr>
                <w:sz w:val="18"/>
                <w:szCs w:val="18"/>
              </w:rPr>
            </w:pPr>
            <w:r w:rsidRPr="00062EC0">
              <w:rPr>
                <w:sz w:val="18"/>
                <w:szCs w:val="18"/>
              </w:rPr>
              <w:t>Коэффициент</w:t>
            </w:r>
          </w:p>
          <w:p w:rsidR="00151B64" w:rsidRPr="00103CAC" w:rsidRDefault="00151B64" w:rsidP="00E567D0">
            <w:pPr>
              <w:pStyle w:val="a3"/>
              <w:rPr>
                <w:sz w:val="18"/>
                <w:szCs w:val="18"/>
              </w:rPr>
            </w:pPr>
            <w:r w:rsidRPr="00062EC0">
              <w:rPr>
                <w:sz w:val="18"/>
                <w:szCs w:val="18"/>
              </w:rPr>
              <w:t>абсорбции</w:t>
            </w:r>
          </w:p>
        </w:tc>
        <w:tc>
          <w:tcPr>
            <w:tcW w:w="628" w:type="dxa"/>
          </w:tcPr>
          <w:p w:rsidR="00151B64" w:rsidRPr="00103CAC" w:rsidRDefault="00151B64" w:rsidP="00E567D0">
            <w:pPr>
              <w:rPr>
                <w:sz w:val="18"/>
                <w:szCs w:val="18"/>
              </w:rPr>
            </w:pPr>
          </w:p>
          <w:p w:rsidR="00151B64" w:rsidRPr="00103CAC" w:rsidRDefault="00151B64" w:rsidP="00E567D0">
            <w:pPr>
              <w:rPr>
                <w:sz w:val="18"/>
                <w:szCs w:val="18"/>
                <w:lang w:val="en-US"/>
              </w:rPr>
            </w:pPr>
            <w:r w:rsidRPr="00103CAC">
              <w:rPr>
                <w:sz w:val="18"/>
                <w:szCs w:val="18"/>
              </w:rPr>
              <w:t>0,058</w:t>
            </w:r>
          </w:p>
        </w:tc>
        <w:tc>
          <w:tcPr>
            <w:tcW w:w="629" w:type="dxa"/>
          </w:tcPr>
          <w:p w:rsidR="00151B64" w:rsidRPr="00103CAC" w:rsidRDefault="00151B64" w:rsidP="00E567D0">
            <w:pPr>
              <w:rPr>
                <w:sz w:val="18"/>
                <w:szCs w:val="18"/>
              </w:rPr>
            </w:pPr>
          </w:p>
          <w:p w:rsidR="00151B64" w:rsidRPr="00103CAC" w:rsidRDefault="00151B64" w:rsidP="00E567D0">
            <w:pPr>
              <w:rPr>
                <w:sz w:val="18"/>
                <w:szCs w:val="18"/>
                <w:lang w:val="en-US"/>
              </w:rPr>
            </w:pPr>
            <w:r w:rsidRPr="00103CAC">
              <w:rPr>
                <w:sz w:val="18"/>
                <w:szCs w:val="18"/>
              </w:rPr>
              <w:t>0,010</w:t>
            </w:r>
          </w:p>
        </w:tc>
        <w:tc>
          <w:tcPr>
            <w:tcW w:w="629" w:type="dxa"/>
          </w:tcPr>
          <w:p w:rsidR="00151B64" w:rsidRPr="00103CAC" w:rsidRDefault="00151B64" w:rsidP="00E567D0">
            <w:pPr>
              <w:rPr>
                <w:sz w:val="18"/>
                <w:szCs w:val="18"/>
              </w:rPr>
            </w:pPr>
          </w:p>
          <w:p w:rsidR="00151B64" w:rsidRPr="00103CAC" w:rsidRDefault="00151B64" w:rsidP="00E567D0">
            <w:pPr>
              <w:rPr>
                <w:sz w:val="18"/>
                <w:szCs w:val="18"/>
                <w:lang w:val="en-US"/>
              </w:rPr>
            </w:pPr>
            <w:r w:rsidRPr="00103CAC">
              <w:rPr>
                <w:sz w:val="18"/>
                <w:szCs w:val="18"/>
              </w:rPr>
              <w:t>0,021</w:t>
            </w:r>
          </w:p>
        </w:tc>
        <w:tc>
          <w:tcPr>
            <w:tcW w:w="629" w:type="dxa"/>
          </w:tcPr>
          <w:p w:rsidR="00151B64" w:rsidRPr="00103CAC" w:rsidRDefault="00151B64" w:rsidP="00E567D0">
            <w:pPr>
              <w:rPr>
                <w:sz w:val="18"/>
                <w:szCs w:val="18"/>
              </w:rPr>
            </w:pPr>
          </w:p>
          <w:p w:rsidR="00151B64" w:rsidRPr="00103CAC" w:rsidRDefault="00151B64" w:rsidP="00E567D0">
            <w:pPr>
              <w:rPr>
                <w:sz w:val="18"/>
                <w:szCs w:val="18"/>
                <w:lang w:val="en-US"/>
              </w:rPr>
            </w:pPr>
            <w:r w:rsidRPr="00103CAC">
              <w:rPr>
                <w:sz w:val="18"/>
                <w:szCs w:val="18"/>
              </w:rPr>
              <w:t>0,024</w:t>
            </w:r>
          </w:p>
        </w:tc>
        <w:tc>
          <w:tcPr>
            <w:tcW w:w="628" w:type="dxa"/>
          </w:tcPr>
          <w:p w:rsidR="00151B64" w:rsidRPr="00062EC0" w:rsidRDefault="00151B64" w:rsidP="00E567D0">
            <w:pPr>
              <w:rPr>
                <w:sz w:val="18"/>
                <w:szCs w:val="18"/>
              </w:rPr>
            </w:pPr>
          </w:p>
          <w:p w:rsidR="00151B64" w:rsidRPr="00103CAC" w:rsidRDefault="00151B64" w:rsidP="00E567D0">
            <w:pPr>
              <w:rPr>
                <w:sz w:val="18"/>
                <w:szCs w:val="18"/>
                <w:lang w:val="en-US"/>
              </w:rPr>
            </w:pPr>
            <w:r w:rsidRPr="00103CAC">
              <w:rPr>
                <w:sz w:val="18"/>
                <w:szCs w:val="18"/>
              </w:rPr>
              <w:t>0,049</w:t>
            </w:r>
          </w:p>
        </w:tc>
        <w:tc>
          <w:tcPr>
            <w:tcW w:w="629" w:type="dxa"/>
          </w:tcPr>
          <w:p w:rsidR="00151B64" w:rsidRPr="00062EC0" w:rsidRDefault="00151B64" w:rsidP="00E567D0">
            <w:pPr>
              <w:rPr>
                <w:sz w:val="18"/>
                <w:szCs w:val="18"/>
              </w:rPr>
            </w:pPr>
          </w:p>
          <w:p w:rsidR="00151B64" w:rsidRPr="00103CAC" w:rsidRDefault="00151B64" w:rsidP="00E567D0">
            <w:pPr>
              <w:rPr>
                <w:sz w:val="20"/>
                <w:szCs w:val="20"/>
                <w:lang w:val="en-US"/>
              </w:rPr>
            </w:pPr>
            <w:r w:rsidRPr="00103CAC">
              <w:rPr>
                <w:sz w:val="20"/>
                <w:szCs w:val="20"/>
              </w:rPr>
              <w:t>1,71</w:t>
            </w:r>
          </w:p>
        </w:tc>
        <w:tc>
          <w:tcPr>
            <w:tcW w:w="629" w:type="dxa"/>
          </w:tcPr>
          <w:p w:rsidR="00151B64" w:rsidRPr="00062EC0" w:rsidRDefault="00151B64" w:rsidP="00E567D0">
            <w:pPr>
              <w:rPr>
                <w:sz w:val="18"/>
                <w:szCs w:val="18"/>
              </w:rPr>
            </w:pPr>
          </w:p>
          <w:p w:rsidR="00151B64" w:rsidRPr="00103CAC" w:rsidRDefault="00151B64" w:rsidP="00E567D0">
            <w:pPr>
              <w:rPr>
                <w:sz w:val="18"/>
                <w:szCs w:val="18"/>
                <w:lang w:val="en-US"/>
              </w:rPr>
            </w:pPr>
            <w:r w:rsidRPr="00103CAC">
              <w:rPr>
                <w:sz w:val="18"/>
                <w:szCs w:val="18"/>
              </w:rPr>
              <w:t>1174</w:t>
            </w:r>
          </w:p>
        </w:tc>
        <w:tc>
          <w:tcPr>
            <w:tcW w:w="629" w:type="dxa"/>
          </w:tcPr>
          <w:p w:rsidR="00151B64" w:rsidRPr="00103CAC" w:rsidRDefault="00151B64" w:rsidP="00E567D0">
            <w:pPr>
              <w:rPr>
                <w:sz w:val="18"/>
                <w:szCs w:val="18"/>
              </w:rPr>
            </w:pPr>
          </w:p>
          <w:p w:rsidR="00151B64" w:rsidRPr="00103CAC" w:rsidRDefault="00151B64" w:rsidP="00E567D0">
            <w:pPr>
              <w:rPr>
                <w:sz w:val="18"/>
                <w:szCs w:val="18"/>
                <w:lang w:val="en-US"/>
              </w:rPr>
            </w:pPr>
            <w:r w:rsidRPr="00103CAC">
              <w:rPr>
                <w:sz w:val="18"/>
                <w:szCs w:val="18"/>
              </w:rPr>
              <w:t>79,8</w:t>
            </w:r>
          </w:p>
        </w:tc>
      </w:tr>
    </w:tbl>
    <w:p w:rsidR="00151B64" w:rsidRPr="00103CAC" w:rsidRDefault="00151B64" w:rsidP="00151B64">
      <w:pPr>
        <w:pStyle w:val="a3"/>
        <w:rPr>
          <w:sz w:val="16"/>
          <w:szCs w:val="16"/>
          <w:lang w:val="en-US"/>
        </w:rPr>
      </w:pPr>
    </w:p>
    <w:p w:rsidR="00151B64" w:rsidRDefault="00151B64" w:rsidP="00151B64">
      <w:pPr>
        <w:pStyle w:val="a3"/>
      </w:pPr>
      <w:r>
        <w:t xml:space="preserve">      На растворимость газов влияет температура. В интервале конце</w:t>
      </w:r>
      <w:r>
        <w:t>н</w:t>
      </w:r>
      <w:r>
        <w:t>траций, где выполняется закон Генри, зависимость растворимости от те</w:t>
      </w:r>
      <w:r>
        <w:t>м</w:t>
      </w:r>
      <w:r>
        <w:t>пературы определяется уравнением</w:t>
      </w:r>
    </w:p>
    <w:p w:rsidR="00151B64" w:rsidRPr="00103CAC" w:rsidRDefault="00151B64" w:rsidP="00151B64">
      <w:pPr>
        <w:pStyle w:val="a3"/>
        <w:rPr>
          <w:sz w:val="16"/>
          <w:szCs w:val="16"/>
        </w:rPr>
      </w:pPr>
    </w:p>
    <w:p w:rsidR="00151B64" w:rsidRDefault="00151B64" w:rsidP="00151B64">
      <w:pPr>
        <w:pStyle w:val="a3"/>
        <w:jc w:val="center"/>
      </w:pPr>
      <w:r>
        <w:rPr>
          <w:position w:val="-22"/>
        </w:rPr>
        <w:object w:dxaOrig="1280" w:dyaOrig="560">
          <v:shape id="_x0000_i1217" type="#_x0000_t75" style="width:74.25pt;height:26.25pt" o:ole="" fillcolor="window">
            <v:imagedata r:id="rId386" o:title=""/>
          </v:shape>
          <o:OLEObject Type="Embed" ProgID="Equation.3" ShapeID="_x0000_i1217" DrawAspect="Content" ObjectID="_1516800293" r:id="rId387"/>
        </w:object>
      </w:r>
    </w:p>
    <w:p w:rsidR="00151B64" w:rsidRPr="00103CAC" w:rsidRDefault="00151B64" w:rsidP="00151B64">
      <w:pPr>
        <w:jc w:val="both"/>
        <w:rPr>
          <w:b/>
          <w:bCs/>
          <w:sz w:val="16"/>
          <w:szCs w:val="16"/>
        </w:rPr>
      </w:pPr>
      <w:r>
        <w:rPr>
          <w:b/>
          <w:bCs/>
          <w:sz w:val="20"/>
        </w:rPr>
        <w:t xml:space="preserve">     </w:t>
      </w:r>
    </w:p>
    <w:p w:rsidR="00151B64" w:rsidRDefault="00151B64" w:rsidP="00151B64">
      <w:pPr>
        <w:jc w:val="both"/>
        <w:rPr>
          <w:sz w:val="20"/>
        </w:rPr>
      </w:pPr>
      <w:r>
        <w:rPr>
          <w:b/>
          <w:bCs/>
          <w:sz w:val="20"/>
        </w:rPr>
        <w:t xml:space="preserve">      </w:t>
      </w:r>
      <w:r>
        <w:rPr>
          <w:sz w:val="20"/>
        </w:rPr>
        <w:t>В этом уравнении ∆</w:t>
      </w:r>
      <w:r>
        <w:rPr>
          <w:i/>
          <w:iCs/>
          <w:sz w:val="20"/>
        </w:rPr>
        <w:t>H</w:t>
      </w:r>
      <w:r>
        <w:rPr>
          <w:sz w:val="20"/>
        </w:rPr>
        <w:t xml:space="preserve"> – дифференциальная (парциальная) теплота растворения газа в насыщенном растворе. При растворении большинс</w:t>
      </w:r>
      <w:r>
        <w:rPr>
          <w:sz w:val="20"/>
        </w:rPr>
        <w:t>т</w:t>
      </w:r>
      <w:r>
        <w:rPr>
          <w:sz w:val="20"/>
        </w:rPr>
        <w:t>ва газов происходит выделение тепла (∆</w:t>
      </w:r>
      <w:r>
        <w:rPr>
          <w:i/>
          <w:iCs/>
          <w:sz w:val="20"/>
        </w:rPr>
        <w:t xml:space="preserve">H </w:t>
      </w:r>
      <w:r>
        <w:rPr>
          <w:sz w:val="20"/>
        </w:rPr>
        <w:t>&lt; 0), поэтому с повышен</w:t>
      </w:r>
      <w:r>
        <w:rPr>
          <w:sz w:val="20"/>
        </w:rPr>
        <w:t>и</w:t>
      </w:r>
      <w:r>
        <w:rPr>
          <w:sz w:val="20"/>
        </w:rPr>
        <w:t>ем температуры растворимость таких г</w:t>
      </w:r>
      <w:r>
        <w:rPr>
          <w:sz w:val="20"/>
        </w:rPr>
        <w:t>а</w:t>
      </w:r>
      <w:r>
        <w:rPr>
          <w:sz w:val="20"/>
        </w:rPr>
        <w:t>зов снижается.</w:t>
      </w:r>
    </w:p>
    <w:p w:rsidR="00151B64" w:rsidRDefault="00151B64" w:rsidP="00151B64">
      <w:pPr>
        <w:jc w:val="both"/>
        <w:rPr>
          <w:sz w:val="20"/>
        </w:rPr>
      </w:pPr>
      <w:r>
        <w:rPr>
          <w:sz w:val="20"/>
        </w:rPr>
        <w:t xml:space="preserve">      На растворимость газов влияет присутствие других компонентов. Например, при добавлении электролитов в водные растворы газов пр</w:t>
      </w:r>
      <w:r>
        <w:rPr>
          <w:sz w:val="20"/>
        </w:rPr>
        <w:t>о</w:t>
      </w:r>
      <w:r>
        <w:rPr>
          <w:sz w:val="20"/>
        </w:rPr>
        <w:t>исходит выделение газов, растворимость их снижается, происходит «высаливание» газов из их водных растворов. Влияние электролитов на растворимость газов в воде показывает уравнение Сеченова</w:t>
      </w:r>
    </w:p>
    <w:p w:rsidR="00151B64" w:rsidRPr="00103CAC" w:rsidRDefault="00151B64" w:rsidP="00151B64">
      <w:pPr>
        <w:jc w:val="both"/>
        <w:rPr>
          <w:sz w:val="16"/>
          <w:szCs w:val="16"/>
        </w:rPr>
      </w:pPr>
    </w:p>
    <w:p w:rsidR="00151B64" w:rsidRDefault="00151B64" w:rsidP="00151B64">
      <w:pPr>
        <w:jc w:val="center"/>
        <w:rPr>
          <w:b/>
          <w:bCs/>
          <w:sz w:val="20"/>
        </w:rPr>
      </w:pPr>
      <w:r w:rsidRPr="00723E78">
        <w:rPr>
          <w:b/>
          <w:bCs/>
          <w:position w:val="-22"/>
          <w:sz w:val="20"/>
          <w:lang w:val="en-US"/>
        </w:rPr>
        <w:object w:dxaOrig="999" w:dyaOrig="580">
          <v:shape id="_x0000_i1218" type="#_x0000_t75" style="width:51pt;height:29.25pt" o:ole="" fillcolor="window">
            <v:imagedata r:id="rId388" o:title=""/>
          </v:shape>
          <o:OLEObject Type="Embed" ProgID="Equation.3" ShapeID="_x0000_i1218" DrawAspect="Content" ObjectID="_1516800294" r:id="rId389"/>
        </w:object>
      </w:r>
      <w:r>
        <w:rPr>
          <w:b/>
          <w:bCs/>
          <w:sz w:val="20"/>
        </w:rPr>
        <w:t xml:space="preserve">, </w:t>
      </w:r>
    </w:p>
    <w:p w:rsidR="00151B64" w:rsidRDefault="00151B64" w:rsidP="00151B64">
      <w:pPr>
        <w:jc w:val="both"/>
        <w:rPr>
          <w:sz w:val="20"/>
        </w:rPr>
      </w:pPr>
      <w:r>
        <w:rPr>
          <w:sz w:val="20"/>
        </w:rPr>
        <w:t xml:space="preserve">где </w:t>
      </w:r>
      <w:r>
        <w:rPr>
          <w:i/>
          <w:iCs/>
          <w:sz w:val="20"/>
          <w:lang w:val="en-US"/>
        </w:rPr>
        <w:t>S</w:t>
      </w:r>
      <w:r>
        <w:rPr>
          <w:sz w:val="20"/>
          <w:vertAlign w:val="superscript"/>
        </w:rPr>
        <w:t>0</w:t>
      </w:r>
      <w:r>
        <w:rPr>
          <w:sz w:val="20"/>
        </w:rPr>
        <w:t xml:space="preserve"> и </w:t>
      </w:r>
      <w:r>
        <w:rPr>
          <w:i/>
          <w:iCs/>
          <w:sz w:val="20"/>
          <w:lang w:val="en-US"/>
        </w:rPr>
        <w:t>S</w:t>
      </w:r>
      <w:r>
        <w:rPr>
          <w:sz w:val="20"/>
        </w:rPr>
        <w:t xml:space="preserve"> – растворимость газов в воде и в растворе электролита соо</w:t>
      </w:r>
      <w:r>
        <w:rPr>
          <w:sz w:val="20"/>
        </w:rPr>
        <w:t>т</w:t>
      </w:r>
      <w:r>
        <w:rPr>
          <w:sz w:val="20"/>
        </w:rPr>
        <w:t>ветс</w:t>
      </w:r>
      <w:r>
        <w:rPr>
          <w:sz w:val="20"/>
        </w:rPr>
        <w:t>т</w:t>
      </w:r>
      <w:r>
        <w:rPr>
          <w:sz w:val="20"/>
        </w:rPr>
        <w:t xml:space="preserve">венно; </w:t>
      </w:r>
      <w:r>
        <w:rPr>
          <w:i/>
          <w:iCs/>
          <w:sz w:val="20"/>
        </w:rPr>
        <w:t xml:space="preserve">К </w:t>
      </w:r>
      <w:r>
        <w:rPr>
          <w:sz w:val="20"/>
        </w:rPr>
        <w:t xml:space="preserve">– коэффициент; </w:t>
      </w:r>
      <w:r>
        <w:rPr>
          <w:i/>
          <w:iCs/>
          <w:sz w:val="20"/>
        </w:rPr>
        <w:t>С</w:t>
      </w:r>
      <w:r>
        <w:rPr>
          <w:sz w:val="20"/>
        </w:rPr>
        <w:t xml:space="preserve"> – концентрация электролита.</w:t>
      </w:r>
    </w:p>
    <w:p w:rsidR="00151B64" w:rsidRDefault="00151B64" w:rsidP="00151B64">
      <w:pPr>
        <w:pStyle w:val="a3"/>
      </w:pPr>
      <w:r>
        <w:t xml:space="preserve">          </w:t>
      </w:r>
    </w:p>
    <w:p w:rsidR="00151B64" w:rsidRDefault="00151B64" w:rsidP="00151B64">
      <w:pPr>
        <w:numPr>
          <w:ilvl w:val="1"/>
          <w:numId w:val="6"/>
        </w:numPr>
        <w:autoSpaceDE w:val="0"/>
        <w:autoSpaceDN w:val="0"/>
        <w:jc w:val="center"/>
        <w:rPr>
          <w:b/>
          <w:bCs/>
          <w:sz w:val="20"/>
        </w:rPr>
      </w:pPr>
      <w:r>
        <w:rPr>
          <w:b/>
          <w:bCs/>
          <w:sz w:val="20"/>
        </w:rPr>
        <w:t xml:space="preserve"> Твердые растворы. Системы с неограниченной</w:t>
      </w:r>
    </w:p>
    <w:p w:rsidR="00151B64" w:rsidRDefault="00151B64" w:rsidP="00151B64">
      <w:pPr>
        <w:ind w:left="495" w:firstLine="113"/>
        <w:jc w:val="center"/>
        <w:rPr>
          <w:b/>
          <w:bCs/>
          <w:sz w:val="20"/>
        </w:rPr>
      </w:pPr>
      <w:r>
        <w:rPr>
          <w:b/>
          <w:bCs/>
          <w:sz w:val="20"/>
        </w:rPr>
        <w:t>растворимостью комп</w:t>
      </w:r>
      <w:r>
        <w:rPr>
          <w:b/>
          <w:bCs/>
          <w:sz w:val="20"/>
        </w:rPr>
        <w:t>о</w:t>
      </w:r>
      <w:r>
        <w:rPr>
          <w:b/>
          <w:bCs/>
          <w:sz w:val="20"/>
        </w:rPr>
        <w:t>нентов</w:t>
      </w:r>
    </w:p>
    <w:p w:rsidR="00151B64" w:rsidRPr="00103CAC" w:rsidRDefault="00151B64" w:rsidP="00151B64">
      <w:pPr>
        <w:ind w:left="495" w:firstLine="113"/>
        <w:jc w:val="center"/>
        <w:rPr>
          <w:b/>
          <w:bCs/>
          <w:sz w:val="16"/>
          <w:szCs w:val="16"/>
        </w:rPr>
      </w:pPr>
    </w:p>
    <w:p w:rsidR="00151B64" w:rsidRDefault="00151B64" w:rsidP="00151B64">
      <w:pPr>
        <w:ind w:firstLine="113"/>
        <w:jc w:val="both"/>
        <w:rPr>
          <w:sz w:val="20"/>
        </w:rPr>
      </w:pPr>
      <w:r>
        <w:rPr>
          <w:sz w:val="20"/>
        </w:rPr>
        <w:t xml:space="preserve">   Часто из жидких растворов выкристаллизовываются чистые вещес</w:t>
      </w:r>
      <w:r>
        <w:rPr>
          <w:sz w:val="20"/>
        </w:rPr>
        <w:t>т</w:t>
      </w:r>
      <w:r>
        <w:rPr>
          <w:sz w:val="20"/>
        </w:rPr>
        <w:t>ва, однако во многих случаях при кристаллизации обр</w:t>
      </w:r>
      <w:r>
        <w:rPr>
          <w:sz w:val="20"/>
        </w:rPr>
        <w:t>а</w:t>
      </w:r>
      <w:r>
        <w:rPr>
          <w:sz w:val="20"/>
        </w:rPr>
        <w:t xml:space="preserve">зуются твердые растворы. </w:t>
      </w:r>
      <w:r w:rsidRPr="00E3672D">
        <w:rPr>
          <w:i/>
          <w:sz w:val="20"/>
        </w:rPr>
        <w:t>Твердые растворы</w:t>
      </w:r>
      <w:r>
        <w:rPr>
          <w:sz w:val="20"/>
        </w:rPr>
        <w:t xml:space="preserve"> представляют собой си</w:t>
      </w:r>
      <w:r>
        <w:rPr>
          <w:sz w:val="20"/>
        </w:rPr>
        <w:t>с</w:t>
      </w:r>
      <w:r>
        <w:rPr>
          <w:sz w:val="20"/>
        </w:rPr>
        <w:t>темы переменного состава, состоящие из двух и более компонентов, ра</w:t>
      </w:r>
      <w:r>
        <w:rPr>
          <w:sz w:val="20"/>
        </w:rPr>
        <w:t>с</w:t>
      </w:r>
      <w:r>
        <w:rPr>
          <w:sz w:val="20"/>
        </w:rPr>
        <w:t xml:space="preserve">творитель которых </w:t>
      </w:r>
      <w:r>
        <w:rPr>
          <w:sz w:val="20"/>
        </w:rPr>
        <w:lastRenderedPageBreak/>
        <w:t>представляет собой твердую фазу. Для твердых растворов, как и для жидких, должно иметь место условие  гомогенн</w:t>
      </w:r>
      <w:r>
        <w:rPr>
          <w:sz w:val="20"/>
        </w:rPr>
        <w:t>о</w:t>
      </w:r>
      <w:r>
        <w:rPr>
          <w:sz w:val="20"/>
        </w:rPr>
        <w:t>сти, т. е. это должны быть однородные системы, не имеющие гр</w:t>
      </w:r>
      <w:r>
        <w:rPr>
          <w:sz w:val="20"/>
        </w:rPr>
        <w:t>а</w:t>
      </w:r>
      <w:r>
        <w:rPr>
          <w:sz w:val="20"/>
        </w:rPr>
        <w:t xml:space="preserve">ниц раздела фаз. </w:t>
      </w:r>
    </w:p>
    <w:p w:rsidR="00151B64" w:rsidRDefault="00151B64" w:rsidP="00151B64">
      <w:pPr>
        <w:ind w:firstLine="113"/>
        <w:jc w:val="both"/>
        <w:rPr>
          <w:sz w:val="20"/>
        </w:rPr>
      </w:pPr>
      <w:r w:rsidRPr="00FD26AF">
        <w:rPr>
          <w:sz w:val="20"/>
          <w:szCs w:val="20"/>
        </w:rPr>
        <w:t xml:space="preserve">   </w:t>
      </w:r>
      <w:r>
        <w:rPr>
          <w:sz w:val="20"/>
          <w:szCs w:val="20"/>
        </w:rPr>
        <w:t xml:space="preserve">Твердые растворы широко применяются в строительной практике. </w:t>
      </w:r>
      <w:r>
        <w:rPr>
          <w:sz w:val="20"/>
        </w:rPr>
        <w:t>Большинство минералов – это твердые растворы сложного переменн</w:t>
      </w:r>
      <w:r>
        <w:rPr>
          <w:sz w:val="20"/>
        </w:rPr>
        <w:t>о</w:t>
      </w:r>
      <w:r>
        <w:rPr>
          <w:sz w:val="20"/>
        </w:rPr>
        <w:t>го состава. Горные породы содержат редкие элементы в виде растворов.</w:t>
      </w:r>
      <w:r w:rsidRPr="00FD26AF">
        <w:rPr>
          <w:sz w:val="20"/>
          <w:szCs w:val="20"/>
        </w:rPr>
        <w:t xml:space="preserve"> </w:t>
      </w:r>
      <w:r>
        <w:rPr>
          <w:sz w:val="20"/>
        </w:rPr>
        <w:t xml:space="preserve">Многие искусственные строительные материалы и изделия по своей структуре представляют твердые растворы. </w:t>
      </w:r>
      <w:r w:rsidRPr="00FD26AF">
        <w:rPr>
          <w:sz w:val="20"/>
          <w:szCs w:val="20"/>
        </w:rPr>
        <w:t>При кристаллизации нек</w:t>
      </w:r>
      <w:r w:rsidRPr="00FD26AF">
        <w:rPr>
          <w:sz w:val="20"/>
          <w:szCs w:val="20"/>
        </w:rPr>
        <w:t>о</w:t>
      </w:r>
      <w:r w:rsidRPr="00FD26AF">
        <w:rPr>
          <w:sz w:val="20"/>
          <w:szCs w:val="20"/>
        </w:rPr>
        <w:t>торых сплавов образуются интерметаллические соединения</w:t>
      </w:r>
      <w:r>
        <w:rPr>
          <w:sz w:val="20"/>
          <w:szCs w:val="20"/>
        </w:rPr>
        <w:t>,</w:t>
      </w:r>
      <w:r w:rsidRPr="00FD26AF">
        <w:rPr>
          <w:sz w:val="20"/>
          <w:szCs w:val="20"/>
        </w:rPr>
        <w:t xml:space="preserve"> </w:t>
      </w:r>
      <w:r>
        <w:rPr>
          <w:sz w:val="20"/>
          <w:szCs w:val="20"/>
        </w:rPr>
        <w:t>д</w:t>
      </w:r>
      <w:r w:rsidRPr="00FD26AF">
        <w:rPr>
          <w:sz w:val="20"/>
          <w:szCs w:val="20"/>
        </w:rPr>
        <w:t xml:space="preserve">ругие сплавы представляют собой </w:t>
      </w:r>
      <w:r w:rsidRPr="00CE4B4A">
        <w:rPr>
          <w:sz w:val="20"/>
          <w:szCs w:val="20"/>
        </w:rPr>
        <w:t>твердые растворы</w:t>
      </w:r>
      <w:r w:rsidRPr="00FD26AF">
        <w:rPr>
          <w:sz w:val="20"/>
          <w:szCs w:val="20"/>
        </w:rPr>
        <w:t>. Подбирая состав и те</w:t>
      </w:r>
      <w:r w:rsidRPr="00FD26AF">
        <w:rPr>
          <w:sz w:val="20"/>
          <w:szCs w:val="20"/>
        </w:rPr>
        <w:t>х</w:t>
      </w:r>
      <w:r w:rsidRPr="00FD26AF">
        <w:rPr>
          <w:sz w:val="20"/>
          <w:szCs w:val="20"/>
        </w:rPr>
        <w:t>нологию можно получить сплав с заранее заданными свойствами. Бл</w:t>
      </w:r>
      <w:r w:rsidRPr="00FD26AF">
        <w:rPr>
          <w:sz w:val="20"/>
          <w:szCs w:val="20"/>
        </w:rPr>
        <w:t>а</w:t>
      </w:r>
      <w:r w:rsidRPr="00FD26AF">
        <w:rPr>
          <w:sz w:val="20"/>
          <w:szCs w:val="20"/>
        </w:rPr>
        <w:t xml:space="preserve">годаря </w:t>
      </w:r>
      <w:r>
        <w:rPr>
          <w:sz w:val="20"/>
          <w:szCs w:val="20"/>
        </w:rPr>
        <w:t>этому,</w:t>
      </w:r>
      <w:r w:rsidRPr="00FD26AF">
        <w:rPr>
          <w:sz w:val="20"/>
          <w:szCs w:val="20"/>
        </w:rPr>
        <w:t xml:space="preserve"> металлические сплавы используются </w:t>
      </w:r>
      <w:r>
        <w:rPr>
          <w:sz w:val="20"/>
          <w:szCs w:val="20"/>
        </w:rPr>
        <w:t>как конструкцио</w:t>
      </w:r>
      <w:r>
        <w:rPr>
          <w:sz w:val="20"/>
          <w:szCs w:val="20"/>
        </w:rPr>
        <w:t>н</w:t>
      </w:r>
      <w:r>
        <w:rPr>
          <w:sz w:val="20"/>
          <w:szCs w:val="20"/>
        </w:rPr>
        <w:t>ный мат</w:t>
      </w:r>
      <w:r>
        <w:rPr>
          <w:sz w:val="20"/>
          <w:szCs w:val="20"/>
        </w:rPr>
        <w:t>е</w:t>
      </w:r>
      <w:r>
        <w:rPr>
          <w:sz w:val="20"/>
          <w:szCs w:val="20"/>
        </w:rPr>
        <w:t xml:space="preserve">риал </w:t>
      </w:r>
      <w:r w:rsidRPr="00FD26AF">
        <w:rPr>
          <w:sz w:val="20"/>
          <w:szCs w:val="20"/>
        </w:rPr>
        <w:t xml:space="preserve"> шире, чем металлы.</w:t>
      </w:r>
      <w:r w:rsidRPr="00CE4B4A">
        <w:rPr>
          <w:sz w:val="20"/>
        </w:rPr>
        <w:t xml:space="preserve"> </w:t>
      </w:r>
    </w:p>
    <w:p w:rsidR="00151B64" w:rsidRDefault="00151B64" w:rsidP="00151B64">
      <w:pPr>
        <w:ind w:firstLine="113"/>
        <w:jc w:val="both"/>
        <w:rPr>
          <w:sz w:val="20"/>
        </w:rPr>
      </w:pPr>
      <w:r>
        <w:rPr>
          <w:sz w:val="20"/>
        </w:rPr>
        <w:t xml:space="preserve">     Различают твердые растворы внедрения и замещ</w:t>
      </w:r>
      <w:r>
        <w:rPr>
          <w:sz w:val="20"/>
        </w:rPr>
        <w:t>е</w:t>
      </w:r>
      <w:r>
        <w:rPr>
          <w:sz w:val="20"/>
        </w:rPr>
        <w:t>ния.</w:t>
      </w:r>
    </w:p>
    <w:p w:rsidR="00151B64" w:rsidRDefault="00151B64" w:rsidP="00151B64">
      <w:pPr>
        <w:pStyle w:val="ac"/>
        <w:jc w:val="both"/>
      </w:pPr>
      <w:r>
        <w:t xml:space="preserve">       </w:t>
      </w:r>
      <w:r w:rsidRPr="00E3672D">
        <w:rPr>
          <w:i/>
        </w:rPr>
        <w:t>Твердые растворы внедрения</w:t>
      </w:r>
      <w:r>
        <w:t xml:space="preserve"> представляют собой системы, в кот</w:t>
      </w:r>
      <w:r>
        <w:t>о</w:t>
      </w:r>
      <w:r>
        <w:t>рых атомы, ионы и другие частицы одного компонента не образуют собственных фаз, а внедряются в кристаллические решетки другого компонента, размещаются между узлами кристаллической решетки др</w:t>
      </w:r>
      <w:r>
        <w:t>у</w:t>
      </w:r>
      <w:r>
        <w:t>гого компонента. Примером могут служить растворы неметаллов (бора, у</w:t>
      </w:r>
      <w:r>
        <w:t>г</w:t>
      </w:r>
      <w:r>
        <w:t xml:space="preserve">лерода и др.) в металлах. </w:t>
      </w:r>
    </w:p>
    <w:p w:rsidR="00151B64" w:rsidRDefault="00151B64" w:rsidP="00151B64">
      <w:pPr>
        <w:pStyle w:val="ac"/>
        <w:jc w:val="both"/>
      </w:pPr>
      <w:r>
        <w:t xml:space="preserve">       </w:t>
      </w:r>
      <w:r w:rsidRPr="00E3672D">
        <w:rPr>
          <w:i/>
        </w:rPr>
        <w:t>Твердые растворы замещения</w:t>
      </w:r>
      <w:r>
        <w:t xml:space="preserve"> – это системы, в которых атомы, и</w:t>
      </w:r>
      <w:r>
        <w:t>о</w:t>
      </w:r>
      <w:r>
        <w:t>ны одного компонента в узлах кристаллических решеток замещаются ат</w:t>
      </w:r>
      <w:r>
        <w:t>о</w:t>
      </w:r>
      <w:r>
        <w:t>мами или ионами другого компонента, растворенного в первом. Для образования таких растворов необходимо сходство частиц обоих ко</w:t>
      </w:r>
      <w:r>
        <w:t>м</w:t>
      </w:r>
      <w:r>
        <w:t>понентов по ряду параметров. У них должны быть близкие радиусы частиц, одинаковые знаки зарядов для ионов, близкие по форме и ра</w:t>
      </w:r>
      <w:r>
        <w:t>з</w:t>
      </w:r>
      <w:r>
        <w:t xml:space="preserve">мерам кристаллические решетки. Такие компоненты называют </w:t>
      </w:r>
      <w:r>
        <w:rPr>
          <w:i/>
          <w:iCs/>
        </w:rPr>
        <w:t>из</w:t>
      </w:r>
      <w:r>
        <w:rPr>
          <w:i/>
          <w:iCs/>
        </w:rPr>
        <w:t>о</w:t>
      </w:r>
      <w:r>
        <w:rPr>
          <w:i/>
          <w:iCs/>
        </w:rPr>
        <w:t>морфными</w:t>
      </w:r>
      <w:r>
        <w:t xml:space="preserve">, а явление замещения – </w:t>
      </w:r>
      <w:r>
        <w:rPr>
          <w:i/>
          <w:iCs/>
        </w:rPr>
        <w:t>изоморфизмом</w:t>
      </w:r>
      <w:r>
        <w:t xml:space="preserve">. </w:t>
      </w:r>
    </w:p>
    <w:p w:rsidR="00151B64" w:rsidRDefault="00151B64" w:rsidP="00151B64">
      <w:pPr>
        <w:ind w:firstLine="113"/>
        <w:jc w:val="both"/>
        <w:rPr>
          <w:sz w:val="20"/>
        </w:rPr>
      </w:pPr>
      <w:r>
        <w:rPr>
          <w:sz w:val="20"/>
        </w:rPr>
        <w:t xml:space="preserve">    Явление изоморфизма характерно, напр</w:t>
      </w:r>
      <w:r>
        <w:rPr>
          <w:sz w:val="20"/>
        </w:rPr>
        <w:t>и</w:t>
      </w:r>
      <w:r>
        <w:rPr>
          <w:sz w:val="20"/>
        </w:rPr>
        <w:t xml:space="preserve">мер, для систем </w:t>
      </w:r>
      <w:r>
        <w:rPr>
          <w:iCs/>
          <w:sz w:val="20"/>
          <w:lang w:val="en-US"/>
        </w:rPr>
        <w:t>Cu</w:t>
      </w:r>
      <w:r>
        <w:rPr>
          <w:sz w:val="20"/>
        </w:rPr>
        <w:t xml:space="preserve"> и </w:t>
      </w:r>
      <w:r>
        <w:rPr>
          <w:iCs/>
          <w:sz w:val="20"/>
          <w:lang w:val="en-US"/>
        </w:rPr>
        <w:t>Au</w:t>
      </w:r>
      <w:r>
        <w:rPr>
          <w:sz w:val="20"/>
        </w:rPr>
        <w:t xml:space="preserve">, </w:t>
      </w:r>
      <w:r>
        <w:rPr>
          <w:iCs/>
          <w:sz w:val="20"/>
          <w:lang w:val="en-US"/>
        </w:rPr>
        <w:t>Si</w:t>
      </w:r>
      <w:r>
        <w:rPr>
          <w:sz w:val="20"/>
        </w:rPr>
        <w:t xml:space="preserve"> и </w:t>
      </w:r>
      <w:r>
        <w:rPr>
          <w:iCs/>
          <w:sz w:val="20"/>
          <w:lang w:val="en-US"/>
        </w:rPr>
        <w:t>Al</w:t>
      </w:r>
      <w:r>
        <w:rPr>
          <w:sz w:val="20"/>
        </w:rPr>
        <w:t xml:space="preserve"> и др. Замещать друг друга в твердых растворах могут и к</w:t>
      </w:r>
      <w:r>
        <w:rPr>
          <w:sz w:val="20"/>
        </w:rPr>
        <w:t>а</w:t>
      </w:r>
      <w:r>
        <w:rPr>
          <w:sz w:val="20"/>
        </w:rPr>
        <w:t>тионы и анионы. Твердые растворы замещения могут быть образованы комп</w:t>
      </w:r>
      <w:r>
        <w:rPr>
          <w:sz w:val="20"/>
        </w:rPr>
        <w:t>о</w:t>
      </w:r>
      <w:r>
        <w:rPr>
          <w:sz w:val="20"/>
        </w:rPr>
        <w:t>нентами неограниченно и ограниченно растворимыми друг в др</w:t>
      </w:r>
      <w:r>
        <w:rPr>
          <w:sz w:val="20"/>
        </w:rPr>
        <w:t>у</w:t>
      </w:r>
      <w:r>
        <w:rPr>
          <w:sz w:val="20"/>
        </w:rPr>
        <w:t>ге в жидком и твердом состоянии, их диаграммы подобны диаграммам нео</w:t>
      </w:r>
      <w:r>
        <w:rPr>
          <w:sz w:val="20"/>
        </w:rPr>
        <w:t>г</w:t>
      </w:r>
      <w:r>
        <w:rPr>
          <w:sz w:val="20"/>
        </w:rPr>
        <w:t>раниченно растворимых жидкостей. К веществам, неограниченно ра</w:t>
      </w:r>
      <w:r>
        <w:rPr>
          <w:sz w:val="20"/>
        </w:rPr>
        <w:t>с</w:t>
      </w:r>
      <w:r>
        <w:rPr>
          <w:sz w:val="20"/>
        </w:rPr>
        <w:t>творимым друг в друге, дающим непрерывный ряд твердых раств</w:t>
      </w:r>
      <w:r>
        <w:rPr>
          <w:sz w:val="20"/>
        </w:rPr>
        <w:t>о</w:t>
      </w:r>
      <w:r>
        <w:rPr>
          <w:sz w:val="20"/>
        </w:rPr>
        <w:t xml:space="preserve">ров, можно отнести </w:t>
      </w:r>
      <w:r>
        <w:rPr>
          <w:iCs/>
          <w:sz w:val="20"/>
        </w:rPr>
        <w:t xml:space="preserve">2МgO </w:t>
      </w:r>
      <w:r>
        <w:rPr>
          <w:i/>
          <w:iCs/>
          <w:sz w:val="20"/>
        </w:rPr>
        <w:t>·</w:t>
      </w:r>
      <w:r>
        <w:rPr>
          <w:iCs/>
          <w:sz w:val="20"/>
          <w:lang w:val="en-US"/>
        </w:rPr>
        <w:t>SiO</w:t>
      </w:r>
      <w:r w:rsidRPr="00FF5240">
        <w:rPr>
          <w:iCs/>
          <w:sz w:val="20"/>
          <w:szCs w:val="20"/>
          <w:vertAlign w:val="subscript"/>
        </w:rPr>
        <w:t>2</w:t>
      </w:r>
      <w:r>
        <w:rPr>
          <w:sz w:val="20"/>
        </w:rPr>
        <w:t xml:space="preserve"> и </w:t>
      </w:r>
      <w:r>
        <w:rPr>
          <w:iCs/>
          <w:sz w:val="20"/>
        </w:rPr>
        <w:t>2</w:t>
      </w:r>
      <w:r>
        <w:rPr>
          <w:iCs/>
          <w:sz w:val="20"/>
          <w:lang w:val="en-US"/>
        </w:rPr>
        <w:t>FeO</w:t>
      </w:r>
      <w:r>
        <w:rPr>
          <w:iCs/>
          <w:sz w:val="20"/>
        </w:rPr>
        <w:t xml:space="preserve"> </w:t>
      </w:r>
      <w:r>
        <w:rPr>
          <w:i/>
          <w:sz w:val="20"/>
        </w:rPr>
        <w:t>·</w:t>
      </w:r>
      <w:r>
        <w:rPr>
          <w:iCs/>
          <w:sz w:val="20"/>
          <w:lang w:val="en-US"/>
        </w:rPr>
        <w:t>SiO</w:t>
      </w:r>
      <w:r w:rsidRPr="00FF5240">
        <w:rPr>
          <w:iCs/>
          <w:sz w:val="20"/>
          <w:szCs w:val="20"/>
          <w:vertAlign w:val="subscript"/>
        </w:rPr>
        <w:t>2</w:t>
      </w:r>
      <w:r>
        <w:rPr>
          <w:sz w:val="20"/>
        </w:rPr>
        <w:t>,. Катионы железа в кр</w:t>
      </w:r>
      <w:r>
        <w:rPr>
          <w:sz w:val="20"/>
        </w:rPr>
        <w:t>и</w:t>
      </w:r>
      <w:r>
        <w:rPr>
          <w:sz w:val="20"/>
        </w:rPr>
        <w:t xml:space="preserve">сталлах   </w:t>
      </w:r>
      <w:r>
        <w:rPr>
          <w:iCs/>
          <w:sz w:val="20"/>
        </w:rPr>
        <w:t>2</w:t>
      </w:r>
      <w:r>
        <w:rPr>
          <w:iCs/>
          <w:sz w:val="20"/>
          <w:lang w:val="en-US"/>
        </w:rPr>
        <w:t>FeO</w:t>
      </w:r>
      <w:r>
        <w:rPr>
          <w:iCs/>
          <w:sz w:val="20"/>
        </w:rPr>
        <w:t xml:space="preserve"> </w:t>
      </w:r>
      <w:r>
        <w:rPr>
          <w:i/>
          <w:iCs/>
          <w:sz w:val="20"/>
        </w:rPr>
        <w:t>·</w:t>
      </w:r>
      <w:r>
        <w:rPr>
          <w:iCs/>
          <w:sz w:val="20"/>
          <w:lang w:val="en-US"/>
        </w:rPr>
        <w:t>SiO</w:t>
      </w:r>
      <w:r w:rsidRPr="00FF5240">
        <w:rPr>
          <w:iCs/>
          <w:sz w:val="20"/>
          <w:szCs w:val="20"/>
          <w:vertAlign w:val="subscript"/>
        </w:rPr>
        <w:t>2</w:t>
      </w:r>
      <w:r>
        <w:rPr>
          <w:sz w:val="20"/>
          <w:vertAlign w:val="subscript"/>
        </w:rPr>
        <w:t xml:space="preserve"> </w:t>
      </w:r>
      <w:r>
        <w:rPr>
          <w:sz w:val="20"/>
        </w:rPr>
        <w:t xml:space="preserve"> могут полностью заменяться катионами магния, а катионы магния в кристаллах </w:t>
      </w:r>
      <w:r>
        <w:rPr>
          <w:iCs/>
          <w:sz w:val="20"/>
        </w:rPr>
        <w:t xml:space="preserve">2МgO · </w:t>
      </w:r>
      <w:r>
        <w:rPr>
          <w:iCs/>
          <w:sz w:val="20"/>
          <w:lang w:val="en-US"/>
        </w:rPr>
        <w:t>SiO</w:t>
      </w:r>
      <w:r w:rsidRPr="00FF5240">
        <w:rPr>
          <w:iCs/>
          <w:sz w:val="22"/>
          <w:szCs w:val="22"/>
          <w:vertAlign w:val="subscript"/>
        </w:rPr>
        <w:t>2</w:t>
      </w:r>
      <w:r>
        <w:rPr>
          <w:sz w:val="14"/>
          <w:szCs w:val="14"/>
        </w:rPr>
        <w:t xml:space="preserve"> </w:t>
      </w:r>
      <w:r>
        <w:rPr>
          <w:sz w:val="20"/>
        </w:rPr>
        <w:t>полностью заменяются катионами железа. Вещества ал</w:t>
      </w:r>
      <w:r>
        <w:rPr>
          <w:sz w:val="20"/>
        </w:rPr>
        <w:t>ь</w:t>
      </w:r>
      <w:r>
        <w:rPr>
          <w:sz w:val="20"/>
        </w:rPr>
        <w:t xml:space="preserve">бит </w:t>
      </w:r>
      <w:r>
        <w:rPr>
          <w:iCs/>
          <w:sz w:val="20"/>
          <w:lang w:val="en-US"/>
        </w:rPr>
        <w:t>Na</w:t>
      </w:r>
      <w:r w:rsidRPr="00FF5240">
        <w:rPr>
          <w:iCs/>
          <w:sz w:val="20"/>
          <w:szCs w:val="20"/>
          <w:vertAlign w:val="subscript"/>
        </w:rPr>
        <w:t>2</w:t>
      </w:r>
      <w:r>
        <w:rPr>
          <w:iCs/>
          <w:sz w:val="20"/>
          <w:lang w:val="en-US"/>
        </w:rPr>
        <w:t>O</w:t>
      </w:r>
      <w:r>
        <w:rPr>
          <w:iCs/>
          <w:sz w:val="20"/>
        </w:rPr>
        <w:t xml:space="preserve"> ·А</w:t>
      </w:r>
      <w:r>
        <w:rPr>
          <w:iCs/>
          <w:sz w:val="20"/>
          <w:lang w:val="en-US"/>
        </w:rPr>
        <w:t>l</w:t>
      </w:r>
      <w:r w:rsidRPr="00FF5240">
        <w:rPr>
          <w:iCs/>
          <w:sz w:val="20"/>
          <w:szCs w:val="20"/>
          <w:vertAlign w:val="subscript"/>
        </w:rPr>
        <w:t>2</w:t>
      </w:r>
      <w:r>
        <w:rPr>
          <w:iCs/>
          <w:sz w:val="20"/>
          <w:lang w:val="en-US"/>
        </w:rPr>
        <w:t>O</w:t>
      </w:r>
      <w:r w:rsidRPr="00FF5240">
        <w:rPr>
          <w:iCs/>
          <w:sz w:val="20"/>
          <w:szCs w:val="20"/>
          <w:vertAlign w:val="subscript"/>
        </w:rPr>
        <w:t>3</w:t>
      </w:r>
      <w:r>
        <w:rPr>
          <w:iCs/>
          <w:sz w:val="20"/>
        </w:rPr>
        <w:t>· 6</w:t>
      </w:r>
      <w:r>
        <w:rPr>
          <w:iCs/>
          <w:sz w:val="20"/>
          <w:lang w:val="en-US"/>
        </w:rPr>
        <w:t>SiO</w:t>
      </w:r>
      <w:r w:rsidRPr="00FF5240">
        <w:rPr>
          <w:iCs/>
          <w:sz w:val="20"/>
          <w:szCs w:val="20"/>
          <w:vertAlign w:val="subscript"/>
        </w:rPr>
        <w:t>2</w:t>
      </w:r>
      <w:r>
        <w:rPr>
          <w:sz w:val="20"/>
          <w:vertAlign w:val="subscript"/>
        </w:rPr>
        <w:t xml:space="preserve"> </w:t>
      </w:r>
      <w:r>
        <w:rPr>
          <w:sz w:val="20"/>
        </w:rPr>
        <w:t xml:space="preserve">и </w:t>
      </w:r>
      <w:r>
        <w:rPr>
          <w:iCs/>
          <w:sz w:val="20"/>
        </w:rPr>
        <w:t xml:space="preserve">анорит </w:t>
      </w:r>
      <w:r>
        <w:rPr>
          <w:iCs/>
          <w:sz w:val="20"/>
          <w:lang w:val="en-US"/>
        </w:rPr>
        <w:t>CaO</w:t>
      </w:r>
      <w:r>
        <w:rPr>
          <w:iCs/>
          <w:sz w:val="20"/>
        </w:rPr>
        <w:t xml:space="preserve"> · </w:t>
      </w:r>
      <w:r>
        <w:rPr>
          <w:iCs/>
          <w:sz w:val="20"/>
          <w:lang w:val="en-US"/>
        </w:rPr>
        <w:t>Al</w:t>
      </w:r>
      <w:r w:rsidRPr="00FF5240">
        <w:rPr>
          <w:iCs/>
          <w:sz w:val="20"/>
          <w:szCs w:val="20"/>
          <w:vertAlign w:val="subscript"/>
        </w:rPr>
        <w:t>2</w:t>
      </w:r>
      <w:r>
        <w:rPr>
          <w:iCs/>
          <w:sz w:val="20"/>
          <w:lang w:val="en-US"/>
        </w:rPr>
        <w:t>O</w:t>
      </w:r>
      <w:r w:rsidRPr="00FF5240">
        <w:rPr>
          <w:iCs/>
          <w:sz w:val="20"/>
          <w:szCs w:val="20"/>
          <w:vertAlign w:val="subscript"/>
        </w:rPr>
        <w:t>3</w:t>
      </w:r>
      <w:r>
        <w:rPr>
          <w:iCs/>
          <w:sz w:val="20"/>
          <w:szCs w:val="20"/>
          <w:vertAlign w:val="subscript"/>
        </w:rPr>
        <w:t xml:space="preserve"> </w:t>
      </w:r>
      <w:r>
        <w:rPr>
          <w:iCs/>
          <w:sz w:val="20"/>
        </w:rPr>
        <w:t>· 2</w:t>
      </w:r>
      <w:r>
        <w:rPr>
          <w:iCs/>
          <w:sz w:val="20"/>
          <w:lang w:val="en-US"/>
        </w:rPr>
        <w:t>SiO</w:t>
      </w:r>
      <w:r w:rsidRPr="00FF5240">
        <w:rPr>
          <w:iCs/>
          <w:sz w:val="20"/>
          <w:szCs w:val="20"/>
          <w:vertAlign w:val="subscript"/>
        </w:rPr>
        <w:t>2</w:t>
      </w:r>
      <w:r>
        <w:rPr>
          <w:i/>
          <w:iCs/>
          <w:sz w:val="14"/>
          <w:szCs w:val="14"/>
          <w:vertAlign w:val="subscript"/>
        </w:rPr>
        <w:t xml:space="preserve"> </w:t>
      </w:r>
      <w:r>
        <w:rPr>
          <w:sz w:val="20"/>
        </w:rPr>
        <w:t xml:space="preserve"> также дают непрерывный ряд твердых растворов, называемых плагио</w:t>
      </w:r>
      <w:r>
        <w:rPr>
          <w:sz w:val="20"/>
        </w:rPr>
        <w:t>к</w:t>
      </w:r>
      <w:r>
        <w:rPr>
          <w:sz w:val="20"/>
        </w:rPr>
        <w:lastRenderedPageBreak/>
        <w:t xml:space="preserve">лазами. Твердые растворы образуют </w:t>
      </w:r>
      <w:r>
        <w:rPr>
          <w:iCs/>
          <w:sz w:val="20"/>
          <w:lang w:val="en-US"/>
        </w:rPr>
        <w:t>KCl</w:t>
      </w:r>
      <w:r>
        <w:rPr>
          <w:sz w:val="20"/>
        </w:rPr>
        <w:t xml:space="preserve"> и </w:t>
      </w:r>
      <w:r>
        <w:rPr>
          <w:iCs/>
          <w:sz w:val="20"/>
          <w:lang w:val="en-US"/>
        </w:rPr>
        <w:t>KBr</w:t>
      </w:r>
      <w:r>
        <w:rPr>
          <w:iCs/>
          <w:sz w:val="20"/>
        </w:rPr>
        <w:t>.</w:t>
      </w:r>
      <w:r>
        <w:rPr>
          <w:sz w:val="20"/>
        </w:rPr>
        <w:t xml:space="preserve"> В кристаллических р</w:t>
      </w:r>
      <w:r>
        <w:rPr>
          <w:sz w:val="20"/>
        </w:rPr>
        <w:t>е</w:t>
      </w:r>
      <w:r>
        <w:rPr>
          <w:sz w:val="20"/>
        </w:rPr>
        <w:t>шетках этих соединений идет взаимное з</w:t>
      </w:r>
      <w:r>
        <w:rPr>
          <w:sz w:val="20"/>
        </w:rPr>
        <w:t>а</w:t>
      </w:r>
      <w:r>
        <w:rPr>
          <w:sz w:val="20"/>
        </w:rPr>
        <w:t>мещение анионов.</w:t>
      </w:r>
    </w:p>
    <w:p w:rsidR="00151B64" w:rsidRDefault="00151B64" w:rsidP="00151B64">
      <w:pPr>
        <w:tabs>
          <w:tab w:val="left" w:pos="360"/>
        </w:tabs>
        <w:jc w:val="both"/>
        <w:rPr>
          <w:sz w:val="20"/>
        </w:rPr>
      </w:pPr>
      <w:r>
        <w:rPr>
          <w:sz w:val="20"/>
        </w:rPr>
        <w:t xml:space="preserve">      Различают еще третий вид твердых растворов – </w:t>
      </w:r>
      <w:r w:rsidRPr="00B45F67">
        <w:rPr>
          <w:i/>
          <w:sz w:val="20"/>
        </w:rPr>
        <w:t>растворы вычит</w:t>
      </w:r>
      <w:r w:rsidRPr="00B45F67">
        <w:rPr>
          <w:i/>
          <w:sz w:val="20"/>
        </w:rPr>
        <w:t>а</w:t>
      </w:r>
      <w:r w:rsidRPr="00B45F67">
        <w:rPr>
          <w:i/>
          <w:sz w:val="20"/>
        </w:rPr>
        <w:t>ния</w:t>
      </w:r>
      <w:r>
        <w:rPr>
          <w:sz w:val="20"/>
        </w:rPr>
        <w:t>, для которых характерны отклонения от стехиометрического сост</w:t>
      </w:r>
      <w:r>
        <w:rPr>
          <w:sz w:val="20"/>
        </w:rPr>
        <w:t>а</w:t>
      </w:r>
      <w:r>
        <w:rPr>
          <w:sz w:val="20"/>
        </w:rPr>
        <w:t>ва, наличие в решетке катионных или анионных вакансий, «пу</w:t>
      </w:r>
      <w:r>
        <w:rPr>
          <w:sz w:val="20"/>
        </w:rPr>
        <w:t>с</w:t>
      </w:r>
      <w:r>
        <w:rPr>
          <w:sz w:val="20"/>
        </w:rPr>
        <w:t>тот».</w:t>
      </w:r>
    </w:p>
    <w:p w:rsidR="00151B64" w:rsidRDefault="00151B64" w:rsidP="00151B64">
      <w:pPr>
        <w:ind w:firstLine="113"/>
        <w:jc w:val="both"/>
        <w:rPr>
          <w:sz w:val="20"/>
        </w:rPr>
      </w:pPr>
      <w:r>
        <w:rPr>
          <w:sz w:val="20"/>
        </w:rPr>
        <w:t xml:space="preserve">    Общий вид диаграммы двух компонентов, образующих непреры</w:t>
      </w:r>
      <w:r>
        <w:rPr>
          <w:sz w:val="20"/>
        </w:rPr>
        <w:t>в</w:t>
      </w:r>
      <w:r>
        <w:rPr>
          <w:sz w:val="20"/>
        </w:rPr>
        <w:t>ный ряд твердых растворов,</w:t>
      </w:r>
      <w:r w:rsidRPr="00E85B35">
        <w:rPr>
          <w:sz w:val="20"/>
        </w:rPr>
        <w:t xml:space="preserve"> </w:t>
      </w:r>
      <w:r>
        <w:rPr>
          <w:sz w:val="20"/>
        </w:rPr>
        <w:t>дан на рис. 2.24.</w:t>
      </w:r>
    </w:p>
    <w:p w:rsidR="00151B64" w:rsidRDefault="00151B64" w:rsidP="00151B64">
      <w:pPr>
        <w:ind w:firstLine="113"/>
        <w:jc w:val="both"/>
        <w:rPr>
          <w:sz w:val="20"/>
        </w:rPr>
      </w:pPr>
      <w:r>
        <w:t xml:space="preserve">  </w:t>
      </w:r>
      <w:r>
        <w:rPr>
          <w:sz w:val="20"/>
          <w:szCs w:val="20"/>
        </w:rPr>
        <w:t xml:space="preserve">  </w:t>
      </w:r>
    </w:p>
    <w:p w:rsidR="00151B64" w:rsidRDefault="00151B64" w:rsidP="00151B64">
      <w:pPr>
        <w:ind w:firstLine="113"/>
        <w:jc w:val="both"/>
        <w:rPr>
          <w:sz w:val="20"/>
        </w:rPr>
      </w:pPr>
      <w:r>
        <w:rPr>
          <w:noProof/>
          <w:sz w:val="20"/>
        </w:rPr>
        <w:pict>
          <v:group id="_x0000_s13048" style="position:absolute;left:0;text-align:left;margin-left:54pt;margin-top:3.55pt;width:3in;height:2in;z-index:-143" coordorigin="1477,4494" coordsize="4320,2520">
            <v:shape id="_x0000_s13049" type="#_x0000_t202" style="position:absolute;left:4211;top:6800;width:254;height:214" strokecolor="white">
              <v:textbox style="mso-next-textbox:#_x0000_s13049" inset="0,0,0,0">
                <w:txbxContent>
                  <w:p w:rsidR="00151B64" w:rsidRDefault="00151B64" w:rsidP="00151B64">
                    <w:pPr>
                      <w:rPr>
                        <w:i/>
                        <w:sz w:val="18"/>
                        <w:szCs w:val="18"/>
                        <w:vertAlign w:val="subscript"/>
                        <w:lang w:val="en-US"/>
                      </w:rPr>
                    </w:pPr>
                    <w:r>
                      <w:rPr>
                        <w:i/>
                        <w:sz w:val="18"/>
                        <w:szCs w:val="18"/>
                      </w:rPr>
                      <w:t>У</w:t>
                    </w:r>
                    <w:r w:rsidRPr="00177696">
                      <w:rPr>
                        <w:sz w:val="16"/>
                        <w:szCs w:val="16"/>
                        <w:vertAlign w:val="subscript"/>
                        <w:lang w:val="en-US"/>
                      </w:rPr>
                      <w:t>2</w:t>
                    </w:r>
                  </w:p>
                </w:txbxContent>
              </v:textbox>
            </v:shape>
            <v:shape id="_x0000_s13050" type="#_x0000_t202" style="position:absolute;left:3506;top:6790;width:256;height:215" strokecolor="white">
              <v:textbox style="mso-next-textbox:#_x0000_s13050" inset="0,0,0,0">
                <w:txbxContent>
                  <w:p w:rsidR="00151B64" w:rsidRDefault="00151B64" w:rsidP="00151B64">
                    <w:pPr>
                      <w:rPr>
                        <w:i/>
                        <w:sz w:val="18"/>
                        <w:szCs w:val="18"/>
                        <w:vertAlign w:val="subscript"/>
                        <w:lang w:val="en-US"/>
                      </w:rPr>
                    </w:pPr>
                    <w:r>
                      <w:rPr>
                        <w:i/>
                        <w:sz w:val="18"/>
                        <w:szCs w:val="18"/>
                      </w:rPr>
                      <w:t>У</w:t>
                    </w:r>
                    <w:r w:rsidRPr="00177696">
                      <w:rPr>
                        <w:sz w:val="16"/>
                        <w:szCs w:val="16"/>
                        <w:vertAlign w:val="subscript"/>
                        <w:lang w:val="en-US"/>
                      </w:rPr>
                      <w:t>0</w:t>
                    </w:r>
                  </w:p>
                </w:txbxContent>
              </v:textbox>
            </v:shape>
            <v:shape id="_x0000_s13051" type="#_x0000_t202" style="position:absolute;left:2790;top:6785;width:268;height:214" strokecolor="white">
              <v:textbox style="mso-next-textbox:#_x0000_s13051" inset="0,0,0,0">
                <w:txbxContent>
                  <w:p w:rsidR="00151B64" w:rsidRDefault="00151B64" w:rsidP="00151B64">
                    <w:pPr>
                      <w:rPr>
                        <w:i/>
                        <w:sz w:val="18"/>
                        <w:szCs w:val="18"/>
                        <w:vertAlign w:val="subscript"/>
                        <w:lang w:val="en-US"/>
                      </w:rPr>
                    </w:pPr>
                    <w:r>
                      <w:rPr>
                        <w:i/>
                        <w:sz w:val="18"/>
                        <w:szCs w:val="18"/>
                      </w:rPr>
                      <w:t>У</w:t>
                    </w:r>
                    <w:r w:rsidRPr="00177696">
                      <w:rPr>
                        <w:sz w:val="16"/>
                        <w:szCs w:val="16"/>
                        <w:vertAlign w:val="subscript"/>
                        <w:lang w:val="en-US"/>
                      </w:rPr>
                      <w:t>1</w:t>
                    </w:r>
                  </w:p>
                </w:txbxContent>
              </v:textbox>
            </v:shape>
            <v:group id="_x0000_s13052" style="position:absolute;left:1477;top:4494;width:4320;height:2428" coordorigin="1477,4494" coordsize="4320,2428">
              <v:shape id="_x0000_s13053" type="#_x0000_t202" style="position:absolute;left:1878;top:4868;width:356;height:214" strokecolor="white">
                <v:textbox style="mso-next-textbox:#_x0000_s13053" inset="0,0,0,0">
                  <w:txbxContent>
                    <w:p w:rsidR="00151B64" w:rsidRPr="00177696" w:rsidRDefault="00151B64" w:rsidP="00151B64">
                      <w:pPr>
                        <w:rPr>
                          <w:i/>
                          <w:sz w:val="18"/>
                          <w:szCs w:val="18"/>
                          <w:vertAlign w:val="subscript"/>
                        </w:rPr>
                      </w:pPr>
                      <w:r w:rsidRPr="00177696">
                        <w:rPr>
                          <w:i/>
                          <w:sz w:val="18"/>
                          <w:szCs w:val="18"/>
                        </w:rPr>
                        <w:t>Т</w:t>
                      </w:r>
                      <w:r w:rsidRPr="00177696">
                        <w:rPr>
                          <w:i/>
                          <w:sz w:val="16"/>
                          <w:szCs w:val="16"/>
                          <w:vertAlign w:val="subscript"/>
                        </w:rPr>
                        <w:t>а</w:t>
                      </w:r>
                      <w:r w:rsidRPr="00177696">
                        <w:rPr>
                          <w:sz w:val="16"/>
                          <w:szCs w:val="16"/>
                          <w:vertAlign w:val="subscript"/>
                        </w:rPr>
                        <w:t>1</w:t>
                      </w:r>
                    </w:p>
                  </w:txbxContent>
                </v:textbox>
              </v:shape>
              <v:shape id="_x0000_s13054" type="#_x0000_t202" style="position:absolute;left:1477;top:4975;width:356;height:214" strokecolor="white">
                <v:textbox style="mso-next-textbox:#_x0000_s13054" inset="0,0,0,0">
                  <w:txbxContent>
                    <w:p w:rsidR="00151B64" w:rsidRDefault="00151B64" w:rsidP="00151B64">
                      <w:pPr>
                        <w:rPr>
                          <w:i/>
                          <w:sz w:val="14"/>
                          <w:szCs w:val="14"/>
                          <w:vertAlign w:val="subscript"/>
                        </w:rPr>
                      </w:pPr>
                      <w:r>
                        <w:rPr>
                          <w:i/>
                          <w:sz w:val="18"/>
                          <w:szCs w:val="18"/>
                        </w:rPr>
                        <w:t>Т</w:t>
                      </w:r>
                      <w:r w:rsidRPr="00177696">
                        <w:rPr>
                          <w:i/>
                          <w:sz w:val="16"/>
                          <w:szCs w:val="16"/>
                          <w:vertAlign w:val="subscript"/>
                        </w:rPr>
                        <w:t>а</w:t>
                      </w:r>
                    </w:p>
                  </w:txbxContent>
                </v:textbox>
              </v:shape>
              <v:shape id="_x0000_s13055" type="#_x0000_t202" style="position:absolute;left:2921;top:5403;width:712;height:214" strokecolor="white">
                <v:textbox style="mso-next-textbox:#_x0000_s13055" inset="0,0,0,0">
                  <w:txbxContent>
                    <w:p w:rsidR="00151B64" w:rsidRDefault="00151B64" w:rsidP="00151B64">
                      <w:pPr>
                        <w:rPr>
                          <w:i/>
                          <w:sz w:val="18"/>
                          <w:szCs w:val="18"/>
                        </w:rPr>
                      </w:pPr>
                      <w:r>
                        <w:rPr>
                          <w:i/>
                          <w:sz w:val="18"/>
                          <w:szCs w:val="18"/>
                        </w:rPr>
                        <w:t>Т</w:t>
                      </w:r>
                      <w:r>
                        <w:rPr>
                          <w:i/>
                          <w:sz w:val="14"/>
                          <w:szCs w:val="14"/>
                          <w:vertAlign w:val="subscript"/>
                        </w:rPr>
                        <w:t>В</w:t>
                      </w:r>
                      <w:r>
                        <w:rPr>
                          <w:i/>
                          <w:sz w:val="18"/>
                          <w:szCs w:val="18"/>
                        </w:rPr>
                        <w:t xml:space="preserve">+ </w:t>
                      </w:r>
                      <w:r>
                        <w:rPr>
                          <w:sz w:val="18"/>
                          <w:szCs w:val="18"/>
                        </w:rPr>
                        <w:t>Ж</w:t>
                      </w:r>
                    </w:p>
                  </w:txbxContent>
                </v:textbox>
              </v:shape>
              <v:shape id="_x0000_s13056" type="#_x0000_t202" style="position:absolute;left:2014;top:5838;width:713;height:214" strokecolor="white">
                <v:textbox style="mso-next-textbox:#_x0000_s13056" inset="0,0,0,0">
                  <w:txbxContent>
                    <w:p w:rsidR="00151B64" w:rsidRDefault="00151B64" w:rsidP="00151B64">
                      <w:pPr>
                        <w:rPr>
                          <w:i/>
                          <w:sz w:val="18"/>
                          <w:szCs w:val="18"/>
                        </w:rPr>
                      </w:pPr>
                      <w:r>
                        <w:rPr>
                          <w:i/>
                          <w:sz w:val="18"/>
                          <w:szCs w:val="18"/>
                        </w:rPr>
                        <w:t>Солидус</w:t>
                      </w:r>
                    </w:p>
                  </w:txbxContent>
                </v:textbox>
              </v:shape>
              <v:shape id="_x0000_s13057" type="#_x0000_t202" style="position:absolute;left:3855;top:4702;width:891;height:214" strokecolor="white">
                <v:textbox style="mso-next-textbox:#_x0000_s13057" inset="0,0,0,0">
                  <w:txbxContent>
                    <w:p w:rsidR="00151B64" w:rsidRDefault="00151B64" w:rsidP="00151B64">
                      <w:pPr>
                        <w:rPr>
                          <w:i/>
                          <w:sz w:val="18"/>
                          <w:szCs w:val="18"/>
                        </w:rPr>
                      </w:pPr>
                      <w:r>
                        <w:rPr>
                          <w:i/>
                          <w:sz w:val="18"/>
                          <w:szCs w:val="18"/>
                        </w:rPr>
                        <w:t>Ликвидус</w:t>
                      </w:r>
                    </w:p>
                  </w:txbxContent>
                </v:textbox>
              </v:shape>
              <v:shape id="_x0000_s13058" type="#_x0000_t202" style="position:absolute;left:3653;top:5161;width:179;height:213" strokecolor="white">
                <v:textbox style="mso-next-textbox:#_x0000_s13058" inset="0,0,0,0">
                  <w:txbxContent>
                    <w:p w:rsidR="00151B64" w:rsidRDefault="00151B64" w:rsidP="00151B64">
                      <w:pPr>
                        <w:rPr>
                          <w:i/>
                          <w:sz w:val="18"/>
                          <w:szCs w:val="18"/>
                          <w:vertAlign w:val="subscript"/>
                        </w:rPr>
                      </w:pPr>
                      <w:r>
                        <w:rPr>
                          <w:i/>
                          <w:sz w:val="18"/>
                          <w:szCs w:val="18"/>
                          <w:lang w:val="en-US"/>
                        </w:rPr>
                        <w:t>в</w:t>
                      </w:r>
                      <w:r w:rsidRPr="00177696">
                        <w:rPr>
                          <w:sz w:val="16"/>
                          <w:szCs w:val="16"/>
                          <w:vertAlign w:val="subscript"/>
                        </w:rPr>
                        <w:t>0</w:t>
                      </w:r>
                    </w:p>
                  </w:txbxContent>
                </v:textbox>
              </v:shape>
              <v:shape id="_x0000_s13059" type="#_x0000_t202" style="position:absolute;left:4900;top:5030;width:179;height:214" strokecolor="white">
                <v:textbox style="mso-next-textbox:#_x0000_s13059" inset="0,0,0,0">
                  <w:txbxContent>
                    <w:p w:rsidR="00151B64" w:rsidRDefault="00151B64" w:rsidP="00151B64">
                      <w:pPr>
                        <w:rPr>
                          <w:i/>
                          <w:sz w:val="18"/>
                          <w:szCs w:val="18"/>
                          <w:vertAlign w:val="subscript"/>
                        </w:rPr>
                      </w:pPr>
                      <w:r>
                        <w:rPr>
                          <w:i/>
                          <w:sz w:val="18"/>
                          <w:szCs w:val="18"/>
                        </w:rPr>
                        <w:t>а</w:t>
                      </w:r>
                      <w:r w:rsidRPr="00177696">
                        <w:rPr>
                          <w:sz w:val="16"/>
                          <w:szCs w:val="16"/>
                          <w:vertAlign w:val="subscript"/>
                        </w:rPr>
                        <w:t>2</w:t>
                      </w:r>
                    </w:p>
                  </w:txbxContent>
                </v:textbox>
              </v:shape>
              <v:shape id="_x0000_s13060" type="#_x0000_t202" style="position:absolute;left:4331;top:5268;width:178;height:214" strokecolor="white">
                <v:textbox style="mso-next-textbox:#_x0000_s13060" inset="0,0,0,0">
                  <w:txbxContent>
                    <w:p w:rsidR="00151B64" w:rsidRDefault="00151B64" w:rsidP="00151B64">
                      <w:pPr>
                        <w:rPr>
                          <w:i/>
                          <w:sz w:val="18"/>
                          <w:szCs w:val="18"/>
                          <w:vertAlign w:val="subscript"/>
                        </w:rPr>
                      </w:pPr>
                      <w:r>
                        <w:rPr>
                          <w:i/>
                          <w:sz w:val="18"/>
                          <w:szCs w:val="18"/>
                          <w:lang w:val="en-US"/>
                        </w:rPr>
                        <w:t>в</w:t>
                      </w:r>
                      <w:r w:rsidRPr="00177696">
                        <w:rPr>
                          <w:sz w:val="16"/>
                          <w:szCs w:val="16"/>
                          <w:vertAlign w:val="subscript"/>
                        </w:rPr>
                        <w:t>2</w:t>
                      </w:r>
                    </w:p>
                  </w:txbxContent>
                </v:textbox>
              </v:shape>
              <v:shape id="_x0000_s13061" type="#_x0000_t202" style="position:absolute;left:3653;top:5506;width:179;height:214" strokecolor="white">
                <v:textbox style="mso-next-textbox:#_x0000_s13061" inset="0,0,0,0">
                  <w:txbxContent>
                    <w:p w:rsidR="00151B64" w:rsidRDefault="00151B64" w:rsidP="00151B64">
                      <w:pPr>
                        <w:jc w:val="center"/>
                        <w:rPr>
                          <w:i/>
                          <w:sz w:val="20"/>
                          <w:vertAlign w:val="subscript"/>
                        </w:rPr>
                      </w:pPr>
                      <w:r>
                        <w:rPr>
                          <w:i/>
                          <w:sz w:val="18"/>
                          <w:szCs w:val="18"/>
                          <w:lang w:val="en-US"/>
                        </w:rPr>
                        <w:t>c</w:t>
                      </w:r>
                      <w:r w:rsidRPr="00177696">
                        <w:rPr>
                          <w:sz w:val="16"/>
                          <w:szCs w:val="16"/>
                          <w:vertAlign w:val="subscript"/>
                        </w:rPr>
                        <w:t>0</w:t>
                      </w:r>
                    </w:p>
                  </w:txbxContent>
                </v:textbox>
              </v:shape>
              <v:shape id="_x0000_s13062" type="#_x0000_t202" style="position:absolute;left:3329;top:4892;width:177;height:214" strokecolor="white">
                <v:textbox style="mso-next-textbox:#_x0000_s13062" inset="0,0,0,0">
                  <w:txbxContent>
                    <w:p w:rsidR="00151B64" w:rsidRDefault="00151B64" w:rsidP="00151B64">
                      <w:pPr>
                        <w:rPr>
                          <w:i/>
                          <w:sz w:val="18"/>
                          <w:szCs w:val="18"/>
                          <w:vertAlign w:val="subscript"/>
                        </w:rPr>
                      </w:pPr>
                      <w:r>
                        <w:rPr>
                          <w:i/>
                          <w:sz w:val="18"/>
                          <w:szCs w:val="18"/>
                        </w:rPr>
                        <w:t>а</w:t>
                      </w:r>
                      <w:r w:rsidRPr="00177696">
                        <w:rPr>
                          <w:sz w:val="16"/>
                          <w:szCs w:val="16"/>
                          <w:vertAlign w:val="subscript"/>
                        </w:rPr>
                        <w:t>0</w:t>
                      </w:r>
                    </w:p>
                  </w:txbxContent>
                </v:textbox>
              </v:shape>
              <v:shape id="_x0000_s13063" type="#_x0000_t202" style="position:absolute;left:2655;top:5125;width:179;height:214" strokecolor="white">
                <v:textbox style="mso-next-textbox:#_x0000_s13063" inset="0,0,0,0">
                  <w:txbxContent>
                    <w:p w:rsidR="00151B64" w:rsidRDefault="00151B64" w:rsidP="00151B64">
                      <w:pPr>
                        <w:rPr>
                          <w:i/>
                          <w:sz w:val="18"/>
                          <w:szCs w:val="18"/>
                          <w:vertAlign w:val="subscript"/>
                          <w:lang w:val="en-US"/>
                        </w:rPr>
                      </w:pPr>
                      <w:r>
                        <w:rPr>
                          <w:i/>
                          <w:sz w:val="18"/>
                          <w:szCs w:val="18"/>
                          <w:lang w:val="en-US"/>
                        </w:rPr>
                        <w:t>в</w:t>
                      </w:r>
                      <w:r w:rsidRPr="00177696">
                        <w:rPr>
                          <w:sz w:val="16"/>
                          <w:szCs w:val="16"/>
                          <w:vertAlign w:val="subscript"/>
                          <w:lang w:val="en-US"/>
                        </w:rPr>
                        <w:t>1</w:t>
                      </w:r>
                    </w:p>
                  </w:txbxContent>
                </v:textbox>
              </v:shape>
              <v:shape id="_x0000_s13064" type="#_x0000_t202" style="position:absolute;left:2094;top:5441;width:178;height:214" strokecolor="white">
                <v:textbox style="mso-next-textbox:#_x0000_s13064" inset="0,0,0,0">
                  <w:txbxContent>
                    <w:p w:rsidR="00151B64" w:rsidRDefault="00151B64" w:rsidP="00151B64">
                      <w:pPr>
                        <w:rPr>
                          <w:i/>
                          <w:sz w:val="18"/>
                          <w:szCs w:val="18"/>
                          <w:vertAlign w:val="subscript"/>
                          <w:lang w:val="en-US"/>
                        </w:rPr>
                      </w:pPr>
                      <w:r>
                        <w:rPr>
                          <w:i/>
                          <w:sz w:val="18"/>
                          <w:szCs w:val="18"/>
                          <w:lang w:val="en-US"/>
                        </w:rPr>
                        <w:t>c</w:t>
                      </w:r>
                      <w:r w:rsidRPr="00177696">
                        <w:rPr>
                          <w:sz w:val="16"/>
                          <w:szCs w:val="16"/>
                          <w:vertAlign w:val="subscript"/>
                          <w:lang w:val="en-US"/>
                        </w:rPr>
                        <w:t>1</w:t>
                      </w:r>
                    </w:p>
                  </w:txbxContent>
                </v:textbox>
              </v:shape>
              <v:shape id="_x0000_s13065" type="#_x0000_t202" style="position:absolute;left:1520;top:5832;width:356;height:213" strokecolor="white">
                <v:textbox style="mso-next-textbox:#_x0000_s13065" inset="0,0,0,0">
                  <w:txbxContent>
                    <w:p w:rsidR="00151B64" w:rsidRDefault="00151B64" w:rsidP="00151B64">
                      <w:pPr>
                        <w:rPr>
                          <w:i/>
                          <w:sz w:val="18"/>
                          <w:szCs w:val="18"/>
                          <w:vertAlign w:val="subscript"/>
                        </w:rPr>
                      </w:pPr>
                      <w:r>
                        <w:rPr>
                          <w:i/>
                          <w:sz w:val="18"/>
                          <w:szCs w:val="18"/>
                        </w:rPr>
                        <w:t>Т</w:t>
                      </w:r>
                      <w:r w:rsidRPr="00896717">
                        <w:rPr>
                          <w:i/>
                          <w:sz w:val="16"/>
                          <w:szCs w:val="16"/>
                          <w:vertAlign w:val="subscript"/>
                        </w:rPr>
                        <w:t>А</w:t>
                      </w:r>
                    </w:p>
                  </w:txbxContent>
                </v:textbox>
              </v:shape>
              <v:shape id="_x0000_s13066" type="#_x0000_t202" style="position:absolute;left:1503;top:5455;width:357;height:214" strokecolor="white">
                <v:textbox style="mso-next-textbox:#_x0000_s13066" inset="0,0,0,0">
                  <w:txbxContent>
                    <w:p w:rsidR="00151B64" w:rsidRDefault="00151B64" w:rsidP="00151B64">
                      <w:pPr>
                        <w:rPr>
                          <w:i/>
                          <w:sz w:val="18"/>
                          <w:szCs w:val="18"/>
                          <w:vertAlign w:val="subscript"/>
                        </w:rPr>
                      </w:pPr>
                      <w:r>
                        <w:rPr>
                          <w:i/>
                          <w:sz w:val="18"/>
                          <w:szCs w:val="18"/>
                        </w:rPr>
                        <w:t>Т</w:t>
                      </w:r>
                      <w:r w:rsidRPr="00177696">
                        <w:rPr>
                          <w:i/>
                          <w:sz w:val="16"/>
                          <w:szCs w:val="16"/>
                          <w:vertAlign w:val="subscript"/>
                        </w:rPr>
                        <w:t>с</w:t>
                      </w:r>
                    </w:p>
                  </w:txbxContent>
                </v:textbox>
              </v:shape>
              <v:shape id="_x0000_s13067" type="#_x0000_t202" style="position:absolute;left:1537;top:4547;width:356;height:214" strokecolor="white">
                <v:textbox style="mso-next-textbox:#_x0000_s13067" inset="0,0,0,0">
                  <w:txbxContent>
                    <w:p w:rsidR="00151B64" w:rsidRDefault="00151B64" w:rsidP="00151B64">
                      <w:pPr>
                        <w:rPr>
                          <w:i/>
                          <w:sz w:val="18"/>
                          <w:szCs w:val="18"/>
                        </w:rPr>
                      </w:pPr>
                      <w:r>
                        <w:rPr>
                          <w:i/>
                          <w:sz w:val="18"/>
                          <w:szCs w:val="18"/>
                        </w:rPr>
                        <w:t>Т</w:t>
                      </w:r>
                    </w:p>
                  </w:txbxContent>
                </v:textbox>
              </v:shape>
              <v:shape id="_x0000_s13068" type="#_x0000_t202" style="position:absolute;left:5441;top:4494;width:356;height:214" strokecolor="white">
                <v:textbox style="mso-next-textbox:#_x0000_s13068" inset="0,0,0,0">
                  <w:txbxContent>
                    <w:p w:rsidR="00151B64" w:rsidRDefault="00151B64" w:rsidP="00151B64">
                      <w:pPr>
                        <w:rPr>
                          <w:i/>
                          <w:sz w:val="18"/>
                          <w:szCs w:val="18"/>
                          <w:vertAlign w:val="subscript"/>
                        </w:rPr>
                      </w:pPr>
                      <w:r>
                        <w:rPr>
                          <w:i/>
                          <w:sz w:val="18"/>
                          <w:szCs w:val="18"/>
                        </w:rPr>
                        <w:t>Т</w:t>
                      </w:r>
                      <w:r w:rsidRPr="00896717">
                        <w:rPr>
                          <w:i/>
                          <w:sz w:val="16"/>
                          <w:szCs w:val="16"/>
                          <w:vertAlign w:val="subscript"/>
                        </w:rPr>
                        <w:t>В</w:t>
                      </w:r>
                    </w:p>
                  </w:txbxContent>
                </v:textbox>
              </v:shape>
              <v:shape id="_x0000_s13069" type="#_x0000_t202" style="position:absolute;left:3333;top:4550;width:356;height:214" strokecolor="white">
                <v:textbox style="mso-next-textbox:#_x0000_s13069" inset="0,0,0,0">
                  <w:txbxContent>
                    <w:p w:rsidR="00151B64" w:rsidRDefault="00151B64" w:rsidP="00151B64">
                      <w:pPr>
                        <w:rPr>
                          <w:i/>
                          <w:sz w:val="18"/>
                          <w:szCs w:val="18"/>
                        </w:rPr>
                      </w:pPr>
                      <w:r>
                        <w:rPr>
                          <w:i/>
                          <w:sz w:val="18"/>
                          <w:szCs w:val="18"/>
                        </w:rPr>
                        <w:t>М</w:t>
                      </w:r>
                    </w:p>
                  </w:txbxContent>
                </v:textbox>
              </v:shape>
              <v:shape id="_x0000_s13070" type="#_x0000_t202" style="position:absolute;left:1562;top:6708;width:358;height:214" strokecolor="white">
                <v:textbox style="mso-next-textbox:#_x0000_s13070" inset="0,0,0,0">
                  <w:txbxContent>
                    <w:p w:rsidR="00151B64" w:rsidRDefault="00151B64" w:rsidP="00151B64">
                      <w:pPr>
                        <w:rPr>
                          <w:i/>
                          <w:sz w:val="18"/>
                          <w:szCs w:val="18"/>
                        </w:rPr>
                      </w:pPr>
                      <w:r>
                        <w:rPr>
                          <w:i/>
                          <w:sz w:val="18"/>
                          <w:szCs w:val="18"/>
                        </w:rPr>
                        <w:t>А</w:t>
                      </w:r>
                    </w:p>
                  </w:txbxContent>
                </v:textbox>
              </v:shape>
              <v:line id="_x0000_s13071" style="position:absolute" from="1805,4517" to="1805,6782">
                <v:stroke startarrow="classic" startarrowwidth="narrow" startarrowlength="short" endarrowwidth="narrow" endarrowlength="short"/>
              </v:line>
              <v:line id="_x0000_s13072" style="position:absolute" from="1803,6789" to="5318,6789"/>
              <v:line id="_x0000_s13073" style="position:absolute" from="5327,4521" to="5327,6785">
                <v:stroke startarrow="classic" startarrowwidth="narrow" startarrowlength="short"/>
              </v:line>
              <v:shape id="_x0000_s13074" style="position:absolute;left:1788;top:4760;width:3569;height:1178;mso-position-horizontal:absolute;mso-position-vertical:absolute" coordsize="3606,1982" path="m,1982v70,-77,308,-336,422,-457c536,1403,590,1344,685,1253v96,-91,193,-183,313,-272c1119,893,1264,806,1410,726v146,-80,315,-161,461,-223c2017,441,2114,408,2289,353v175,-55,480,-140,630,-180c3069,133,3112,130,3189,113v77,-17,132,-38,195,-45c3447,61,3606,,3568,70v-38,70,-241,270,-412,416c2986,632,2703,840,2547,949v-156,110,-207,128,-330,192c2094,1205,1948,1269,1806,1333v-143,64,-270,126,-445,192c1185,1591,974,1667,751,1733,528,1799,147,1892,26,1924e" filled="f" strokeweight="1.25pt">
                <v:path arrowok="t"/>
              </v:shape>
              <v:line id="_x0000_s13075" style="position:absolute" from="2857,5287" to="2857,6785"/>
              <v:line id="_x0000_s13076" style="position:absolute" from="3570,4653" to="3570,6791"/>
              <v:line id="_x0000_s13077" style="position:absolute" from="4283,5320" to="4283,6779"/>
              <v:line id="_x0000_s13078" style="position:absolute" from="3570,5082" to="4817,5082"/>
              <v:line id="_x0000_s13079" style="position:absolute" from="4817,5078" to="4817,6789"/>
              <v:line id="_x0000_s13080" style="position:absolute" from="2843,5314" to="4268,5314"/>
              <v:line id="_x0000_s13081" style="position:absolute" from="2347,5564" to="3594,5564"/>
              <v:oval id="_x0000_s13082" style="position:absolute;left:4787;top:5074;width:51;height:30" fillcolor="#333">
                <o:lock v:ext="edit" aspectratio="t"/>
              </v:oval>
              <v:oval id="_x0000_s13083" style="position:absolute;left:4253;top:5310;width:50;height:31" fillcolor="#333">
                <o:lock v:ext="edit" aspectratio="t"/>
              </v:oval>
              <v:oval id="_x0000_s13084" style="position:absolute;left:3555;top:5537;width:51;height:31" fillcolor="#333">
                <o:lock v:ext="edit" aspectratio="t"/>
              </v:oval>
              <v:oval id="_x0000_s13085" style="position:absolute;left:2348;top:5553;width:51;height:29" fillcolor="#333">
                <o:lock v:ext="edit" aspectratio="t"/>
              </v:oval>
              <v:oval id="_x0000_s13086" style="position:absolute;left:2843;top:5296;width:51;height:31" fillcolor="#333">
                <o:lock v:ext="edit" aspectratio="t"/>
              </v:oval>
              <v:oval id="_x0000_s13087" style="position:absolute;left:3555;top:5064;width:51;height:30" fillcolor="#333">
                <o:lock v:ext="edit" aspectratio="t"/>
              </v:oval>
              <v:oval id="_x0000_s13088" style="position:absolute;left:5301;top:4770;width:51;height:31" fillcolor="#333">
                <o:lock v:ext="edit" aspectratio="t"/>
              </v:oval>
              <v:oval id="_x0000_s13089" style="position:absolute;left:1819;top:5893;width:50;height:30" fillcolor="#333">
                <o:lock v:ext="edit" aspectratio="t"/>
              </v:oval>
              <v:oval id="_x0000_s13090" style="position:absolute;left:3549;top:4645;width:50;height:31" fillcolor="#333">
                <o:lock v:ext="edit" aspectratio="t"/>
              </v:oval>
              <v:shape id="_x0000_s13091" type="#_x0000_t202" style="position:absolute;left:5396;top:6708;width:356;height:214" strokecolor="white">
                <v:textbox style="mso-next-textbox:#_x0000_s13091" inset="0,0,0,0">
                  <w:txbxContent>
                    <w:p w:rsidR="00151B64" w:rsidRDefault="00151B64" w:rsidP="00151B64">
                      <w:pPr>
                        <w:rPr>
                          <w:i/>
                          <w:sz w:val="18"/>
                          <w:szCs w:val="18"/>
                        </w:rPr>
                      </w:pPr>
                      <w:r>
                        <w:rPr>
                          <w:i/>
                          <w:sz w:val="18"/>
                          <w:szCs w:val="18"/>
                        </w:rPr>
                        <w:t>В</w:t>
                      </w:r>
                    </w:p>
                  </w:txbxContent>
                </v:textbox>
              </v:shape>
              <v:shape id="_x0000_s13092" type="#_x0000_t202" style="position:absolute;left:2680;top:4744;width:555;height:231" strokecolor="white">
                <v:textbox style="mso-next-textbox:#_x0000_s13092" inset="0,0,0,0">
                  <w:txbxContent>
                    <w:p w:rsidR="00151B64" w:rsidRDefault="00151B64" w:rsidP="00151B64">
                      <w:pPr>
                        <w:rPr>
                          <w:i/>
                          <w:iCs/>
                          <w:sz w:val="18"/>
                          <w:szCs w:val="18"/>
                        </w:rPr>
                      </w:pPr>
                      <w:r>
                        <w:rPr>
                          <w:i/>
                          <w:iCs/>
                          <w:sz w:val="18"/>
                          <w:szCs w:val="18"/>
                        </w:rPr>
                        <w:t>Ж.</w:t>
                      </w:r>
                    </w:p>
                  </w:txbxContent>
                </v:textbox>
              </v:shape>
              <v:oval id="_x0000_s13093" style="position:absolute;left:3547;top:5296;width:50;height:31" fillcolor="#333">
                <o:lock v:ext="edit" aspectratio="t"/>
              </v:oval>
              <v:shape id="_x0000_s13094" type="#_x0000_t202" style="position:absolute;left:3723;top:5838;width:413;height:336" strokecolor="white">
                <v:textbox style="mso-next-textbox:#_x0000_s13094" inset="0,0,0,0">
                  <w:txbxContent>
                    <w:p w:rsidR="00151B64" w:rsidRDefault="00151B64" w:rsidP="00151B64">
                      <w:pPr>
                        <w:rPr>
                          <w:i/>
                          <w:sz w:val="18"/>
                          <w:szCs w:val="18"/>
                        </w:rPr>
                      </w:pPr>
                      <w:r>
                        <w:rPr>
                          <w:i/>
                          <w:sz w:val="18"/>
                          <w:szCs w:val="18"/>
                        </w:rPr>
                        <w:t>Тв.</w:t>
                      </w:r>
                    </w:p>
                  </w:txbxContent>
                </v:textbox>
              </v:shape>
            </v:group>
          </v:group>
        </w:pict>
      </w:r>
    </w:p>
    <w:p w:rsidR="00151B64" w:rsidRDefault="00151B64" w:rsidP="00151B64">
      <w:pPr>
        <w:ind w:firstLine="113"/>
        <w:jc w:val="both"/>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center"/>
        <w:rPr>
          <w:sz w:val="20"/>
        </w:rPr>
      </w:pPr>
    </w:p>
    <w:p w:rsidR="00151B64" w:rsidRDefault="00151B64" w:rsidP="00151B64">
      <w:pPr>
        <w:ind w:firstLine="113"/>
        <w:jc w:val="both"/>
        <w:rPr>
          <w:sz w:val="20"/>
          <w:szCs w:val="20"/>
        </w:rPr>
      </w:pPr>
      <w:r>
        <w:rPr>
          <w:noProof/>
        </w:rPr>
        <w:pict>
          <v:shape id="_x0000_s13095" type="#_x0000_t202" style="position:absolute;left:0;text-align:left;margin-left:36pt;margin-top:4.8pt;width:243pt;height:27pt;z-index:85" strokecolor="white">
            <v:textbox style="mso-next-textbox:#_x0000_s13095" inset="0,0,0,0">
              <w:txbxContent>
                <w:p w:rsidR="00151B64" w:rsidRDefault="00151B64" w:rsidP="00151B64">
                  <w:pPr>
                    <w:tabs>
                      <w:tab w:val="left" w:pos="0"/>
                    </w:tabs>
                    <w:ind w:firstLine="113"/>
                    <w:jc w:val="center"/>
                    <w:rPr>
                      <w:sz w:val="18"/>
                      <w:szCs w:val="16"/>
                    </w:rPr>
                  </w:pPr>
                  <w:r>
                    <w:rPr>
                      <w:sz w:val="18"/>
                      <w:szCs w:val="16"/>
                    </w:rPr>
                    <w:t>Рис.  2.24. Диаграмма состояния двух компонентов, неогр</w:t>
                  </w:r>
                  <w:r>
                    <w:rPr>
                      <w:sz w:val="18"/>
                      <w:szCs w:val="16"/>
                    </w:rPr>
                    <w:t>а</w:t>
                  </w:r>
                  <w:r>
                    <w:rPr>
                      <w:sz w:val="18"/>
                      <w:szCs w:val="16"/>
                    </w:rPr>
                    <w:t>ниченно растворимых в жидком и твердом состо</w:t>
                  </w:r>
                  <w:r>
                    <w:rPr>
                      <w:sz w:val="18"/>
                      <w:szCs w:val="16"/>
                    </w:rPr>
                    <w:t>я</w:t>
                  </w:r>
                  <w:r>
                    <w:rPr>
                      <w:sz w:val="18"/>
                      <w:szCs w:val="16"/>
                    </w:rPr>
                    <w:t>нии</w:t>
                  </w:r>
                </w:p>
                <w:p w:rsidR="00151B64" w:rsidRDefault="00151B64" w:rsidP="00151B64">
                  <w:pPr>
                    <w:ind w:firstLine="113"/>
                    <w:jc w:val="both"/>
                  </w:pPr>
                  <w:r>
                    <w:t xml:space="preserve">   </w:t>
                  </w:r>
                </w:p>
                <w:p w:rsidR="00151B64" w:rsidRDefault="00151B64" w:rsidP="00151B64"/>
              </w:txbxContent>
            </v:textbox>
          </v:shape>
        </w:pict>
      </w:r>
    </w:p>
    <w:p w:rsidR="00151B64" w:rsidRDefault="00151B64" w:rsidP="00151B64">
      <w:pPr>
        <w:ind w:firstLine="113"/>
        <w:jc w:val="both"/>
        <w:rPr>
          <w:sz w:val="20"/>
          <w:szCs w:val="20"/>
        </w:rPr>
      </w:pPr>
    </w:p>
    <w:p w:rsidR="00151B64" w:rsidRDefault="00151B64" w:rsidP="00151B64">
      <w:pPr>
        <w:ind w:firstLine="113"/>
        <w:jc w:val="both"/>
        <w:rPr>
          <w:sz w:val="20"/>
          <w:szCs w:val="20"/>
        </w:rPr>
      </w:pPr>
    </w:p>
    <w:p w:rsidR="00151B64" w:rsidRPr="00EE101F" w:rsidRDefault="00151B64" w:rsidP="00151B64">
      <w:pPr>
        <w:ind w:firstLine="113"/>
        <w:jc w:val="both"/>
        <w:rPr>
          <w:sz w:val="20"/>
          <w:szCs w:val="20"/>
        </w:rPr>
      </w:pPr>
      <w:r>
        <w:rPr>
          <w:sz w:val="20"/>
          <w:szCs w:val="20"/>
        </w:rPr>
        <w:t xml:space="preserve">    </w:t>
      </w:r>
      <w:r w:rsidRPr="00EE101F">
        <w:rPr>
          <w:sz w:val="20"/>
          <w:szCs w:val="20"/>
        </w:rPr>
        <w:t xml:space="preserve">Линия </w:t>
      </w:r>
      <w:r w:rsidRPr="00EE101F">
        <w:rPr>
          <w:i/>
          <w:iCs/>
          <w:sz w:val="20"/>
          <w:szCs w:val="20"/>
        </w:rPr>
        <w:t>Т</w:t>
      </w:r>
      <w:r w:rsidRPr="00EE101F">
        <w:rPr>
          <w:i/>
          <w:iCs/>
          <w:sz w:val="20"/>
          <w:szCs w:val="20"/>
          <w:vertAlign w:val="subscript"/>
        </w:rPr>
        <w:t>А</w:t>
      </w:r>
      <w:r w:rsidRPr="00EE101F">
        <w:rPr>
          <w:i/>
          <w:iCs/>
          <w:sz w:val="20"/>
          <w:szCs w:val="20"/>
        </w:rPr>
        <w:t>а</w:t>
      </w:r>
      <w:r w:rsidRPr="00EE101F">
        <w:rPr>
          <w:iCs/>
          <w:sz w:val="20"/>
          <w:szCs w:val="20"/>
          <w:vertAlign w:val="subscript"/>
        </w:rPr>
        <w:t>0</w:t>
      </w:r>
      <w:r w:rsidRPr="00EE101F">
        <w:rPr>
          <w:i/>
          <w:iCs/>
          <w:sz w:val="20"/>
          <w:szCs w:val="20"/>
        </w:rPr>
        <w:t>Т</w:t>
      </w:r>
      <w:r w:rsidRPr="00EE101F">
        <w:rPr>
          <w:i/>
          <w:iCs/>
          <w:sz w:val="20"/>
          <w:szCs w:val="20"/>
          <w:vertAlign w:val="subscript"/>
        </w:rPr>
        <w:t xml:space="preserve">В </w:t>
      </w:r>
      <w:r w:rsidRPr="00EE101F">
        <w:rPr>
          <w:i/>
          <w:iCs/>
          <w:sz w:val="20"/>
          <w:szCs w:val="20"/>
        </w:rPr>
        <w:t xml:space="preserve"> </w:t>
      </w:r>
      <w:r w:rsidRPr="00EE101F">
        <w:rPr>
          <w:b/>
          <w:bCs/>
          <w:i/>
          <w:iCs/>
          <w:sz w:val="20"/>
          <w:szCs w:val="20"/>
        </w:rPr>
        <w:t xml:space="preserve">– </w:t>
      </w:r>
      <w:r w:rsidRPr="00EE101F">
        <w:rPr>
          <w:sz w:val="20"/>
          <w:szCs w:val="20"/>
        </w:rPr>
        <w:t xml:space="preserve">ликвидус, выше этой линии находится одна фаза – жидкая. Линия </w:t>
      </w:r>
      <w:r w:rsidRPr="00EE101F">
        <w:rPr>
          <w:i/>
          <w:iCs/>
          <w:sz w:val="20"/>
          <w:szCs w:val="20"/>
        </w:rPr>
        <w:t>Т</w:t>
      </w:r>
      <w:r w:rsidRPr="00EE101F">
        <w:rPr>
          <w:i/>
          <w:iCs/>
          <w:sz w:val="20"/>
          <w:szCs w:val="20"/>
          <w:vertAlign w:val="subscript"/>
        </w:rPr>
        <w:t>А</w:t>
      </w:r>
      <w:r w:rsidRPr="00EE101F">
        <w:rPr>
          <w:i/>
          <w:iCs/>
          <w:sz w:val="20"/>
          <w:szCs w:val="20"/>
        </w:rPr>
        <w:t>с</w:t>
      </w:r>
      <w:r w:rsidRPr="00EE101F">
        <w:rPr>
          <w:iCs/>
          <w:sz w:val="20"/>
          <w:szCs w:val="20"/>
          <w:vertAlign w:val="subscript"/>
        </w:rPr>
        <w:t>0</w:t>
      </w:r>
      <w:r w:rsidRPr="00EE101F">
        <w:rPr>
          <w:i/>
          <w:iCs/>
          <w:sz w:val="20"/>
          <w:szCs w:val="20"/>
        </w:rPr>
        <w:t>Т</w:t>
      </w:r>
      <w:r w:rsidRPr="00EE101F">
        <w:rPr>
          <w:i/>
          <w:iCs/>
          <w:sz w:val="20"/>
          <w:szCs w:val="20"/>
          <w:vertAlign w:val="subscript"/>
        </w:rPr>
        <w:t xml:space="preserve">В </w:t>
      </w:r>
      <w:r w:rsidRPr="00EE101F">
        <w:rPr>
          <w:bCs/>
          <w:iCs/>
          <w:sz w:val="20"/>
          <w:szCs w:val="20"/>
        </w:rPr>
        <w:t xml:space="preserve">– </w:t>
      </w:r>
      <w:r w:rsidRPr="00EE101F">
        <w:rPr>
          <w:sz w:val="20"/>
          <w:szCs w:val="20"/>
        </w:rPr>
        <w:t>солидус, ниже этой линии область существов</w:t>
      </w:r>
      <w:r w:rsidRPr="00EE101F">
        <w:rPr>
          <w:sz w:val="20"/>
          <w:szCs w:val="20"/>
        </w:rPr>
        <w:t>а</w:t>
      </w:r>
      <w:r w:rsidRPr="00EE101F">
        <w:rPr>
          <w:sz w:val="20"/>
          <w:szCs w:val="20"/>
        </w:rPr>
        <w:t>ния твердых растворов. Между линиями солидуса и ликвидуса – о</w:t>
      </w:r>
      <w:r w:rsidRPr="00EE101F">
        <w:rPr>
          <w:sz w:val="20"/>
          <w:szCs w:val="20"/>
        </w:rPr>
        <w:t>б</w:t>
      </w:r>
      <w:r w:rsidRPr="00EE101F">
        <w:rPr>
          <w:sz w:val="20"/>
          <w:szCs w:val="20"/>
        </w:rPr>
        <w:t>ласть равновесного сосуществов</w:t>
      </w:r>
      <w:r w:rsidRPr="00EE101F">
        <w:rPr>
          <w:sz w:val="20"/>
          <w:szCs w:val="20"/>
        </w:rPr>
        <w:t>а</w:t>
      </w:r>
      <w:r w:rsidRPr="00EE101F">
        <w:rPr>
          <w:sz w:val="20"/>
          <w:szCs w:val="20"/>
        </w:rPr>
        <w:t>ния жидкой и твердой фазы.</w:t>
      </w:r>
    </w:p>
    <w:p w:rsidR="00151B64" w:rsidRPr="00EE101F" w:rsidRDefault="00151B64" w:rsidP="00151B64">
      <w:pPr>
        <w:ind w:firstLine="113"/>
        <w:jc w:val="both"/>
        <w:rPr>
          <w:bCs/>
          <w:iCs/>
          <w:sz w:val="20"/>
          <w:szCs w:val="20"/>
        </w:rPr>
      </w:pPr>
      <w:r w:rsidRPr="00EE101F">
        <w:rPr>
          <w:bCs/>
          <w:iCs/>
          <w:sz w:val="20"/>
          <w:szCs w:val="20"/>
        </w:rPr>
        <w:t xml:space="preserve">    Возьмем фигуративную точку М. Эта точка характеризует систему, состоящую из одной жидкой фазы состава У</w:t>
      </w:r>
      <w:r w:rsidRPr="00EE101F">
        <w:rPr>
          <w:bCs/>
          <w:iCs/>
          <w:sz w:val="20"/>
          <w:szCs w:val="20"/>
          <w:vertAlign w:val="subscript"/>
        </w:rPr>
        <w:t>0</w:t>
      </w:r>
      <w:r w:rsidRPr="00EE101F">
        <w:rPr>
          <w:bCs/>
          <w:iCs/>
          <w:sz w:val="20"/>
          <w:szCs w:val="20"/>
        </w:rPr>
        <w:t xml:space="preserve">. Число степеней свободы системы   С = К – Ф + 1 = (2 – 1 + 1)  =  2.           </w:t>
      </w:r>
    </w:p>
    <w:p w:rsidR="00151B64" w:rsidRDefault="00151B64" w:rsidP="00151B64">
      <w:pPr>
        <w:ind w:firstLine="113"/>
        <w:jc w:val="both"/>
        <w:rPr>
          <w:sz w:val="20"/>
        </w:rPr>
      </w:pPr>
      <w:r>
        <w:rPr>
          <w:sz w:val="20"/>
        </w:rPr>
        <w:t xml:space="preserve">    При снижении температуры до точки </w:t>
      </w:r>
      <w:r>
        <w:rPr>
          <w:i/>
          <w:sz w:val="20"/>
        </w:rPr>
        <w:t>а</w:t>
      </w:r>
      <w:r w:rsidRPr="00177696">
        <w:rPr>
          <w:sz w:val="18"/>
          <w:szCs w:val="18"/>
          <w:vertAlign w:val="subscript"/>
        </w:rPr>
        <w:t>0</w:t>
      </w:r>
      <w:r>
        <w:rPr>
          <w:sz w:val="20"/>
        </w:rPr>
        <w:t xml:space="preserve"> при </w:t>
      </w:r>
      <w:r>
        <w:rPr>
          <w:i/>
          <w:iCs/>
          <w:sz w:val="20"/>
        </w:rPr>
        <w:t>Т</w:t>
      </w:r>
      <w:r w:rsidRPr="00177696">
        <w:rPr>
          <w:i/>
          <w:iCs/>
          <w:sz w:val="18"/>
          <w:szCs w:val="18"/>
          <w:vertAlign w:val="subscript"/>
        </w:rPr>
        <w:t>а</w:t>
      </w:r>
      <w:r w:rsidRPr="00177696">
        <w:rPr>
          <w:sz w:val="18"/>
          <w:szCs w:val="18"/>
        </w:rPr>
        <w:t xml:space="preserve"> </w:t>
      </w:r>
      <w:r>
        <w:rPr>
          <w:sz w:val="20"/>
        </w:rPr>
        <w:t>начинается криста</w:t>
      </w:r>
      <w:r>
        <w:rPr>
          <w:sz w:val="20"/>
        </w:rPr>
        <w:t>л</w:t>
      </w:r>
      <w:r>
        <w:rPr>
          <w:sz w:val="20"/>
        </w:rPr>
        <w:t xml:space="preserve">лизация раствора и образуется вторая фаза – твердая состава </w:t>
      </w:r>
      <w:r>
        <w:rPr>
          <w:i/>
          <w:iCs/>
          <w:sz w:val="20"/>
        </w:rPr>
        <w:t>У</w:t>
      </w:r>
      <w:r w:rsidRPr="00177696">
        <w:rPr>
          <w:iCs/>
          <w:sz w:val="18"/>
          <w:szCs w:val="18"/>
          <w:vertAlign w:val="subscript"/>
        </w:rPr>
        <w:t>3</w:t>
      </w:r>
      <w:r>
        <w:rPr>
          <w:iCs/>
          <w:sz w:val="20"/>
          <w:szCs w:val="20"/>
        </w:rPr>
        <w:t>.</w:t>
      </w:r>
    </w:p>
    <w:p w:rsidR="00151B64" w:rsidRDefault="00151B64" w:rsidP="00151B64">
      <w:pPr>
        <w:tabs>
          <w:tab w:val="left" w:pos="360"/>
        </w:tabs>
        <w:ind w:firstLine="113"/>
        <w:jc w:val="both"/>
        <w:rPr>
          <w:sz w:val="20"/>
        </w:rPr>
      </w:pPr>
      <w:r>
        <w:rPr>
          <w:sz w:val="20"/>
        </w:rPr>
        <w:t xml:space="preserve">    В интервале температур от </w:t>
      </w:r>
      <w:r>
        <w:rPr>
          <w:i/>
          <w:iCs/>
          <w:sz w:val="20"/>
        </w:rPr>
        <w:t>Т</w:t>
      </w:r>
      <w:r w:rsidRPr="00177696">
        <w:rPr>
          <w:i/>
          <w:iCs/>
          <w:sz w:val="18"/>
          <w:szCs w:val="18"/>
          <w:vertAlign w:val="subscript"/>
        </w:rPr>
        <w:t>а</w:t>
      </w:r>
      <w:r>
        <w:rPr>
          <w:i/>
          <w:iCs/>
          <w:sz w:val="20"/>
        </w:rPr>
        <w:t xml:space="preserve"> </w:t>
      </w:r>
      <w:r>
        <w:rPr>
          <w:sz w:val="20"/>
        </w:rPr>
        <w:t xml:space="preserve">до </w:t>
      </w:r>
      <w:r>
        <w:rPr>
          <w:i/>
          <w:iCs/>
          <w:sz w:val="20"/>
        </w:rPr>
        <w:t>Т</w:t>
      </w:r>
      <w:r w:rsidRPr="00177696">
        <w:rPr>
          <w:i/>
          <w:iCs/>
          <w:sz w:val="18"/>
          <w:szCs w:val="18"/>
          <w:vertAlign w:val="subscript"/>
        </w:rPr>
        <w:t>с</w:t>
      </w:r>
      <w:r>
        <w:rPr>
          <w:sz w:val="20"/>
        </w:rPr>
        <w:t xml:space="preserve"> система двухфазна, число степ</w:t>
      </w:r>
      <w:r>
        <w:rPr>
          <w:sz w:val="20"/>
        </w:rPr>
        <w:t>е</w:t>
      </w:r>
      <w:r>
        <w:rPr>
          <w:sz w:val="20"/>
        </w:rPr>
        <w:t xml:space="preserve">ней свободы  </w:t>
      </w:r>
      <w:r>
        <w:rPr>
          <w:i/>
          <w:sz w:val="20"/>
        </w:rPr>
        <w:t>С</w:t>
      </w:r>
      <w:r>
        <w:rPr>
          <w:sz w:val="20"/>
        </w:rPr>
        <w:t xml:space="preserve"> = 1.</w:t>
      </w:r>
    </w:p>
    <w:p w:rsidR="00151B64" w:rsidRDefault="00151B64" w:rsidP="00151B64">
      <w:pPr>
        <w:ind w:firstLine="113"/>
        <w:jc w:val="both"/>
        <w:rPr>
          <w:sz w:val="20"/>
        </w:rPr>
      </w:pPr>
      <w:r>
        <w:rPr>
          <w:sz w:val="20"/>
          <w:szCs w:val="20"/>
        </w:rPr>
        <w:t xml:space="preserve"> </w:t>
      </w:r>
      <w:r>
        <w:rPr>
          <w:sz w:val="20"/>
        </w:rPr>
        <w:t xml:space="preserve">   При снижении температуры до </w:t>
      </w:r>
      <w:r>
        <w:rPr>
          <w:i/>
          <w:iCs/>
          <w:sz w:val="20"/>
        </w:rPr>
        <w:t>Т</w:t>
      </w:r>
      <w:r w:rsidRPr="00177696">
        <w:rPr>
          <w:i/>
          <w:iCs/>
          <w:sz w:val="18"/>
          <w:szCs w:val="18"/>
          <w:vertAlign w:val="subscript"/>
        </w:rPr>
        <w:t>в</w:t>
      </w:r>
      <w:r w:rsidRPr="00177696">
        <w:rPr>
          <w:sz w:val="18"/>
          <w:szCs w:val="18"/>
          <w:vertAlign w:val="subscript"/>
        </w:rPr>
        <w:t xml:space="preserve"> </w:t>
      </w:r>
      <w:r>
        <w:rPr>
          <w:sz w:val="20"/>
        </w:rPr>
        <w:t xml:space="preserve">(до точки </w:t>
      </w:r>
      <w:r>
        <w:rPr>
          <w:i/>
          <w:iCs/>
          <w:sz w:val="20"/>
        </w:rPr>
        <w:t>в</w:t>
      </w:r>
      <w:r w:rsidRPr="00177696">
        <w:rPr>
          <w:iCs/>
          <w:sz w:val="18"/>
          <w:szCs w:val="18"/>
          <w:vertAlign w:val="subscript"/>
        </w:rPr>
        <w:t>0</w:t>
      </w:r>
      <w:r>
        <w:rPr>
          <w:sz w:val="20"/>
        </w:rPr>
        <w:t>) система будет сост</w:t>
      </w:r>
      <w:r>
        <w:rPr>
          <w:sz w:val="20"/>
        </w:rPr>
        <w:t>о</w:t>
      </w:r>
      <w:r>
        <w:rPr>
          <w:sz w:val="20"/>
        </w:rPr>
        <w:t xml:space="preserve">ять из жидкой фазы состава </w:t>
      </w:r>
      <w:r>
        <w:rPr>
          <w:i/>
          <w:iCs/>
          <w:sz w:val="20"/>
        </w:rPr>
        <w:t>У</w:t>
      </w:r>
      <w:r w:rsidRPr="00177696">
        <w:rPr>
          <w:iCs/>
          <w:sz w:val="18"/>
          <w:szCs w:val="18"/>
          <w:vertAlign w:val="subscript"/>
        </w:rPr>
        <w:t>1</w:t>
      </w:r>
      <w:r w:rsidRPr="00177696">
        <w:rPr>
          <w:sz w:val="18"/>
          <w:szCs w:val="18"/>
        </w:rPr>
        <w:t xml:space="preserve"> </w:t>
      </w:r>
      <w:r>
        <w:rPr>
          <w:sz w:val="20"/>
        </w:rPr>
        <w:t xml:space="preserve"> (точка </w:t>
      </w:r>
      <w:r>
        <w:rPr>
          <w:i/>
          <w:sz w:val="20"/>
        </w:rPr>
        <w:t>в</w:t>
      </w:r>
      <w:r w:rsidRPr="00177696">
        <w:rPr>
          <w:sz w:val="18"/>
          <w:szCs w:val="18"/>
          <w:vertAlign w:val="subscript"/>
        </w:rPr>
        <w:t>1</w:t>
      </w:r>
      <w:r>
        <w:rPr>
          <w:sz w:val="20"/>
        </w:rPr>
        <w:t xml:space="preserve">) и твердой фазы состава </w:t>
      </w:r>
      <w:r>
        <w:rPr>
          <w:i/>
          <w:iCs/>
          <w:sz w:val="20"/>
        </w:rPr>
        <w:t>У</w:t>
      </w:r>
      <w:r w:rsidRPr="00177696">
        <w:rPr>
          <w:iCs/>
          <w:sz w:val="18"/>
          <w:szCs w:val="18"/>
          <w:vertAlign w:val="subscript"/>
        </w:rPr>
        <w:t>2</w:t>
      </w:r>
      <w:r w:rsidRPr="00177696">
        <w:rPr>
          <w:sz w:val="18"/>
          <w:szCs w:val="18"/>
        </w:rPr>
        <w:t xml:space="preserve"> </w:t>
      </w:r>
      <w:r>
        <w:rPr>
          <w:sz w:val="20"/>
        </w:rPr>
        <w:t xml:space="preserve">(точка </w:t>
      </w:r>
      <w:r>
        <w:rPr>
          <w:i/>
          <w:iCs/>
          <w:sz w:val="20"/>
        </w:rPr>
        <w:t>в</w:t>
      </w:r>
      <w:r w:rsidRPr="00177696">
        <w:rPr>
          <w:iCs/>
          <w:sz w:val="18"/>
          <w:szCs w:val="18"/>
          <w:vertAlign w:val="subscript"/>
        </w:rPr>
        <w:t>2</w:t>
      </w:r>
      <w:r>
        <w:rPr>
          <w:sz w:val="20"/>
        </w:rPr>
        <w:t>). Согласно правилу рычага</w:t>
      </w:r>
    </w:p>
    <w:p w:rsidR="00151B64" w:rsidRPr="002131DD" w:rsidRDefault="00151B64" w:rsidP="00151B64">
      <w:pPr>
        <w:ind w:firstLine="113"/>
        <w:jc w:val="both"/>
        <w:rPr>
          <w:sz w:val="16"/>
          <w:szCs w:val="16"/>
        </w:rPr>
      </w:pPr>
    </w:p>
    <w:p w:rsidR="00151B64" w:rsidRDefault="00151B64" w:rsidP="00151B64">
      <w:pPr>
        <w:ind w:firstLine="113"/>
        <w:jc w:val="center"/>
        <w:rPr>
          <w:sz w:val="20"/>
        </w:rPr>
      </w:pPr>
      <w:r w:rsidRPr="00896717">
        <w:rPr>
          <w:position w:val="-26"/>
          <w:sz w:val="20"/>
        </w:rPr>
        <w:object w:dxaOrig="1420" w:dyaOrig="600">
          <v:shape id="_x0000_i1219" type="#_x0000_t75" style="width:1in;height:31.5pt" o:ole="" fillcolor="window">
            <v:imagedata r:id="rId390" o:title=""/>
          </v:shape>
          <o:OLEObject Type="Embed" ProgID="Equation.3" ShapeID="_x0000_i1219" DrawAspect="Content" ObjectID="_1516800295" r:id="rId391"/>
        </w:object>
      </w:r>
    </w:p>
    <w:p w:rsidR="00151B64" w:rsidRPr="002131DD" w:rsidRDefault="00151B64" w:rsidP="00151B64">
      <w:pPr>
        <w:ind w:firstLine="113"/>
        <w:jc w:val="both"/>
        <w:rPr>
          <w:sz w:val="16"/>
          <w:szCs w:val="16"/>
        </w:rPr>
      </w:pPr>
    </w:p>
    <w:p w:rsidR="00151B64" w:rsidRDefault="00151B64" w:rsidP="00151B64">
      <w:pPr>
        <w:ind w:firstLine="113"/>
        <w:jc w:val="both"/>
        <w:rPr>
          <w:sz w:val="20"/>
        </w:rPr>
      </w:pPr>
      <w:r>
        <w:rPr>
          <w:sz w:val="20"/>
        </w:rPr>
        <w:t xml:space="preserve">    Полное затвердевание раствора произойдет при температуре </w:t>
      </w:r>
      <w:r>
        <w:rPr>
          <w:i/>
          <w:iCs/>
          <w:sz w:val="20"/>
        </w:rPr>
        <w:t>Т</w:t>
      </w:r>
      <w:r w:rsidRPr="00177696">
        <w:rPr>
          <w:i/>
          <w:iCs/>
          <w:sz w:val="18"/>
          <w:szCs w:val="18"/>
          <w:vertAlign w:val="subscript"/>
        </w:rPr>
        <w:t>с</w:t>
      </w:r>
      <w:r>
        <w:rPr>
          <w:i/>
          <w:iCs/>
          <w:sz w:val="20"/>
          <w:vertAlign w:val="subscript"/>
        </w:rPr>
        <w:t>,</w:t>
      </w:r>
      <w:r>
        <w:rPr>
          <w:sz w:val="20"/>
        </w:rPr>
        <w:t xml:space="preserve"> с</w:t>
      </w:r>
      <w:r>
        <w:rPr>
          <w:sz w:val="20"/>
        </w:rPr>
        <w:t>о</w:t>
      </w:r>
      <w:r>
        <w:rPr>
          <w:sz w:val="20"/>
        </w:rPr>
        <w:t xml:space="preserve">став твердой фазы </w:t>
      </w:r>
      <w:r>
        <w:rPr>
          <w:i/>
          <w:iCs/>
          <w:sz w:val="20"/>
        </w:rPr>
        <w:t>У</w:t>
      </w:r>
      <w:r w:rsidRPr="00177696">
        <w:rPr>
          <w:iCs/>
          <w:sz w:val="18"/>
          <w:szCs w:val="18"/>
          <w:vertAlign w:val="subscript"/>
        </w:rPr>
        <w:t>0</w:t>
      </w:r>
      <w:r>
        <w:rPr>
          <w:sz w:val="14"/>
          <w:szCs w:val="14"/>
        </w:rPr>
        <w:t xml:space="preserve"> </w:t>
      </w:r>
      <w:r>
        <w:rPr>
          <w:sz w:val="20"/>
        </w:rPr>
        <w:t>равен составу жидкой исходной фазы.</w:t>
      </w:r>
    </w:p>
    <w:p w:rsidR="00151B64" w:rsidRPr="00804EFD" w:rsidRDefault="00151B64" w:rsidP="00151B64">
      <w:pPr>
        <w:tabs>
          <w:tab w:val="left" w:pos="360"/>
        </w:tabs>
        <w:ind w:firstLine="113"/>
        <w:jc w:val="both"/>
        <w:rPr>
          <w:sz w:val="20"/>
          <w:szCs w:val="20"/>
        </w:rPr>
      </w:pPr>
      <w:r>
        <w:rPr>
          <w:sz w:val="20"/>
          <w:szCs w:val="20"/>
        </w:rPr>
        <w:t xml:space="preserve">   </w:t>
      </w:r>
      <w:r w:rsidRPr="00804EFD">
        <w:rPr>
          <w:sz w:val="20"/>
          <w:szCs w:val="20"/>
        </w:rPr>
        <w:t>Иногда системы образуют твердые растворы, имеющие, как и жи</w:t>
      </w:r>
      <w:r w:rsidRPr="00804EFD">
        <w:rPr>
          <w:sz w:val="20"/>
          <w:szCs w:val="20"/>
        </w:rPr>
        <w:t>д</w:t>
      </w:r>
      <w:r w:rsidRPr="00804EFD">
        <w:rPr>
          <w:sz w:val="20"/>
          <w:szCs w:val="20"/>
        </w:rPr>
        <w:t>кие растворы, экстремальные точки мин</w:t>
      </w:r>
      <w:r w:rsidRPr="00804EFD">
        <w:rPr>
          <w:sz w:val="20"/>
          <w:szCs w:val="20"/>
        </w:rPr>
        <w:t>и</w:t>
      </w:r>
      <w:r w:rsidRPr="00804EFD">
        <w:rPr>
          <w:sz w:val="20"/>
          <w:szCs w:val="20"/>
        </w:rPr>
        <w:t>мума и максимума</w:t>
      </w:r>
      <w:r>
        <w:rPr>
          <w:sz w:val="20"/>
          <w:szCs w:val="20"/>
        </w:rPr>
        <w:t xml:space="preserve"> (</w:t>
      </w:r>
      <w:r w:rsidRPr="00804EFD">
        <w:rPr>
          <w:sz w:val="20"/>
          <w:szCs w:val="20"/>
        </w:rPr>
        <w:t>рис. 2.25</w:t>
      </w:r>
      <w:r>
        <w:rPr>
          <w:sz w:val="20"/>
          <w:szCs w:val="20"/>
        </w:rPr>
        <w:t>).</w:t>
      </w:r>
    </w:p>
    <w:p w:rsidR="00151B64" w:rsidRDefault="00151B64" w:rsidP="00151B64">
      <w:pPr>
        <w:pStyle w:val="4"/>
        <w:ind w:firstLine="113"/>
        <w:jc w:val="both"/>
      </w:pPr>
      <w:r>
        <w:rPr>
          <w:noProof/>
        </w:rPr>
        <w:pict>
          <v:group id="_x0000_s13027" style="position:absolute;left:0;text-align:left;margin-left:27pt;margin-top:.9pt;width:289.55pt;height:100.95pt;z-index:83" coordorigin="937,4514" coordsize="5791,2019" wrapcoords="9793 -160 -56 -160 -56 4000 839 4960 839 17760 392 19040 280 19520 280 21120 6827 21440 18634 21440 19865 21440 19865 20320 21600 19520 21600 19200 18746 17760 18746 4960 18970 2080 17011 1440 11024 -160 9793 -160">
            <v:shape id="_x0000_s13028" type="#_x0000_t202" style="position:absolute;left:937;top:4530;width:180;height:360" wrapcoords="-1800 -900 -1800 20700 23400 20700 23400 -900 -1800 -900" strokecolor="white">
              <v:textbox style="mso-next-textbox:#_x0000_s13028" inset="0,0,0,0">
                <w:txbxContent>
                  <w:p w:rsidR="00151B64" w:rsidRDefault="00151B64" w:rsidP="00151B64">
                    <w:pPr>
                      <w:rPr>
                        <w:sz w:val="18"/>
                        <w:szCs w:val="18"/>
                      </w:rPr>
                    </w:pPr>
                    <w:r>
                      <w:rPr>
                        <w:i/>
                        <w:sz w:val="18"/>
                        <w:szCs w:val="18"/>
                      </w:rPr>
                      <w:t>Р</w:t>
                    </w:r>
                  </w:p>
                </w:txbxContent>
              </v:textbox>
            </v:shape>
            <v:group id="_x0000_s13029" style="position:absolute;left:1061;top:4514;width:5667;height:2019" coordorigin="1061,4514" coordsize="5667,2019" wrapcoords="9543 -160 343 1600 400 17760 -57 19040 -57 21440 18571 21440 19829 21440 19829 20320 21600 19520 21600 19200 18686 17760 18686 4960 18914 2080 16914 1440 10800 -160 9543 -160">
              <v:shape id="_x0000_s13030" type="#_x0000_t202" style="position:absolute;left:3601;top:4514;width:275;height:182" wrapcoords="-1200 -1800 -1200 19800 22800 19800 22800 -1800 -1200 -1800" strokecolor="white">
                <v:textbox style="mso-next-textbox:#_x0000_s13030" inset="0,0,0,0">
                  <w:txbxContent>
                    <w:p w:rsidR="00151B64" w:rsidRDefault="00151B64" w:rsidP="00151B64">
                      <w:pPr>
                        <w:rPr>
                          <w:i/>
                          <w:sz w:val="18"/>
                          <w:szCs w:val="18"/>
                        </w:rPr>
                      </w:pPr>
                      <w:r>
                        <w:rPr>
                          <w:i/>
                          <w:sz w:val="20"/>
                        </w:rPr>
                        <w:t xml:space="preserve">  </w:t>
                      </w:r>
                      <w:r>
                        <w:rPr>
                          <w:i/>
                          <w:sz w:val="18"/>
                          <w:szCs w:val="18"/>
                        </w:rPr>
                        <w:t>Т</w:t>
                      </w:r>
                    </w:p>
                  </w:txbxContent>
                </v:textbox>
              </v:shape>
              <v:shape id="_x0000_s13031" type="#_x0000_t202" style="position:absolute;left:3261;top:6332;width:136;height:181" wrapcoords="-2400 -1800 -2400 19800 24000 19800 24000 -1800 -2400 -1800" strokecolor="white">
                <v:textbox style="mso-next-textbox:#_x0000_s13031" inset="0,0,0,0">
                  <w:txbxContent>
                    <w:p w:rsidR="00151B64" w:rsidRDefault="00151B64" w:rsidP="00151B64">
                      <w:pPr>
                        <w:rPr>
                          <w:i/>
                          <w:sz w:val="18"/>
                          <w:szCs w:val="18"/>
                        </w:rPr>
                      </w:pPr>
                      <w:r>
                        <w:rPr>
                          <w:i/>
                          <w:sz w:val="18"/>
                          <w:szCs w:val="18"/>
                        </w:rPr>
                        <w:t>В</w:t>
                      </w:r>
                    </w:p>
                  </w:txbxContent>
                </v:textbox>
              </v:shape>
              <v:shape id="_x0000_s13032" type="#_x0000_t202" style="position:absolute;left:3781;top:6342;width:137;height:181" wrapcoords="-2400 -1800 -2400 19800 24000 19800 24000 -1800 -2400 -1800" strokecolor="white">
                <v:textbox style="mso-next-textbox:#_x0000_s13032" inset="0,0,0,0">
                  <w:txbxContent>
                    <w:p w:rsidR="00151B64" w:rsidRDefault="00151B64" w:rsidP="00151B64">
                      <w:pPr>
                        <w:rPr>
                          <w:i/>
                          <w:sz w:val="18"/>
                          <w:szCs w:val="18"/>
                        </w:rPr>
                      </w:pPr>
                      <w:r>
                        <w:rPr>
                          <w:i/>
                          <w:sz w:val="18"/>
                          <w:szCs w:val="18"/>
                        </w:rPr>
                        <w:t>А</w:t>
                      </w:r>
                    </w:p>
                  </w:txbxContent>
                </v:textbox>
              </v:shape>
              <v:shape id="_x0000_s13033" type="#_x0000_t202" style="position:absolute;left:1061;top:6312;width:272;height:181" wrapcoords="-1200 -1800 -1200 19800 22800 19800 22800 -1800 -1200 -1800" strokecolor="white">
                <v:textbox style="mso-next-textbox:#_x0000_s13033" inset="0,0,0,0">
                  <w:txbxContent>
                    <w:p w:rsidR="00151B64" w:rsidRDefault="00151B64" w:rsidP="00151B64">
                      <w:pPr>
                        <w:rPr>
                          <w:i/>
                          <w:sz w:val="18"/>
                          <w:szCs w:val="18"/>
                        </w:rPr>
                      </w:pPr>
                      <w:r>
                        <w:rPr>
                          <w:i/>
                          <w:sz w:val="18"/>
                          <w:szCs w:val="18"/>
                        </w:rPr>
                        <w:t>А</w:t>
                      </w:r>
                    </w:p>
                  </w:txbxContent>
                </v:textbox>
              </v:shape>
              <v:line id="_x0000_s13034" style="position:absolute" from="3931,4687" to="3931,6503" wrapcoords="2 3 2 122 6 122 7 3 2 3">
                <v:stroke startarrow="classic" startarrowwidth="narrow" startarrowlength="short"/>
              </v:line>
              <v:line id="_x0000_s13035" style="position:absolute" from="1217,6494" to="3254,6494" wrapcoords="1 1 137 1 137 1 1 1 1 1"/>
              <v:line id="_x0000_s13036" style="position:absolute" from="3921,6511" to="5958,6511" wrapcoords="1 1 137 1 137 1 1 1 1 1"/>
              <v:group id="_x0000_s13037" style="position:absolute;left:1167;top:5144;width:2047;height:636" coordorigin="1167,5144" coordsize="2047,636">
                <v:shape id="_x0000_s13038" style="position:absolute;left:1167;top:5144;width:1476;height:636;mso-position-horizontal:absolute;mso-position-vertical:absolute" coordsize="2093,1535" wrapcoords="2008 0 1644 110 918 475 598 877 85 1389 0 1498 150 1498 790 1170 1644 585 2093 73 2093 0 2008 0" path="m54,1524c,1535,573,990,774,804,975,618,1129,503,1263,405v134,-98,221,-138,315,-187c1672,169,1746,139,1826,113v80,-26,208,-54,232,-53c2082,61,2093,,1968,120,1843,240,1627,546,1308,780,989,1014,315,1369,54,1524xe" filled="f" strokeweight="1.25pt">
                  <v:path arrowok="t"/>
                </v:shape>
                <v:shape id="_x0000_s13039" style="position:absolute;left:2587;top:5174;width:627;height:202;mso-position-horizontal:absolute;mso-position-vertical:absolute" coordsize="831,399" wrapcoords="-20 0 -20 92 495 368 633 368 851 368 851 276 495 31 277 0 -20 0" path="m39,16c78,,388,58,519,116v131,58,302,213,307,248c831,399,639,351,549,326,459,301,371,266,286,214,201,162,,32,39,16xe" filled="f" strokeweight="1.25pt">
                  <v:path arrowok="t"/>
                </v:shape>
                <v:oval id="_x0000_s13040" style="position:absolute;left:2577;top:5164;width:30;height:17" wrapcoords="-10800 0 -10800 0 32400 0 32400 0 -10800 0" fillcolor="#333">
                  <o:lock v:ext="edit" aspectratio="t"/>
                </v:oval>
              </v:group>
              <v:oval id="_x0000_s13041" style="position:absolute;left:6697;top:6328;width:31;height:17" wrapcoords="-10800 0 -10800 0 32400 0 32400 0 -10800 0" fillcolor="#333">
                <o:lock v:ext="edit" aspectratio="t"/>
              </v:oval>
              <v:shape id="_x0000_s13042" type="#_x0000_t202" style="position:absolute;left:5981;top:6351;width:272;height:182" wrapcoords="-1200 -1800 -1200 19800 22800 19800 22800 -1800 -1200 -1800" strokecolor="white">
                <v:textbox style="mso-next-textbox:#_x0000_s13042" inset="0,0,0,0">
                  <w:txbxContent>
                    <w:p w:rsidR="00151B64" w:rsidRDefault="00151B64" w:rsidP="00151B64">
                      <w:pPr>
                        <w:rPr>
                          <w:i/>
                          <w:sz w:val="18"/>
                          <w:szCs w:val="18"/>
                        </w:rPr>
                      </w:pPr>
                      <w:r>
                        <w:rPr>
                          <w:i/>
                          <w:sz w:val="18"/>
                          <w:szCs w:val="18"/>
                        </w:rPr>
                        <w:t>В</w:t>
                      </w:r>
                    </w:p>
                  </w:txbxContent>
                </v:textbox>
              </v:shape>
              <v:shape id="_x0000_s13043" style="position:absolute;left:3921;top:5487;width:698;height:229;mso-position-horizontal:absolute;mso-position-vertical:absolute" coordsize="925,452" wrapcoords="-20 0 -20 121 492 452 669 452 925 452 925 331 433 30 177 0 -20 0" path="m8,38c13,,275,61,390,98v115,37,224,106,310,160c786,312,881,387,903,419v22,32,-24,29,-68,31c792,452,720,449,641,429,562,409,465,393,360,328,255,263,,69,8,38xe" filled="f" strokeweight="1.25pt">
                <v:path arrowok="t"/>
              </v:shape>
              <v:shape id="_x0000_s13044" style="position:absolute;left:4501;top:5256;width:1487;height:472;mso-position-horizontal:absolute;mso-position-vertical:absolute" coordsize="1521,686" wrapcoords="1337 0 1152 66 522 332 -15 664 0 686 77 686 292 686 1091 420 1137 354 1490 44 1490 0 1337 0" path="m67,676v67,-6,303,-34,468,-88c700,535,901,452,1055,355,1209,258,1521,14,1459,7,1397,,902,212,681,315,460,418,236,565,133,625,30,686,,682,67,676xe" filled="f" strokeweight="1.25pt">
                <v:path arrowok="t"/>
              </v:shape>
              <v:line id="_x0000_s13045" style="position:absolute" from="5941,4687" to="5941,6502" wrapcoords="2 3 2 122 6 122 7 3 2 3">
                <v:stroke startarrow="classic" startarrowwidth="narrow" startarrowlength="short"/>
              </v:line>
              <v:line id="_x0000_s13046" style="position:absolute" from="1218,4669" to="1218,6484" wrapcoords="2 3 2 122 6 122 7 3 2 3">
                <v:stroke startarrow="classic" startarrowwidth="narrow" startarrowlength="short"/>
              </v:line>
              <v:line id="_x0000_s13047" style="position:absolute" from="3227,4671" to="3249,6486" wrapcoords="-64800 179 -43200 21421 43200 21421 43200 179 -64800 179">
                <v:stroke startarrow="classic" startarrowwidth="narrow" startarrowlength="short"/>
              </v:line>
            </v:group>
            <w10:wrap type="tight"/>
          </v:group>
        </w:pict>
      </w:r>
    </w:p>
    <w:p w:rsidR="00151B64" w:rsidRDefault="00151B64" w:rsidP="00151B64">
      <w:pPr>
        <w:pStyle w:val="4"/>
        <w:ind w:firstLine="113"/>
        <w:jc w:val="both"/>
      </w:pPr>
    </w:p>
    <w:p w:rsidR="00151B64" w:rsidRDefault="00151B64" w:rsidP="00151B64">
      <w:pPr>
        <w:pStyle w:val="4"/>
        <w:ind w:firstLine="113"/>
        <w:jc w:val="both"/>
      </w:pPr>
    </w:p>
    <w:p w:rsidR="00151B64" w:rsidRDefault="00151B64" w:rsidP="00151B64">
      <w:pPr>
        <w:pStyle w:val="4"/>
        <w:ind w:firstLine="113"/>
        <w:jc w:val="both"/>
      </w:pPr>
      <w:r>
        <w:t xml:space="preserve">            </w:t>
      </w:r>
    </w:p>
    <w:p w:rsidR="00151B64" w:rsidRDefault="00151B64" w:rsidP="00151B64">
      <w:pPr>
        <w:ind w:firstLine="113"/>
        <w:rPr>
          <w:i/>
          <w:sz w:val="20"/>
        </w:rPr>
      </w:pPr>
      <w:r>
        <w:t xml:space="preserve">             </w:t>
      </w:r>
      <w:r>
        <w:rPr>
          <w:sz w:val="20"/>
        </w:rPr>
        <w:t xml:space="preserve">     </w:t>
      </w:r>
    </w:p>
    <w:p w:rsidR="00151B64" w:rsidRDefault="00151B64" w:rsidP="00151B64">
      <w:pPr>
        <w:ind w:firstLine="113"/>
      </w:pPr>
    </w:p>
    <w:p w:rsidR="00151B64" w:rsidRDefault="00151B64" w:rsidP="00151B64">
      <w:pPr>
        <w:ind w:firstLine="113"/>
      </w:pPr>
    </w:p>
    <w:p w:rsidR="00151B64" w:rsidRDefault="00151B64" w:rsidP="00151B64">
      <w:pPr>
        <w:ind w:firstLine="113"/>
      </w:pPr>
    </w:p>
    <w:p w:rsidR="00151B64" w:rsidRDefault="00151B64" w:rsidP="00151B64">
      <w:pPr>
        <w:pStyle w:val="4"/>
        <w:ind w:firstLine="113"/>
        <w:jc w:val="both"/>
      </w:pPr>
    </w:p>
    <w:p w:rsidR="00151B64" w:rsidRDefault="00151B64" w:rsidP="00151B64">
      <w:pPr>
        <w:ind w:firstLine="113"/>
      </w:pPr>
      <w:r>
        <w:rPr>
          <w:noProof/>
        </w:rPr>
        <w:pict>
          <v:shape id="_x0000_s13096" type="#_x0000_t202" style="position:absolute;left:0;text-align:left;margin-left:36pt;margin-top:8.8pt;width:252pt;height:35.95pt;z-index:86" strokecolor="white">
            <v:textbox style="mso-next-textbox:#_x0000_s13096" inset="0,0,0,0">
              <w:txbxContent>
                <w:p w:rsidR="00151B64" w:rsidRPr="00121C0E" w:rsidRDefault="00151B64" w:rsidP="00151B64">
                  <w:pPr>
                    <w:pStyle w:val="4"/>
                    <w:rPr>
                      <w:b w:val="0"/>
                      <w:i w:val="0"/>
                      <w:szCs w:val="16"/>
                    </w:rPr>
                  </w:pPr>
                  <w:r w:rsidRPr="00121C0E">
                    <w:rPr>
                      <w:b w:val="0"/>
                      <w:i w:val="0"/>
                      <w:szCs w:val="16"/>
                    </w:rPr>
                    <w:t>Рис. 2.25. Диаграммы состояния двух компонентов, нео</w:t>
                  </w:r>
                  <w:r w:rsidRPr="00121C0E">
                    <w:rPr>
                      <w:b w:val="0"/>
                      <w:i w:val="0"/>
                      <w:szCs w:val="16"/>
                    </w:rPr>
                    <w:t>г</w:t>
                  </w:r>
                  <w:r w:rsidRPr="00121C0E">
                    <w:rPr>
                      <w:b w:val="0"/>
                      <w:i w:val="0"/>
                      <w:szCs w:val="16"/>
                    </w:rPr>
                    <w:t>раниченно растворимых в жидком и твердом в</w:t>
                  </w:r>
                  <w:r w:rsidRPr="00121C0E">
                    <w:rPr>
                      <w:b w:val="0"/>
                      <w:i w:val="0"/>
                      <w:szCs w:val="16"/>
                    </w:rPr>
                    <w:t>и</w:t>
                  </w:r>
                  <w:r w:rsidRPr="00121C0E">
                    <w:rPr>
                      <w:b w:val="0"/>
                      <w:i w:val="0"/>
                      <w:szCs w:val="16"/>
                    </w:rPr>
                    <w:t>де,</w:t>
                  </w:r>
                </w:p>
                <w:p w:rsidR="00151B64" w:rsidRPr="00121C0E" w:rsidRDefault="00151B64" w:rsidP="00151B64">
                  <w:pPr>
                    <w:pStyle w:val="4"/>
                    <w:rPr>
                      <w:b w:val="0"/>
                      <w:i w:val="0"/>
                      <w:szCs w:val="16"/>
                    </w:rPr>
                  </w:pPr>
                  <w:r w:rsidRPr="00121C0E">
                    <w:rPr>
                      <w:b w:val="0"/>
                      <w:i w:val="0"/>
                      <w:szCs w:val="16"/>
                    </w:rPr>
                    <w:t>имеющие экстремальные точки</w:t>
                  </w:r>
                </w:p>
                <w:p w:rsidR="00151B64" w:rsidRDefault="00151B64" w:rsidP="00151B64"/>
              </w:txbxContent>
            </v:textbox>
          </v:shape>
        </w:pict>
      </w:r>
    </w:p>
    <w:p w:rsidR="00151B64" w:rsidRDefault="00151B64" w:rsidP="00151B64">
      <w:pPr>
        <w:ind w:firstLine="113"/>
      </w:pPr>
      <w:r>
        <w:t xml:space="preserve"> </w:t>
      </w:r>
    </w:p>
    <w:p w:rsidR="00151B64" w:rsidRDefault="00151B64" w:rsidP="00151B64">
      <w:pPr>
        <w:ind w:firstLine="113"/>
        <w:jc w:val="both"/>
        <w:rPr>
          <w:sz w:val="20"/>
        </w:rPr>
      </w:pPr>
      <w:r>
        <w:rPr>
          <w:sz w:val="20"/>
        </w:rPr>
        <w:t xml:space="preserve">    </w:t>
      </w:r>
    </w:p>
    <w:p w:rsidR="00151B64" w:rsidRDefault="00151B64" w:rsidP="00151B64">
      <w:pPr>
        <w:ind w:firstLine="113"/>
        <w:jc w:val="both"/>
        <w:rPr>
          <w:sz w:val="20"/>
        </w:rPr>
      </w:pPr>
    </w:p>
    <w:p w:rsidR="00151B64" w:rsidRDefault="00151B64" w:rsidP="00151B64">
      <w:pPr>
        <w:ind w:firstLine="113"/>
        <w:jc w:val="both"/>
        <w:rPr>
          <w:sz w:val="20"/>
        </w:rPr>
      </w:pPr>
      <w:r>
        <w:rPr>
          <w:sz w:val="20"/>
        </w:rPr>
        <w:t xml:space="preserve">    Растворы  соответствующих этим точкам составов переходят из твердого в жидкое состояние при температуре </w:t>
      </w:r>
      <w:r>
        <w:rPr>
          <w:i/>
          <w:iCs/>
          <w:sz w:val="20"/>
        </w:rPr>
        <w:t>Т</w:t>
      </w:r>
      <w:r w:rsidRPr="00177696">
        <w:rPr>
          <w:sz w:val="18"/>
          <w:szCs w:val="18"/>
          <w:vertAlign w:val="subscript"/>
        </w:rPr>
        <w:t>крит</w:t>
      </w:r>
      <w:r>
        <w:rPr>
          <w:iCs/>
          <w:sz w:val="20"/>
        </w:rPr>
        <w:t>.</w:t>
      </w:r>
      <w:r>
        <w:rPr>
          <w:sz w:val="20"/>
        </w:rPr>
        <w:t xml:space="preserve"> При этом составы твердой и жидкой фазы п</w:t>
      </w:r>
      <w:r>
        <w:rPr>
          <w:sz w:val="20"/>
        </w:rPr>
        <w:t>о</w:t>
      </w:r>
      <w:r>
        <w:rPr>
          <w:sz w:val="20"/>
        </w:rPr>
        <w:t>стоянны и равны друг другу.</w:t>
      </w:r>
    </w:p>
    <w:p w:rsidR="00151B64" w:rsidRDefault="00151B64" w:rsidP="00151B64">
      <w:pPr>
        <w:ind w:firstLine="113"/>
        <w:jc w:val="both"/>
        <w:rPr>
          <w:sz w:val="20"/>
        </w:rPr>
      </w:pPr>
    </w:p>
    <w:p w:rsidR="00151B64" w:rsidRDefault="00151B64" w:rsidP="00151B64">
      <w:pPr>
        <w:numPr>
          <w:ilvl w:val="1"/>
          <w:numId w:val="6"/>
        </w:numPr>
        <w:autoSpaceDE w:val="0"/>
        <w:autoSpaceDN w:val="0"/>
        <w:jc w:val="center"/>
        <w:rPr>
          <w:b/>
          <w:bCs/>
          <w:sz w:val="20"/>
        </w:rPr>
      </w:pPr>
      <w:r>
        <w:rPr>
          <w:b/>
          <w:bCs/>
          <w:sz w:val="20"/>
        </w:rPr>
        <w:t xml:space="preserve">Системы, ограниченно растворимые в твердом виде. </w:t>
      </w:r>
    </w:p>
    <w:p w:rsidR="00151B64" w:rsidRDefault="00151B64" w:rsidP="00151B64">
      <w:pPr>
        <w:jc w:val="center"/>
        <w:rPr>
          <w:b/>
          <w:bCs/>
          <w:sz w:val="20"/>
        </w:rPr>
      </w:pPr>
      <w:r>
        <w:rPr>
          <w:b/>
          <w:bCs/>
          <w:sz w:val="20"/>
        </w:rPr>
        <w:t>Диагра</w:t>
      </w:r>
      <w:r>
        <w:rPr>
          <w:b/>
          <w:bCs/>
          <w:sz w:val="20"/>
        </w:rPr>
        <w:t>м</w:t>
      </w:r>
      <w:r>
        <w:rPr>
          <w:b/>
          <w:bCs/>
          <w:sz w:val="20"/>
        </w:rPr>
        <w:t>мы первого и второго типа</w:t>
      </w:r>
    </w:p>
    <w:p w:rsidR="00151B64" w:rsidRPr="003A009F" w:rsidRDefault="00151B64" w:rsidP="00151B64">
      <w:pPr>
        <w:ind w:left="1095" w:firstLine="113"/>
        <w:jc w:val="center"/>
        <w:rPr>
          <w:b/>
          <w:bCs/>
          <w:sz w:val="16"/>
          <w:szCs w:val="16"/>
        </w:rPr>
      </w:pPr>
    </w:p>
    <w:p w:rsidR="00151B64" w:rsidRDefault="00151B64" w:rsidP="00151B64">
      <w:pPr>
        <w:jc w:val="both"/>
        <w:rPr>
          <w:sz w:val="20"/>
        </w:rPr>
      </w:pPr>
      <w:r>
        <w:rPr>
          <w:b/>
          <w:bCs/>
          <w:sz w:val="20"/>
        </w:rPr>
        <w:t xml:space="preserve">            </w:t>
      </w:r>
      <w:r>
        <w:rPr>
          <w:sz w:val="20"/>
        </w:rPr>
        <w:t xml:space="preserve">Зачастую компоненты, неограниченно растворимые в жидком состоянии, </w:t>
      </w:r>
      <w:r>
        <w:rPr>
          <w:i/>
          <w:sz w:val="20"/>
        </w:rPr>
        <w:t>огран</w:t>
      </w:r>
      <w:r>
        <w:rPr>
          <w:i/>
          <w:sz w:val="20"/>
        </w:rPr>
        <w:t>и</w:t>
      </w:r>
      <w:r>
        <w:rPr>
          <w:i/>
          <w:sz w:val="20"/>
        </w:rPr>
        <w:t>ченно</w:t>
      </w:r>
      <w:r>
        <w:rPr>
          <w:sz w:val="20"/>
        </w:rPr>
        <w:t xml:space="preserve">  растворимы в твердом состоянии. Это присуще как растворам замещения, так и растворам внедрения. Растворы внедр</w:t>
      </w:r>
      <w:r>
        <w:rPr>
          <w:sz w:val="20"/>
        </w:rPr>
        <w:t>е</w:t>
      </w:r>
      <w:r>
        <w:rPr>
          <w:sz w:val="20"/>
        </w:rPr>
        <w:t>ния, по-видимому, могут быть только ограниченными. По мере увел</w:t>
      </w:r>
      <w:r>
        <w:rPr>
          <w:sz w:val="20"/>
        </w:rPr>
        <w:t>и</w:t>
      </w:r>
      <w:r>
        <w:rPr>
          <w:sz w:val="20"/>
        </w:rPr>
        <w:t>чения доли внедряемого компонента устойчивость кристаллической р</w:t>
      </w:r>
      <w:r>
        <w:rPr>
          <w:sz w:val="20"/>
        </w:rPr>
        <w:t>е</w:t>
      </w:r>
      <w:r>
        <w:rPr>
          <w:sz w:val="20"/>
        </w:rPr>
        <w:t>шетки растворителя снижается. Концентрация внедряемого вещества не может быть выше некоторого предела, определяемого свойствами кр</w:t>
      </w:r>
      <w:r>
        <w:rPr>
          <w:sz w:val="20"/>
        </w:rPr>
        <w:t>и</w:t>
      </w:r>
      <w:r>
        <w:rPr>
          <w:sz w:val="20"/>
        </w:rPr>
        <w:t>сталлической решетки растворителя. Примером раствора внедрения может быть сталь – твердый раствор углерода в решетке ж</w:t>
      </w:r>
      <w:r>
        <w:rPr>
          <w:sz w:val="20"/>
        </w:rPr>
        <w:t>е</w:t>
      </w:r>
      <w:r>
        <w:rPr>
          <w:sz w:val="20"/>
        </w:rPr>
        <w:t>леза.</w:t>
      </w:r>
    </w:p>
    <w:p w:rsidR="00151B64" w:rsidRDefault="00151B64" w:rsidP="00151B64">
      <w:pPr>
        <w:ind w:firstLine="113"/>
        <w:jc w:val="both"/>
        <w:rPr>
          <w:sz w:val="20"/>
        </w:rPr>
      </w:pPr>
      <w:r>
        <w:rPr>
          <w:sz w:val="20"/>
        </w:rPr>
        <w:t xml:space="preserve">    Растворы с ограниченной взаимной  растворимостью в твердом с</w:t>
      </w:r>
      <w:r>
        <w:rPr>
          <w:sz w:val="20"/>
        </w:rPr>
        <w:t>о</w:t>
      </w:r>
      <w:r>
        <w:rPr>
          <w:sz w:val="20"/>
        </w:rPr>
        <w:t>стоянии характ</w:t>
      </w:r>
      <w:r>
        <w:rPr>
          <w:sz w:val="20"/>
        </w:rPr>
        <w:t>е</w:t>
      </w:r>
      <w:r>
        <w:rPr>
          <w:sz w:val="20"/>
        </w:rPr>
        <w:t xml:space="preserve">ризуются диаграммами двух типов. </w:t>
      </w:r>
    </w:p>
    <w:p w:rsidR="00151B64" w:rsidRDefault="00151B64" w:rsidP="00151B64">
      <w:pPr>
        <w:ind w:firstLine="113"/>
        <w:jc w:val="both"/>
        <w:rPr>
          <w:sz w:val="20"/>
        </w:rPr>
      </w:pPr>
      <w:r>
        <w:rPr>
          <w:sz w:val="20"/>
        </w:rPr>
        <w:t xml:space="preserve">    Для растворов первого типа из жидкого раствора, обогащенного компонентом </w:t>
      </w:r>
      <w:r>
        <w:rPr>
          <w:i/>
          <w:sz w:val="20"/>
        </w:rPr>
        <w:t xml:space="preserve">А, </w:t>
      </w:r>
      <w:r>
        <w:rPr>
          <w:sz w:val="20"/>
        </w:rPr>
        <w:t>выделяется твердый раствор, еще более обогаще</w:t>
      </w:r>
      <w:r>
        <w:rPr>
          <w:sz w:val="20"/>
        </w:rPr>
        <w:t>н</w:t>
      </w:r>
      <w:r>
        <w:rPr>
          <w:sz w:val="20"/>
        </w:rPr>
        <w:t xml:space="preserve">ный </w:t>
      </w:r>
      <w:r>
        <w:rPr>
          <w:sz w:val="20"/>
        </w:rPr>
        <w:lastRenderedPageBreak/>
        <w:t xml:space="preserve">компонентом </w:t>
      </w:r>
      <w:r>
        <w:rPr>
          <w:i/>
          <w:sz w:val="20"/>
        </w:rPr>
        <w:t>А.</w:t>
      </w:r>
      <w:r>
        <w:rPr>
          <w:sz w:val="20"/>
        </w:rPr>
        <w:t xml:space="preserve"> Из жидкого раствора, обогащенного комп</w:t>
      </w:r>
      <w:r>
        <w:rPr>
          <w:sz w:val="20"/>
        </w:rPr>
        <w:t>о</w:t>
      </w:r>
      <w:r>
        <w:rPr>
          <w:sz w:val="20"/>
        </w:rPr>
        <w:t xml:space="preserve">нентом </w:t>
      </w:r>
      <w:r>
        <w:rPr>
          <w:i/>
          <w:sz w:val="20"/>
        </w:rPr>
        <w:t>В,</w:t>
      </w:r>
      <w:r>
        <w:rPr>
          <w:sz w:val="20"/>
        </w:rPr>
        <w:t xml:space="preserve"> выделяется твердый раствор, еще более обогащенный ко</w:t>
      </w:r>
      <w:r>
        <w:rPr>
          <w:sz w:val="20"/>
        </w:rPr>
        <w:t>м</w:t>
      </w:r>
      <w:r>
        <w:rPr>
          <w:sz w:val="20"/>
        </w:rPr>
        <w:t xml:space="preserve">понентом </w:t>
      </w:r>
      <w:r>
        <w:rPr>
          <w:i/>
          <w:sz w:val="20"/>
        </w:rPr>
        <w:t>В</w:t>
      </w:r>
      <w:r>
        <w:rPr>
          <w:sz w:val="20"/>
        </w:rPr>
        <w:t xml:space="preserve">. </w:t>
      </w:r>
    </w:p>
    <w:p w:rsidR="00151B64" w:rsidRDefault="00151B64" w:rsidP="00151B64">
      <w:pPr>
        <w:ind w:firstLine="113"/>
        <w:jc w:val="both"/>
        <w:rPr>
          <w:sz w:val="20"/>
        </w:rPr>
      </w:pPr>
      <w:r>
        <w:rPr>
          <w:sz w:val="20"/>
        </w:rPr>
        <w:t xml:space="preserve">   Примером может служить диаграмма плавкости системы олово – свинец (рис. 2.26). Рассмотрим ди</w:t>
      </w:r>
      <w:r>
        <w:rPr>
          <w:sz w:val="20"/>
        </w:rPr>
        <w:t>а</w:t>
      </w:r>
      <w:r>
        <w:rPr>
          <w:sz w:val="20"/>
        </w:rPr>
        <w:t xml:space="preserve">грамму такого типа. </w:t>
      </w:r>
    </w:p>
    <w:p w:rsidR="00151B64" w:rsidRDefault="00151B64" w:rsidP="00151B64">
      <w:pPr>
        <w:ind w:firstLine="113"/>
        <w:jc w:val="both"/>
        <w:rPr>
          <w:sz w:val="20"/>
        </w:rPr>
      </w:pPr>
      <w:r>
        <w:rPr>
          <w:noProof/>
          <w:sz w:val="20"/>
        </w:rPr>
        <w:pict>
          <v:shape id="_x0000_s13181" type="#_x0000_t202" style="position:absolute;left:0;text-align:left;margin-left:90.5pt;margin-top:9.15pt;width:8.25pt;height:15.85pt;z-index:-137" strokecolor="white">
            <v:textbox style="mso-next-textbox:#_x0000_s13181" inset="0,0,0,0">
              <w:txbxContent>
                <w:p w:rsidR="00151B64" w:rsidRDefault="00151B64" w:rsidP="00151B64">
                  <w:pPr>
                    <w:rPr>
                      <w:i/>
                      <w:sz w:val="18"/>
                      <w:szCs w:val="18"/>
                      <w:lang w:val="en-US"/>
                    </w:rPr>
                  </w:pPr>
                  <w:r>
                    <w:rPr>
                      <w:i/>
                      <w:sz w:val="18"/>
                      <w:szCs w:val="18"/>
                      <w:lang w:val="en-US"/>
                    </w:rPr>
                    <w:t>L</w:t>
                  </w:r>
                </w:p>
              </w:txbxContent>
            </v:textbox>
          </v:shape>
        </w:pict>
      </w:r>
      <w:r>
        <w:rPr>
          <w:noProof/>
          <w:sz w:val="20"/>
        </w:rPr>
        <w:pict>
          <v:shape id="_x0000_s13180" type="#_x0000_t202" style="position:absolute;left:0;text-align:left;margin-left:208.05pt;margin-top:4.55pt;width:8.25pt;height:15.85pt;z-index:-138" strokecolor="white">
            <v:textbox style="mso-next-textbox:#_x0000_s13180" inset="0,0,0,0">
              <w:txbxContent>
                <w:p w:rsidR="00151B64" w:rsidRDefault="00151B64" w:rsidP="00151B64">
                  <w:pPr>
                    <w:rPr>
                      <w:i/>
                      <w:sz w:val="18"/>
                      <w:szCs w:val="18"/>
                      <w:lang w:val="en-US"/>
                    </w:rPr>
                  </w:pPr>
                  <w:r>
                    <w:rPr>
                      <w:i/>
                      <w:sz w:val="18"/>
                      <w:szCs w:val="18"/>
                      <w:lang w:val="en-US"/>
                    </w:rPr>
                    <w:t>M</w:t>
                  </w:r>
                </w:p>
              </w:txbxContent>
            </v:textbox>
          </v:shape>
        </w:pict>
      </w:r>
    </w:p>
    <w:p w:rsidR="00151B64" w:rsidRDefault="00151B64" w:rsidP="00151B64">
      <w:pPr>
        <w:ind w:firstLine="113"/>
        <w:jc w:val="both"/>
        <w:rPr>
          <w:sz w:val="20"/>
        </w:rPr>
      </w:pPr>
      <w:r>
        <w:rPr>
          <w:noProof/>
          <w:sz w:val="20"/>
        </w:rPr>
        <w:pict>
          <v:group id="_x0000_s13097" style="position:absolute;left:0;text-align:left;margin-left:63pt;margin-top:3.55pt;width:198pt;height:152.85pt;z-index:-140" coordorigin="1657,4424" coordsize="3960,3057" wrapcoords="1227 106 1227 5188 -82 5506 -82 7941 1227 8576 1227 15353 82 16941 82 17788 409 20435 409 20859 2782 21494 4336 21494 21436 21494 21682 17682 21355 17365 20536 17047 21600 16094 21682 14082 21355 13871 19636 13659 19636 11965 19964 11965 21436 10588 21682 1376 21355 1059 19718 106 1227 106">
            <v:shape id="_x0000_s13098" type="#_x0000_t202" style="position:absolute;left:4733;top:6957;width:195;height:207" strokecolor="white">
              <v:textbox style="mso-next-textbox:#_x0000_s13098" inset="0,0,0,0">
                <w:txbxContent>
                  <w:p w:rsidR="00151B64" w:rsidRDefault="00151B64" w:rsidP="00151B64">
                    <w:pPr>
                      <w:rPr>
                        <w:i/>
                        <w:sz w:val="20"/>
                        <w:vertAlign w:val="subscript"/>
                        <w:lang w:val="en-US"/>
                      </w:rPr>
                    </w:pPr>
                    <w:r>
                      <w:rPr>
                        <w:i/>
                        <w:sz w:val="20"/>
                      </w:rPr>
                      <w:t>у</w:t>
                    </w:r>
                    <w:r>
                      <w:rPr>
                        <w:i/>
                        <w:sz w:val="20"/>
                        <w:vertAlign w:val="subscript"/>
                        <w:lang w:val="en-US"/>
                      </w:rPr>
                      <w:t>2</w:t>
                    </w:r>
                  </w:p>
                </w:txbxContent>
              </v:textbox>
            </v:shape>
            <v:shape id="_x0000_s13099" type="#_x0000_t202" style="position:absolute;left:4524;top:7129;width:209;height:239" strokecolor="white">
              <v:textbox style="mso-next-textbox:#_x0000_s13099" inset="0,0,0,0">
                <w:txbxContent>
                  <w:p w:rsidR="00151B64" w:rsidRDefault="00151B64" w:rsidP="00151B64">
                    <w:pPr>
                      <w:rPr>
                        <w:i/>
                        <w:sz w:val="20"/>
                        <w:vertAlign w:val="subscript"/>
                        <w:lang w:val="en-US"/>
                      </w:rPr>
                    </w:pPr>
                    <w:r>
                      <w:rPr>
                        <w:i/>
                        <w:sz w:val="18"/>
                        <w:szCs w:val="18"/>
                      </w:rPr>
                      <w:t>у</w:t>
                    </w:r>
                    <w:r w:rsidRPr="006B7CEA">
                      <w:rPr>
                        <w:sz w:val="16"/>
                        <w:szCs w:val="16"/>
                        <w:vertAlign w:val="subscript"/>
                        <w:lang w:val="en-US"/>
                      </w:rPr>
                      <w:t>0</w:t>
                    </w:r>
                  </w:p>
                </w:txbxContent>
              </v:textbox>
            </v:shape>
            <v:shape id="_x0000_s13100" type="#_x0000_t202" style="position:absolute;left:4891;top:7133;width:165;height:316" strokecolor="white">
              <v:textbox style="mso-next-textbox:#_x0000_s13100" inset="0,0,0,0">
                <w:txbxContent>
                  <w:p w:rsidR="00151B64" w:rsidRDefault="00151B64" w:rsidP="00151B64">
                    <w:pPr>
                      <w:rPr>
                        <w:i/>
                        <w:sz w:val="18"/>
                        <w:szCs w:val="18"/>
                        <w:vertAlign w:val="subscript"/>
                        <w:lang w:val="en-US"/>
                      </w:rPr>
                    </w:pPr>
                    <w:r>
                      <w:rPr>
                        <w:i/>
                        <w:sz w:val="18"/>
                        <w:szCs w:val="18"/>
                      </w:rPr>
                      <w:t>у</w:t>
                    </w:r>
                    <w:r w:rsidRPr="006B7CEA">
                      <w:rPr>
                        <w:i/>
                        <w:sz w:val="16"/>
                        <w:szCs w:val="16"/>
                        <w:vertAlign w:val="subscript"/>
                        <w:lang w:val="en-US"/>
                      </w:rPr>
                      <w:t>q</w:t>
                    </w:r>
                  </w:p>
                </w:txbxContent>
              </v:textbox>
            </v:shape>
            <v:shape id="_x0000_s13101" type="#_x0000_t202" style="position:absolute;left:4686;top:7150;width:165;height:317" strokecolor="white">
              <v:textbox style="mso-next-textbox:#_x0000_s13101" inset="0,0,0,0">
                <w:txbxContent>
                  <w:p w:rsidR="00151B64" w:rsidRDefault="00151B64" w:rsidP="00151B64">
                    <w:pPr>
                      <w:rPr>
                        <w:i/>
                        <w:sz w:val="20"/>
                        <w:vertAlign w:val="subscript"/>
                      </w:rPr>
                    </w:pPr>
                    <w:r>
                      <w:rPr>
                        <w:i/>
                        <w:sz w:val="18"/>
                        <w:szCs w:val="18"/>
                      </w:rPr>
                      <w:t>у</w:t>
                    </w:r>
                    <w:r>
                      <w:rPr>
                        <w:i/>
                        <w:sz w:val="14"/>
                        <w:szCs w:val="14"/>
                        <w:vertAlign w:val="subscript"/>
                      </w:rPr>
                      <w:t>С</w:t>
                    </w:r>
                  </w:p>
                </w:txbxContent>
              </v:textbox>
            </v:shape>
            <v:shape id="_x0000_s13102" type="#_x0000_t202" style="position:absolute;left:3967;top:7157;width:330;height:317" strokecolor="white">
              <v:textbox style="mso-next-textbox:#_x0000_s13102" inset="0,0,0,0">
                <w:txbxContent>
                  <w:p w:rsidR="00151B64" w:rsidRDefault="00151B64" w:rsidP="00151B64">
                    <w:pPr>
                      <w:rPr>
                        <w:i/>
                        <w:sz w:val="18"/>
                        <w:szCs w:val="18"/>
                        <w:vertAlign w:val="subscript"/>
                      </w:rPr>
                    </w:pPr>
                    <w:r>
                      <w:rPr>
                        <w:i/>
                        <w:sz w:val="18"/>
                        <w:szCs w:val="18"/>
                      </w:rPr>
                      <w:t>у</w:t>
                    </w:r>
                    <w:r w:rsidRPr="00177696">
                      <w:rPr>
                        <w:i/>
                        <w:sz w:val="16"/>
                        <w:szCs w:val="16"/>
                        <w:vertAlign w:val="subscript"/>
                      </w:rPr>
                      <w:t>в</w:t>
                    </w:r>
                  </w:p>
                </w:txbxContent>
              </v:textbox>
            </v:shape>
            <v:shape id="_x0000_s13103" type="#_x0000_t202" style="position:absolute;left:3487;top:7150;width:330;height:317" strokecolor="white">
              <v:textbox style="mso-next-textbox:#_x0000_s13103" inset="0,0,0,0">
                <w:txbxContent>
                  <w:p w:rsidR="00151B64" w:rsidRDefault="00151B64" w:rsidP="00151B64">
                    <w:pPr>
                      <w:rPr>
                        <w:i/>
                        <w:sz w:val="20"/>
                        <w:szCs w:val="20"/>
                        <w:vertAlign w:val="subscript"/>
                      </w:rPr>
                    </w:pPr>
                    <w:r>
                      <w:rPr>
                        <w:i/>
                        <w:sz w:val="20"/>
                        <w:szCs w:val="20"/>
                      </w:rPr>
                      <w:t>у</w:t>
                    </w:r>
                    <w:r w:rsidRPr="00177696">
                      <w:rPr>
                        <w:i/>
                        <w:sz w:val="16"/>
                        <w:szCs w:val="16"/>
                        <w:vertAlign w:val="subscript"/>
                      </w:rPr>
                      <w:t>Е</w:t>
                    </w:r>
                  </w:p>
                </w:txbxContent>
              </v:textbox>
            </v:shape>
            <v:shape id="_x0000_s13104" type="#_x0000_t202" style="position:absolute;left:2504;top:7164;width:330;height:317" strokecolor="white">
              <v:textbox style="mso-next-textbox:#_x0000_s13104" inset="0,0,0,0">
                <w:txbxContent>
                  <w:p w:rsidR="00151B64" w:rsidRDefault="00151B64" w:rsidP="00151B64">
                    <w:pPr>
                      <w:rPr>
                        <w:i/>
                        <w:sz w:val="18"/>
                        <w:szCs w:val="18"/>
                        <w:vertAlign w:val="subscript"/>
                        <w:lang w:val="en-US"/>
                      </w:rPr>
                    </w:pPr>
                    <w:r>
                      <w:rPr>
                        <w:i/>
                        <w:sz w:val="18"/>
                        <w:szCs w:val="18"/>
                      </w:rPr>
                      <w:t>у</w:t>
                    </w:r>
                    <w:r w:rsidRPr="00177696">
                      <w:rPr>
                        <w:i/>
                        <w:sz w:val="16"/>
                        <w:szCs w:val="16"/>
                        <w:vertAlign w:val="subscript"/>
                        <w:lang w:val="en-US"/>
                      </w:rPr>
                      <w:t>D</w:t>
                    </w:r>
                  </w:p>
                </w:txbxContent>
              </v:textbox>
            </v:shape>
            <v:shape id="_x0000_s13105" type="#_x0000_t202" style="position:absolute;left:2159;top:7154;width:165;height:316" strokecolor="white">
              <v:textbox style="mso-next-textbox:#_x0000_s13105" inset="0,0,0,0">
                <w:txbxContent>
                  <w:p w:rsidR="00151B64" w:rsidRDefault="00151B64" w:rsidP="00151B64">
                    <w:pPr>
                      <w:rPr>
                        <w:i/>
                        <w:sz w:val="20"/>
                        <w:vertAlign w:val="subscript"/>
                      </w:rPr>
                    </w:pPr>
                    <w:r>
                      <w:rPr>
                        <w:i/>
                        <w:sz w:val="18"/>
                        <w:szCs w:val="18"/>
                      </w:rPr>
                      <w:t>у</w:t>
                    </w:r>
                    <w:r w:rsidRPr="00177696">
                      <w:rPr>
                        <w:i/>
                        <w:sz w:val="16"/>
                        <w:szCs w:val="16"/>
                        <w:vertAlign w:val="subscript"/>
                      </w:rPr>
                      <w:t>р</w:t>
                    </w:r>
                  </w:p>
                </w:txbxContent>
              </v:textbox>
            </v:shape>
            <v:shape id="_x0000_s13106" type="#_x0000_t202" style="position:absolute;left:3402;top:6731;width:349;height:235" strokecolor="white">
              <v:textbox style="mso-next-textbox:#_x0000_s13106" inset="0,0,0,0">
                <w:txbxContent>
                  <w:p w:rsidR="00151B64" w:rsidRDefault="00151B64" w:rsidP="00151B64">
                    <w:pPr>
                      <w:rPr>
                        <w:sz w:val="18"/>
                        <w:szCs w:val="18"/>
                        <w:vertAlign w:val="subscript"/>
                      </w:rPr>
                    </w:pPr>
                    <w:r>
                      <w:rPr>
                        <w:sz w:val="18"/>
                        <w:szCs w:val="18"/>
                        <w:lang w:val="en-US"/>
                      </w:rPr>
                      <w:t>α</w:t>
                    </w:r>
                    <w:r>
                      <w:rPr>
                        <w:sz w:val="18"/>
                        <w:szCs w:val="18"/>
                      </w:rPr>
                      <w:t xml:space="preserve"> </w:t>
                    </w:r>
                    <w:r>
                      <w:rPr>
                        <w:sz w:val="18"/>
                        <w:szCs w:val="18"/>
                        <w:lang w:val="en-US"/>
                      </w:rPr>
                      <w:t>+β</w:t>
                    </w:r>
                  </w:p>
                </w:txbxContent>
              </v:textbox>
            </v:shape>
            <v:shape id="_x0000_s13107" type="#_x0000_t202" style="position:absolute;left:5060;top:5782;width:165;height:235" strokecolor="white">
              <v:textbox style="mso-next-textbox:#_x0000_s13107" inset="0,0,0,0">
                <w:txbxContent>
                  <w:p w:rsidR="00151B64" w:rsidRDefault="00151B64" w:rsidP="00151B64">
                    <w:pPr>
                      <w:rPr>
                        <w:sz w:val="18"/>
                        <w:szCs w:val="18"/>
                        <w:vertAlign w:val="subscript"/>
                      </w:rPr>
                    </w:pPr>
                    <w:r>
                      <w:rPr>
                        <w:sz w:val="18"/>
                        <w:szCs w:val="18"/>
                        <w:lang w:val="en-US"/>
                      </w:rPr>
                      <w:t>β</w:t>
                    </w:r>
                  </w:p>
                </w:txbxContent>
              </v:textbox>
            </v:shape>
            <v:shape id="_x0000_s13108" type="#_x0000_t202" style="position:absolute;left:2596;top:5545;width:495;height:236" strokecolor="white">
              <v:textbox style="mso-next-textbox:#_x0000_s13108" inset="0,0,0,0">
                <w:txbxContent>
                  <w:p w:rsidR="00151B64" w:rsidRDefault="00151B64" w:rsidP="00151B64">
                    <w:pPr>
                      <w:rPr>
                        <w:i/>
                        <w:sz w:val="18"/>
                        <w:szCs w:val="18"/>
                        <w:vertAlign w:val="subscript"/>
                      </w:rPr>
                    </w:pPr>
                    <w:r>
                      <w:rPr>
                        <w:i/>
                        <w:sz w:val="18"/>
                        <w:szCs w:val="18"/>
                        <w:lang w:val="en-US"/>
                      </w:rPr>
                      <w:t>α+</w:t>
                    </w:r>
                    <w:r>
                      <w:rPr>
                        <w:sz w:val="18"/>
                        <w:szCs w:val="18"/>
                        <w:lang w:val="en-US"/>
                      </w:rPr>
                      <w:t>ж</w:t>
                    </w:r>
                  </w:p>
                </w:txbxContent>
              </v:textbox>
            </v:shape>
            <v:shape id="_x0000_s13109" type="#_x0000_t202" style="position:absolute;left:2940;top:5277;width:187;height:236" strokecolor="white">
              <v:textbox style="mso-next-textbox:#_x0000_s13109" inset="0,0,0,0">
                <w:txbxContent>
                  <w:p w:rsidR="00151B64" w:rsidRDefault="00151B64" w:rsidP="00151B64">
                    <w:pPr>
                      <w:rPr>
                        <w:i/>
                        <w:sz w:val="18"/>
                        <w:szCs w:val="18"/>
                        <w:vertAlign w:val="subscript"/>
                      </w:rPr>
                    </w:pPr>
                    <w:r>
                      <w:rPr>
                        <w:i/>
                        <w:sz w:val="18"/>
                        <w:szCs w:val="18"/>
                      </w:rPr>
                      <w:t>в</w:t>
                    </w:r>
                    <w:r w:rsidRPr="00177696">
                      <w:rPr>
                        <w:sz w:val="16"/>
                        <w:szCs w:val="16"/>
                        <w:vertAlign w:val="subscript"/>
                      </w:rPr>
                      <w:t>2</w:t>
                    </w:r>
                  </w:p>
                </w:txbxContent>
              </v:textbox>
            </v:shape>
            <v:shape id="_x0000_s13110" type="#_x0000_t202" style="position:absolute;left:2079;top:5436;width:205;height:235" strokecolor="white">
              <v:textbox style="mso-next-textbox:#_x0000_s13110" inset="0,0,0,0">
                <w:txbxContent>
                  <w:p w:rsidR="00151B64" w:rsidRDefault="00151B64" w:rsidP="00151B64">
                    <w:pPr>
                      <w:rPr>
                        <w:i/>
                        <w:sz w:val="18"/>
                        <w:szCs w:val="18"/>
                        <w:vertAlign w:val="subscript"/>
                      </w:rPr>
                    </w:pPr>
                    <w:r>
                      <w:rPr>
                        <w:i/>
                        <w:sz w:val="18"/>
                        <w:szCs w:val="18"/>
                      </w:rPr>
                      <w:t>в</w:t>
                    </w:r>
                    <w:r w:rsidRPr="004525CC">
                      <w:rPr>
                        <w:sz w:val="16"/>
                        <w:szCs w:val="16"/>
                        <w:vertAlign w:val="subscript"/>
                      </w:rPr>
                      <w:t>0</w:t>
                    </w:r>
                  </w:p>
                </w:txbxContent>
              </v:textbox>
            </v:shape>
            <v:shape id="_x0000_s13111" type="#_x0000_t202" style="position:absolute;left:2071;top:5140;width:330;height:236" strokecolor="white">
              <v:textbox style="mso-next-textbox:#_x0000_s13111" inset="0,0,0,0">
                <w:txbxContent>
                  <w:p w:rsidR="00151B64" w:rsidRDefault="00151B64" w:rsidP="00151B64">
                    <w:pPr>
                      <w:rPr>
                        <w:i/>
                        <w:sz w:val="18"/>
                        <w:szCs w:val="18"/>
                        <w:vertAlign w:val="subscript"/>
                      </w:rPr>
                    </w:pPr>
                    <w:r>
                      <w:rPr>
                        <w:i/>
                        <w:sz w:val="18"/>
                        <w:szCs w:val="18"/>
                      </w:rPr>
                      <w:t>а</w:t>
                    </w:r>
                    <w:r w:rsidRPr="00177696">
                      <w:rPr>
                        <w:sz w:val="16"/>
                        <w:szCs w:val="16"/>
                        <w:vertAlign w:val="subscript"/>
                      </w:rPr>
                      <w:t>0</w:t>
                    </w:r>
                  </w:p>
                </w:txbxContent>
              </v:textbox>
            </v:shape>
            <v:shape id="_x0000_s13112" type="#_x0000_t202" style="position:absolute;left:2368;top:5664;width:165;height:236" strokecolor="white">
              <v:textbox style="mso-next-textbox:#_x0000_s13112" inset="0,0,0,0">
                <w:txbxContent>
                  <w:p w:rsidR="00151B64" w:rsidRDefault="00151B64" w:rsidP="00151B64">
                    <w:pPr>
                      <w:rPr>
                        <w:i/>
                        <w:sz w:val="18"/>
                        <w:szCs w:val="18"/>
                        <w:vertAlign w:val="subscript"/>
                        <w:lang w:val="en-US"/>
                      </w:rPr>
                    </w:pPr>
                    <w:r>
                      <w:rPr>
                        <w:i/>
                        <w:sz w:val="18"/>
                        <w:szCs w:val="18"/>
                        <w:lang w:val="en-US"/>
                      </w:rPr>
                      <w:t>D</w:t>
                    </w:r>
                  </w:p>
                </w:txbxContent>
              </v:textbox>
            </v:shape>
            <v:shape id="_x0000_s13113" type="#_x0000_t202" style="position:absolute;left:2108;top:6098;width:165;height:236" strokecolor="white">
              <v:textbox style="mso-next-textbox:#_x0000_s13113" inset="0,0,0,0">
                <w:txbxContent>
                  <w:p w:rsidR="00151B64" w:rsidRDefault="00151B64" w:rsidP="00151B64">
                    <w:pPr>
                      <w:rPr>
                        <w:i/>
                        <w:sz w:val="18"/>
                        <w:szCs w:val="18"/>
                        <w:vertAlign w:val="subscript"/>
                      </w:rPr>
                    </w:pPr>
                    <w:r>
                      <w:rPr>
                        <w:i/>
                        <w:sz w:val="18"/>
                        <w:szCs w:val="18"/>
                      </w:rPr>
                      <w:t>р</w:t>
                    </w:r>
                  </w:p>
                </w:txbxContent>
              </v:textbox>
            </v:shape>
            <v:shape id="_x0000_s13114" type="#_x0000_t202" style="position:absolute;left:1969;top:6327;width:165;height:236" strokecolor="white">
              <v:textbox style="mso-next-textbox:#_x0000_s13114" inset="0,0,0,0">
                <w:txbxContent>
                  <w:p w:rsidR="00151B64" w:rsidRDefault="00151B64" w:rsidP="00151B64">
                    <w:pPr>
                      <w:rPr>
                        <w:i/>
                        <w:sz w:val="18"/>
                        <w:szCs w:val="18"/>
                        <w:vertAlign w:val="subscript"/>
                      </w:rPr>
                    </w:pPr>
                    <w:r>
                      <w:rPr>
                        <w:i/>
                        <w:sz w:val="18"/>
                        <w:szCs w:val="18"/>
                        <w:lang w:val="en-US"/>
                      </w:rPr>
                      <w:t>е</w:t>
                    </w:r>
                    <w:r w:rsidRPr="00177696">
                      <w:rPr>
                        <w:sz w:val="16"/>
                        <w:szCs w:val="16"/>
                        <w:vertAlign w:val="subscript"/>
                      </w:rPr>
                      <w:t>1</w:t>
                    </w:r>
                  </w:p>
                </w:txbxContent>
              </v:textbox>
            </v:shape>
            <v:shape id="_x0000_s13115" type="#_x0000_t202" style="position:absolute;left:4433;top:6302;width:165;height:236" strokecolor="white">
              <v:textbox style="mso-next-textbox:#_x0000_s13115" inset="0,0,0,0">
                <w:txbxContent>
                  <w:p w:rsidR="00151B64" w:rsidRDefault="00151B64" w:rsidP="00151B64">
                    <w:pPr>
                      <w:rPr>
                        <w:i/>
                        <w:sz w:val="20"/>
                        <w:vertAlign w:val="subscript"/>
                      </w:rPr>
                    </w:pPr>
                    <w:r>
                      <w:rPr>
                        <w:i/>
                        <w:sz w:val="20"/>
                        <w:lang w:val="en-US"/>
                      </w:rPr>
                      <w:t>е</w:t>
                    </w:r>
                    <w:r w:rsidRPr="00177696">
                      <w:rPr>
                        <w:sz w:val="16"/>
                        <w:szCs w:val="16"/>
                        <w:vertAlign w:val="subscript"/>
                      </w:rPr>
                      <w:t>0</w:t>
                    </w:r>
                  </w:p>
                </w:txbxContent>
              </v:textbox>
            </v:shape>
            <v:shape id="_x0000_s13116" type="#_x0000_t202" style="position:absolute;left:5063;top:6352;width:165;height:235" strokecolor="white">
              <v:textbox style="mso-next-textbox:#_x0000_s13116" inset="0,0,0,0">
                <w:txbxContent>
                  <w:p w:rsidR="00151B64" w:rsidRDefault="00151B64" w:rsidP="00151B64">
                    <w:pPr>
                      <w:rPr>
                        <w:i/>
                        <w:sz w:val="20"/>
                        <w:vertAlign w:val="subscript"/>
                      </w:rPr>
                    </w:pPr>
                    <w:r>
                      <w:rPr>
                        <w:i/>
                        <w:sz w:val="20"/>
                        <w:lang w:val="en-US"/>
                      </w:rPr>
                      <w:t>е</w:t>
                    </w:r>
                    <w:r w:rsidRPr="00177696">
                      <w:rPr>
                        <w:sz w:val="16"/>
                        <w:szCs w:val="16"/>
                        <w:vertAlign w:val="subscript"/>
                      </w:rPr>
                      <w:t>2</w:t>
                    </w:r>
                  </w:p>
                </w:txbxContent>
              </v:textbox>
            </v:shape>
            <v:shape id="_x0000_s13117" type="#_x0000_t202" style="position:absolute;left:4935;top:6049;width:165;height:236" strokecolor="white">
              <v:textbox style="mso-next-textbox:#_x0000_s13117" inset="0,0,0,0">
                <w:txbxContent>
                  <w:p w:rsidR="00151B64" w:rsidRDefault="00151B64" w:rsidP="00151B64">
                    <w:pPr>
                      <w:rPr>
                        <w:i/>
                        <w:sz w:val="16"/>
                        <w:szCs w:val="16"/>
                        <w:vertAlign w:val="subscript"/>
                        <w:lang w:val="en-US"/>
                      </w:rPr>
                    </w:pPr>
                    <w:r>
                      <w:rPr>
                        <w:i/>
                        <w:sz w:val="16"/>
                        <w:szCs w:val="16"/>
                        <w:lang w:val="en-US"/>
                      </w:rPr>
                      <w:t>q</w:t>
                    </w:r>
                  </w:p>
                </w:txbxContent>
              </v:textbox>
            </v:shape>
            <v:shape id="_x0000_s13118" type="#_x0000_t202" style="position:absolute;left:4773;top:5667;width:165;height:236" strokecolor="white">
              <v:textbox style="mso-next-textbox:#_x0000_s13118" inset="0,0,0,0">
                <w:txbxContent>
                  <w:p w:rsidR="00151B64" w:rsidRDefault="00151B64" w:rsidP="00151B64">
                    <w:pPr>
                      <w:pStyle w:val="2"/>
                      <w:rPr>
                        <w:iCs w:val="0"/>
                        <w:szCs w:val="12"/>
                        <w:vertAlign w:val="subscript"/>
                      </w:rPr>
                    </w:pPr>
                    <w:r>
                      <w:rPr>
                        <w:iCs w:val="0"/>
                        <w:szCs w:val="12"/>
                      </w:rPr>
                      <w:t>С</w:t>
                    </w:r>
                  </w:p>
                </w:txbxContent>
              </v:textbox>
            </v:shape>
            <v:shape id="_x0000_s13119" type="#_x0000_t202" style="position:absolute;left:4411;top:5573;width:165;height:236" strokecolor="white">
              <v:textbox style="mso-next-textbox:#_x0000_s13119" inset="0,0,0,0">
                <w:txbxContent>
                  <w:p w:rsidR="00151B64" w:rsidRDefault="00151B64" w:rsidP="00151B64">
                    <w:pPr>
                      <w:rPr>
                        <w:i/>
                        <w:sz w:val="18"/>
                        <w:szCs w:val="18"/>
                        <w:vertAlign w:val="subscript"/>
                      </w:rPr>
                    </w:pPr>
                    <w:r>
                      <w:rPr>
                        <w:i/>
                        <w:sz w:val="18"/>
                        <w:szCs w:val="18"/>
                        <w:lang w:val="en-US"/>
                      </w:rPr>
                      <w:t>d</w:t>
                    </w:r>
                    <w:r w:rsidRPr="00177696">
                      <w:rPr>
                        <w:sz w:val="16"/>
                        <w:szCs w:val="16"/>
                        <w:vertAlign w:val="subscript"/>
                      </w:rPr>
                      <w:t>0</w:t>
                    </w:r>
                  </w:p>
                </w:txbxContent>
              </v:textbox>
            </v:shape>
            <v:shape id="_x0000_s13120" type="#_x0000_t202" style="position:absolute;left:4719;top:5175;width:187;height:236" strokecolor="white">
              <v:textbox style="mso-next-textbox:#_x0000_s13120" inset="0,0,0,0">
                <w:txbxContent>
                  <w:p w:rsidR="00151B64" w:rsidRDefault="00151B64" w:rsidP="00151B64">
                    <w:pPr>
                      <w:rPr>
                        <w:i/>
                        <w:sz w:val="18"/>
                        <w:szCs w:val="18"/>
                        <w:vertAlign w:val="subscript"/>
                      </w:rPr>
                    </w:pPr>
                    <w:r>
                      <w:rPr>
                        <w:i/>
                        <w:sz w:val="18"/>
                        <w:szCs w:val="18"/>
                      </w:rPr>
                      <w:t>в</w:t>
                    </w:r>
                    <w:r w:rsidRPr="00177696">
                      <w:rPr>
                        <w:sz w:val="16"/>
                        <w:szCs w:val="16"/>
                        <w:vertAlign w:val="subscript"/>
                      </w:rPr>
                      <w:t>2</w:t>
                    </w:r>
                  </w:p>
                </w:txbxContent>
              </v:textbox>
            </v:shape>
            <v:shape id="_x0000_s13121" type="#_x0000_t202" style="position:absolute;left:4447;top:5186;width:206;height:236" strokecolor="white">
              <v:textbox style="mso-next-textbox:#_x0000_s13121" inset="0,0,0,0">
                <w:txbxContent>
                  <w:p w:rsidR="00151B64" w:rsidRDefault="00151B64" w:rsidP="00151B64">
                    <w:pPr>
                      <w:rPr>
                        <w:i/>
                        <w:sz w:val="18"/>
                        <w:szCs w:val="18"/>
                        <w:vertAlign w:val="subscript"/>
                      </w:rPr>
                    </w:pPr>
                    <w:r>
                      <w:rPr>
                        <w:i/>
                        <w:sz w:val="18"/>
                        <w:szCs w:val="18"/>
                      </w:rPr>
                      <w:t>в</w:t>
                    </w:r>
                    <w:r w:rsidRPr="00177696">
                      <w:rPr>
                        <w:sz w:val="16"/>
                        <w:szCs w:val="16"/>
                        <w:vertAlign w:val="subscript"/>
                      </w:rPr>
                      <w:t>0</w:t>
                    </w:r>
                  </w:p>
                </w:txbxContent>
              </v:textbox>
            </v:shape>
            <v:shape id="_x0000_s13122" type="#_x0000_t202" style="position:absolute;left:3824;top:5196;width:330;height:236" strokecolor="white">
              <v:textbox style="mso-next-textbox:#_x0000_s13122" inset="0,0,0,0">
                <w:txbxContent>
                  <w:p w:rsidR="00151B64" w:rsidRDefault="00151B64" w:rsidP="00151B64">
                    <w:pPr>
                      <w:rPr>
                        <w:i/>
                        <w:sz w:val="18"/>
                        <w:szCs w:val="18"/>
                        <w:vertAlign w:val="subscript"/>
                      </w:rPr>
                    </w:pPr>
                    <w:r>
                      <w:rPr>
                        <w:i/>
                        <w:sz w:val="18"/>
                        <w:szCs w:val="18"/>
                      </w:rPr>
                      <w:t>в</w:t>
                    </w:r>
                    <w:r w:rsidRPr="00F90D97">
                      <w:rPr>
                        <w:sz w:val="16"/>
                        <w:szCs w:val="16"/>
                        <w:vertAlign w:val="subscript"/>
                      </w:rPr>
                      <w:t>1</w:t>
                    </w:r>
                  </w:p>
                </w:txbxContent>
              </v:textbox>
            </v:shape>
            <v:shape id="_x0000_s13123" type="#_x0000_t202" style="position:absolute;left:4862;top:4838;width:330;height:235" strokecolor="white">
              <v:textbox style="mso-next-textbox:#_x0000_s13123" inset="0,0,0,0">
                <w:txbxContent>
                  <w:p w:rsidR="00151B64" w:rsidRDefault="00151B64" w:rsidP="00151B64">
                    <w:pPr>
                      <w:rPr>
                        <w:i/>
                        <w:sz w:val="18"/>
                        <w:szCs w:val="18"/>
                        <w:vertAlign w:val="subscript"/>
                      </w:rPr>
                    </w:pPr>
                    <w:r>
                      <w:rPr>
                        <w:i/>
                        <w:sz w:val="18"/>
                        <w:szCs w:val="18"/>
                      </w:rPr>
                      <w:t>а</w:t>
                    </w:r>
                    <w:r w:rsidRPr="00177696">
                      <w:rPr>
                        <w:sz w:val="16"/>
                        <w:szCs w:val="16"/>
                        <w:vertAlign w:val="subscript"/>
                      </w:rPr>
                      <w:t>2</w:t>
                    </w:r>
                  </w:p>
                </w:txbxContent>
              </v:textbox>
            </v:shape>
            <v:shape id="_x0000_s13124" type="#_x0000_t202" style="position:absolute;left:4418;top:4831;width:330;height:235" strokecolor="white">
              <v:textbox style="mso-next-textbox:#_x0000_s13124" inset="0,0,0,0">
                <w:txbxContent>
                  <w:p w:rsidR="00151B64" w:rsidRDefault="00151B64" w:rsidP="00151B64">
                    <w:pPr>
                      <w:rPr>
                        <w:i/>
                        <w:sz w:val="18"/>
                        <w:szCs w:val="18"/>
                        <w:vertAlign w:val="subscript"/>
                      </w:rPr>
                    </w:pPr>
                    <w:r>
                      <w:rPr>
                        <w:i/>
                        <w:sz w:val="18"/>
                        <w:szCs w:val="18"/>
                      </w:rPr>
                      <w:t>а</w:t>
                    </w:r>
                    <w:r w:rsidRPr="00177696">
                      <w:rPr>
                        <w:sz w:val="16"/>
                        <w:szCs w:val="16"/>
                        <w:vertAlign w:val="subscript"/>
                      </w:rPr>
                      <w:t>0</w:t>
                    </w:r>
                  </w:p>
                </w:txbxContent>
              </v:textbox>
            </v:shape>
            <v:shape id="_x0000_s13125" type="#_x0000_t202" style="position:absolute;left:3523;top:5506;width:330;height:236" strokecolor="white">
              <v:textbox style="mso-next-textbox:#_x0000_s13125" inset="0,0,0,0">
                <w:txbxContent>
                  <w:p w:rsidR="00151B64" w:rsidRDefault="00151B64" w:rsidP="00151B64">
                    <w:pPr>
                      <w:rPr>
                        <w:i/>
                        <w:sz w:val="18"/>
                        <w:szCs w:val="18"/>
                        <w:vertAlign w:val="subscript"/>
                      </w:rPr>
                    </w:pPr>
                    <w:r>
                      <w:rPr>
                        <w:i/>
                        <w:sz w:val="18"/>
                        <w:szCs w:val="18"/>
                        <w:lang w:val="en-US"/>
                      </w:rPr>
                      <w:t>Е</w:t>
                    </w:r>
                  </w:p>
                </w:txbxContent>
              </v:textbox>
            </v:shape>
            <v:shape id="_x0000_s13126" type="#_x0000_t202" style="position:absolute;left:1657;top:5228;width:330;height:317" strokecolor="white">
              <v:textbox style="mso-next-textbox:#_x0000_s13126" inset="0,0,0,0">
                <w:txbxContent>
                  <w:p w:rsidR="00151B64" w:rsidRDefault="00151B64" w:rsidP="00151B64">
                    <w:pPr>
                      <w:rPr>
                        <w:i/>
                        <w:sz w:val="18"/>
                        <w:szCs w:val="18"/>
                        <w:vertAlign w:val="subscript"/>
                        <w:lang w:val="en-US"/>
                      </w:rPr>
                    </w:pPr>
                    <w:r>
                      <w:rPr>
                        <w:i/>
                        <w:sz w:val="18"/>
                        <w:szCs w:val="18"/>
                      </w:rPr>
                      <w:t>Т</w:t>
                    </w:r>
                    <w:r>
                      <w:rPr>
                        <w:i/>
                        <w:sz w:val="14"/>
                        <w:szCs w:val="14"/>
                        <w:vertAlign w:val="subscript"/>
                        <w:lang w:val="en-US"/>
                      </w:rPr>
                      <w:t>A</w:t>
                    </w:r>
                  </w:p>
                </w:txbxContent>
              </v:textbox>
            </v:shape>
            <v:shape id="_x0000_s13127" type="#_x0000_t202" style="position:absolute;left:1771;top:7066;width:330;height:316" strokecolor="white">
              <v:textbox style="mso-next-textbox:#_x0000_s13127" inset="0,0,0,0">
                <w:txbxContent>
                  <w:p w:rsidR="00151B64" w:rsidRDefault="00151B64" w:rsidP="00151B64">
                    <w:pPr>
                      <w:rPr>
                        <w:i/>
                        <w:sz w:val="18"/>
                        <w:szCs w:val="18"/>
                        <w:vertAlign w:val="subscript"/>
                      </w:rPr>
                    </w:pPr>
                    <w:r>
                      <w:rPr>
                        <w:i/>
                        <w:sz w:val="18"/>
                        <w:szCs w:val="18"/>
                      </w:rPr>
                      <w:t>А</w:t>
                    </w:r>
                  </w:p>
                </w:txbxContent>
              </v:textbox>
            </v:shape>
            <v:shape id="_x0000_s13128" type="#_x0000_t202" style="position:absolute;left:1723;top:6811;width:330;height:236" strokecolor="white">
              <v:textbox style="mso-next-textbox:#_x0000_s13128" inset="0,0,0,0">
                <w:txbxContent>
                  <w:p w:rsidR="00151B64" w:rsidRDefault="00151B64" w:rsidP="00151B64">
                    <w:pPr>
                      <w:rPr>
                        <w:i/>
                        <w:sz w:val="18"/>
                        <w:szCs w:val="18"/>
                        <w:vertAlign w:val="subscript"/>
                        <w:lang w:val="en-US"/>
                      </w:rPr>
                    </w:pPr>
                    <w:r>
                      <w:rPr>
                        <w:i/>
                        <w:sz w:val="18"/>
                        <w:szCs w:val="18"/>
                        <w:lang w:val="en-US"/>
                      </w:rPr>
                      <w:t>F</w:t>
                    </w:r>
                  </w:p>
                </w:txbxContent>
              </v:textbox>
            </v:shape>
            <v:shape id="_x0000_s13129" type="#_x0000_t202" style="position:absolute;left:5236;top:7164;width:330;height:317" strokecolor="white">
              <v:textbox style="mso-next-textbox:#_x0000_s13129" inset="0,0,0,0">
                <w:txbxContent>
                  <w:p w:rsidR="00151B64" w:rsidRDefault="00151B64" w:rsidP="00151B64">
                    <w:pPr>
                      <w:rPr>
                        <w:i/>
                        <w:sz w:val="18"/>
                        <w:szCs w:val="18"/>
                        <w:vertAlign w:val="subscript"/>
                      </w:rPr>
                    </w:pPr>
                    <w:r>
                      <w:rPr>
                        <w:i/>
                        <w:sz w:val="18"/>
                        <w:szCs w:val="18"/>
                        <w:lang w:val="en-US"/>
                      </w:rPr>
                      <w:t>В</w:t>
                    </w:r>
                  </w:p>
                </w:txbxContent>
              </v:textbox>
            </v:shape>
            <v:shape id="_x0000_s13130" type="#_x0000_t202" style="position:absolute;left:5287;top:6932;width:330;height:195" strokecolor="white">
              <v:textbox style="mso-next-textbox:#_x0000_s13130" inset="0,0,0,0">
                <w:txbxContent>
                  <w:p w:rsidR="00151B64" w:rsidRDefault="00151B64" w:rsidP="00151B64">
                    <w:pPr>
                      <w:rPr>
                        <w:i/>
                        <w:sz w:val="18"/>
                        <w:szCs w:val="18"/>
                        <w:vertAlign w:val="subscript"/>
                        <w:lang w:val="en-US"/>
                      </w:rPr>
                    </w:pPr>
                    <w:r>
                      <w:rPr>
                        <w:i/>
                        <w:sz w:val="18"/>
                        <w:szCs w:val="18"/>
                        <w:lang w:val="en-US"/>
                      </w:rPr>
                      <w:t>G</w:t>
                    </w:r>
                  </w:p>
                </w:txbxContent>
              </v:textbox>
            </v:shape>
            <v:shape id="_x0000_s13131" type="#_x0000_t202" style="position:absolute;left:5250;top:6415;width:330;height:317" strokecolor="white">
              <v:textbox style="mso-next-textbox:#_x0000_s13131" inset="0,0,0,0">
                <w:txbxContent>
                  <w:p w:rsidR="00151B64" w:rsidRDefault="00151B64" w:rsidP="00151B64">
                    <w:pPr>
                      <w:rPr>
                        <w:i/>
                        <w:sz w:val="18"/>
                        <w:szCs w:val="18"/>
                        <w:vertAlign w:val="subscript"/>
                      </w:rPr>
                    </w:pPr>
                    <w:r>
                      <w:rPr>
                        <w:i/>
                        <w:sz w:val="18"/>
                        <w:szCs w:val="18"/>
                      </w:rPr>
                      <w:t>Т</w:t>
                    </w:r>
                    <w:r w:rsidRPr="00177696">
                      <w:rPr>
                        <w:i/>
                        <w:sz w:val="16"/>
                        <w:szCs w:val="16"/>
                        <w:vertAlign w:val="subscript"/>
                      </w:rPr>
                      <w:t>е</w:t>
                    </w:r>
                  </w:p>
                </w:txbxContent>
              </v:textbox>
            </v:shape>
            <v:shape id="_x0000_s13132" type="#_x0000_t202" style="position:absolute;left:5243;top:5622;width:330;height:317" strokecolor="white">
              <v:textbox style="mso-next-textbox:#_x0000_s13132" inset="0,0,0,0">
                <w:txbxContent>
                  <w:p w:rsidR="00151B64" w:rsidRPr="00177696" w:rsidRDefault="00151B64" w:rsidP="00151B64">
                    <w:pPr>
                      <w:rPr>
                        <w:i/>
                        <w:sz w:val="18"/>
                        <w:szCs w:val="18"/>
                        <w:vertAlign w:val="subscript"/>
                      </w:rPr>
                    </w:pPr>
                    <w:r w:rsidRPr="00177696">
                      <w:rPr>
                        <w:i/>
                        <w:sz w:val="18"/>
                        <w:szCs w:val="18"/>
                      </w:rPr>
                      <w:t>Т</w:t>
                    </w:r>
                    <w:r w:rsidRPr="00177696">
                      <w:rPr>
                        <w:i/>
                        <w:sz w:val="16"/>
                        <w:szCs w:val="16"/>
                        <w:vertAlign w:val="subscript"/>
                      </w:rPr>
                      <w:t>Е</w:t>
                    </w:r>
                  </w:p>
                  <w:p w:rsidR="00151B64" w:rsidRDefault="00151B64" w:rsidP="00151B64"/>
                </w:txbxContent>
              </v:textbox>
            </v:shape>
            <v:shape id="_x0000_s13133" type="#_x0000_t202" style="position:absolute;left:5250;top:4904;width:330;height:317" strokecolor="white">
              <v:textbox style="mso-next-textbox:#_x0000_s13133" inset="0,0,0,0">
                <w:txbxContent>
                  <w:p w:rsidR="00151B64" w:rsidRDefault="00151B64" w:rsidP="00151B64">
                    <w:pPr>
                      <w:rPr>
                        <w:i/>
                        <w:sz w:val="18"/>
                        <w:szCs w:val="18"/>
                        <w:vertAlign w:val="subscript"/>
                      </w:rPr>
                    </w:pPr>
                    <w:r>
                      <w:rPr>
                        <w:i/>
                        <w:sz w:val="18"/>
                        <w:szCs w:val="18"/>
                      </w:rPr>
                      <w:t>Т</w:t>
                    </w:r>
                    <w:r w:rsidRPr="00177696">
                      <w:rPr>
                        <w:i/>
                        <w:sz w:val="16"/>
                        <w:szCs w:val="16"/>
                        <w:vertAlign w:val="subscript"/>
                      </w:rPr>
                      <w:t>а</w:t>
                    </w:r>
                  </w:p>
                </w:txbxContent>
              </v:textbox>
            </v:shape>
            <v:shape id="_x0000_s13134" type="#_x0000_t202" style="position:absolute;left:5250;top:5306;width:330;height:316" strokecolor="white">
              <v:textbox style="mso-next-textbox:#_x0000_s13134" inset="0,0,0,0">
                <w:txbxContent>
                  <w:p w:rsidR="00151B64" w:rsidRDefault="00151B64" w:rsidP="00151B64">
                    <w:pPr>
                      <w:rPr>
                        <w:i/>
                        <w:sz w:val="20"/>
                        <w:vertAlign w:val="subscript"/>
                      </w:rPr>
                    </w:pPr>
                    <w:r w:rsidRPr="00177696">
                      <w:rPr>
                        <w:i/>
                        <w:sz w:val="18"/>
                        <w:szCs w:val="18"/>
                      </w:rPr>
                      <w:t>Т</w:t>
                    </w:r>
                    <w:r w:rsidRPr="00177696">
                      <w:rPr>
                        <w:i/>
                        <w:sz w:val="16"/>
                        <w:szCs w:val="16"/>
                        <w:vertAlign w:val="subscript"/>
                      </w:rPr>
                      <w:t>в</w:t>
                    </w:r>
                  </w:p>
                </w:txbxContent>
              </v:textbox>
            </v:shape>
            <v:shape id="_x0000_s13135" type="#_x0000_t202" style="position:absolute;left:5250;top:4608;width:330;height:317" strokecolor="white">
              <v:textbox style="mso-next-textbox:#_x0000_s13135" inset="0,0,0,0">
                <w:txbxContent>
                  <w:p w:rsidR="00151B64" w:rsidRDefault="00151B64" w:rsidP="00151B64">
                    <w:pPr>
                      <w:rPr>
                        <w:i/>
                        <w:sz w:val="20"/>
                        <w:vertAlign w:val="subscript"/>
                      </w:rPr>
                    </w:pPr>
                    <w:r>
                      <w:rPr>
                        <w:i/>
                        <w:sz w:val="18"/>
                        <w:szCs w:val="18"/>
                      </w:rPr>
                      <w:t>Т</w:t>
                    </w:r>
                    <w:r>
                      <w:rPr>
                        <w:i/>
                        <w:sz w:val="14"/>
                        <w:szCs w:val="14"/>
                        <w:vertAlign w:val="subscript"/>
                      </w:rPr>
                      <w:t>В</w:t>
                    </w:r>
                  </w:p>
                </w:txbxContent>
              </v:textbox>
            </v:shape>
            <v:line id="_x0000_s13136" style="position:absolute" from="1936,7207" to="5236,7207"/>
            <v:line id="_x0000_s13137" style="position:absolute;flip:y" from="5236,4424" to="5237,7206">
              <v:stroke endarrow="classic" endarrowwidth="narrow" endarrowlength="short"/>
              <o:lock v:ext="edit" aspectratio="t"/>
            </v:line>
            <v:shape id="_x0000_s13138" style="position:absolute;left:1933;top:5782;width:660;height:1196;mso-position-horizontal:absolute;mso-position-vertical:absolute" coordsize="349,1104" path="m,1104c17,1037,64,827,99,700,134,573,167,457,209,340,251,223,320,71,349,e" filled="f" strokeweight="1.25pt">
              <v:path arrowok="t"/>
            </v:shape>
            <v:shape id="_x0000_s13139" style="position:absolute;left:4750;top:5782;width:486;height:1266;mso-position-horizontal:absolute;mso-position-vertical:absolute" coordsize="511,964" path="m511,964c376,679,236,405,151,244,66,83,31,51,,e" filled="f" strokeweight="1.25pt">
              <v:path arrowok="t"/>
            </v:shape>
            <v:shape id="_x0000_s13140" style="position:absolute;left:2567;top:5778;width:2164;height:1" coordsize="2360,1" path="m,l2360,e" filled="f" strokeweight="1.25pt">
              <v:path arrowok="t"/>
            </v:shape>
            <v:shape id="_x0000_s13141" style="position:absolute;left:3586;top:5782;width:1;height:1425" coordsize="1,1620" path="m,c,675,,1350,,1620e" filled="f">
              <v:stroke dashstyle="dash"/>
              <v:path arrowok="t"/>
            </v:shape>
            <v:shape id="_x0000_s13142" style="position:absolute;left:2584;top:5787;width:1;height:1407;mso-position-horizontal:absolute;mso-position-vertical:absolute" coordsize="1,1600" path="m,l,1600e" filled="f">
              <v:stroke dashstyle="dash"/>
              <v:path arrowok="t"/>
            </v:shape>
            <v:shape id="_x0000_s13143" style="position:absolute;left:4749;top:5778;width:9;height:1425;mso-position-horizontal:absolute;mso-position-vertical:absolute" coordsize="10,1620" path="m10,l,1620e" filled="f">
              <v:stroke dashstyle="dash"/>
              <v:path arrowok="t"/>
            </v:shape>
            <v:shape id="_x0000_s13144" style="position:absolute;left:4741;top:4748;width:494;height:1033;mso-position-horizontal:absolute;mso-position-vertical:absolute" coordsize="539,1174" path="m,1174c15,1132,58,1011,89,920,120,829,154,720,189,630,224,540,241,485,299,380,357,275,489,79,539,e" filled="f" strokeweight="1.25pt">
              <v:path arrowok="t"/>
            </v:shape>
            <v:shape id="_x0000_s13145" style="position:absolute;left:3586;top:4748;width:1640;height:1033;mso-position-horizontal:absolute;mso-position-vertical:absolute" coordsize="1789,1174" path="m,1174c101,1085,429,779,609,640,789,501,882,447,1079,340,1276,233,1641,71,1789,e" filled="f" strokeweight="1.25pt">
              <v:path arrowok="t"/>
            </v:shape>
            <v:shape id="_x0000_s13146" style="position:absolute;left:1944;top:5380;width:652;height:391;mso-position-horizontal:absolute;mso-position-vertical:absolute" coordsize="711,444" path="m711,444c662,403,538,274,420,200,302,126,87,42,,e" filled="f" strokeweight="1.25pt">
              <v:path arrowok="t"/>
            </v:shape>
            <v:shape id="_x0000_s13147" style="position:absolute;left:1944;top:5314;width:1624;height:459;mso-position-horizontal:absolute;mso-position-vertical:absolute" coordsize="1772,521" path="m1772,521c1612,447,1106,154,811,77,516,,169,60,,56e" filled="f" strokeweight="1.25pt">
              <v:path arrowok="t"/>
            </v:shape>
            <v:line id="_x0000_s13148" style="position:absolute;flip:y" from="2264,4604" to="2265,7198">
              <v:stroke dashstyle="dash"/>
              <o:lock v:ext="edit" aspectratio="t"/>
            </v:line>
            <v:line id="_x0000_s13149" style="position:absolute" from="4640,4512" to="4640,7204">
              <v:stroke dashstyle="dash"/>
            </v:line>
            <v:line id="_x0000_s13150" style="position:absolute" from="4026,5402" to="4027,7203">
              <v:stroke dashstyle="dash"/>
              <o:lock v:ext="edit" aspectratio="t"/>
            </v:line>
            <v:line id="_x0000_s13151" style="position:absolute" from="4869,5402" to="4870,7203">
              <v:stroke dashstyle="dash"/>
              <o:lock v:ext="edit" aspectratio="t"/>
            </v:line>
            <v:line id="_x0000_s13152" style="position:absolute" from="5041,5017" to="5042,7211">
              <v:stroke dashstyle="dash"/>
              <o:lock v:ext="edit" aspectratio="t"/>
            </v:line>
            <v:line id="_x0000_s13153" style="position:absolute;flip:y" from="1932,4431" to="1933,7213">
              <v:stroke endarrow="classic" endarrowwidth="narrow" endarrowlength="short"/>
              <o:lock v:ext="edit" aspectratio="t"/>
            </v:line>
            <v:oval id="_x0000_s13154" style="position:absolute;left:1921;top:5348;width:47;height:45" fillcolor="#333">
              <o:lock v:ext="edit" aspectratio="t"/>
            </v:oval>
            <v:oval id="_x0000_s13155" style="position:absolute;left:2559;top:5746;width:47;height:45" fillcolor="#333">
              <o:lock v:ext="edit" aspectratio="t"/>
            </v:oval>
            <v:oval id="_x0000_s13156" style="position:absolute;left:2236;top:5499;width:47;height:45" fillcolor="#333">
              <o:lock v:ext="edit" aspectratio="t"/>
            </v:oval>
            <v:oval id="_x0000_s13157" style="position:absolute;left:2988;top:5481;width:47;height:45" fillcolor="#333">
              <o:lock v:ext="edit" aspectratio="t"/>
            </v:oval>
            <v:oval id="_x0000_s13158" style="position:absolute;left:2244;top:5320;width:46;height:44" fillcolor="#333">
              <o:lock v:ext="edit" aspectratio="t"/>
            </v:oval>
            <v:oval id="_x0000_s13159" style="position:absolute;left:3564;top:5750;width:46;height:45" fillcolor="#333">
              <o:lock v:ext="edit" aspectratio="t"/>
            </v:oval>
            <v:oval id="_x0000_s13160" style="position:absolute;left:2236;top:6235;width:47;height:45" fillcolor="#333">
              <o:lock v:ext="edit" aspectratio="t"/>
            </v:oval>
            <v:oval id="_x0000_s13161" style="position:absolute;left:2123;top:6483;width:46;height:45" fillcolor="#333">
              <o:lock v:ext="edit" aspectratio="t"/>
            </v:oval>
            <v:oval id="_x0000_s13162" style="position:absolute;left:1914;top:6946;width:46;height:45" fillcolor="#333">
              <o:lock v:ext="edit" aspectratio="t"/>
            </v:oval>
            <v:oval id="_x0000_s13163" style="position:absolute;left:4000;top:5386;width:47;height:45" fillcolor="#333">
              <o:lock v:ext="edit" aspectratio="t"/>
            </v:oval>
            <v:oval id="_x0000_s13164" style="position:absolute;left:4612;top:5393;width:47;height:45" fillcolor="#333">
              <o:lock v:ext="edit" aspectratio="t"/>
            </v:oval>
            <v:oval id="_x0000_s13165" style="position:absolute;left:4612;top:4989;width:47;height:45" fillcolor="#333">
              <o:lock v:ext="edit" aspectratio="t"/>
            </v:oval>
            <v:oval id="_x0000_s13166" style="position:absolute;left:5199;top:4739;width:47;height:45" fillcolor="#333">
              <o:lock v:ext="edit" aspectratio="t"/>
            </v:oval>
            <v:oval id="_x0000_s13167" style="position:absolute;left:5019;top:5003;width:47;height:45" fillcolor="#333">
              <o:lock v:ext="edit" aspectratio="t"/>
            </v:oval>
            <v:oval id="_x0000_s13168" style="position:absolute;left:4847;top:5386;width:47;height:45" fillcolor="#333">
              <o:lock v:ext="edit" aspectratio="t"/>
            </v:oval>
            <v:oval id="_x0000_s13169" style="position:absolute;left:4612;top:5753;width:47;height:45" fillcolor="#333">
              <o:lock v:ext="edit" aspectratio="t"/>
            </v:oval>
            <v:oval id="_x0000_s13170" style="position:absolute;left:4612;top:6470;width:47;height:45" fillcolor="#333">
              <o:lock v:ext="edit" aspectratio="t"/>
            </v:oval>
            <v:oval id="_x0000_s13171" style="position:absolute;left:4935;top:6257;width:47;height:44" fillcolor="#333">
              <o:lock v:ext="edit" aspectratio="t"/>
            </v:oval>
            <v:oval id="_x0000_s13172" style="position:absolute;left:5019;top:6470;width:47;height:45" fillcolor="#333">
              <o:lock v:ext="edit" aspectratio="t"/>
            </v:oval>
            <v:oval id="_x0000_s13173" style="position:absolute;left:5214;top:7013;width:46;height:45" fillcolor="#333">
              <o:lock v:ext="edit" aspectratio="t"/>
            </v:oval>
            <v:line id="_x0000_s13174" style="position:absolute" from="4957,6257" to="4957,7207">
              <v:stroke dashstyle="dash"/>
            </v:line>
            <v:oval id="_x0000_s13175" style="position:absolute;left:2244;top:4594;width:46;height:45" fillcolor="#333">
              <o:lock v:ext="edit" aspectratio="t"/>
            </v:oval>
            <v:oval id="_x0000_s13176" style="position:absolute;left:4620;top:4505;width:46;height:45" fillcolor="#333">
              <o:lock v:ext="edit" aspectratio="t"/>
            </v:oval>
            <v:shape id="_x0000_s13177" type="#_x0000_t202" style="position:absolute;left:3097;top:4788;width:330;height:317" strokecolor="white">
              <v:textbox style="mso-next-textbox:#_x0000_s13177" inset="0,0,0,0">
                <w:txbxContent>
                  <w:p w:rsidR="00151B64" w:rsidRDefault="00151B64" w:rsidP="00151B64">
                    <w:pPr>
                      <w:rPr>
                        <w:sz w:val="18"/>
                        <w:szCs w:val="18"/>
                      </w:rPr>
                    </w:pPr>
                    <w:r>
                      <w:rPr>
                        <w:sz w:val="18"/>
                        <w:szCs w:val="18"/>
                      </w:rPr>
                      <w:t>Ж</w:t>
                    </w:r>
                  </w:p>
                </w:txbxContent>
              </v:textbox>
            </v:shape>
            <v:shape id="_x0000_s13178" type="#_x0000_t202" style="position:absolute;left:2027;top:5746;width:165;height:236" strokecolor="white">
              <v:textbox style="mso-next-textbox:#_x0000_s13178" inset="0,0,0,0">
                <w:txbxContent>
                  <w:p w:rsidR="00151B64" w:rsidRDefault="00151B64" w:rsidP="00151B64">
                    <w:pPr>
                      <w:rPr>
                        <w:sz w:val="18"/>
                        <w:szCs w:val="18"/>
                        <w:vertAlign w:val="subscript"/>
                        <w:lang w:val="en-US"/>
                      </w:rPr>
                    </w:pPr>
                    <w:r>
                      <w:rPr>
                        <w:sz w:val="18"/>
                        <w:szCs w:val="18"/>
                        <w:lang w:val="en-US"/>
                      </w:rPr>
                      <w:t>α</w:t>
                    </w:r>
                  </w:p>
                </w:txbxContent>
              </v:textbox>
            </v:shape>
            <w10:wrap type="tight"/>
          </v:group>
        </w:pict>
      </w:r>
    </w:p>
    <w:p w:rsidR="00151B64" w:rsidRDefault="00151B64" w:rsidP="00151B64">
      <w:pPr>
        <w:ind w:firstLine="113"/>
        <w:jc w:val="both"/>
        <w:rPr>
          <w:sz w:val="20"/>
        </w:rPr>
      </w:pPr>
    </w:p>
    <w:p w:rsidR="00151B64" w:rsidRDefault="00151B64" w:rsidP="00151B64">
      <w:pPr>
        <w:ind w:firstLine="113"/>
        <w:jc w:val="both"/>
        <w:rPr>
          <w:sz w:val="20"/>
        </w:rPr>
      </w:pPr>
      <w:r>
        <w:rPr>
          <w:noProof/>
          <w:sz w:val="20"/>
        </w:rPr>
        <w:pict>
          <v:shape id="_x0000_s13186" style="position:absolute;left:0;text-align:left;margin-left:213.15pt;margin-top:4.85pt;width:19pt;height:10.95pt;rotation:21612358fd;flip:y;z-index:95;mso-position-horizontal:absolute;mso-position-vertical:absolute" coordsize="1809,6" path="m,l1809,6e" filled="f">
            <v:path arrowok="t"/>
          </v:shape>
        </w:pict>
      </w:r>
    </w:p>
    <w:p w:rsidR="00151B64" w:rsidRDefault="00151B64" w:rsidP="00151B64">
      <w:pPr>
        <w:ind w:firstLine="113"/>
        <w:jc w:val="both"/>
        <w:rPr>
          <w:sz w:val="20"/>
        </w:rPr>
      </w:pPr>
    </w:p>
    <w:p w:rsidR="00151B64" w:rsidRDefault="00151B64" w:rsidP="00151B64">
      <w:pPr>
        <w:ind w:firstLine="113"/>
        <w:jc w:val="both"/>
        <w:rPr>
          <w:sz w:val="20"/>
        </w:rPr>
      </w:pPr>
      <w:r>
        <w:rPr>
          <w:noProof/>
          <w:sz w:val="20"/>
        </w:rPr>
        <w:pict>
          <v:shape id="_x0000_s13184" style="position:absolute;left:0;text-align:left;margin-left:93pt;margin-top:7.25pt;width:36pt;height:9pt;rotation:-877265fd;z-index:93;mso-position-horizontal:absolute;mso-position-vertical:absolute" coordsize="1809,6" path="m,l1809,6e" filled="f">
            <v:path arrowok="t"/>
          </v:shape>
        </w:pict>
      </w:r>
      <w:r>
        <w:rPr>
          <w:noProof/>
          <w:sz w:val="20"/>
        </w:rPr>
        <w:pict>
          <v:shape id="_x0000_s13183" style="position:absolute;left:0;text-align:left;margin-left:181.5pt;margin-top:1.75pt;width:42.1pt;height:9.3pt;rotation:-887792fd;z-index:92;mso-position-horizontal:absolute;mso-position-vertical:absolute" coordsize="1809,6" path="m,l1809,6e" filled="f">
            <v:path arrowok="t"/>
          </v:shape>
        </w:pict>
      </w: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r>
        <w:rPr>
          <w:noProof/>
          <w:sz w:val="20"/>
        </w:rPr>
        <w:pict>
          <v:shape id="_x0000_s13182" style="position:absolute;left:0;text-align:left;margin-left:92.95pt;margin-top:11.3pt;width:135pt;height:9pt;rotation:-249744fd;z-index:91;mso-position-horizontal:absolute;mso-position-vertical:absolute" coordsize="1809,6" path="m,l1809,6e" filled="f">
            <v:path arrowok="t"/>
          </v:shape>
        </w:pict>
      </w:r>
    </w:p>
    <w:p w:rsidR="00151B64" w:rsidRDefault="00151B64" w:rsidP="00151B64">
      <w:pPr>
        <w:ind w:firstLine="113"/>
        <w:jc w:val="both"/>
        <w:rPr>
          <w:sz w:val="20"/>
        </w:rPr>
      </w:pPr>
      <w:r>
        <w:rPr>
          <w:noProof/>
          <w:sz w:val="20"/>
        </w:rPr>
        <w:pict>
          <v:shape id="_x0000_s13185" style="position:absolute;left:0;text-align:left;margin-left:89.95pt;margin-top:11pt;width:141.45pt;height:10pt;rotation:-249744fd;z-index:94;mso-position-horizontal:absolute;mso-position-vertical:absolute" coordsize="1809,6" path="m,l1809,6e" filled="f">
            <v:path arrowok="t"/>
          </v:shape>
        </w:pict>
      </w: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pStyle w:val="21"/>
        <w:ind w:firstLine="113"/>
        <w:rPr>
          <w:sz w:val="18"/>
        </w:rPr>
      </w:pPr>
      <w:r>
        <w:rPr>
          <w:sz w:val="18"/>
        </w:rPr>
        <w:t xml:space="preserve">                 </w:t>
      </w:r>
    </w:p>
    <w:p w:rsidR="00151B64" w:rsidRDefault="00151B64" w:rsidP="00151B64">
      <w:pPr>
        <w:pStyle w:val="21"/>
        <w:ind w:firstLine="113"/>
        <w:rPr>
          <w:sz w:val="18"/>
        </w:rPr>
      </w:pPr>
      <w:r>
        <w:rPr>
          <w:noProof/>
        </w:rPr>
        <w:pict>
          <v:shape id="_x0000_s13179" type="#_x0000_t202" style="position:absolute;left:0;text-align:left;margin-left:45pt;margin-top:8.25pt;width:225pt;height:25.55pt;z-index:88" strokecolor="white">
            <v:textbox style="mso-next-textbox:#_x0000_s13179" inset="0,0,0,0">
              <w:txbxContent>
                <w:p w:rsidR="00151B64" w:rsidRDefault="00151B64" w:rsidP="00151B64">
                  <w:pPr>
                    <w:pStyle w:val="21"/>
                    <w:ind w:firstLine="113"/>
                    <w:jc w:val="center"/>
                    <w:rPr>
                      <w:sz w:val="18"/>
                      <w:szCs w:val="16"/>
                    </w:rPr>
                  </w:pPr>
                  <w:r>
                    <w:rPr>
                      <w:sz w:val="18"/>
                      <w:szCs w:val="16"/>
                    </w:rPr>
                    <w:t>Рис. 2.26.  Диаграмма состояния системы комп</w:t>
                  </w:r>
                  <w:r>
                    <w:rPr>
                      <w:sz w:val="18"/>
                      <w:szCs w:val="16"/>
                    </w:rPr>
                    <w:t>о</w:t>
                  </w:r>
                  <w:r>
                    <w:rPr>
                      <w:sz w:val="18"/>
                      <w:szCs w:val="16"/>
                    </w:rPr>
                    <w:t>нентов, ограниченно раствор</w:t>
                  </w:r>
                  <w:r>
                    <w:rPr>
                      <w:sz w:val="18"/>
                      <w:szCs w:val="16"/>
                    </w:rPr>
                    <w:t>и</w:t>
                  </w:r>
                  <w:r>
                    <w:rPr>
                      <w:sz w:val="18"/>
                      <w:szCs w:val="16"/>
                    </w:rPr>
                    <w:t>мых в твердом виде</w:t>
                  </w:r>
                </w:p>
              </w:txbxContent>
            </v:textbox>
          </v:shape>
        </w:pict>
      </w:r>
      <w:r>
        <w:rPr>
          <w:sz w:val="18"/>
        </w:rPr>
        <w:t xml:space="preserve">               </w:t>
      </w:r>
    </w:p>
    <w:p w:rsidR="00151B64" w:rsidRDefault="00151B64" w:rsidP="00151B64">
      <w:pPr>
        <w:pStyle w:val="21"/>
        <w:ind w:firstLine="113"/>
        <w:rPr>
          <w:sz w:val="18"/>
        </w:rPr>
      </w:pPr>
      <w:r>
        <w:rPr>
          <w:sz w:val="18"/>
        </w:rPr>
        <w:t xml:space="preserve">                 </w:t>
      </w:r>
    </w:p>
    <w:p w:rsidR="00151B64" w:rsidRDefault="00151B64" w:rsidP="00151B64">
      <w:pPr>
        <w:ind w:firstLine="113"/>
        <w:jc w:val="both"/>
        <w:rPr>
          <w:sz w:val="20"/>
        </w:rPr>
      </w:pPr>
    </w:p>
    <w:p w:rsidR="00151B64" w:rsidRDefault="00151B64" w:rsidP="00151B64">
      <w:pPr>
        <w:ind w:firstLine="113"/>
        <w:jc w:val="both"/>
        <w:rPr>
          <w:sz w:val="20"/>
        </w:rPr>
      </w:pPr>
      <w:r>
        <w:rPr>
          <w:sz w:val="20"/>
        </w:rPr>
        <w:t xml:space="preserve">        </w:t>
      </w:r>
    </w:p>
    <w:p w:rsidR="00151B64" w:rsidRDefault="00151B64" w:rsidP="00151B64">
      <w:pPr>
        <w:ind w:firstLine="113"/>
        <w:jc w:val="both"/>
        <w:rPr>
          <w:sz w:val="20"/>
        </w:rPr>
      </w:pPr>
      <w:r>
        <w:rPr>
          <w:sz w:val="20"/>
        </w:rPr>
        <w:t xml:space="preserve">     На диаграмме кривые</w:t>
      </w:r>
      <w:r>
        <w:rPr>
          <w:i/>
          <w:sz w:val="20"/>
        </w:rPr>
        <w:t xml:space="preserve"> Т</w:t>
      </w:r>
      <w:r w:rsidRPr="006B7CEA">
        <w:rPr>
          <w:i/>
          <w:sz w:val="18"/>
          <w:szCs w:val="18"/>
          <w:vertAlign w:val="subscript"/>
        </w:rPr>
        <w:t>А</w:t>
      </w:r>
      <w:r>
        <w:rPr>
          <w:i/>
          <w:sz w:val="20"/>
        </w:rPr>
        <w:t>Е</w:t>
      </w:r>
      <w:r>
        <w:rPr>
          <w:sz w:val="20"/>
        </w:rPr>
        <w:t xml:space="preserve"> и </w:t>
      </w:r>
      <w:r>
        <w:rPr>
          <w:i/>
          <w:sz w:val="20"/>
        </w:rPr>
        <w:t>Т</w:t>
      </w:r>
      <w:r w:rsidRPr="006B7CEA">
        <w:rPr>
          <w:i/>
          <w:sz w:val="18"/>
          <w:szCs w:val="18"/>
          <w:vertAlign w:val="subscript"/>
        </w:rPr>
        <w:t>В</w:t>
      </w:r>
      <w:r>
        <w:rPr>
          <w:i/>
          <w:sz w:val="20"/>
        </w:rPr>
        <w:t>Е</w:t>
      </w:r>
      <w:r>
        <w:rPr>
          <w:sz w:val="20"/>
        </w:rPr>
        <w:t xml:space="preserve"> – линии ликвидуса, выше кот</w:t>
      </w:r>
      <w:r>
        <w:rPr>
          <w:sz w:val="20"/>
        </w:rPr>
        <w:t>о</w:t>
      </w:r>
      <w:r>
        <w:rPr>
          <w:sz w:val="20"/>
        </w:rPr>
        <w:t>рых жидкая фаза. Для точек, взятых выше этих линий, число степеней св</w:t>
      </w:r>
      <w:r>
        <w:rPr>
          <w:sz w:val="20"/>
        </w:rPr>
        <w:t>о</w:t>
      </w:r>
      <w:r>
        <w:rPr>
          <w:sz w:val="20"/>
        </w:rPr>
        <w:t xml:space="preserve">боды   </w:t>
      </w:r>
      <w:r>
        <w:rPr>
          <w:i/>
          <w:sz w:val="20"/>
        </w:rPr>
        <w:t xml:space="preserve">С </w:t>
      </w:r>
      <w:r>
        <w:rPr>
          <w:sz w:val="20"/>
        </w:rPr>
        <w:t>= 2 – 1 + 1 = 2.</w:t>
      </w:r>
    </w:p>
    <w:p w:rsidR="00151B64" w:rsidRDefault="00151B64" w:rsidP="00151B64">
      <w:pPr>
        <w:tabs>
          <w:tab w:val="left" w:pos="360"/>
        </w:tabs>
        <w:ind w:firstLine="113"/>
        <w:jc w:val="both"/>
        <w:rPr>
          <w:sz w:val="20"/>
        </w:rPr>
      </w:pPr>
      <w:r>
        <w:rPr>
          <w:sz w:val="20"/>
        </w:rPr>
        <w:t xml:space="preserve">     Участки ниже линий </w:t>
      </w:r>
      <w:r>
        <w:rPr>
          <w:i/>
          <w:sz w:val="20"/>
        </w:rPr>
        <w:t>Т</w:t>
      </w:r>
      <w:r w:rsidRPr="006B7CEA">
        <w:rPr>
          <w:i/>
          <w:sz w:val="18"/>
          <w:szCs w:val="18"/>
          <w:vertAlign w:val="subscript"/>
        </w:rPr>
        <w:t>А</w:t>
      </w:r>
      <w:r>
        <w:rPr>
          <w:i/>
          <w:sz w:val="20"/>
          <w:lang w:val="en-US"/>
        </w:rPr>
        <w:t>D</w:t>
      </w:r>
      <w:r>
        <w:rPr>
          <w:sz w:val="20"/>
        </w:rPr>
        <w:t xml:space="preserve">, </w:t>
      </w:r>
      <w:r>
        <w:rPr>
          <w:i/>
          <w:sz w:val="20"/>
          <w:lang w:val="en-US"/>
        </w:rPr>
        <w:t>DEC</w:t>
      </w:r>
      <w:r>
        <w:rPr>
          <w:sz w:val="20"/>
        </w:rPr>
        <w:t xml:space="preserve">, </w:t>
      </w:r>
      <w:r>
        <w:rPr>
          <w:i/>
          <w:sz w:val="20"/>
          <w:lang w:val="en-US"/>
        </w:rPr>
        <w:t>C</w:t>
      </w:r>
      <w:r>
        <w:rPr>
          <w:i/>
          <w:sz w:val="20"/>
        </w:rPr>
        <w:t>Т</w:t>
      </w:r>
      <w:r w:rsidRPr="006B7CEA">
        <w:rPr>
          <w:i/>
          <w:sz w:val="18"/>
          <w:szCs w:val="18"/>
          <w:vertAlign w:val="subscript"/>
          <w:lang w:val="en-US"/>
        </w:rPr>
        <w:t>B</w:t>
      </w:r>
      <w:r>
        <w:rPr>
          <w:sz w:val="14"/>
          <w:szCs w:val="14"/>
        </w:rPr>
        <w:t xml:space="preserve"> </w:t>
      </w:r>
      <w:r>
        <w:rPr>
          <w:sz w:val="20"/>
        </w:rPr>
        <w:t xml:space="preserve"> предста</w:t>
      </w:r>
      <w:r>
        <w:rPr>
          <w:sz w:val="20"/>
        </w:rPr>
        <w:t>в</w:t>
      </w:r>
      <w:r>
        <w:rPr>
          <w:sz w:val="20"/>
        </w:rPr>
        <w:t xml:space="preserve">ляют только твердые фазы. Линии </w:t>
      </w:r>
      <w:r>
        <w:rPr>
          <w:i/>
          <w:sz w:val="20"/>
        </w:rPr>
        <w:t>Т</w:t>
      </w:r>
      <w:r w:rsidRPr="006B7CEA">
        <w:rPr>
          <w:i/>
          <w:sz w:val="18"/>
          <w:szCs w:val="18"/>
          <w:vertAlign w:val="subscript"/>
          <w:lang w:val="en-US"/>
        </w:rPr>
        <w:t>A</w:t>
      </w:r>
      <w:r>
        <w:rPr>
          <w:i/>
          <w:sz w:val="20"/>
          <w:lang w:val="en-US"/>
        </w:rPr>
        <w:t>DE</w:t>
      </w:r>
      <w:r>
        <w:rPr>
          <w:sz w:val="20"/>
        </w:rPr>
        <w:t xml:space="preserve"> и </w:t>
      </w:r>
      <w:r>
        <w:rPr>
          <w:i/>
          <w:sz w:val="20"/>
        </w:rPr>
        <w:t>Т</w:t>
      </w:r>
      <w:r w:rsidRPr="006B7CEA">
        <w:rPr>
          <w:i/>
          <w:sz w:val="18"/>
          <w:szCs w:val="18"/>
          <w:vertAlign w:val="subscript"/>
        </w:rPr>
        <w:t>В</w:t>
      </w:r>
      <w:r>
        <w:rPr>
          <w:i/>
          <w:sz w:val="20"/>
        </w:rPr>
        <w:t>СЕ</w:t>
      </w:r>
      <w:r>
        <w:rPr>
          <w:sz w:val="20"/>
        </w:rPr>
        <w:t xml:space="preserve">  ограничивают фиг</w:t>
      </w:r>
      <w:r>
        <w:rPr>
          <w:sz w:val="20"/>
        </w:rPr>
        <w:t>у</w:t>
      </w:r>
      <w:r>
        <w:rPr>
          <w:sz w:val="20"/>
        </w:rPr>
        <w:t>ры, внутри которых две фазы – жидкая и твердая.</w:t>
      </w:r>
    </w:p>
    <w:p w:rsidR="00151B64" w:rsidRDefault="00151B64" w:rsidP="00151B64">
      <w:pPr>
        <w:tabs>
          <w:tab w:val="left" w:pos="360"/>
        </w:tabs>
        <w:ind w:firstLine="113"/>
        <w:jc w:val="both"/>
        <w:rPr>
          <w:sz w:val="20"/>
        </w:rPr>
      </w:pPr>
      <w:r>
        <w:rPr>
          <w:sz w:val="20"/>
        </w:rPr>
        <w:t xml:space="preserve">    Возьмем точку </w:t>
      </w:r>
      <w:r>
        <w:rPr>
          <w:i/>
          <w:sz w:val="20"/>
        </w:rPr>
        <w:t>М</w:t>
      </w:r>
      <w:r>
        <w:rPr>
          <w:sz w:val="20"/>
        </w:rPr>
        <w:t xml:space="preserve">.  Точка характеризует систему, состоящую из жидкой фазы состава </w:t>
      </w:r>
      <w:r>
        <w:rPr>
          <w:i/>
          <w:sz w:val="20"/>
        </w:rPr>
        <w:t>У</w:t>
      </w:r>
      <w:r w:rsidRPr="006B7CEA">
        <w:rPr>
          <w:sz w:val="18"/>
          <w:szCs w:val="18"/>
          <w:vertAlign w:val="subscript"/>
        </w:rPr>
        <w:t>0</w:t>
      </w:r>
      <w:r>
        <w:rPr>
          <w:sz w:val="20"/>
        </w:rPr>
        <w:t xml:space="preserve">. Число степеней свободы </w:t>
      </w:r>
      <w:r>
        <w:rPr>
          <w:i/>
          <w:sz w:val="20"/>
        </w:rPr>
        <w:t xml:space="preserve">С </w:t>
      </w:r>
      <w:r>
        <w:rPr>
          <w:sz w:val="20"/>
        </w:rPr>
        <w:t>= 2. Снизим темп</w:t>
      </w:r>
      <w:r>
        <w:rPr>
          <w:sz w:val="20"/>
        </w:rPr>
        <w:t>е</w:t>
      </w:r>
      <w:r>
        <w:rPr>
          <w:sz w:val="20"/>
        </w:rPr>
        <w:t xml:space="preserve">ратуру до </w:t>
      </w:r>
      <w:r>
        <w:rPr>
          <w:i/>
          <w:sz w:val="20"/>
        </w:rPr>
        <w:t>Т</w:t>
      </w:r>
      <w:r w:rsidRPr="006B7CEA">
        <w:rPr>
          <w:i/>
          <w:iCs/>
          <w:sz w:val="18"/>
          <w:szCs w:val="18"/>
          <w:vertAlign w:val="subscript"/>
        </w:rPr>
        <w:t>а</w:t>
      </w:r>
      <w:r>
        <w:rPr>
          <w:sz w:val="12"/>
          <w:szCs w:val="12"/>
        </w:rPr>
        <w:t xml:space="preserve"> </w:t>
      </w:r>
      <w:r>
        <w:rPr>
          <w:sz w:val="20"/>
        </w:rPr>
        <w:t xml:space="preserve">(точка </w:t>
      </w:r>
      <w:r>
        <w:rPr>
          <w:i/>
          <w:iCs/>
          <w:sz w:val="20"/>
        </w:rPr>
        <w:t>а</w:t>
      </w:r>
      <w:r w:rsidRPr="006B7CEA">
        <w:rPr>
          <w:iCs/>
          <w:sz w:val="18"/>
          <w:szCs w:val="18"/>
          <w:vertAlign w:val="subscript"/>
        </w:rPr>
        <w:t>0</w:t>
      </w:r>
      <w:r>
        <w:rPr>
          <w:sz w:val="20"/>
        </w:rPr>
        <w:t>). При этой температуре появляются первые кр</w:t>
      </w:r>
      <w:r>
        <w:rPr>
          <w:sz w:val="20"/>
        </w:rPr>
        <w:t>и</w:t>
      </w:r>
      <w:r>
        <w:rPr>
          <w:sz w:val="20"/>
        </w:rPr>
        <w:t xml:space="preserve">сталлы твердого раствора β-модификации. До температуры </w:t>
      </w:r>
      <w:r>
        <w:rPr>
          <w:i/>
          <w:sz w:val="20"/>
        </w:rPr>
        <w:t>Т</w:t>
      </w:r>
      <w:r w:rsidRPr="006B7CEA">
        <w:rPr>
          <w:i/>
          <w:iCs/>
          <w:sz w:val="18"/>
          <w:szCs w:val="18"/>
          <w:vertAlign w:val="subscript"/>
        </w:rPr>
        <w:t>в</w:t>
      </w:r>
      <w:r w:rsidRPr="006B7CEA">
        <w:rPr>
          <w:i/>
          <w:sz w:val="18"/>
          <w:szCs w:val="18"/>
        </w:rPr>
        <w:t xml:space="preserve"> </w:t>
      </w:r>
      <w:r>
        <w:rPr>
          <w:sz w:val="20"/>
        </w:rPr>
        <w:t>увелич</w:t>
      </w:r>
      <w:r>
        <w:rPr>
          <w:sz w:val="20"/>
        </w:rPr>
        <w:t>и</w:t>
      </w:r>
      <w:r>
        <w:rPr>
          <w:sz w:val="20"/>
        </w:rPr>
        <w:t>вается доля твердой фазы, причем состав твердой фазы меняется по л</w:t>
      </w:r>
      <w:r>
        <w:rPr>
          <w:sz w:val="20"/>
        </w:rPr>
        <w:t>и</w:t>
      </w:r>
      <w:r>
        <w:rPr>
          <w:sz w:val="20"/>
        </w:rPr>
        <w:t xml:space="preserve">нии солидуса </w:t>
      </w:r>
      <w:r>
        <w:rPr>
          <w:i/>
          <w:iCs/>
          <w:sz w:val="20"/>
        </w:rPr>
        <w:t>Т</w:t>
      </w:r>
      <w:r w:rsidRPr="006B7CEA">
        <w:rPr>
          <w:i/>
          <w:iCs/>
          <w:sz w:val="18"/>
          <w:szCs w:val="18"/>
          <w:vertAlign w:val="subscript"/>
        </w:rPr>
        <w:t>В</w:t>
      </w:r>
      <w:r>
        <w:rPr>
          <w:i/>
          <w:sz w:val="20"/>
        </w:rPr>
        <w:t xml:space="preserve">С </w:t>
      </w:r>
      <w:r>
        <w:rPr>
          <w:sz w:val="20"/>
        </w:rPr>
        <w:t xml:space="preserve">до состава </w:t>
      </w:r>
      <w:r>
        <w:rPr>
          <w:i/>
          <w:sz w:val="20"/>
        </w:rPr>
        <w:t>У</w:t>
      </w:r>
      <w:r w:rsidRPr="006B7CEA">
        <w:rPr>
          <w:sz w:val="18"/>
          <w:szCs w:val="18"/>
          <w:vertAlign w:val="subscript"/>
        </w:rPr>
        <w:t>2</w:t>
      </w:r>
      <w:r>
        <w:rPr>
          <w:sz w:val="12"/>
          <w:szCs w:val="12"/>
        </w:rPr>
        <w:t xml:space="preserve"> </w:t>
      </w:r>
      <w:r>
        <w:rPr>
          <w:sz w:val="20"/>
        </w:rPr>
        <w:t xml:space="preserve">(точка </w:t>
      </w:r>
      <w:r>
        <w:rPr>
          <w:i/>
          <w:iCs/>
          <w:sz w:val="20"/>
        </w:rPr>
        <w:t>в</w:t>
      </w:r>
      <w:r w:rsidRPr="006B7CEA">
        <w:rPr>
          <w:iCs/>
          <w:sz w:val="18"/>
          <w:szCs w:val="18"/>
          <w:vertAlign w:val="subscript"/>
        </w:rPr>
        <w:t>2</w:t>
      </w:r>
      <w:r>
        <w:rPr>
          <w:sz w:val="20"/>
        </w:rPr>
        <w:t>). Состав жидкой фазы мен</w:t>
      </w:r>
      <w:r>
        <w:rPr>
          <w:sz w:val="20"/>
        </w:rPr>
        <w:t>я</w:t>
      </w:r>
      <w:r>
        <w:rPr>
          <w:sz w:val="20"/>
        </w:rPr>
        <w:t xml:space="preserve">ется по линии ликвидуса </w:t>
      </w:r>
      <w:r>
        <w:rPr>
          <w:i/>
          <w:iCs/>
          <w:sz w:val="20"/>
        </w:rPr>
        <w:t>Т</w:t>
      </w:r>
      <w:r w:rsidRPr="006B7CEA">
        <w:rPr>
          <w:i/>
          <w:iCs/>
          <w:sz w:val="18"/>
          <w:szCs w:val="18"/>
          <w:vertAlign w:val="subscript"/>
        </w:rPr>
        <w:t>В</w:t>
      </w:r>
      <w:r>
        <w:rPr>
          <w:i/>
          <w:sz w:val="20"/>
        </w:rPr>
        <w:t>Е</w:t>
      </w:r>
      <w:r>
        <w:rPr>
          <w:sz w:val="20"/>
        </w:rPr>
        <w:t xml:space="preserve"> до состава </w:t>
      </w:r>
      <w:r>
        <w:rPr>
          <w:i/>
          <w:sz w:val="20"/>
        </w:rPr>
        <w:t>У</w:t>
      </w:r>
      <w:r w:rsidRPr="006B7CEA">
        <w:rPr>
          <w:i/>
          <w:sz w:val="18"/>
          <w:szCs w:val="18"/>
          <w:vertAlign w:val="subscript"/>
        </w:rPr>
        <w:t>в</w:t>
      </w:r>
      <w:r>
        <w:rPr>
          <w:sz w:val="20"/>
        </w:rPr>
        <w:t xml:space="preserve"> (точка </w:t>
      </w:r>
      <w:r>
        <w:rPr>
          <w:i/>
          <w:iCs/>
          <w:sz w:val="20"/>
        </w:rPr>
        <w:t>в</w:t>
      </w:r>
      <w:r w:rsidRPr="006B7CEA">
        <w:rPr>
          <w:iCs/>
          <w:sz w:val="18"/>
          <w:szCs w:val="18"/>
          <w:vertAlign w:val="subscript"/>
        </w:rPr>
        <w:t>1</w:t>
      </w:r>
      <w:r>
        <w:rPr>
          <w:sz w:val="20"/>
        </w:rPr>
        <w:t>). Число степеней своб</w:t>
      </w:r>
      <w:r>
        <w:rPr>
          <w:sz w:val="20"/>
        </w:rPr>
        <w:t>о</w:t>
      </w:r>
      <w:r>
        <w:rPr>
          <w:sz w:val="20"/>
        </w:rPr>
        <w:t xml:space="preserve">ды системы </w:t>
      </w:r>
      <w:r>
        <w:rPr>
          <w:i/>
          <w:sz w:val="20"/>
        </w:rPr>
        <w:t>С</w:t>
      </w:r>
      <w:r>
        <w:rPr>
          <w:sz w:val="20"/>
        </w:rPr>
        <w:t xml:space="preserve"> = 2 – 2 + 1 = 1. По конноде </w:t>
      </w:r>
      <w:r>
        <w:rPr>
          <w:i/>
          <w:iCs/>
          <w:sz w:val="20"/>
        </w:rPr>
        <w:t>в</w:t>
      </w:r>
      <w:r w:rsidRPr="006B7CEA">
        <w:rPr>
          <w:iCs/>
          <w:sz w:val="18"/>
          <w:szCs w:val="18"/>
          <w:vertAlign w:val="subscript"/>
        </w:rPr>
        <w:t xml:space="preserve">1 </w:t>
      </w:r>
      <w:r>
        <w:rPr>
          <w:sz w:val="20"/>
        </w:rPr>
        <w:t xml:space="preserve">– </w:t>
      </w:r>
      <w:r>
        <w:rPr>
          <w:i/>
          <w:iCs/>
          <w:sz w:val="20"/>
        </w:rPr>
        <w:t>в</w:t>
      </w:r>
      <w:r w:rsidRPr="006B7CEA">
        <w:rPr>
          <w:iCs/>
          <w:sz w:val="18"/>
          <w:szCs w:val="18"/>
          <w:vertAlign w:val="subscript"/>
        </w:rPr>
        <w:t>2</w:t>
      </w:r>
      <w:r>
        <w:rPr>
          <w:i/>
          <w:iCs/>
          <w:sz w:val="20"/>
        </w:rPr>
        <w:t xml:space="preserve"> </w:t>
      </w:r>
      <w:r>
        <w:rPr>
          <w:sz w:val="20"/>
        </w:rPr>
        <w:t>можно по правилу рыч</w:t>
      </w:r>
      <w:r>
        <w:rPr>
          <w:sz w:val="20"/>
        </w:rPr>
        <w:t>а</w:t>
      </w:r>
      <w:r>
        <w:rPr>
          <w:sz w:val="20"/>
        </w:rPr>
        <w:t>га определить соотнош</w:t>
      </w:r>
      <w:r>
        <w:rPr>
          <w:sz w:val="20"/>
        </w:rPr>
        <w:t>е</w:t>
      </w:r>
      <w:r>
        <w:rPr>
          <w:sz w:val="20"/>
        </w:rPr>
        <w:t>ние фаз.</w:t>
      </w:r>
    </w:p>
    <w:p w:rsidR="00151B64" w:rsidRDefault="00151B64" w:rsidP="00151B64">
      <w:pPr>
        <w:ind w:firstLine="113"/>
        <w:jc w:val="both"/>
        <w:rPr>
          <w:sz w:val="20"/>
        </w:rPr>
      </w:pPr>
      <w:r>
        <w:rPr>
          <w:sz w:val="20"/>
        </w:rPr>
        <w:t xml:space="preserve">    При снижении температуры до </w:t>
      </w:r>
      <w:r>
        <w:rPr>
          <w:i/>
          <w:sz w:val="20"/>
        </w:rPr>
        <w:t>Т</w:t>
      </w:r>
      <w:r w:rsidRPr="006B7CEA">
        <w:rPr>
          <w:i/>
          <w:sz w:val="18"/>
          <w:szCs w:val="18"/>
          <w:vertAlign w:val="subscript"/>
        </w:rPr>
        <w:t>Е</w:t>
      </w:r>
      <w:r>
        <w:rPr>
          <w:i/>
          <w:sz w:val="14"/>
          <w:szCs w:val="14"/>
        </w:rPr>
        <w:t xml:space="preserve"> </w:t>
      </w:r>
      <w:r>
        <w:rPr>
          <w:sz w:val="20"/>
        </w:rPr>
        <w:t>в системе продолжается криста</w:t>
      </w:r>
      <w:r>
        <w:rPr>
          <w:sz w:val="20"/>
        </w:rPr>
        <w:t>л</w:t>
      </w:r>
      <w:r>
        <w:rPr>
          <w:sz w:val="20"/>
        </w:rPr>
        <w:t xml:space="preserve">лизация твердого β-раствора, состав которого меняется до значения </w:t>
      </w:r>
      <w:r>
        <w:rPr>
          <w:i/>
          <w:sz w:val="20"/>
        </w:rPr>
        <w:t>У</w:t>
      </w:r>
      <w:r w:rsidRPr="006B7CEA">
        <w:rPr>
          <w:i/>
          <w:sz w:val="18"/>
          <w:szCs w:val="18"/>
          <w:vertAlign w:val="subscript"/>
        </w:rPr>
        <w:t>С</w:t>
      </w:r>
      <w:r>
        <w:rPr>
          <w:i/>
          <w:sz w:val="20"/>
        </w:rPr>
        <w:t>.</w:t>
      </w:r>
      <w:r>
        <w:rPr>
          <w:sz w:val="20"/>
        </w:rPr>
        <w:t xml:space="preserve"> В системе при этой температуре есть жидкая фаза состава </w:t>
      </w:r>
      <w:r>
        <w:rPr>
          <w:i/>
          <w:sz w:val="20"/>
        </w:rPr>
        <w:t>У</w:t>
      </w:r>
      <w:r>
        <w:rPr>
          <w:i/>
          <w:sz w:val="14"/>
          <w:szCs w:val="14"/>
          <w:vertAlign w:val="subscript"/>
        </w:rPr>
        <w:t>Е</w:t>
      </w:r>
      <w:r>
        <w:rPr>
          <w:sz w:val="20"/>
        </w:rPr>
        <w:t xml:space="preserve">, твердая </w:t>
      </w:r>
      <w:r>
        <w:rPr>
          <w:sz w:val="20"/>
        </w:rPr>
        <w:lastRenderedPageBreak/>
        <w:t xml:space="preserve">фаза β-модификации состава  </w:t>
      </w:r>
      <w:r>
        <w:rPr>
          <w:i/>
          <w:sz w:val="20"/>
        </w:rPr>
        <w:t>У</w:t>
      </w:r>
      <w:r w:rsidRPr="006B7CEA">
        <w:rPr>
          <w:i/>
          <w:sz w:val="18"/>
          <w:szCs w:val="18"/>
          <w:vertAlign w:val="subscript"/>
        </w:rPr>
        <w:t>С</w:t>
      </w:r>
      <w:r>
        <w:rPr>
          <w:sz w:val="20"/>
        </w:rPr>
        <w:t xml:space="preserve"> и появляются кристаллы твердого ра</w:t>
      </w:r>
      <w:r>
        <w:rPr>
          <w:sz w:val="20"/>
        </w:rPr>
        <w:t>с</w:t>
      </w:r>
      <w:r>
        <w:rPr>
          <w:sz w:val="20"/>
        </w:rPr>
        <w:t xml:space="preserve">твора α-модификации состава </w:t>
      </w:r>
      <w:r>
        <w:rPr>
          <w:i/>
          <w:sz w:val="20"/>
        </w:rPr>
        <w:t>У</w:t>
      </w:r>
      <w:r w:rsidRPr="006B7CEA">
        <w:rPr>
          <w:i/>
          <w:sz w:val="18"/>
          <w:szCs w:val="18"/>
          <w:vertAlign w:val="subscript"/>
        </w:rPr>
        <w:t>D</w:t>
      </w:r>
      <w:r>
        <w:rPr>
          <w:sz w:val="14"/>
          <w:szCs w:val="14"/>
        </w:rPr>
        <w:t>.</w:t>
      </w:r>
      <w:r>
        <w:rPr>
          <w:sz w:val="20"/>
        </w:rPr>
        <w:t xml:space="preserve"> При температуре </w:t>
      </w:r>
      <w:r>
        <w:rPr>
          <w:i/>
          <w:sz w:val="20"/>
        </w:rPr>
        <w:t>Т</w:t>
      </w:r>
      <w:r w:rsidRPr="006B7CEA">
        <w:rPr>
          <w:i/>
          <w:sz w:val="18"/>
          <w:szCs w:val="18"/>
          <w:vertAlign w:val="subscript"/>
        </w:rPr>
        <w:t>Е</w:t>
      </w:r>
      <w:r w:rsidRPr="006B7CEA">
        <w:rPr>
          <w:sz w:val="18"/>
          <w:szCs w:val="18"/>
        </w:rPr>
        <w:t xml:space="preserve"> </w:t>
      </w:r>
      <w:r>
        <w:rPr>
          <w:sz w:val="20"/>
        </w:rPr>
        <w:t>число степеней св</w:t>
      </w:r>
      <w:r>
        <w:rPr>
          <w:sz w:val="20"/>
        </w:rPr>
        <w:t>о</w:t>
      </w:r>
      <w:r>
        <w:rPr>
          <w:sz w:val="20"/>
        </w:rPr>
        <w:t xml:space="preserve">боды системы </w:t>
      </w:r>
      <w:r>
        <w:rPr>
          <w:i/>
          <w:sz w:val="20"/>
        </w:rPr>
        <w:t>С</w:t>
      </w:r>
      <w:r>
        <w:rPr>
          <w:sz w:val="20"/>
        </w:rPr>
        <w:t xml:space="preserve"> = 2 – 3 + 1 = 0.</w:t>
      </w:r>
    </w:p>
    <w:p w:rsidR="00151B64" w:rsidRDefault="00151B64" w:rsidP="00151B64">
      <w:pPr>
        <w:ind w:firstLine="113"/>
        <w:jc w:val="both"/>
        <w:rPr>
          <w:sz w:val="20"/>
        </w:rPr>
      </w:pPr>
      <w:r>
        <w:rPr>
          <w:sz w:val="20"/>
        </w:rPr>
        <w:t xml:space="preserve">    Температура смеси не снизится пока вся жидкая фаза состава </w:t>
      </w:r>
      <w:r>
        <w:rPr>
          <w:i/>
          <w:sz w:val="20"/>
        </w:rPr>
        <w:t>У</w:t>
      </w:r>
      <w:r w:rsidRPr="006B7CEA">
        <w:rPr>
          <w:i/>
          <w:sz w:val="18"/>
          <w:szCs w:val="18"/>
          <w:vertAlign w:val="subscript"/>
        </w:rPr>
        <w:t>с</w:t>
      </w:r>
      <w:r>
        <w:rPr>
          <w:sz w:val="20"/>
        </w:rPr>
        <w:t xml:space="preserve"> не п</w:t>
      </w:r>
      <w:r>
        <w:rPr>
          <w:sz w:val="20"/>
        </w:rPr>
        <w:t>е</w:t>
      </w:r>
      <w:r>
        <w:rPr>
          <w:sz w:val="20"/>
        </w:rPr>
        <w:t>рейдет в твердые растворы.</w:t>
      </w:r>
    </w:p>
    <w:p w:rsidR="00151B64" w:rsidRDefault="00151B64" w:rsidP="00151B64">
      <w:pPr>
        <w:ind w:firstLine="113"/>
        <w:jc w:val="both"/>
        <w:rPr>
          <w:sz w:val="20"/>
        </w:rPr>
      </w:pPr>
      <w:r>
        <w:rPr>
          <w:sz w:val="20"/>
        </w:rPr>
        <w:t xml:space="preserve">    Ниже температуры </w:t>
      </w:r>
      <w:r>
        <w:rPr>
          <w:i/>
          <w:sz w:val="20"/>
        </w:rPr>
        <w:t>Т</w:t>
      </w:r>
      <w:r w:rsidRPr="006B7CEA">
        <w:rPr>
          <w:i/>
          <w:sz w:val="18"/>
          <w:szCs w:val="18"/>
          <w:vertAlign w:val="subscript"/>
        </w:rPr>
        <w:t>Е</w:t>
      </w:r>
      <w:r>
        <w:rPr>
          <w:i/>
          <w:sz w:val="20"/>
        </w:rPr>
        <w:t xml:space="preserve"> </w:t>
      </w:r>
      <w:r>
        <w:rPr>
          <w:sz w:val="20"/>
        </w:rPr>
        <w:t>система двухфазна, образована двумя тве</w:t>
      </w:r>
      <w:r>
        <w:rPr>
          <w:sz w:val="20"/>
        </w:rPr>
        <w:t>р</w:t>
      </w:r>
      <w:r>
        <w:rPr>
          <w:sz w:val="20"/>
        </w:rPr>
        <w:t xml:space="preserve">дыми растворами.  При температуре </w:t>
      </w:r>
      <w:r>
        <w:rPr>
          <w:i/>
          <w:sz w:val="20"/>
        </w:rPr>
        <w:t>Т</w:t>
      </w:r>
      <w:r w:rsidRPr="006B7CEA">
        <w:rPr>
          <w:i/>
          <w:sz w:val="18"/>
          <w:szCs w:val="18"/>
          <w:vertAlign w:val="subscript"/>
        </w:rPr>
        <w:t>Е</w:t>
      </w:r>
      <w:r>
        <w:rPr>
          <w:sz w:val="20"/>
        </w:rPr>
        <w:t xml:space="preserve"> раствор α-модификации имеет состав </w:t>
      </w:r>
      <w:r>
        <w:rPr>
          <w:i/>
          <w:sz w:val="20"/>
        </w:rPr>
        <w:t>У</w:t>
      </w:r>
      <w:r w:rsidRPr="006B7CEA">
        <w:rPr>
          <w:i/>
          <w:sz w:val="20"/>
          <w:szCs w:val="20"/>
          <w:vertAlign w:val="subscript"/>
        </w:rPr>
        <w:t>D</w:t>
      </w:r>
      <w:r>
        <w:rPr>
          <w:sz w:val="20"/>
        </w:rPr>
        <w:t xml:space="preserve">, раствор β-модификации – состав </w:t>
      </w:r>
      <w:r>
        <w:rPr>
          <w:i/>
          <w:sz w:val="20"/>
        </w:rPr>
        <w:t>У</w:t>
      </w:r>
      <w:r w:rsidRPr="006B7CEA">
        <w:rPr>
          <w:i/>
          <w:sz w:val="18"/>
          <w:szCs w:val="18"/>
          <w:vertAlign w:val="subscript"/>
        </w:rPr>
        <w:t>С</w:t>
      </w:r>
      <w:r>
        <w:rPr>
          <w:i/>
          <w:sz w:val="20"/>
        </w:rPr>
        <w:t>.</w:t>
      </w:r>
      <w:r>
        <w:rPr>
          <w:sz w:val="20"/>
        </w:rPr>
        <w:t xml:space="preserve"> Кристаллы одного ра</w:t>
      </w:r>
      <w:r>
        <w:rPr>
          <w:sz w:val="20"/>
        </w:rPr>
        <w:t>с</w:t>
      </w:r>
      <w:r>
        <w:rPr>
          <w:sz w:val="20"/>
        </w:rPr>
        <w:t>твора β-модификации равномерно распределены по раствору α-модификации и наоборот.    При снижении температуры в системе о</w:t>
      </w:r>
      <w:r>
        <w:rPr>
          <w:sz w:val="20"/>
        </w:rPr>
        <w:t>с</w:t>
      </w:r>
      <w:r>
        <w:rPr>
          <w:sz w:val="20"/>
        </w:rPr>
        <w:t>таются две твердые фазы, но составы их меняются. Так, при температ</w:t>
      </w:r>
      <w:r>
        <w:rPr>
          <w:sz w:val="20"/>
        </w:rPr>
        <w:t>у</w:t>
      </w:r>
      <w:r>
        <w:rPr>
          <w:sz w:val="20"/>
        </w:rPr>
        <w:t xml:space="preserve">ре </w:t>
      </w:r>
      <w:r>
        <w:rPr>
          <w:i/>
          <w:sz w:val="20"/>
        </w:rPr>
        <w:t>Т</w:t>
      </w:r>
      <w:r w:rsidRPr="006B7CEA">
        <w:rPr>
          <w:i/>
          <w:sz w:val="18"/>
          <w:szCs w:val="18"/>
          <w:vertAlign w:val="subscript"/>
        </w:rPr>
        <w:t>е</w:t>
      </w:r>
      <w:r w:rsidRPr="006B7CEA">
        <w:rPr>
          <w:i/>
          <w:sz w:val="18"/>
          <w:szCs w:val="18"/>
        </w:rPr>
        <w:t xml:space="preserve"> </w:t>
      </w:r>
      <w:r>
        <w:rPr>
          <w:sz w:val="20"/>
        </w:rPr>
        <w:t>состав ра</w:t>
      </w:r>
      <w:r>
        <w:rPr>
          <w:sz w:val="20"/>
        </w:rPr>
        <w:t>с</w:t>
      </w:r>
      <w:r>
        <w:rPr>
          <w:sz w:val="20"/>
        </w:rPr>
        <w:t xml:space="preserve">твора α-модификации определяется точкой </w:t>
      </w:r>
      <w:r>
        <w:rPr>
          <w:i/>
          <w:sz w:val="20"/>
        </w:rPr>
        <w:t>е</w:t>
      </w:r>
      <w:r w:rsidRPr="006B7CEA">
        <w:rPr>
          <w:sz w:val="18"/>
          <w:szCs w:val="18"/>
          <w:vertAlign w:val="subscript"/>
        </w:rPr>
        <w:t>1</w:t>
      </w:r>
      <w:r>
        <w:rPr>
          <w:sz w:val="20"/>
        </w:rPr>
        <w:t xml:space="preserve">, а состав раствора β-модификации – точкой </w:t>
      </w:r>
      <w:r>
        <w:rPr>
          <w:i/>
          <w:sz w:val="20"/>
        </w:rPr>
        <w:t>е</w:t>
      </w:r>
      <w:r w:rsidRPr="006B7CEA">
        <w:rPr>
          <w:sz w:val="18"/>
          <w:szCs w:val="18"/>
          <w:vertAlign w:val="subscript"/>
        </w:rPr>
        <w:t>2</w:t>
      </w:r>
      <w:r>
        <w:rPr>
          <w:sz w:val="20"/>
        </w:rPr>
        <w:t>. То есть атомы внедряемого вещ</w:t>
      </w:r>
      <w:r>
        <w:rPr>
          <w:sz w:val="20"/>
        </w:rPr>
        <w:t>е</w:t>
      </w:r>
      <w:r>
        <w:rPr>
          <w:sz w:val="20"/>
        </w:rPr>
        <w:t>ства вых</w:t>
      </w:r>
      <w:r>
        <w:rPr>
          <w:sz w:val="20"/>
        </w:rPr>
        <w:t>о</w:t>
      </w:r>
      <w:r>
        <w:rPr>
          <w:sz w:val="20"/>
        </w:rPr>
        <w:t>дят из кристаллической решетки другого вещества и образуют свои кр</w:t>
      </w:r>
      <w:r>
        <w:rPr>
          <w:sz w:val="20"/>
        </w:rPr>
        <w:t>и</w:t>
      </w:r>
      <w:r>
        <w:rPr>
          <w:sz w:val="20"/>
        </w:rPr>
        <w:t xml:space="preserve">сталлы. </w:t>
      </w:r>
    </w:p>
    <w:p w:rsidR="00151B64" w:rsidRDefault="00151B64" w:rsidP="00151B64">
      <w:pPr>
        <w:tabs>
          <w:tab w:val="left" w:pos="360"/>
        </w:tabs>
        <w:ind w:firstLine="113"/>
        <w:jc w:val="both"/>
        <w:rPr>
          <w:iCs/>
          <w:sz w:val="20"/>
        </w:rPr>
      </w:pPr>
      <w:r>
        <w:rPr>
          <w:sz w:val="20"/>
        </w:rPr>
        <w:t xml:space="preserve">     Возьмем фигуративную точку </w:t>
      </w:r>
      <w:r>
        <w:rPr>
          <w:i/>
          <w:sz w:val="20"/>
          <w:lang w:val="en-US"/>
        </w:rPr>
        <w:t>L</w:t>
      </w:r>
      <w:r>
        <w:rPr>
          <w:sz w:val="20"/>
        </w:rPr>
        <w:t xml:space="preserve">. При снижении температуры до точки </w:t>
      </w:r>
      <w:r>
        <w:rPr>
          <w:i/>
          <w:iCs/>
          <w:sz w:val="20"/>
        </w:rPr>
        <w:t>а</w:t>
      </w:r>
      <w:r w:rsidRPr="006B7CEA">
        <w:rPr>
          <w:iCs/>
          <w:sz w:val="18"/>
          <w:szCs w:val="18"/>
          <w:vertAlign w:val="subscript"/>
        </w:rPr>
        <w:t>0</w:t>
      </w:r>
      <w:r>
        <w:rPr>
          <w:i/>
          <w:iCs/>
          <w:sz w:val="20"/>
          <w:vertAlign w:val="subscript"/>
        </w:rPr>
        <w:t xml:space="preserve"> </w:t>
      </w:r>
      <w:r>
        <w:rPr>
          <w:sz w:val="20"/>
        </w:rPr>
        <w:t xml:space="preserve">система однофазна. В точке </w:t>
      </w:r>
      <w:r>
        <w:rPr>
          <w:i/>
          <w:iCs/>
          <w:sz w:val="20"/>
        </w:rPr>
        <w:t>а</w:t>
      </w:r>
      <w:r w:rsidRPr="006B7CEA">
        <w:rPr>
          <w:iCs/>
          <w:sz w:val="18"/>
          <w:szCs w:val="18"/>
          <w:vertAlign w:val="subscript"/>
        </w:rPr>
        <w:t>0</w:t>
      </w:r>
      <w:r w:rsidRPr="006B7CEA">
        <w:rPr>
          <w:sz w:val="18"/>
          <w:szCs w:val="18"/>
        </w:rPr>
        <w:t xml:space="preserve"> </w:t>
      </w:r>
      <w:r>
        <w:rPr>
          <w:sz w:val="20"/>
        </w:rPr>
        <w:t xml:space="preserve">выпадают первые кристаллы                    α-раствора. При снижении температуры до точки </w:t>
      </w:r>
      <w:r>
        <w:rPr>
          <w:i/>
          <w:iCs/>
          <w:sz w:val="20"/>
        </w:rPr>
        <w:t>в</w:t>
      </w:r>
      <w:r w:rsidRPr="006B7CEA">
        <w:rPr>
          <w:iCs/>
          <w:sz w:val="18"/>
          <w:szCs w:val="18"/>
          <w:vertAlign w:val="subscript"/>
        </w:rPr>
        <w:t>0</w:t>
      </w:r>
      <w:r>
        <w:rPr>
          <w:sz w:val="20"/>
        </w:rPr>
        <w:t xml:space="preserve"> состав жидкой ф</w:t>
      </w:r>
      <w:r>
        <w:rPr>
          <w:sz w:val="20"/>
        </w:rPr>
        <w:t>а</w:t>
      </w:r>
      <w:r>
        <w:rPr>
          <w:sz w:val="20"/>
        </w:rPr>
        <w:t xml:space="preserve">зы меняется до точки </w:t>
      </w:r>
      <w:r>
        <w:rPr>
          <w:i/>
          <w:iCs/>
          <w:sz w:val="20"/>
        </w:rPr>
        <w:t>в</w:t>
      </w:r>
      <w:r w:rsidRPr="006B7CEA">
        <w:rPr>
          <w:iCs/>
          <w:sz w:val="18"/>
          <w:szCs w:val="18"/>
          <w:vertAlign w:val="subscript"/>
        </w:rPr>
        <w:t>2</w:t>
      </w:r>
      <w:r>
        <w:rPr>
          <w:sz w:val="20"/>
        </w:rPr>
        <w:t>, а состав твердой фазы соответствует исходн</w:t>
      </w:r>
      <w:r>
        <w:rPr>
          <w:sz w:val="20"/>
        </w:rPr>
        <w:t>о</w:t>
      </w:r>
      <w:r>
        <w:rPr>
          <w:sz w:val="20"/>
        </w:rPr>
        <w:t>му составу жидкой ф</w:t>
      </w:r>
      <w:r>
        <w:rPr>
          <w:sz w:val="20"/>
        </w:rPr>
        <w:t>а</w:t>
      </w:r>
      <w:r>
        <w:rPr>
          <w:sz w:val="20"/>
        </w:rPr>
        <w:t xml:space="preserve">зы. При снижении температуры от точки </w:t>
      </w:r>
      <w:r>
        <w:rPr>
          <w:i/>
          <w:iCs/>
          <w:sz w:val="20"/>
        </w:rPr>
        <w:t>в</w:t>
      </w:r>
      <w:r w:rsidRPr="006B7CEA">
        <w:rPr>
          <w:iCs/>
          <w:sz w:val="20"/>
          <w:szCs w:val="20"/>
          <w:vertAlign w:val="subscript"/>
        </w:rPr>
        <w:t>2</w:t>
      </w:r>
      <w:r>
        <w:rPr>
          <w:i/>
          <w:iCs/>
          <w:sz w:val="20"/>
          <w:vertAlign w:val="subscript"/>
        </w:rPr>
        <w:t xml:space="preserve"> </w:t>
      </w:r>
      <w:r>
        <w:rPr>
          <w:sz w:val="20"/>
        </w:rPr>
        <w:t xml:space="preserve">до точки </w:t>
      </w:r>
      <w:r>
        <w:rPr>
          <w:i/>
          <w:sz w:val="20"/>
        </w:rPr>
        <w:t>р</w:t>
      </w:r>
      <w:r>
        <w:rPr>
          <w:sz w:val="20"/>
        </w:rPr>
        <w:t xml:space="preserve"> в системе одна твердая фаза – раствор α-модификации постоянного состава. При дальнейшем снижении температуры идет разрыв сплошн</w:t>
      </w:r>
      <w:r>
        <w:rPr>
          <w:sz w:val="20"/>
        </w:rPr>
        <w:t>о</w:t>
      </w:r>
      <w:r>
        <w:rPr>
          <w:sz w:val="20"/>
        </w:rPr>
        <w:t xml:space="preserve">сти твердого раствора, он разделяется на смесь двух твердых растворов: α-модификации состава </w:t>
      </w:r>
      <w:r>
        <w:rPr>
          <w:i/>
          <w:sz w:val="20"/>
        </w:rPr>
        <w:t>У</w:t>
      </w:r>
      <w:r w:rsidRPr="006B7CEA">
        <w:rPr>
          <w:i/>
          <w:sz w:val="18"/>
          <w:szCs w:val="18"/>
          <w:vertAlign w:val="subscript"/>
        </w:rPr>
        <w:t>р</w:t>
      </w:r>
      <w:r>
        <w:rPr>
          <w:i/>
          <w:sz w:val="20"/>
        </w:rPr>
        <w:t xml:space="preserve"> </w:t>
      </w:r>
      <w:r>
        <w:rPr>
          <w:iCs/>
          <w:sz w:val="20"/>
        </w:rPr>
        <w:t xml:space="preserve">(вещество </w:t>
      </w:r>
      <w:r>
        <w:rPr>
          <w:i/>
          <w:sz w:val="20"/>
        </w:rPr>
        <w:t>В</w:t>
      </w:r>
      <w:r>
        <w:rPr>
          <w:iCs/>
          <w:sz w:val="20"/>
        </w:rPr>
        <w:t xml:space="preserve"> растворено в кристаллах вещ</w:t>
      </w:r>
      <w:r>
        <w:rPr>
          <w:iCs/>
          <w:sz w:val="20"/>
        </w:rPr>
        <w:t>е</w:t>
      </w:r>
      <w:r>
        <w:rPr>
          <w:iCs/>
          <w:sz w:val="20"/>
        </w:rPr>
        <w:t xml:space="preserve">ства </w:t>
      </w:r>
      <w:r>
        <w:rPr>
          <w:i/>
          <w:sz w:val="20"/>
        </w:rPr>
        <w:t>А</w:t>
      </w:r>
      <w:r>
        <w:rPr>
          <w:iCs/>
          <w:sz w:val="20"/>
        </w:rPr>
        <w:t xml:space="preserve">) и </w:t>
      </w:r>
      <w:r>
        <w:rPr>
          <w:sz w:val="20"/>
        </w:rPr>
        <w:t xml:space="preserve">β-модификации состава </w:t>
      </w:r>
      <w:r>
        <w:rPr>
          <w:i/>
          <w:sz w:val="20"/>
        </w:rPr>
        <w:t>У</w:t>
      </w:r>
      <w:r w:rsidRPr="006B7CEA">
        <w:rPr>
          <w:i/>
          <w:iCs/>
          <w:sz w:val="18"/>
          <w:szCs w:val="18"/>
          <w:vertAlign w:val="subscript"/>
        </w:rPr>
        <w:t>q</w:t>
      </w:r>
      <w:r w:rsidRPr="006B7CEA">
        <w:rPr>
          <w:iCs/>
          <w:sz w:val="18"/>
          <w:szCs w:val="18"/>
        </w:rPr>
        <w:t xml:space="preserve"> </w:t>
      </w:r>
      <w:r>
        <w:rPr>
          <w:iCs/>
          <w:sz w:val="20"/>
        </w:rPr>
        <w:t xml:space="preserve">(вещество </w:t>
      </w:r>
      <w:r>
        <w:rPr>
          <w:i/>
          <w:sz w:val="20"/>
        </w:rPr>
        <w:t>А</w:t>
      </w:r>
      <w:r>
        <w:rPr>
          <w:iCs/>
          <w:sz w:val="20"/>
        </w:rPr>
        <w:t xml:space="preserve"> растворено в </w:t>
      </w:r>
      <w:r>
        <w:rPr>
          <w:i/>
          <w:sz w:val="20"/>
        </w:rPr>
        <w:t>В</w:t>
      </w:r>
      <w:r>
        <w:rPr>
          <w:iCs/>
          <w:sz w:val="20"/>
        </w:rPr>
        <w:t>). При дал</w:t>
      </w:r>
      <w:r>
        <w:rPr>
          <w:iCs/>
          <w:sz w:val="20"/>
        </w:rPr>
        <w:t>ь</w:t>
      </w:r>
      <w:r>
        <w:rPr>
          <w:iCs/>
          <w:sz w:val="20"/>
        </w:rPr>
        <w:t>нейшем снижении температуры эти растворы будут менять свои составы по лин</w:t>
      </w:r>
      <w:r>
        <w:rPr>
          <w:iCs/>
          <w:sz w:val="20"/>
        </w:rPr>
        <w:t>и</w:t>
      </w:r>
      <w:r>
        <w:rPr>
          <w:iCs/>
          <w:sz w:val="20"/>
        </w:rPr>
        <w:t xml:space="preserve">ям </w:t>
      </w:r>
      <w:r>
        <w:rPr>
          <w:i/>
          <w:sz w:val="20"/>
        </w:rPr>
        <w:t>р</w:t>
      </w:r>
      <w:r>
        <w:rPr>
          <w:i/>
          <w:sz w:val="20"/>
          <w:lang w:val="en-US"/>
        </w:rPr>
        <w:t>F</w:t>
      </w:r>
      <w:r>
        <w:rPr>
          <w:iCs/>
          <w:sz w:val="20"/>
        </w:rPr>
        <w:t xml:space="preserve"> и </w:t>
      </w:r>
      <w:r>
        <w:rPr>
          <w:i/>
          <w:sz w:val="20"/>
        </w:rPr>
        <w:t>q</w:t>
      </w:r>
      <w:r>
        <w:rPr>
          <w:i/>
          <w:sz w:val="20"/>
          <w:lang w:val="en-US"/>
        </w:rPr>
        <w:t>G</w:t>
      </w:r>
      <w:r>
        <w:rPr>
          <w:i/>
          <w:sz w:val="20"/>
        </w:rPr>
        <w:t xml:space="preserve"> </w:t>
      </w:r>
      <w:r>
        <w:rPr>
          <w:iCs/>
          <w:sz w:val="20"/>
        </w:rPr>
        <w:t>соответственно.</w:t>
      </w:r>
    </w:p>
    <w:p w:rsidR="00151B64" w:rsidRPr="00E56CF5" w:rsidRDefault="00151B64" w:rsidP="00151B64">
      <w:pPr>
        <w:tabs>
          <w:tab w:val="left" w:pos="360"/>
        </w:tabs>
        <w:ind w:firstLine="113"/>
        <w:jc w:val="both"/>
        <w:rPr>
          <w:sz w:val="20"/>
          <w:szCs w:val="20"/>
        </w:rPr>
      </w:pPr>
      <w:r>
        <w:rPr>
          <w:sz w:val="20"/>
        </w:rPr>
        <w:t xml:space="preserve">   </w:t>
      </w:r>
      <w:r w:rsidRPr="00E56CF5">
        <w:rPr>
          <w:sz w:val="20"/>
          <w:szCs w:val="20"/>
        </w:rPr>
        <w:t>Диаграммы второго типа характеризуют системы, где один из тве</w:t>
      </w:r>
      <w:r w:rsidRPr="00E56CF5">
        <w:rPr>
          <w:sz w:val="20"/>
          <w:szCs w:val="20"/>
        </w:rPr>
        <w:t>р</w:t>
      </w:r>
      <w:r w:rsidRPr="00E56CF5">
        <w:rPr>
          <w:sz w:val="20"/>
          <w:szCs w:val="20"/>
        </w:rPr>
        <w:t>дых растворов устойчив только до определенной температуры. При л</w:t>
      </w:r>
      <w:r w:rsidRPr="00E56CF5">
        <w:rPr>
          <w:sz w:val="20"/>
          <w:szCs w:val="20"/>
        </w:rPr>
        <w:t>ю</w:t>
      </w:r>
      <w:r w:rsidRPr="00E56CF5">
        <w:rPr>
          <w:sz w:val="20"/>
          <w:szCs w:val="20"/>
        </w:rPr>
        <w:t>бом составе жидкого раствора твердый раствор обогащен только одним компоне</w:t>
      </w:r>
      <w:r w:rsidRPr="00E56CF5">
        <w:rPr>
          <w:sz w:val="20"/>
          <w:szCs w:val="20"/>
        </w:rPr>
        <w:t>н</w:t>
      </w:r>
      <w:r w:rsidRPr="00E56CF5">
        <w:rPr>
          <w:sz w:val="20"/>
          <w:szCs w:val="20"/>
        </w:rPr>
        <w:t xml:space="preserve">том (рис. 2.27).          </w:t>
      </w:r>
    </w:p>
    <w:p w:rsidR="00151B64" w:rsidRDefault="00151B64" w:rsidP="00151B64">
      <w:pPr>
        <w:pStyle w:val="21"/>
        <w:tabs>
          <w:tab w:val="left" w:pos="360"/>
          <w:tab w:val="left" w:pos="540"/>
        </w:tabs>
        <w:ind w:firstLine="113"/>
      </w:pPr>
      <w:r>
        <w:t xml:space="preserve">    Возьмем фигуративную точку </w:t>
      </w:r>
      <w:r>
        <w:rPr>
          <w:i/>
        </w:rPr>
        <w:t>М</w:t>
      </w:r>
      <w:r>
        <w:t>.  Точка характеризует систему, с</w:t>
      </w:r>
      <w:r>
        <w:t>о</w:t>
      </w:r>
      <w:r>
        <w:t xml:space="preserve">стоящую из жидкой фазы. Число степеней свободы </w:t>
      </w:r>
      <w:r>
        <w:rPr>
          <w:i/>
        </w:rPr>
        <w:t xml:space="preserve">С </w:t>
      </w:r>
      <w:r>
        <w:t>= 2. Снизим те</w:t>
      </w:r>
      <w:r>
        <w:t>м</w:t>
      </w:r>
      <w:r>
        <w:t xml:space="preserve">пературу до </w:t>
      </w:r>
      <w:r>
        <w:rPr>
          <w:i/>
        </w:rPr>
        <w:t>Т</w:t>
      </w:r>
      <w:r w:rsidRPr="006B7CEA">
        <w:rPr>
          <w:i/>
          <w:iCs/>
          <w:sz w:val="18"/>
          <w:szCs w:val="18"/>
          <w:vertAlign w:val="subscript"/>
        </w:rPr>
        <w:t>а</w:t>
      </w:r>
      <w:r w:rsidRPr="006B7CEA">
        <w:rPr>
          <w:sz w:val="18"/>
          <w:szCs w:val="18"/>
        </w:rPr>
        <w:t xml:space="preserve"> </w:t>
      </w:r>
      <w:r>
        <w:t xml:space="preserve">(точка </w:t>
      </w:r>
      <w:r>
        <w:rPr>
          <w:i/>
          <w:iCs/>
        </w:rPr>
        <w:t>а</w:t>
      </w:r>
      <w:r w:rsidRPr="006B7CEA">
        <w:rPr>
          <w:iCs/>
          <w:sz w:val="18"/>
          <w:szCs w:val="18"/>
          <w:vertAlign w:val="subscript"/>
        </w:rPr>
        <w:t>0</w:t>
      </w:r>
      <w:r>
        <w:t xml:space="preserve">).При снижении температуры до точки </w:t>
      </w:r>
      <w:r>
        <w:rPr>
          <w:i/>
          <w:iCs/>
        </w:rPr>
        <w:t>а</w:t>
      </w:r>
      <w:r w:rsidRPr="006B7CEA">
        <w:rPr>
          <w:iCs/>
          <w:vertAlign w:val="subscript"/>
        </w:rPr>
        <w:t>0</w:t>
      </w:r>
      <w:r>
        <w:rPr>
          <w:i/>
          <w:iCs/>
          <w:vertAlign w:val="subscript"/>
        </w:rPr>
        <w:t xml:space="preserve"> </w:t>
      </w:r>
      <w:r>
        <w:t>из ра</w:t>
      </w:r>
      <w:r>
        <w:t>с</w:t>
      </w:r>
      <w:r>
        <w:t>твора начинают в</w:t>
      </w:r>
      <w:r>
        <w:t>ы</w:t>
      </w:r>
      <w:r>
        <w:t xml:space="preserve">деляться кристаллы состава </w:t>
      </w:r>
      <w:r>
        <w:rPr>
          <w:i/>
          <w:iCs/>
        </w:rPr>
        <w:t>а</w:t>
      </w:r>
      <w:r w:rsidRPr="006B7CEA">
        <w:rPr>
          <w:iCs/>
          <w:sz w:val="18"/>
          <w:szCs w:val="18"/>
          <w:vertAlign w:val="subscript"/>
        </w:rPr>
        <w:t>2</w:t>
      </w:r>
      <w:r>
        <w:rPr>
          <w:sz w:val="12"/>
          <w:szCs w:val="12"/>
        </w:rPr>
        <w:t xml:space="preserve"> </w:t>
      </w:r>
      <w:r>
        <w:t>твердого раствора β-модификации. При дал</w:t>
      </w:r>
      <w:r>
        <w:t>ь</w:t>
      </w:r>
      <w:r>
        <w:t xml:space="preserve">нейшем охлаждении до </w:t>
      </w:r>
      <w:r>
        <w:rPr>
          <w:i/>
        </w:rPr>
        <w:t>Т</w:t>
      </w:r>
      <w:r w:rsidRPr="006B7CEA">
        <w:rPr>
          <w:i/>
          <w:sz w:val="18"/>
          <w:szCs w:val="18"/>
          <w:vertAlign w:val="subscript"/>
        </w:rPr>
        <w:t>С</w:t>
      </w:r>
      <w:r>
        <w:rPr>
          <w:i/>
          <w:sz w:val="12"/>
          <w:szCs w:val="12"/>
        </w:rPr>
        <w:t xml:space="preserve">  </w:t>
      </w:r>
      <w:r>
        <w:t xml:space="preserve">состав жидкой фазы меняется по кривой </w:t>
      </w:r>
      <w:r>
        <w:rPr>
          <w:i/>
          <w:iCs/>
        </w:rPr>
        <w:t>а</w:t>
      </w:r>
      <w:r w:rsidRPr="006B7CEA">
        <w:rPr>
          <w:iCs/>
          <w:sz w:val="18"/>
          <w:szCs w:val="18"/>
          <w:vertAlign w:val="subscript"/>
        </w:rPr>
        <w:t>0</w:t>
      </w:r>
      <w:r w:rsidRPr="006B7CEA">
        <w:rPr>
          <w:sz w:val="18"/>
          <w:szCs w:val="18"/>
        </w:rPr>
        <w:t xml:space="preserve"> </w:t>
      </w:r>
      <w:r>
        <w:rPr>
          <w:i/>
          <w:iCs/>
        </w:rPr>
        <w:t>– С</w:t>
      </w:r>
      <w:r>
        <w:t xml:space="preserve">, а состав выпавших кристаллов по кривой </w:t>
      </w:r>
      <w:r>
        <w:rPr>
          <w:i/>
          <w:iCs/>
        </w:rPr>
        <w:t>а</w:t>
      </w:r>
      <w:r w:rsidRPr="006B7CEA">
        <w:rPr>
          <w:iCs/>
          <w:vertAlign w:val="subscript"/>
        </w:rPr>
        <w:t>2</w:t>
      </w:r>
      <w:r>
        <w:rPr>
          <w:sz w:val="14"/>
          <w:szCs w:val="14"/>
        </w:rPr>
        <w:t xml:space="preserve"> </w:t>
      </w:r>
      <w:r>
        <w:t xml:space="preserve">–  </w:t>
      </w:r>
      <w:r>
        <w:rPr>
          <w:i/>
          <w:iCs/>
          <w:lang w:val="en-US"/>
        </w:rPr>
        <w:t>F</w:t>
      </w:r>
      <w:r>
        <w:t xml:space="preserve">.  При температуре </w:t>
      </w:r>
      <w:r>
        <w:rPr>
          <w:i/>
        </w:rPr>
        <w:t>Т</w:t>
      </w:r>
      <w:r w:rsidRPr="006B7CEA">
        <w:rPr>
          <w:i/>
          <w:sz w:val="18"/>
          <w:szCs w:val="18"/>
          <w:vertAlign w:val="subscript"/>
        </w:rPr>
        <w:t>С</w:t>
      </w:r>
      <w:r>
        <w:t xml:space="preserve"> начинают выпадать еще криста</w:t>
      </w:r>
      <w:r>
        <w:t>л</w:t>
      </w:r>
      <w:r>
        <w:t xml:space="preserve">лы α-модификации состава </w:t>
      </w:r>
      <w:r>
        <w:rPr>
          <w:i/>
        </w:rPr>
        <w:t>У</w:t>
      </w:r>
      <w:r w:rsidRPr="006B7CEA">
        <w:rPr>
          <w:i/>
          <w:iCs/>
          <w:vertAlign w:val="subscript"/>
        </w:rPr>
        <w:t>Н</w:t>
      </w:r>
      <w:r w:rsidRPr="006B7CEA">
        <w:rPr>
          <w:vertAlign w:val="subscript"/>
        </w:rPr>
        <w:t xml:space="preserve"> </w:t>
      </w:r>
      <w:r>
        <w:rPr>
          <w:sz w:val="14"/>
          <w:szCs w:val="14"/>
          <w:vertAlign w:val="subscript"/>
        </w:rPr>
        <w:t xml:space="preserve"> </w:t>
      </w:r>
      <w:r>
        <w:rPr>
          <w:sz w:val="14"/>
          <w:szCs w:val="14"/>
        </w:rPr>
        <w:t xml:space="preserve"> </w:t>
      </w:r>
      <w:r>
        <w:t xml:space="preserve"> (выше этой темп</w:t>
      </w:r>
      <w:r>
        <w:t>е</w:t>
      </w:r>
      <w:r>
        <w:t>ратуры устойчивы только кристаллы β-модификации).</w:t>
      </w:r>
    </w:p>
    <w:p w:rsidR="00151B64" w:rsidRDefault="00151B64" w:rsidP="00151B64">
      <w:pPr>
        <w:tabs>
          <w:tab w:val="left" w:pos="360"/>
        </w:tabs>
        <w:ind w:firstLine="113"/>
        <w:jc w:val="both"/>
        <w:rPr>
          <w:sz w:val="20"/>
        </w:rPr>
      </w:pPr>
      <w:r>
        <w:rPr>
          <w:sz w:val="20"/>
        </w:rPr>
        <w:lastRenderedPageBreak/>
        <w:t xml:space="preserve">   Система безвариантна, в равновесии три фазы: жидкий раствор с</w:t>
      </w:r>
      <w:r>
        <w:rPr>
          <w:sz w:val="20"/>
        </w:rPr>
        <w:t>о</w:t>
      </w:r>
      <w:r>
        <w:rPr>
          <w:sz w:val="20"/>
        </w:rPr>
        <w:t xml:space="preserve">става </w:t>
      </w:r>
      <w:r>
        <w:rPr>
          <w:i/>
          <w:sz w:val="20"/>
        </w:rPr>
        <w:t>У</w:t>
      </w:r>
      <w:r w:rsidRPr="00284BB6">
        <w:rPr>
          <w:i/>
          <w:sz w:val="18"/>
          <w:szCs w:val="18"/>
          <w:vertAlign w:val="subscript"/>
        </w:rPr>
        <w:t>с</w:t>
      </w:r>
      <w:r>
        <w:rPr>
          <w:i/>
          <w:sz w:val="14"/>
          <w:szCs w:val="14"/>
        </w:rPr>
        <w:t>,</w:t>
      </w:r>
      <w:r>
        <w:rPr>
          <w:sz w:val="20"/>
        </w:rPr>
        <w:t xml:space="preserve"> твердый раствор α-модификации состава </w:t>
      </w:r>
      <w:r>
        <w:rPr>
          <w:i/>
          <w:sz w:val="20"/>
        </w:rPr>
        <w:t>У</w:t>
      </w:r>
      <w:r>
        <w:rPr>
          <w:i/>
          <w:sz w:val="18"/>
          <w:szCs w:val="18"/>
          <w:vertAlign w:val="subscript"/>
        </w:rPr>
        <w:t>Н</w:t>
      </w:r>
      <w:r w:rsidRPr="00284BB6">
        <w:rPr>
          <w:i/>
          <w:sz w:val="18"/>
          <w:szCs w:val="18"/>
          <w:vertAlign w:val="subscript"/>
        </w:rPr>
        <w:t xml:space="preserve"> </w:t>
      </w:r>
      <w:r>
        <w:rPr>
          <w:sz w:val="20"/>
        </w:rPr>
        <w:t xml:space="preserve">и твердый раствор β-модификации состава </w:t>
      </w:r>
      <w:r>
        <w:rPr>
          <w:i/>
          <w:sz w:val="20"/>
        </w:rPr>
        <w:t>У</w:t>
      </w:r>
      <w:r w:rsidRPr="00284BB6">
        <w:rPr>
          <w:i/>
          <w:sz w:val="18"/>
          <w:szCs w:val="18"/>
          <w:vertAlign w:val="subscript"/>
        </w:rPr>
        <w:t>F</w:t>
      </w:r>
      <w:r>
        <w:rPr>
          <w:i/>
          <w:sz w:val="20"/>
        </w:rPr>
        <w:t>.</w:t>
      </w:r>
      <w:r>
        <w:rPr>
          <w:sz w:val="20"/>
        </w:rPr>
        <w:t xml:space="preserve"> При дальнейшем отводе теплоты темпер</w:t>
      </w:r>
      <w:r>
        <w:rPr>
          <w:sz w:val="20"/>
        </w:rPr>
        <w:t>а</w:t>
      </w:r>
      <w:r>
        <w:rPr>
          <w:sz w:val="20"/>
        </w:rPr>
        <w:t>тура системы не снизится пока не растворятся все ранее выпавшие кр</w:t>
      </w:r>
      <w:r>
        <w:rPr>
          <w:sz w:val="20"/>
        </w:rPr>
        <w:t>и</w:t>
      </w:r>
      <w:r>
        <w:rPr>
          <w:sz w:val="20"/>
        </w:rPr>
        <w:t>ста</w:t>
      </w:r>
      <w:r>
        <w:rPr>
          <w:sz w:val="20"/>
        </w:rPr>
        <w:t>л</w:t>
      </w:r>
      <w:r>
        <w:rPr>
          <w:sz w:val="20"/>
        </w:rPr>
        <w:t xml:space="preserve">лы β-модификации. Температура </w:t>
      </w:r>
      <w:r>
        <w:rPr>
          <w:i/>
          <w:sz w:val="20"/>
        </w:rPr>
        <w:t>Т</w:t>
      </w:r>
      <w:r w:rsidRPr="00284BB6">
        <w:rPr>
          <w:i/>
          <w:sz w:val="18"/>
          <w:szCs w:val="18"/>
          <w:vertAlign w:val="subscript"/>
        </w:rPr>
        <w:t>С</w:t>
      </w:r>
      <w:r>
        <w:rPr>
          <w:sz w:val="14"/>
          <w:szCs w:val="14"/>
        </w:rPr>
        <w:t xml:space="preserve"> </w:t>
      </w:r>
      <w:r w:rsidRPr="00243920">
        <w:rPr>
          <w:sz w:val="20"/>
          <w:szCs w:val="20"/>
        </w:rPr>
        <w:t>называется</w:t>
      </w:r>
      <w:r w:rsidRPr="00243920">
        <w:rPr>
          <w:i/>
          <w:sz w:val="20"/>
          <w:szCs w:val="20"/>
          <w:vertAlign w:val="subscript"/>
        </w:rPr>
        <w:t xml:space="preserve"> </w:t>
      </w:r>
      <w:r>
        <w:rPr>
          <w:i/>
          <w:iCs/>
          <w:sz w:val="20"/>
        </w:rPr>
        <w:t>перитектической температурой</w:t>
      </w:r>
      <w:r>
        <w:rPr>
          <w:sz w:val="20"/>
        </w:rPr>
        <w:t xml:space="preserve">, а прямая </w:t>
      </w:r>
      <w:r>
        <w:rPr>
          <w:i/>
          <w:sz w:val="20"/>
          <w:lang w:val="en-US"/>
        </w:rPr>
        <w:t>C</w:t>
      </w:r>
      <w:r>
        <w:rPr>
          <w:i/>
          <w:sz w:val="20"/>
        </w:rPr>
        <w:t xml:space="preserve"> – </w:t>
      </w:r>
      <w:r>
        <w:rPr>
          <w:i/>
          <w:sz w:val="20"/>
          <w:lang w:val="en-US"/>
        </w:rPr>
        <w:t>F</w:t>
      </w:r>
      <w:r>
        <w:rPr>
          <w:sz w:val="20"/>
        </w:rPr>
        <w:t xml:space="preserve"> – </w:t>
      </w:r>
      <w:r>
        <w:rPr>
          <w:i/>
          <w:iCs/>
          <w:sz w:val="20"/>
        </w:rPr>
        <w:t>перитектической пр</w:t>
      </w:r>
      <w:r>
        <w:rPr>
          <w:i/>
          <w:iCs/>
          <w:sz w:val="20"/>
        </w:rPr>
        <w:t>я</w:t>
      </w:r>
      <w:r>
        <w:rPr>
          <w:i/>
          <w:iCs/>
          <w:sz w:val="20"/>
        </w:rPr>
        <w:t>мой</w:t>
      </w:r>
      <w:r>
        <w:rPr>
          <w:sz w:val="20"/>
        </w:rPr>
        <w:t>.</w:t>
      </w:r>
    </w:p>
    <w:p w:rsidR="00151B64" w:rsidRDefault="00151B64" w:rsidP="00151B64">
      <w:pPr>
        <w:tabs>
          <w:tab w:val="left" w:pos="360"/>
        </w:tabs>
        <w:ind w:firstLine="113"/>
        <w:jc w:val="both"/>
      </w:pPr>
      <w:r>
        <w:rPr>
          <w:noProof/>
          <w:sz w:val="20"/>
        </w:rPr>
        <w:pict>
          <v:group id="_x0000_s13189" style="position:absolute;left:0;text-align:left;margin-left:45pt;margin-top:1.5pt;width:234pt;height:197.95pt;z-index:98" coordorigin="1297,3690" coordsize="4680,3959">
            <v:shape id="_x0000_s13190" type="#_x0000_t202" style="position:absolute;left:1617;top:3818;width:346;height:321" strokecolor="white">
              <v:textbox style="mso-next-textbox:#_x0000_s13190" inset="0,0,0,0">
                <w:txbxContent>
                  <w:p w:rsidR="00151B64" w:rsidRDefault="00151B64" w:rsidP="00151B64">
                    <w:pPr>
                      <w:rPr>
                        <w:i/>
                        <w:sz w:val="18"/>
                        <w:szCs w:val="18"/>
                        <w:vertAlign w:val="subscript"/>
                      </w:rPr>
                    </w:pPr>
                    <w:r>
                      <w:rPr>
                        <w:i/>
                        <w:sz w:val="18"/>
                        <w:szCs w:val="18"/>
                      </w:rPr>
                      <w:t>Т</w:t>
                    </w:r>
                  </w:p>
                </w:txbxContent>
              </v:textbox>
            </v:shape>
            <v:shape id="_x0000_s13191" type="#_x0000_t202" style="position:absolute;left:3165;top:6506;width:347;height:232" strokecolor="white">
              <v:textbox style="mso-next-textbox:#_x0000_s13191" inset="0,0,0,0">
                <w:txbxContent>
                  <w:p w:rsidR="00151B64" w:rsidRDefault="00151B64" w:rsidP="00151B64">
                    <w:pPr>
                      <w:rPr>
                        <w:i/>
                        <w:sz w:val="18"/>
                        <w:szCs w:val="18"/>
                        <w:vertAlign w:val="subscript"/>
                      </w:rPr>
                    </w:pPr>
                    <w:r>
                      <w:rPr>
                        <w:i/>
                        <w:sz w:val="18"/>
                        <w:szCs w:val="18"/>
                        <w:lang w:val="en-US"/>
                      </w:rPr>
                      <w:t>У</w:t>
                    </w:r>
                    <w:r w:rsidRPr="00490EB6">
                      <w:rPr>
                        <w:i/>
                        <w:sz w:val="16"/>
                        <w:szCs w:val="16"/>
                        <w:vertAlign w:val="subscript"/>
                        <w:lang w:val="en-US"/>
                      </w:rPr>
                      <w:t>Н</w:t>
                    </w:r>
                  </w:p>
                </w:txbxContent>
              </v:textbox>
            </v:shape>
            <v:shape id="_x0000_s13192" type="#_x0000_t202" style="position:absolute;left:2333;top:6521;width:347;height:231" strokecolor="white">
              <v:textbox style="mso-next-textbox:#_x0000_s13192" inset="0,0,0,0">
                <w:txbxContent>
                  <w:p w:rsidR="00151B64" w:rsidRPr="00490EB6" w:rsidRDefault="00151B64" w:rsidP="00151B64">
                    <w:pPr>
                      <w:rPr>
                        <w:i/>
                        <w:sz w:val="20"/>
                        <w:vertAlign w:val="subscript"/>
                      </w:rPr>
                    </w:pPr>
                    <w:r>
                      <w:rPr>
                        <w:i/>
                        <w:sz w:val="18"/>
                        <w:szCs w:val="18"/>
                        <w:lang w:val="en-US"/>
                      </w:rPr>
                      <w:t>У</w:t>
                    </w:r>
                    <w:r w:rsidRPr="00490EB6">
                      <w:rPr>
                        <w:i/>
                        <w:sz w:val="16"/>
                        <w:szCs w:val="16"/>
                        <w:vertAlign w:val="subscript"/>
                      </w:rPr>
                      <w:t>С</w:t>
                    </w:r>
                  </w:p>
                </w:txbxContent>
              </v:textbox>
            </v:shape>
            <v:shape id="_x0000_s13193" type="#_x0000_t202" style="position:absolute;left:4313;top:6478;width:347;height:232" strokecolor="white">
              <v:textbox style="mso-next-textbox:#_x0000_s13193" inset="0,0,0,0">
                <w:txbxContent>
                  <w:p w:rsidR="00151B64" w:rsidRDefault="00151B64" w:rsidP="00151B64">
                    <w:pPr>
                      <w:rPr>
                        <w:i/>
                        <w:sz w:val="18"/>
                        <w:szCs w:val="18"/>
                        <w:vertAlign w:val="subscript"/>
                        <w:lang w:val="en-US"/>
                      </w:rPr>
                    </w:pPr>
                    <w:r>
                      <w:rPr>
                        <w:i/>
                        <w:sz w:val="18"/>
                        <w:szCs w:val="18"/>
                        <w:lang w:val="en-US"/>
                      </w:rPr>
                      <w:t>У</w:t>
                    </w:r>
                    <w:r w:rsidRPr="00284BB6">
                      <w:rPr>
                        <w:i/>
                        <w:sz w:val="16"/>
                        <w:szCs w:val="16"/>
                        <w:vertAlign w:val="subscript"/>
                        <w:lang w:val="en-US"/>
                      </w:rPr>
                      <w:t>F</w:t>
                    </w:r>
                  </w:p>
                </w:txbxContent>
              </v:textbox>
            </v:shape>
            <v:shape id="_x0000_s13194" type="#_x0000_t202" style="position:absolute;left:5130;top:5294;width:346;height:232" strokecolor="white">
              <v:textbox style="mso-next-textbox:#_x0000_s13194" inset="0,0,0,0">
                <w:txbxContent>
                  <w:p w:rsidR="00151B64" w:rsidRDefault="00151B64" w:rsidP="00151B64">
                    <w:pPr>
                      <w:rPr>
                        <w:i/>
                        <w:sz w:val="18"/>
                        <w:szCs w:val="18"/>
                        <w:vertAlign w:val="subscript"/>
                      </w:rPr>
                    </w:pPr>
                    <w:r>
                      <w:rPr>
                        <w:i/>
                        <w:sz w:val="18"/>
                        <w:szCs w:val="18"/>
                        <w:lang w:val="en-US"/>
                      </w:rPr>
                      <w:t>T</w:t>
                    </w:r>
                    <w:r w:rsidRPr="006B7CEA">
                      <w:rPr>
                        <w:i/>
                        <w:sz w:val="16"/>
                        <w:szCs w:val="16"/>
                        <w:vertAlign w:val="subscript"/>
                      </w:rPr>
                      <w:t>С</w:t>
                    </w:r>
                  </w:p>
                </w:txbxContent>
              </v:textbox>
            </v:shape>
            <v:shape id="_x0000_s13195" type="#_x0000_t202" style="position:absolute;left:2636;top:5392;width:260;height:321" strokecolor="white">
              <v:textbox style="mso-next-textbox:#_x0000_s13195" inset="0,0,0,0">
                <w:txbxContent>
                  <w:p w:rsidR="00151B64" w:rsidRDefault="00151B64" w:rsidP="00151B64">
                    <w:pPr>
                      <w:rPr>
                        <w:i/>
                        <w:sz w:val="18"/>
                        <w:szCs w:val="18"/>
                        <w:vertAlign w:val="subscript"/>
                        <w:lang w:val="en-US"/>
                      </w:rPr>
                    </w:pPr>
                    <w:r>
                      <w:rPr>
                        <w:i/>
                        <w:sz w:val="18"/>
                        <w:szCs w:val="18"/>
                        <w:lang w:val="en-US"/>
                      </w:rPr>
                      <w:t>g</w:t>
                    </w:r>
                    <w:r w:rsidRPr="006B7CEA">
                      <w:rPr>
                        <w:sz w:val="16"/>
                        <w:szCs w:val="16"/>
                        <w:vertAlign w:val="subscript"/>
                        <w:lang w:val="en-US"/>
                      </w:rPr>
                      <w:t>0</w:t>
                    </w:r>
                  </w:p>
                </w:txbxContent>
              </v:textbox>
            </v:shape>
            <v:shape id="_x0000_s13196" type="#_x0000_t202" style="position:absolute;left:4196;top:4867;width:346;height:320" strokecolor="white">
              <v:textbox style="mso-next-textbox:#_x0000_s13196" inset="0,0,0,0">
                <w:txbxContent>
                  <w:p w:rsidR="00151B64" w:rsidRDefault="00151B64" w:rsidP="00151B64">
                    <w:pPr>
                      <w:rPr>
                        <w:i/>
                        <w:sz w:val="18"/>
                        <w:szCs w:val="18"/>
                        <w:vertAlign w:val="subscript"/>
                        <w:lang w:val="en-US"/>
                      </w:rPr>
                    </w:pPr>
                    <w:r>
                      <w:rPr>
                        <w:i/>
                        <w:sz w:val="18"/>
                        <w:szCs w:val="18"/>
                      </w:rPr>
                      <w:t>а</w:t>
                    </w:r>
                    <w:r>
                      <w:rPr>
                        <w:sz w:val="18"/>
                        <w:szCs w:val="18"/>
                        <w:lang w:val="en-US"/>
                      </w:rPr>
                      <w:t>′</w:t>
                    </w:r>
                    <w:r w:rsidRPr="006B7CEA">
                      <w:rPr>
                        <w:sz w:val="16"/>
                        <w:szCs w:val="16"/>
                        <w:vertAlign w:val="subscript"/>
                        <w:lang w:val="en-US"/>
                      </w:rPr>
                      <w:t>0</w:t>
                    </w:r>
                  </w:p>
                </w:txbxContent>
              </v:textbox>
            </v:shape>
            <v:shape id="_x0000_s13197" type="#_x0000_t202" style="position:absolute;left:2607;top:4902;width:260;height:321" strokecolor="white">
              <v:textbox style="mso-next-textbox:#_x0000_s13197" inset="0,0,0,0">
                <w:txbxContent>
                  <w:p w:rsidR="00151B64" w:rsidRDefault="00151B64" w:rsidP="00151B64">
                    <w:pPr>
                      <w:rPr>
                        <w:i/>
                        <w:sz w:val="18"/>
                        <w:szCs w:val="18"/>
                        <w:vertAlign w:val="subscript"/>
                        <w:lang w:val="en-US"/>
                      </w:rPr>
                    </w:pPr>
                    <w:r>
                      <w:rPr>
                        <w:i/>
                        <w:sz w:val="18"/>
                        <w:szCs w:val="18"/>
                        <w:lang w:val="en-US"/>
                      </w:rPr>
                      <w:t>a</w:t>
                    </w:r>
                    <w:r w:rsidRPr="006B7CEA">
                      <w:rPr>
                        <w:sz w:val="16"/>
                        <w:szCs w:val="16"/>
                        <w:vertAlign w:val="subscript"/>
                        <w:lang w:val="en-US"/>
                      </w:rPr>
                      <w:t>0</w:t>
                    </w:r>
                  </w:p>
                </w:txbxContent>
              </v:textbox>
            </v:shape>
            <v:shape id="_x0000_s13198" type="#_x0000_t202" style="position:absolute;left:2308;top:5196;width:260;height:321" strokecolor="white">
              <v:textbox style="mso-next-textbox:#_x0000_s13198" inset="0,0,0,0">
                <w:txbxContent>
                  <w:p w:rsidR="00151B64" w:rsidRDefault="00151B64" w:rsidP="00151B64">
                    <w:pPr>
                      <w:rPr>
                        <w:i/>
                        <w:sz w:val="18"/>
                        <w:szCs w:val="18"/>
                        <w:vertAlign w:val="subscript"/>
                        <w:lang w:val="en-US"/>
                      </w:rPr>
                    </w:pPr>
                    <w:r>
                      <w:rPr>
                        <w:i/>
                        <w:sz w:val="18"/>
                        <w:szCs w:val="18"/>
                        <w:lang w:val="en-US"/>
                      </w:rPr>
                      <w:t>C</w:t>
                    </w:r>
                  </w:p>
                </w:txbxContent>
              </v:textbox>
            </v:shape>
            <v:shape id="_x0000_s13199" type="#_x0000_t202" style="position:absolute;left:2048;top:5366;width:260;height:320" strokecolor="white">
              <v:textbox style="mso-next-textbox:#_x0000_s13199" inset="0,0,0,0">
                <w:txbxContent>
                  <w:p w:rsidR="00151B64" w:rsidRDefault="00151B64" w:rsidP="00151B64">
                    <w:pPr>
                      <w:rPr>
                        <w:i/>
                        <w:sz w:val="18"/>
                        <w:szCs w:val="18"/>
                        <w:vertAlign w:val="subscript"/>
                      </w:rPr>
                    </w:pPr>
                    <w:r>
                      <w:rPr>
                        <w:i/>
                        <w:sz w:val="18"/>
                        <w:szCs w:val="18"/>
                        <w:lang w:val="en-US"/>
                      </w:rPr>
                      <w:t>g</w:t>
                    </w:r>
                    <w:r w:rsidRPr="006B7CEA">
                      <w:rPr>
                        <w:sz w:val="16"/>
                        <w:szCs w:val="16"/>
                        <w:vertAlign w:val="subscript"/>
                      </w:rPr>
                      <w:t>1</w:t>
                    </w:r>
                  </w:p>
                </w:txbxContent>
              </v:textbox>
            </v:shape>
            <v:shape id="_x0000_s13200" type="#_x0000_t202" style="position:absolute;left:1538;top:6034;width:346;height:321" strokecolor="white">
              <v:textbox style="mso-next-textbox:#_x0000_s13200" inset="0,0,0,0">
                <w:txbxContent>
                  <w:p w:rsidR="00151B64" w:rsidRDefault="00151B64" w:rsidP="00151B64">
                    <w:pPr>
                      <w:rPr>
                        <w:i/>
                        <w:sz w:val="18"/>
                        <w:szCs w:val="18"/>
                        <w:vertAlign w:val="subscript"/>
                      </w:rPr>
                    </w:pPr>
                    <w:r>
                      <w:rPr>
                        <w:i/>
                        <w:sz w:val="18"/>
                        <w:szCs w:val="18"/>
                      </w:rPr>
                      <w:t>Т</w:t>
                    </w:r>
                    <w:r w:rsidRPr="006B7CEA">
                      <w:rPr>
                        <w:i/>
                        <w:sz w:val="16"/>
                        <w:szCs w:val="16"/>
                        <w:vertAlign w:val="subscript"/>
                      </w:rPr>
                      <w:t>К</w:t>
                    </w:r>
                  </w:p>
                </w:txbxContent>
              </v:textbox>
            </v:shape>
            <v:shape id="_x0000_s13201" type="#_x0000_t202" style="position:absolute;left:1547;top:5446;width:347;height:321" strokecolor="white">
              <v:textbox style="mso-next-textbox:#_x0000_s13201" inset="0,0,0,0">
                <w:txbxContent>
                  <w:p w:rsidR="00151B64" w:rsidRDefault="00151B64" w:rsidP="00151B64">
                    <w:pPr>
                      <w:rPr>
                        <w:i/>
                        <w:sz w:val="18"/>
                        <w:szCs w:val="18"/>
                        <w:vertAlign w:val="subscript"/>
                        <w:lang w:val="en-US"/>
                      </w:rPr>
                    </w:pPr>
                    <w:r>
                      <w:rPr>
                        <w:i/>
                        <w:sz w:val="18"/>
                        <w:szCs w:val="18"/>
                      </w:rPr>
                      <w:t>Т</w:t>
                    </w:r>
                    <w:r w:rsidRPr="006B7CEA">
                      <w:rPr>
                        <w:i/>
                        <w:sz w:val="16"/>
                        <w:szCs w:val="16"/>
                        <w:vertAlign w:val="subscript"/>
                        <w:lang w:val="en-US"/>
                      </w:rPr>
                      <w:t>g</w:t>
                    </w:r>
                  </w:p>
                </w:txbxContent>
              </v:textbox>
            </v:shape>
            <v:shape id="_x0000_s13202" type="#_x0000_t202" style="position:absolute;left:2520;top:6248;width:260;height:321" strokecolor="white">
              <v:textbox style="mso-next-textbox:#_x0000_s13202" inset="0,0,0,0">
                <w:txbxContent>
                  <w:p w:rsidR="00151B64" w:rsidRDefault="00151B64" w:rsidP="00151B64">
                    <w:pPr>
                      <w:rPr>
                        <w:i/>
                        <w:sz w:val="18"/>
                        <w:szCs w:val="18"/>
                        <w:vertAlign w:val="subscript"/>
                      </w:rPr>
                    </w:pPr>
                    <w:r>
                      <w:rPr>
                        <w:i/>
                        <w:sz w:val="18"/>
                        <w:szCs w:val="18"/>
                      </w:rPr>
                      <w:t>т</w:t>
                    </w:r>
                    <w:r w:rsidRPr="00284BB6">
                      <w:rPr>
                        <w:sz w:val="16"/>
                        <w:szCs w:val="16"/>
                        <w:vertAlign w:val="subscript"/>
                      </w:rPr>
                      <w:t>1</w:t>
                    </w:r>
                  </w:p>
                </w:txbxContent>
              </v:textbox>
            </v:shape>
            <v:shape id="_x0000_s13203" type="#_x0000_t202" style="position:absolute;left:2857;top:6257;width:347;height:321" strokecolor="white">
              <v:textbox style="mso-next-textbox:#_x0000_s13203" inset="0,0,0,0">
                <w:txbxContent>
                  <w:p w:rsidR="00151B64" w:rsidRDefault="00151B64" w:rsidP="00151B64">
                    <w:pPr>
                      <w:rPr>
                        <w:i/>
                        <w:sz w:val="18"/>
                        <w:szCs w:val="18"/>
                        <w:vertAlign w:val="subscript"/>
                      </w:rPr>
                    </w:pPr>
                    <w:r>
                      <w:rPr>
                        <w:i/>
                        <w:sz w:val="18"/>
                        <w:szCs w:val="18"/>
                      </w:rPr>
                      <w:t>т</w:t>
                    </w:r>
                    <w:r w:rsidRPr="006B7CEA">
                      <w:rPr>
                        <w:sz w:val="16"/>
                        <w:szCs w:val="16"/>
                        <w:vertAlign w:val="subscript"/>
                      </w:rPr>
                      <w:t>0</w:t>
                    </w:r>
                  </w:p>
                </w:txbxContent>
              </v:textbox>
            </v:shape>
            <v:shape id="_x0000_s13204" type="#_x0000_t202" style="position:absolute;left:2886;top:5941;width:347;height:283" strokecolor="white">
              <v:textbox style="mso-next-textbox:#_x0000_s13204" inset="0,0,0,0">
                <w:txbxContent>
                  <w:p w:rsidR="00151B64" w:rsidRPr="006B7CEA" w:rsidRDefault="00151B64" w:rsidP="00151B64">
                    <w:pPr>
                      <w:rPr>
                        <w:sz w:val="16"/>
                        <w:szCs w:val="16"/>
                        <w:vertAlign w:val="subscript"/>
                      </w:rPr>
                    </w:pPr>
                    <w:r>
                      <w:rPr>
                        <w:i/>
                        <w:sz w:val="18"/>
                        <w:szCs w:val="18"/>
                      </w:rPr>
                      <w:t>К</w:t>
                    </w:r>
                    <w:r>
                      <w:rPr>
                        <w:sz w:val="16"/>
                        <w:szCs w:val="16"/>
                        <w:vertAlign w:val="subscript"/>
                      </w:rPr>
                      <w:t>1</w:t>
                    </w:r>
                  </w:p>
                </w:txbxContent>
              </v:textbox>
            </v:shape>
            <v:shape id="_x0000_s13205" type="#_x0000_t202" style="position:absolute;left:4725;top:6275;width:347;height:321" strokecolor="white">
              <v:textbox style="mso-next-textbox:#_x0000_s13205" inset="0,0,0,0">
                <w:txbxContent>
                  <w:p w:rsidR="00151B64" w:rsidRDefault="00151B64" w:rsidP="00151B64">
                    <w:pPr>
                      <w:rPr>
                        <w:i/>
                        <w:sz w:val="18"/>
                        <w:szCs w:val="18"/>
                        <w:vertAlign w:val="subscript"/>
                      </w:rPr>
                    </w:pPr>
                    <w:r>
                      <w:rPr>
                        <w:i/>
                        <w:sz w:val="18"/>
                        <w:szCs w:val="18"/>
                      </w:rPr>
                      <w:t>т</w:t>
                    </w:r>
                    <w:r w:rsidRPr="00284BB6">
                      <w:rPr>
                        <w:i/>
                        <w:sz w:val="16"/>
                        <w:szCs w:val="16"/>
                        <w:vertAlign w:val="subscript"/>
                      </w:rPr>
                      <w:t>2</w:t>
                    </w:r>
                  </w:p>
                </w:txbxContent>
              </v:textbox>
            </v:shape>
            <v:shape id="_x0000_s13206" type="#_x0000_t202" style="position:absolute;left:4649;top:5961;width:347;height:320" strokecolor="white">
              <v:textbox style="mso-next-textbox:#_x0000_s13206" inset="0,0,0,0">
                <w:txbxContent>
                  <w:p w:rsidR="00151B64" w:rsidRDefault="00151B64" w:rsidP="00151B64">
                    <w:pPr>
                      <w:rPr>
                        <w:i/>
                        <w:sz w:val="18"/>
                        <w:szCs w:val="18"/>
                        <w:vertAlign w:val="subscript"/>
                      </w:rPr>
                    </w:pPr>
                    <w:r>
                      <w:rPr>
                        <w:i/>
                        <w:sz w:val="18"/>
                        <w:szCs w:val="18"/>
                      </w:rPr>
                      <w:t>К</w:t>
                    </w:r>
                    <w:r w:rsidRPr="006B7CEA">
                      <w:rPr>
                        <w:sz w:val="16"/>
                        <w:szCs w:val="16"/>
                        <w:vertAlign w:val="subscript"/>
                      </w:rPr>
                      <w:t>2</w:t>
                    </w:r>
                  </w:p>
                </w:txbxContent>
              </v:textbox>
            </v:shape>
            <v:shape id="_x0000_s13207" type="#_x0000_t202" style="position:absolute;left:4937;top:4412;width:173;height:321" strokecolor="white">
              <v:textbox style="mso-next-textbox:#_x0000_s13207" inset="0,0,0,0">
                <w:txbxContent>
                  <w:p w:rsidR="00151B64" w:rsidRDefault="00151B64" w:rsidP="00151B64">
                    <w:pPr>
                      <w:rPr>
                        <w:i/>
                        <w:sz w:val="20"/>
                        <w:vertAlign w:val="subscript"/>
                      </w:rPr>
                    </w:pPr>
                    <w:r>
                      <w:rPr>
                        <w:i/>
                        <w:sz w:val="18"/>
                        <w:szCs w:val="18"/>
                        <w:lang w:val="en-US"/>
                      </w:rPr>
                      <w:t>е</w:t>
                    </w:r>
                    <w:r w:rsidRPr="006B7CEA">
                      <w:rPr>
                        <w:sz w:val="16"/>
                        <w:szCs w:val="16"/>
                        <w:vertAlign w:val="subscript"/>
                      </w:rPr>
                      <w:t>2</w:t>
                    </w:r>
                  </w:p>
                </w:txbxContent>
              </v:textbox>
            </v:shape>
            <v:shape id="_x0000_s13208" type="#_x0000_t202" style="position:absolute;left:4215;top:4287;width:173;height:321" strokecolor="white">
              <v:textbox style="mso-next-textbox:#_x0000_s13208" inset="0,0,0,0">
                <w:txbxContent>
                  <w:p w:rsidR="00151B64" w:rsidRDefault="00151B64" w:rsidP="00151B64">
                    <w:pPr>
                      <w:rPr>
                        <w:i/>
                        <w:sz w:val="18"/>
                        <w:szCs w:val="18"/>
                        <w:vertAlign w:val="subscript"/>
                        <w:lang w:val="en-US"/>
                      </w:rPr>
                    </w:pPr>
                    <w:r>
                      <w:rPr>
                        <w:i/>
                        <w:sz w:val="18"/>
                        <w:szCs w:val="18"/>
                        <w:lang w:val="en-US"/>
                      </w:rPr>
                      <w:t>е</w:t>
                    </w:r>
                    <w:r w:rsidRPr="006B7CEA">
                      <w:rPr>
                        <w:sz w:val="16"/>
                        <w:szCs w:val="16"/>
                        <w:vertAlign w:val="subscript"/>
                        <w:lang w:val="en-US"/>
                      </w:rPr>
                      <w:t>0</w:t>
                    </w:r>
                  </w:p>
                </w:txbxContent>
              </v:textbox>
            </v:shape>
            <v:shape id="_x0000_s13209" type="#_x0000_t202" style="position:absolute;left:4590;top:4883;width:174;height:321" strokecolor="white">
              <v:textbox style="mso-next-textbox:#_x0000_s13209" inset="0,0,0,0">
                <w:txbxContent>
                  <w:p w:rsidR="00151B64" w:rsidRDefault="00151B64" w:rsidP="00151B64">
                    <w:pPr>
                      <w:rPr>
                        <w:i/>
                        <w:sz w:val="20"/>
                        <w:vertAlign w:val="subscript"/>
                        <w:lang w:val="en-US"/>
                      </w:rPr>
                    </w:pPr>
                    <w:r>
                      <w:rPr>
                        <w:i/>
                        <w:sz w:val="18"/>
                        <w:szCs w:val="18"/>
                        <w:lang w:val="en-US"/>
                      </w:rPr>
                      <w:t>a</w:t>
                    </w:r>
                    <w:r w:rsidRPr="006B7CEA">
                      <w:rPr>
                        <w:sz w:val="16"/>
                        <w:szCs w:val="16"/>
                        <w:vertAlign w:val="subscript"/>
                        <w:lang w:val="en-US"/>
                      </w:rPr>
                      <w:t>2</w:t>
                    </w:r>
                  </w:p>
                </w:txbxContent>
              </v:textbox>
            </v:shape>
            <v:shape id="_x0000_s13210" type="#_x0000_t202" style="position:absolute;left:4523;top:5179;width:173;height:321" strokecolor="white">
              <v:textbox style="mso-next-textbox:#_x0000_s13210" inset="0,0,0,0">
                <w:txbxContent>
                  <w:p w:rsidR="00151B64" w:rsidRDefault="00151B64" w:rsidP="00151B64">
                    <w:pPr>
                      <w:rPr>
                        <w:i/>
                        <w:sz w:val="18"/>
                        <w:szCs w:val="18"/>
                        <w:lang w:val="en-US"/>
                      </w:rPr>
                    </w:pPr>
                    <w:r>
                      <w:rPr>
                        <w:i/>
                        <w:sz w:val="18"/>
                        <w:szCs w:val="18"/>
                        <w:lang w:val="en-US"/>
                      </w:rPr>
                      <w:t>F</w:t>
                    </w:r>
                  </w:p>
                </w:txbxContent>
              </v:textbox>
            </v:shape>
            <v:shape id="_x0000_s13211" type="#_x0000_t202" style="position:absolute;left:3204;top:5170;width:173;height:320" strokecolor="white">
              <v:textbox style="mso-next-textbox:#_x0000_s13211" inset="0,0,0,0">
                <w:txbxContent>
                  <w:p w:rsidR="00151B64" w:rsidRDefault="00151B64" w:rsidP="00151B64">
                    <w:pPr>
                      <w:rPr>
                        <w:i/>
                        <w:sz w:val="18"/>
                        <w:szCs w:val="18"/>
                      </w:rPr>
                    </w:pPr>
                    <w:r>
                      <w:rPr>
                        <w:i/>
                        <w:sz w:val="18"/>
                        <w:szCs w:val="18"/>
                      </w:rPr>
                      <w:t>Н</w:t>
                    </w:r>
                  </w:p>
                </w:txbxContent>
              </v:textbox>
            </v:shape>
            <v:shape id="_x0000_s13212" type="#_x0000_t202" style="position:absolute;left:5110;top:4332;width:347;height:231" strokecolor="white">
              <v:textbox style="mso-next-textbox:#_x0000_s13212" inset="0,0,0,0">
                <w:txbxContent>
                  <w:p w:rsidR="00151B64" w:rsidRDefault="00151B64" w:rsidP="00151B64">
                    <w:pPr>
                      <w:rPr>
                        <w:i/>
                        <w:sz w:val="18"/>
                        <w:szCs w:val="18"/>
                        <w:vertAlign w:val="subscript"/>
                      </w:rPr>
                    </w:pPr>
                    <w:r>
                      <w:rPr>
                        <w:i/>
                        <w:sz w:val="18"/>
                        <w:szCs w:val="18"/>
                        <w:lang w:val="en-US"/>
                      </w:rPr>
                      <w:t>T</w:t>
                    </w:r>
                    <w:r w:rsidRPr="006B7CEA">
                      <w:rPr>
                        <w:i/>
                        <w:sz w:val="16"/>
                        <w:szCs w:val="16"/>
                        <w:vertAlign w:val="subscript"/>
                      </w:rPr>
                      <w:t>е</w:t>
                    </w:r>
                  </w:p>
                </w:txbxContent>
              </v:textbox>
            </v:shape>
            <v:shape id="_x0000_s13213" type="#_x0000_t202" style="position:absolute;left:2738;top:3818;width:173;height:321" strokecolor="white">
              <v:textbox style="mso-next-textbox:#_x0000_s13213" inset="0,0,0,0">
                <w:txbxContent>
                  <w:p w:rsidR="00151B64" w:rsidRDefault="00151B64" w:rsidP="00151B64">
                    <w:pPr>
                      <w:rPr>
                        <w:i/>
                        <w:sz w:val="18"/>
                        <w:szCs w:val="18"/>
                      </w:rPr>
                    </w:pPr>
                    <w:r>
                      <w:rPr>
                        <w:i/>
                        <w:sz w:val="18"/>
                        <w:szCs w:val="18"/>
                      </w:rPr>
                      <w:t>М</w:t>
                    </w:r>
                  </w:p>
                </w:txbxContent>
              </v:textbox>
            </v:shape>
            <v:shape id="_x0000_s13214" type="#_x0000_t202" style="position:absolute;left:4367;top:3690;width:173;height:321" strokecolor="white">
              <v:textbox style="mso-next-textbox:#_x0000_s13214" inset="0,0,0,0">
                <w:txbxContent>
                  <w:p w:rsidR="00151B64" w:rsidRDefault="00151B64" w:rsidP="00151B64">
                    <w:pPr>
                      <w:rPr>
                        <w:i/>
                        <w:sz w:val="18"/>
                        <w:szCs w:val="18"/>
                        <w:lang w:val="en-US"/>
                      </w:rPr>
                    </w:pPr>
                    <w:r>
                      <w:rPr>
                        <w:i/>
                        <w:sz w:val="18"/>
                        <w:szCs w:val="18"/>
                      </w:rPr>
                      <w:t>L</w:t>
                    </w:r>
                  </w:p>
                </w:txbxContent>
              </v:textbox>
            </v:shape>
            <v:line id="_x0000_s13215" style="position:absolute" from="1817,6499" to="5110,6499"/>
            <v:line id="_x0000_s13216" style="position:absolute;flip:y" from="5110,3794" to="5111,6503">
              <v:stroke endarrow="classic" endarrowwidth="narrow" endarrowlength="short"/>
              <o:lock v:ext="edit" aspectratio="t"/>
            </v:line>
            <v:shape id="_x0000_s13217" style="position:absolute;left:2740;top:5349;width:511;height:1154;mso-position-horizontal:absolute;mso-position-vertical:absolute" coordsize="530,1295" path="m,1295c13,1235,45,1048,80,935,115,822,143,755,210,615,277,475,430,184,480,92,530,,504,68,510,62e" filled="f" strokeweight="1.25pt">
              <v:path arrowok="t"/>
            </v:shape>
            <v:shape id="_x0000_s13218" style="position:absolute;left:4455;top:5382;width:539;height:1114;mso-position-horizontal:absolute;mso-position-vertical:absolute" coordsize="560,1250" path="m,c49,77,200,257,293,465v93,208,212,622,267,785e" filled="f" strokeweight="1.25pt">
              <v:path arrowok="t"/>
            </v:shape>
            <v:shape id="_x0000_s13219" style="position:absolute;left:4439;top:4260;width:641;height:1102;mso-position-horizontal:absolute;mso-position-vertical:absolute" coordsize="666,1236" path="m,1236c37,1136,129,842,240,636,351,430,577,132,666,e" filled="f" strokeweight="1.25pt">
              <v:path arrowok="t"/>
            </v:shape>
            <v:shape id="_x0000_s13220" style="position:absolute;left:1811;top:5382;width:1445;height:588;mso-position-horizontal:absolute;mso-position-vertical:absolute" coordsize="1500,660" path="m1500,c1343,87,805,430,555,540,305,650,116,635,,660e" filled="f" strokeweight="1.25pt">
              <v:path arrowok="t"/>
            </v:shape>
            <v:shape id="_x0000_s13221" style="position:absolute;left:1811;top:4253;width:3299;height:1704;mso-position-horizontal:absolute;mso-position-vertical:absolute" coordsize="3426,1911" path="m,1911v95,-95,373,-393,570,-570c767,1164,945,991,1185,846,1425,701,1637,612,2010,471,2383,330,3131,98,3426,e" filled="f" strokeweight="1.25pt">
              <v:path arrowok="t"/>
            </v:shape>
            <v:line id="_x0000_s13222" style="position:absolute" from="1807,5598" to="2839,5599">
              <v:stroke dashstyle="dash"/>
              <o:lock v:ext="edit" aspectratio="t"/>
            </v:line>
            <v:shape id="_x0000_s13223" style="position:absolute;left:2819;top:5082;width:1742;height:6;mso-position-horizontal:absolute;mso-position-vertical:absolute" coordsize="1809,6" path="m,l1809,6e" filled="f">
              <v:path arrowok="t"/>
            </v:shape>
            <v:line id="_x0000_s13224" style="position:absolute;rotation:-250024fd;flip:y" from="4437,4434" to="4917,4464"/>
            <v:line id="_x0000_s13225" style="position:absolute" from="2838,4082" to="2838,6489">
              <v:stroke dashstyle="dash"/>
            </v:line>
            <v:line id="_x0000_s13226" style="position:absolute;flip:y" from="1826,3787" to="1827,6496">
              <v:stroke endarrow="classic" endarrowwidth="narrow" endarrowlength="short"/>
              <o:lock v:ext="edit" aspectratio="t"/>
            </v:line>
            <v:line id="_x0000_s13227" style="position:absolute;flip:y" from="1815,6166" to="2813,6168">
              <v:stroke dashstyle="dash"/>
            </v:line>
            <v:oval id="_x0000_s13228" style="position:absolute;left:2818;top:4064;width:50;height:46" fillcolor="#333">
              <o:lock v:ext="edit" aspectratio="t"/>
            </v:oval>
            <v:oval id="_x0000_s13229" style="position:absolute;left:2811;top:5048;width:49;height:46" fillcolor="#333">
              <o:lock v:ext="edit" aspectratio="t"/>
            </v:oval>
            <v:oval id="_x0000_s13230" style="position:absolute;left:2402;top:5362;width:50;height:46" fillcolor="#333">
              <o:lock v:ext="edit" aspectratio="t"/>
            </v:oval>
            <v:oval id="_x0000_s13231" style="position:absolute;left:2175;top:5569;width:49;height:45" fillcolor="#333">
              <o:lock v:ext="edit" aspectratio="t"/>
            </v:oval>
            <v:oval id="_x0000_s13232" style="position:absolute;left:2818;top:5580;width:50;height:45" fillcolor="#333">
              <o:lock v:ext="edit" aspectratio="t"/>
            </v:oval>
            <v:oval id="_x0000_s13233" style="position:absolute;left:3219;top:5362;width:49;height:46" fillcolor="#333">
              <o:lock v:ext="edit" aspectratio="t"/>
            </v:oval>
            <v:oval id="_x0000_s13234" style="position:absolute;left:2818;top:6293;width:50;height:45" fillcolor="#333">
              <o:lock v:ext="edit" aspectratio="t"/>
            </v:oval>
            <v:oval id="_x0000_s13235" style="position:absolute;left:2801;top:6141;width:49;height:46" fillcolor="#333">
              <o:lock v:ext="edit" aspectratio="t"/>
            </v:oval>
            <v:oval id="_x0000_s13236" style="position:absolute;left:4906;top:6303;width:49;height:46" fillcolor="#333">
              <o:lock v:ext="edit" aspectratio="t"/>
            </v:oval>
            <v:oval id="_x0000_s13237" style="position:absolute;left:4868;top:6157;width:49;height:46" fillcolor="#333">
              <o:lock v:ext="edit" aspectratio="t"/>
            </v:oval>
            <v:oval id="_x0000_s13238" style="position:absolute;left:4529;top:5063;width:49;height:45" fillcolor="#333">
              <o:lock v:ext="edit" aspectratio="t"/>
            </v:oval>
            <v:oval id="_x0000_s13239" style="position:absolute;left:4922;top:4428;width:49;height:45" fillcolor="#333">
              <o:lock v:ext="edit" aspectratio="t"/>
            </v:oval>
            <v:oval id="_x0000_s13240" style="position:absolute;left:5072;top:4239;width:49;height:45" fillcolor="#333">
              <o:lock v:ext="edit" aspectratio="t"/>
            </v:oval>
            <v:oval id="_x0000_s13241" style="position:absolute;left:4425;top:4428;width:49;height:45" fillcolor="#333">
              <o:lock v:ext="edit" aspectratio="t"/>
            </v:oval>
            <v:line id="_x0000_s13242" style="position:absolute" from="4440,3965" to="4441,6491">
              <v:stroke dashstyle="dash"/>
              <o:lock v:ext="edit" aspectratio="t"/>
            </v:line>
            <v:oval id="_x0000_s13243" style="position:absolute;left:4425;top:5341;width:49;height:45" fillcolor="#333">
              <o:lock v:ext="edit" aspectratio="t"/>
            </v:oval>
            <v:oval id="_x0000_s13244" style="position:absolute;left:4417;top:3947;width:49;height:45" fillcolor="#333">
              <o:lock v:ext="edit" aspectratio="t"/>
            </v:oval>
            <v:shape id="_x0000_s13245" type="#_x0000_t202" style="position:absolute;left:5149;top:4100;width:347;height:232" strokecolor="white">
              <v:textbox style="mso-next-textbox:#_x0000_s13245" inset="0,0,0,0">
                <w:txbxContent>
                  <w:p w:rsidR="00151B64" w:rsidRDefault="00151B64" w:rsidP="00151B64">
                    <w:pPr>
                      <w:rPr>
                        <w:i/>
                        <w:sz w:val="18"/>
                        <w:szCs w:val="18"/>
                        <w:vertAlign w:val="subscript"/>
                      </w:rPr>
                    </w:pPr>
                    <w:r>
                      <w:rPr>
                        <w:i/>
                        <w:sz w:val="18"/>
                        <w:szCs w:val="18"/>
                        <w:lang w:val="en-US"/>
                      </w:rPr>
                      <w:t>T</w:t>
                    </w:r>
                    <w:r w:rsidRPr="006B7CEA">
                      <w:rPr>
                        <w:i/>
                        <w:sz w:val="16"/>
                        <w:szCs w:val="16"/>
                        <w:vertAlign w:val="subscript"/>
                      </w:rPr>
                      <w:t>В</w:t>
                    </w:r>
                  </w:p>
                </w:txbxContent>
              </v:textbox>
            </v:shape>
            <v:oval id="_x0000_s13246" style="position:absolute;left:4417;top:5054;width:49;height:45" fillcolor="#333">
              <o:lock v:ext="edit" aspectratio="t"/>
            </v:oval>
            <v:oval id="_x0000_s13247" style="position:absolute;left:2751;top:6301;width:49;height:46" fillcolor="#333">
              <o:lock v:ext="edit" aspectratio="t"/>
            </v:oval>
            <v:shape id="_x0000_s13248" type="#_x0000_t202" style="position:absolute;left:4764;top:5134;width:173;height:321" strokecolor="white">
              <v:textbox style="mso-next-textbox:#_x0000_s13248" inset="0,0,0,0">
                <w:txbxContent>
                  <w:p w:rsidR="00151B64" w:rsidRDefault="00151B64" w:rsidP="00151B64">
                    <w:pPr>
                      <w:rPr>
                        <w:sz w:val="18"/>
                        <w:szCs w:val="18"/>
                        <w:lang w:val="en-US"/>
                      </w:rPr>
                    </w:pPr>
                    <w:r>
                      <w:rPr>
                        <w:sz w:val="18"/>
                        <w:szCs w:val="18"/>
                        <w:lang w:val="en-US"/>
                      </w:rPr>
                      <w:t>β</w:t>
                    </w:r>
                  </w:p>
                </w:txbxContent>
              </v:textbox>
            </v:shape>
            <v:line id="_x0000_s13249" style="position:absolute" from="3233,5375" to="4446,5375" strokeweight="1.25pt"/>
            <v:line id="_x0000_s13250" style="position:absolute" from="2404,5383" to="3271,5383">
              <v:stroke dashstyle="dash"/>
            </v:line>
            <v:line id="_x0000_s13251" style="position:absolute" from="2436,5376" to="2436,6499">
              <v:stroke dashstyle="dash"/>
            </v:line>
            <v:shape id="_x0000_s13252" style="position:absolute;left:3249;top:5370;width:1;height:1130;mso-position-horizontal:absolute;mso-position-vertical:absolute" coordsize="1,1268" path="m1,l,1268e" filled="f">
              <v:stroke dashstyle="dash"/>
              <v:path arrowok="t"/>
            </v:shape>
            <v:oval id="_x0000_s13253" style="position:absolute;left:2406;top:6474;width:49;height:46" fillcolor="#333">
              <o:lock v:ext="edit" aspectratio="t"/>
            </v:oval>
            <v:shape id="_x0000_s13254" type="#_x0000_t202" style="position:absolute;left:1297;top:6983;width:4680;height:666" strokecolor="white">
              <v:textbox style="mso-next-textbox:#_x0000_s13254" inset="0,0,0,0">
                <w:txbxContent>
                  <w:p w:rsidR="00151B64" w:rsidRDefault="00151B64" w:rsidP="00151B64">
                    <w:pPr>
                      <w:pStyle w:val="1"/>
                      <w:ind w:firstLine="0"/>
                      <w:jc w:val="left"/>
                      <w:rPr>
                        <w:b w:val="0"/>
                        <w:bCs w:val="0"/>
                        <w:sz w:val="18"/>
                        <w:szCs w:val="16"/>
                      </w:rPr>
                    </w:pPr>
                    <w:r>
                      <w:rPr>
                        <w:b w:val="0"/>
                        <w:bCs w:val="0"/>
                        <w:sz w:val="16"/>
                        <w:szCs w:val="16"/>
                      </w:rPr>
                      <w:t xml:space="preserve">      </w:t>
                    </w:r>
                    <w:r>
                      <w:rPr>
                        <w:b w:val="0"/>
                        <w:bCs w:val="0"/>
                        <w:sz w:val="18"/>
                        <w:szCs w:val="16"/>
                      </w:rPr>
                      <w:t>Рис. 2.27. Диаграмма состояния системы с ограниченной</w:t>
                    </w:r>
                  </w:p>
                  <w:p w:rsidR="00151B64" w:rsidRDefault="00151B64" w:rsidP="00151B64">
                    <w:pPr>
                      <w:ind w:firstLine="284"/>
                      <w:rPr>
                        <w:sz w:val="18"/>
                        <w:szCs w:val="16"/>
                      </w:rPr>
                    </w:pPr>
                    <w:r>
                      <w:rPr>
                        <w:sz w:val="18"/>
                        <w:szCs w:val="16"/>
                      </w:rPr>
                      <w:t xml:space="preserve">          растворимостью двух компонентов в твердом</w:t>
                    </w:r>
                  </w:p>
                  <w:p w:rsidR="00151B64" w:rsidRDefault="00151B64" w:rsidP="00151B64">
                    <w:pPr>
                      <w:ind w:firstLine="284"/>
                      <w:rPr>
                        <w:sz w:val="18"/>
                        <w:szCs w:val="16"/>
                      </w:rPr>
                    </w:pPr>
                    <w:r>
                      <w:rPr>
                        <w:sz w:val="18"/>
                        <w:szCs w:val="16"/>
                      </w:rPr>
                      <w:t xml:space="preserve">                                    виде (2-й тип)</w:t>
                    </w:r>
                  </w:p>
                  <w:p w:rsidR="00151B64" w:rsidRDefault="00151B64" w:rsidP="00151B64">
                    <w:pPr>
                      <w:rPr>
                        <w:sz w:val="18"/>
                        <w:szCs w:val="18"/>
                      </w:rPr>
                    </w:pPr>
                  </w:p>
                </w:txbxContent>
              </v:textbox>
            </v:shape>
            <v:oval id="_x0000_s13255" style="position:absolute;left:3223;top:6476;width:49;height:46" fillcolor="#333">
              <o:lock v:ext="edit" aspectratio="t"/>
            </v:oval>
            <v:oval id="_x0000_s13256" style="position:absolute;left:4427;top:6476;width:49;height:46" fillcolor="#333">
              <o:lock v:ext="edit" aspectratio="t"/>
            </v:oval>
            <v:oval id="_x0000_s13257" style="position:absolute;left:1798;top:6164;width:49;height:46" fillcolor="#333">
              <o:lock v:ext="edit" aspectratio="t"/>
            </v:oval>
            <v:oval id="_x0000_s13258" style="position:absolute;left:1807;top:5576;width:49;height:45" fillcolor="#333">
              <o:lock v:ext="edit" aspectratio="t"/>
            </v:oval>
          </v:group>
        </w:pict>
      </w:r>
    </w:p>
    <w:p w:rsidR="00151B64" w:rsidRDefault="00151B64" w:rsidP="00151B64">
      <w:pPr>
        <w:ind w:firstLine="113"/>
        <w:jc w:val="both"/>
      </w:pPr>
    </w:p>
    <w:p w:rsidR="00151B64" w:rsidRDefault="00151B64" w:rsidP="00151B64">
      <w:pPr>
        <w:ind w:firstLine="113"/>
        <w:jc w:val="both"/>
      </w:pPr>
    </w:p>
    <w:p w:rsidR="00151B64" w:rsidRDefault="00151B64" w:rsidP="00151B64">
      <w:pPr>
        <w:ind w:firstLine="113"/>
        <w:jc w:val="both"/>
      </w:pPr>
    </w:p>
    <w:p w:rsidR="00151B64" w:rsidRDefault="00151B64" w:rsidP="00151B64">
      <w:pPr>
        <w:ind w:firstLine="113"/>
        <w:jc w:val="both"/>
      </w:pPr>
      <w:r>
        <w:rPr>
          <w:noProof/>
          <w:sz w:val="20"/>
        </w:rPr>
        <w:pict>
          <v:shape id="_x0000_s13187" type="#_x0000_t202" style="position:absolute;left:0;text-align:left;margin-left:236.5pt;margin-top:9.9pt;width:17.35pt;height:25.2pt;z-index:96" strokecolor="white">
            <v:textbox style="mso-next-textbox:#_x0000_s13187" inset="0,0,0,0">
              <w:txbxContent>
                <w:p w:rsidR="00151B64" w:rsidRDefault="00151B64" w:rsidP="00151B64">
                  <w:pPr>
                    <w:rPr>
                      <w:i/>
                      <w:sz w:val="18"/>
                      <w:szCs w:val="18"/>
                      <w:vertAlign w:val="subscript"/>
                    </w:rPr>
                  </w:pPr>
                  <w:r>
                    <w:rPr>
                      <w:i/>
                      <w:sz w:val="18"/>
                      <w:szCs w:val="18"/>
                      <w:lang w:val="en-US"/>
                    </w:rPr>
                    <w:t>T</w:t>
                  </w:r>
                  <w:r w:rsidRPr="006B7CEA">
                    <w:rPr>
                      <w:i/>
                      <w:sz w:val="16"/>
                      <w:szCs w:val="16"/>
                      <w:vertAlign w:val="subscript"/>
                    </w:rPr>
                    <w:t>а</w:t>
                  </w:r>
                </w:p>
              </w:txbxContent>
            </v:textbox>
          </v:shape>
        </w:pict>
      </w:r>
    </w:p>
    <w:p w:rsidR="00151B64" w:rsidRDefault="00151B64" w:rsidP="00151B64">
      <w:pPr>
        <w:ind w:firstLine="113"/>
        <w:jc w:val="both"/>
      </w:pPr>
      <w:r>
        <w:rPr>
          <w:noProof/>
        </w:rPr>
        <w:pict>
          <v:line id="_x0000_s13259" style="position:absolute;left:0;text-align:left;z-index:99" from="207.5pt,2.15pt" to="234.5pt,2.15pt">
            <v:stroke dashstyle="dash"/>
          </v:line>
        </w:pict>
      </w:r>
      <w:r>
        <w:t xml:space="preserve"> </w:t>
      </w:r>
    </w:p>
    <w:p w:rsidR="00151B64" w:rsidRDefault="00151B64" w:rsidP="00151B64">
      <w:pPr>
        <w:ind w:firstLine="113"/>
        <w:jc w:val="both"/>
      </w:pPr>
      <w:r>
        <w:rPr>
          <w:noProof/>
        </w:rPr>
        <w:pict>
          <v:line id="_x0000_s13260" style="position:absolute;left:0;text-align:left;z-index:100" from="200pt,2.85pt" to="236pt,2.85pt">
            <v:stroke dashstyle="dash"/>
          </v:line>
        </w:pict>
      </w:r>
    </w:p>
    <w:p w:rsidR="00151B64" w:rsidRDefault="00151B64" w:rsidP="00151B64">
      <w:pPr>
        <w:ind w:firstLine="113"/>
        <w:jc w:val="both"/>
      </w:pPr>
    </w:p>
    <w:p w:rsidR="00151B64" w:rsidRDefault="00151B64" w:rsidP="00151B64">
      <w:pPr>
        <w:ind w:firstLine="113"/>
        <w:jc w:val="both"/>
      </w:pPr>
      <w:r>
        <w:rPr>
          <w:noProof/>
        </w:rPr>
        <w:pict>
          <v:shape id="_x0000_s13261" style="position:absolute;left:0;text-align:left;margin-left:123.5pt;margin-top:10.6pt;width:99pt;height:8.95pt;rotation:-340422fd;flip:y;z-index:101;mso-position-horizontal:absolute;mso-position-vertical:absolute" coordsize="1809,6" path="m,l1809,6e" filled="f">
            <v:path arrowok="t"/>
          </v:shape>
        </w:pict>
      </w:r>
      <w:r>
        <w:rPr>
          <w:noProof/>
          <w:sz w:val="20"/>
        </w:rPr>
        <w:pict>
          <v:shape id="_x0000_s13188" type="#_x0000_t202" style="position:absolute;left:0;text-align:left;margin-left:66.2pt;margin-top:7.7pt;width:17.35pt;height:11.6pt;z-index:97" strokecolor="white">
            <v:textbox style="mso-next-textbox:#_x0000_s13188" inset="0,0,0,0">
              <w:txbxContent>
                <w:p w:rsidR="00151B64" w:rsidRDefault="00151B64" w:rsidP="00151B64">
                  <w:pPr>
                    <w:rPr>
                      <w:i/>
                      <w:sz w:val="18"/>
                      <w:szCs w:val="18"/>
                      <w:vertAlign w:val="subscript"/>
                    </w:rPr>
                  </w:pPr>
                  <w:r>
                    <w:rPr>
                      <w:i/>
                      <w:sz w:val="18"/>
                      <w:szCs w:val="18"/>
                      <w:lang w:val="en-US"/>
                    </w:rPr>
                    <w:t>T</w:t>
                  </w:r>
                  <w:r>
                    <w:rPr>
                      <w:i/>
                      <w:sz w:val="12"/>
                      <w:szCs w:val="12"/>
                      <w:vertAlign w:val="subscript"/>
                    </w:rPr>
                    <w:t>А</w:t>
                  </w:r>
                </w:p>
              </w:txbxContent>
            </v:textbox>
          </v:shape>
        </w:pict>
      </w:r>
    </w:p>
    <w:p w:rsidR="00151B64" w:rsidRDefault="00151B64" w:rsidP="00151B64">
      <w:pPr>
        <w:ind w:firstLine="113"/>
        <w:jc w:val="both"/>
      </w:pPr>
      <w:r>
        <w:rPr>
          <w:noProof/>
        </w:rPr>
        <w:pict>
          <v:shape id="_x0000_s13262" style="position:absolute;left:0;text-align:left;margin-left:119pt;margin-top:4.5pt;width:108pt;height:9pt;rotation:-312190fd;z-index:102;mso-position-horizontal:absolute;mso-position-vertical:absolute" coordsize="1809,6" path="m,l1809,6e" filled="f">
            <v:path arrowok="t"/>
          </v:shape>
        </w:pict>
      </w:r>
    </w:p>
    <w:p w:rsidR="00151B64" w:rsidRDefault="00151B64" w:rsidP="00151B64">
      <w:pPr>
        <w:ind w:firstLine="113"/>
        <w:jc w:val="both"/>
      </w:pPr>
    </w:p>
    <w:p w:rsidR="00151B64" w:rsidRDefault="00151B64" w:rsidP="00151B64">
      <w:pPr>
        <w:ind w:firstLine="113"/>
        <w:jc w:val="both"/>
      </w:pPr>
    </w:p>
    <w:p w:rsidR="00151B64" w:rsidRDefault="00151B64" w:rsidP="00151B64">
      <w:pPr>
        <w:ind w:firstLine="113"/>
        <w:jc w:val="both"/>
      </w:pPr>
    </w:p>
    <w:p w:rsidR="00151B64" w:rsidRDefault="00151B64" w:rsidP="00151B64">
      <w:pPr>
        <w:ind w:firstLine="113"/>
        <w:jc w:val="both"/>
      </w:pPr>
    </w:p>
    <w:p w:rsidR="00151B64" w:rsidRDefault="00151B64" w:rsidP="00151B64">
      <w:pPr>
        <w:ind w:firstLine="113"/>
        <w:jc w:val="both"/>
      </w:pPr>
    </w:p>
    <w:p w:rsidR="00151B64" w:rsidRDefault="00151B64" w:rsidP="00151B64">
      <w:pPr>
        <w:tabs>
          <w:tab w:val="left" w:pos="360"/>
        </w:tabs>
        <w:ind w:firstLine="113"/>
        <w:jc w:val="both"/>
        <w:rPr>
          <w:sz w:val="20"/>
        </w:rPr>
      </w:pPr>
      <w:r>
        <w:rPr>
          <w:sz w:val="20"/>
        </w:rPr>
        <w:t xml:space="preserve">    При снижении температуры до </w:t>
      </w:r>
      <w:r>
        <w:rPr>
          <w:i/>
          <w:sz w:val="20"/>
        </w:rPr>
        <w:t>Т</w:t>
      </w:r>
      <w:r w:rsidRPr="00284BB6">
        <w:rPr>
          <w:i/>
          <w:sz w:val="18"/>
          <w:szCs w:val="18"/>
          <w:vertAlign w:val="subscript"/>
          <w:lang w:val="en-US"/>
        </w:rPr>
        <w:t>g</w:t>
      </w:r>
      <w:r>
        <w:rPr>
          <w:sz w:val="20"/>
        </w:rPr>
        <w:t xml:space="preserve"> продолжают выпадать кристаллы твердого раствора α-модификации, их состав меняется по л</w:t>
      </w:r>
      <w:r>
        <w:rPr>
          <w:sz w:val="20"/>
        </w:rPr>
        <w:t>и</w:t>
      </w:r>
      <w:r>
        <w:rPr>
          <w:sz w:val="20"/>
        </w:rPr>
        <w:t xml:space="preserve">нии </w:t>
      </w:r>
      <w:r>
        <w:rPr>
          <w:i/>
          <w:sz w:val="20"/>
        </w:rPr>
        <w:t xml:space="preserve">Н – </w:t>
      </w:r>
      <w:r>
        <w:rPr>
          <w:i/>
          <w:sz w:val="20"/>
          <w:lang w:val="en-US"/>
        </w:rPr>
        <w:t>g</w:t>
      </w:r>
      <w:r w:rsidRPr="00284BB6">
        <w:rPr>
          <w:sz w:val="18"/>
          <w:szCs w:val="18"/>
          <w:vertAlign w:val="subscript"/>
        </w:rPr>
        <w:t>0</w:t>
      </w:r>
      <w:r>
        <w:rPr>
          <w:sz w:val="20"/>
        </w:rPr>
        <w:t xml:space="preserve">. Состав жидкой фазы меняется по линии </w:t>
      </w:r>
      <w:r>
        <w:rPr>
          <w:i/>
          <w:sz w:val="20"/>
          <w:lang w:val="en-US"/>
        </w:rPr>
        <w:t>C</w:t>
      </w:r>
      <w:r>
        <w:rPr>
          <w:i/>
          <w:sz w:val="20"/>
        </w:rPr>
        <w:t xml:space="preserve"> – </w:t>
      </w:r>
      <w:r>
        <w:rPr>
          <w:i/>
          <w:sz w:val="20"/>
          <w:lang w:val="en-US"/>
        </w:rPr>
        <w:t>g</w:t>
      </w:r>
      <w:r w:rsidRPr="00284BB6">
        <w:rPr>
          <w:sz w:val="18"/>
          <w:szCs w:val="18"/>
          <w:vertAlign w:val="subscript"/>
        </w:rPr>
        <w:t>1</w:t>
      </w:r>
      <w:r>
        <w:rPr>
          <w:sz w:val="20"/>
        </w:rPr>
        <w:t>. Число степеней св</w:t>
      </w:r>
      <w:r>
        <w:rPr>
          <w:sz w:val="20"/>
        </w:rPr>
        <w:t>о</w:t>
      </w:r>
      <w:r>
        <w:rPr>
          <w:sz w:val="20"/>
        </w:rPr>
        <w:t xml:space="preserve">боды, </w:t>
      </w:r>
      <w:r>
        <w:rPr>
          <w:i/>
          <w:sz w:val="20"/>
        </w:rPr>
        <w:t>С</w:t>
      </w:r>
      <w:r>
        <w:rPr>
          <w:sz w:val="20"/>
        </w:rPr>
        <w:t xml:space="preserve"> = 2 </w:t>
      </w:r>
      <w:r>
        <w:rPr>
          <w:i/>
          <w:sz w:val="20"/>
        </w:rPr>
        <w:t xml:space="preserve">– </w:t>
      </w:r>
      <w:r>
        <w:rPr>
          <w:sz w:val="20"/>
        </w:rPr>
        <w:t xml:space="preserve">2 + 1 = 1. Чуть ниже </w:t>
      </w:r>
      <w:r>
        <w:rPr>
          <w:i/>
          <w:sz w:val="20"/>
          <w:lang w:val="en-US"/>
        </w:rPr>
        <w:t>T</w:t>
      </w:r>
      <w:r w:rsidRPr="00284BB6">
        <w:rPr>
          <w:i/>
          <w:sz w:val="18"/>
          <w:szCs w:val="18"/>
          <w:vertAlign w:val="subscript"/>
          <w:lang w:val="en-US"/>
        </w:rPr>
        <w:t>g</w:t>
      </w:r>
      <w:r w:rsidRPr="00284BB6">
        <w:rPr>
          <w:sz w:val="18"/>
          <w:szCs w:val="18"/>
        </w:rPr>
        <w:t xml:space="preserve"> </w:t>
      </w:r>
      <w:r>
        <w:rPr>
          <w:sz w:val="20"/>
        </w:rPr>
        <w:t>весь расплав закристаллизуе</w:t>
      </w:r>
      <w:r>
        <w:rPr>
          <w:sz w:val="20"/>
        </w:rPr>
        <w:t>т</w:t>
      </w:r>
      <w:r>
        <w:rPr>
          <w:sz w:val="20"/>
        </w:rPr>
        <w:t>ся, будет одна фаза – кристаллы α-модификации. Состав кристаллов соответств</w:t>
      </w:r>
      <w:r>
        <w:rPr>
          <w:sz w:val="20"/>
        </w:rPr>
        <w:t>у</w:t>
      </w:r>
      <w:r>
        <w:rPr>
          <w:sz w:val="20"/>
        </w:rPr>
        <w:t>ет составу и</w:t>
      </w:r>
      <w:r>
        <w:rPr>
          <w:sz w:val="20"/>
        </w:rPr>
        <w:t>с</w:t>
      </w:r>
      <w:r>
        <w:rPr>
          <w:sz w:val="20"/>
        </w:rPr>
        <w:t xml:space="preserve">ходной жидкой фазы (точка </w:t>
      </w:r>
      <w:r>
        <w:rPr>
          <w:i/>
          <w:sz w:val="20"/>
        </w:rPr>
        <w:t>М)</w:t>
      </w:r>
      <w:r>
        <w:rPr>
          <w:sz w:val="20"/>
        </w:rPr>
        <w:t>.</w:t>
      </w:r>
    </w:p>
    <w:p w:rsidR="00151B64" w:rsidRDefault="00151B64" w:rsidP="00151B64">
      <w:pPr>
        <w:ind w:firstLine="113"/>
        <w:jc w:val="both"/>
        <w:rPr>
          <w:sz w:val="14"/>
          <w:szCs w:val="14"/>
        </w:rPr>
      </w:pPr>
      <w:r>
        <w:rPr>
          <w:sz w:val="20"/>
        </w:rPr>
        <w:t xml:space="preserve">    При охлаждении системы ниже точки </w:t>
      </w:r>
      <w:r>
        <w:rPr>
          <w:i/>
          <w:sz w:val="20"/>
        </w:rPr>
        <w:t>К</w:t>
      </w:r>
      <w:r>
        <w:rPr>
          <w:sz w:val="20"/>
        </w:rPr>
        <w:t xml:space="preserve"> твердый раствор одного т</w:t>
      </w:r>
      <w:r>
        <w:rPr>
          <w:sz w:val="20"/>
        </w:rPr>
        <w:t>и</w:t>
      </w:r>
      <w:r>
        <w:rPr>
          <w:sz w:val="20"/>
        </w:rPr>
        <w:t>па α-модификации начинает выделять кристаллы ра</w:t>
      </w:r>
      <w:r>
        <w:rPr>
          <w:sz w:val="20"/>
        </w:rPr>
        <w:t>с</w:t>
      </w:r>
      <w:r>
        <w:rPr>
          <w:sz w:val="20"/>
        </w:rPr>
        <w:t xml:space="preserve">твора β-модификации (состав </w:t>
      </w:r>
      <w:r>
        <w:rPr>
          <w:i/>
          <w:iCs/>
          <w:sz w:val="20"/>
        </w:rPr>
        <w:t>К</w:t>
      </w:r>
      <w:r w:rsidRPr="00284BB6">
        <w:rPr>
          <w:iCs/>
          <w:sz w:val="18"/>
          <w:szCs w:val="18"/>
          <w:vertAlign w:val="subscript"/>
        </w:rPr>
        <w:t>2</w:t>
      </w:r>
      <w:r>
        <w:rPr>
          <w:sz w:val="20"/>
        </w:rPr>
        <w:t>). При дальнейшем снижении температуры с</w:t>
      </w:r>
      <w:r>
        <w:rPr>
          <w:sz w:val="20"/>
        </w:rPr>
        <w:t>о</w:t>
      </w:r>
      <w:r>
        <w:rPr>
          <w:sz w:val="20"/>
        </w:rPr>
        <w:t xml:space="preserve">став твердого α-раствора меняется по линии </w:t>
      </w:r>
      <w:r>
        <w:rPr>
          <w:i/>
          <w:sz w:val="20"/>
        </w:rPr>
        <w:t>К</w:t>
      </w:r>
      <w:r>
        <w:rPr>
          <w:i/>
          <w:sz w:val="20"/>
          <w:szCs w:val="20"/>
        </w:rPr>
        <w:t>m</w:t>
      </w:r>
      <w:r w:rsidRPr="00284BB6">
        <w:rPr>
          <w:sz w:val="18"/>
          <w:szCs w:val="18"/>
          <w:vertAlign w:val="subscript"/>
        </w:rPr>
        <w:t>1</w:t>
      </w:r>
      <w:r>
        <w:rPr>
          <w:sz w:val="20"/>
        </w:rPr>
        <w:t xml:space="preserve">, а  β-раствора </w:t>
      </w:r>
      <w:r>
        <w:rPr>
          <w:sz w:val="20"/>
          <w:szCs w:val="20"/>
        </w:rPr>
        <w:t xml:space="preserve">– </w:t>
      </w:r>
      <w:r>
        <w:rPr>
          <w:sz w:val="20"/>
        </w:rPr>
        <w:t>по л</w:t>
      </w:r>
      <w:r>
        <w:rPr>
          <w:sz w:val="20"/>
        </w:rPr>
        <w:t>и</w:t>
      </w:r>
      <w:r>
        <w:rPr>
          <w:sz w:val="20"/>
        </w:rPr>
        <w:t xml:space="preserve">нии </w:t>
      </w:r>
      <w:r>
        <w:rPr>
          <w:i/>
          <w:sz w:val="20"/>
        </w:rPr>
        <w:t>К</w:t>
      </w:r>
      <w:r w:rsidRPr="00284BB6">
        <w:rPr>
          <w:sz w:val="18"/>
          <w:szCs w:val="18"/>
          <w:vertAlign w:val="subscript"/>
        </w:rPr>
        <w:t>2</w:t>
      </w:r>
      <w:r>
        <w:rPr>
          <w:i/>
          <w:sz w:val="20"/>
        </w:rPr>
        <w:t>m</w:t>
      </w:r>
      <w:r w:rsidRPr="00284BB6">
        <w:rPr>
          <w:sz w:val="18"/>
          <w:szCs w:val="18"/>
          <w:vertAlign w:val="subscript"/>
        </w:rPr>
        <w:t>2</w:t>
      </w:r>
      <w:r>
        <w:rPr>
          <w:sz w:val="14"/>
          <w:szCs w:val="14"/>
          <w:vertAlign w:val="subscript"/>
        </w:rPr>
        <w:t>.</w:t>
      </w:r>
      <w:r>
        <w:rPr>
          <w:sz w:val="14"/>
          <w:szCs w:val="14"/>
        </w:rPr>
        <w:t xml:space="preserve"> </w:t>
      </w:r>
    </w:p>
    <w:p w:rsidR="00151B64" w:rsidRDefault="00151B64" w:rsidP="00151B64">
      <w:pPr>
        <w:ind w:firstLine="113"/>
        <w:jc w:val="both"/>
        <w:rPr>
          <w:sz w:val="20"/>
        </w:rPr>
      </w:pPr>
      <w:r>
        <w:rPr>
          <w:sz w:val="14"/>
          <w:szCs w:val="14"/>
        </w:rPr>
        <w:t xml:space="preserve">    </w:t>
      </w:r>
      <w:r>
        <w:rPr>
          <w:sz w:val="20"/>
        </w:rPr>
        <w:t xml:space="preserve">Возьмем фигуративную точку </w:t>
      </w:r>
      <w:r>
        <w:rPr>
          <w:i/>
          <w:sz w:val="20"/>
          <w:lang w:val="en-US"/>
        </w:rPr>
        <w:t>L</w:t>
      </w:r>
      <w:r>
        <w:rPr>
          <w:sz w:val="20"/>
        </w:rPr>
        <w:t>. Система, характеризуемая этой то</w:t>
      </w:r>
      <w:r>
        <w:rPr>
          <w:sz w:val="20"/>
        </w:rPr>
        <w:t>ч</w:t>
      </w:r>
      <w:r>
        <w:rPr>
          <w:sz w:val="20"/>
        </w:rPr>
        <w:t xml:space="preserve">кой, однофазна, двухвариантна. В точке </w:t>
      </w:r>
      <w:r>
        <w:rPr>
          <w:i/>
          <w:iCs/>
          <w:sz w:val="20"/>
        </w:rPr>
        <w:t>е</w:t>
      </w:r>
      <w:r w:rsidRPr="00284BB6">
        <w:rPr>
          <w:iCs/>
          <w:sz w:val="18"/>
          <w:szCs w:val="18"/>
          <w:vertAlign w:val="subscript"/>
        </w:rPr>
        <w:t>0</w:t>
      </w:r>
      <w:r>
        <w:rPr>
          <w:i/>
          <w:iCs/>
          <w:sz w:val="20"/>
        </w:rPr>
        <w:t xml:space="preserve"> </w:t>
      </w:r>
      <w:r>
        <w:rPr>
          <w:sz w:val="20"/>
        </w:rPr>
        <w:t>при</w:t>
      </w:r>
      <w:r>
        <w:rPr>
          <w:i/>
          <w:sz w:val="20"/>
        </w:rPr>
        <w:t xml:space="preserve"> Т</w:t>
      </w:r>
      <w:r w:rsidRPr="00284BB6">
        <w:rPr>
          <w:i/>
          <w:sz w:val="18"/>
          <w:szCs w:val="18"/>
          <w:vertAlign w:val="subscript"/>
        </w:rPr>
        <w:t>е</w:t>
      </w:r>
      <w:r w:rsidRPr="00284BB6">
        <w:rPr>
          <w:sz w:val="18"/>
          <w:szCs w:val="18"/>
        </w:rPr>
        <w:t xml:space="preserve"> </w:t>
      </w:r>
      <w:r>
        <w:rPr>
          <w:sz w:val="20"/>
        </w:rPr>
        <w:t>начинают в</w:t>
      </w:r>
      <w:r>
        <w:rPr>
          <w:sz w:val="20"/>
        </w:rPr>
        <w:t>ы</w:t>
      </w:r>
      <w:r>
        <w:rPr>
          <w:sz w:val="20"/>
        </w:rPr>
        <w:t xml:space="preserve">падать кристаллы твердого раствора β-модификации состава </w:t>
      </w:r>
      <w:r>
        <w:rPr>
          <w:i/>
          <w:iCs/>
          <w:sz w:val="20"/>
        </w:rPr>
        <w:t>е</w:t>
      </w:r>
      <w:r w:rsidRPr="00284BB6">
        <w:rPr>
          <w:iCs/>
          <w:sz w:val="18"/>
          <w:szCs w:val="18"/>
          <w:vertAlign w:val="subscript"/>
        </w:rPr>
        <w:t>2</w:t>
      </w:r>
      <w:r>
        <w:rPr>
          <w:sz w:val="20"/>
        </w:rPr>
        <w:t>. Этот пр</w:t>
      </w:r>
      <w:r>
        <w:rPr>
          <w:sz w:val="20"/>
        </w:rPr>
        <w:t>о</w:t>
      </w:r>
      <w:r>
        <w:rPr>
          <w:sz w:val="20"/>
        </w:rPr>
        <w:t xml:space="preserve">цесс идет до температуры </w:t>
      </w:r>
      <w:r>
        <w:rPr>
          <w:i/>
          <w:sz w:val="20"/>
        </w:rPr>
        <w:t>Т</w:t>
      </w:r>
      <w:r w:rsidRPr="00284BB6">
        <w:rPr>
          <w:i/>
          <w:sz w:val="18"/>
          <w:szCs w:val="18"/>
          <w:vertAlign w:val="subscript"/>
        </w:rPr>
        <w:t>С</w:t>
      </w:r>
      <w:r>
        <w:rPr>
          <w:sz w:val="20"/>
        </w:rPr>
        <w:t xml:space="preserve">, состав жидкой фазы меняется по кривой </w:t>
      </w:r>
      <w:r>
        <w:rPr>
          <w:i/>
          <w:iCs/>
          <w:sz w:val="20"/>
        </w:rPr>
        <w:t>е</w:t>
      </w:r>
      <w:r w:rsidRPr="00284BB6">
        <w:rPr>
          <w:iCs/>
          <w:sz w:val="18"/>
          <w:szCs w:val="18"/>
          <w:vertAlign w:val="subscript"/>
        </w:rPr>
        <w:t>0</w:t>
      </w:r>
      <w:r>
        <w:rPr>
          <w:i/>
          <w:iCs/>
          <w:sz w:val="20"/>
        </w:rPr>
        <w:t xml:space="preserve"> </w:t>
      </w:r>
      <w:r>
        <w:rPr>
          <w:i/>
          <w:sz w:val="20"/>
        </w:rPr>
        <w:t xml:space="preserve">– </w:t>
      </w:r>
      <w:r>
        <w:rPr>
          <w:i/>
          <w:iCs/>
          <w:sz w:val="20"/>
          <w:lang w:val="en-US"/>
        </w:rPr>
        <w:t>C</w:t>
      </w:r>
      <w:r>
        <w:rPr>
          <w:sz w:val="20"/>
        </w:rPr>
        <w:t xml:space="preserve">, а состав твердого β-раствора – по кривой </w:t>
      </w:r>
      <w:r>
        <w:rPr>
          <w:i/>
          <w:iCs/>
          <w:sz w:val="20"/>
        </w:rPr>
        <w:t>е</w:t>
      </w:r>
      <w:r w:rsidRPr="00284BB6">
        <w:rPr>
          <w:iCs/>
          <w:sz w:val="20"/>
          <w:szCs w:val="20"/>
          <w:vertAlign w:val="subscript"/>
        </w:rPr>
        <w:t>2</w:t>
      </w:r>
      <w:r>
        <w:rPr>
          <w:i/>
          <w:iCs/>
          <w:sz w:val="20"/>
          <w:vertAlign w:val="subscript"/>
        </w:rPr>
        <w:t xml:space="preserve"> </w:t>
      </w:r>
      <w:r>
        <w:rPr>
          <w:i/>
          <w:sz w:val="20"/>
        </w:rPr>
        <w:t>– F</w:t>
      </w:r>
      <w:r>
        <w:rPr>
          <w:sz w:val="20"/>
        </w:rPr>
        <w:t xml:space="preserve">. При температуре </w:t>
      </w:r>
      <w:r>
        <w:rPr>
          <w:i/>
          <w:sz w:val="20"/>
        </w:rPr>
        <w:t>Т</w:t>
      </w:r>
      <w:r>
        <w:rPr>
          <w:i/>
          <w:sz w:val="18"/>
          <w:szCs w:val="18"/>
          <w:vertAlign w:val="subscript"/>
        </w:rPr>
        <w:t>С</w:t>
      </w:r>
      <w:r>
        <w:rPr>
          <w:sz w:val="20"/>
        </w:rPr>
        <w:t xml:space="preserve">  (прямая  </w:t>
      </w:r>
      <w:r>
        <w:rPr>
          <w:i/>
          <w:sz w:val="20"/>
        </w:rPr>
        <w:t xml:space="preserve"> Н – </w:t>
      </w:r>
      <w:r>
        <w:rPr>
          <w:i/>
          <w:sz w:val="20"/>
          <w:lang w:val="en-US"/>
        </w:rPr>
        <w:t>F</w:t>
      </w:r>
      <w:r>
        <w:rPr>
          <w:sz w:val="20"/>
        </w:rPr>
        <w:t xml:space="preserve">)    из   β-раствора   состава   </w:t>
      </w:r>
      <w:r>
        <w:rPr>
          <w:i/>
          <w:sz w:val="20"/>
        </w:rPr>
        <w:t>У</w:t>
      </w:r>
      <w:r w:rsidRPr="00284BB6">
        <w:rPr>
          <w:i/>
          <w:sz w:val="20"/>
          <w:szCs w:val="20"/>
          <w:vertAlign w:val="subscript"/>
        </w:rPr>
        <w:t xml:space="preserve">F </w:t>
      </w:r>
      <w:r>
        <w:rPr>
          <w:sz w:val="14"/>
          <w:szCs w:val="14"/>
        </w:rPr>
        <w:t xml:space="preserve">   </w:t>
      </w:r>
      <w:r>
        <w:rPr>
          <w:sz w:val="20"/>
        </w:rPr>
        <w:t>выделяются   криста</w:t>
      </w:r>
      <w:r>
        <w:rPr>
          <w:sz w:val="20"/>
        </w:rPr>
        <w:t>л</w:t>
      </w:r>
      <w:r>
        <w:rPr>
          <w:sz w:val="20"/>
        </w:rPr>
        <w:t xml:space="preserve">лы </w:t>
      </w:r>
      <w:r>
        <w:rPr>
          <w:sz w:val="20"/>
        </w:rPr>
        <w:lastRenderedPageBreak/>
        <w:t xml:space="preserve">α-раствора состава </w:t>
      </w:r>
      <w:r>
        <w:rPr>
          <w:i/>
          <w:sz w:val="20"/>
        </w:rPr>
        <w:t>У</w:t>
      </w:r>
      <w:r w:rsidRPr="00284BB6">
        <w:rPr>
          <w:i/>
          <w:sz w:val="18"/>
          <w:szCs w:val="18"/>
          <w:vertAlign w:val="subscript"/>
        </w:rPr>
        <w:t>Н</w:t>
      </w:r>
      <w:r>
        <w:rPr>
          <w:sz w:val="20"/>
        </w:rPr>
        <w:t>. При этом существует еще жидкая фаза сост</w:t>
      </w:r>
      <w:r>
        <w:rPr>
          <w:sz w:val="20"/>
        </w:rPr>
        <w:t>а</w:t>
      </w:r>
      <w:r>
        <w:rPr>
          <w:sz w:val="20"/>
        </w:rPr>
        <w:t xml:space="preserve">ва </w:t>
      </w:r>
      <w:r>
        <w:rPr>
          <w:i/>
          <w:sz w:val="20"/>
        </w:rPr>
        <w:t>У</w:t>
      </w:r>
      <w:r>
        <w:rPr>
          <w:i/>
          <w:iCs/>
          <w:sz w:val="18"/>
          <w:szCs w:val="18"/>
          <w:vertAlign w:val="subscript"/>
        </w:rPr>
        <w:t>С</w:t>
      </w:r>
      <w:r>
        <w:rPr>
          <w:sz w:val="20"/>
        </w:rPr>
        <w:t>. Число степеней свободы</w:t>
      </w:r>
      <w:r>
        <w:rPr>
          <w:i/>
          <w:sz w:val="20"/>
        </w:rPr>
        <w:t xml:space="preserve"> С</w:t>
      </w:r>
      <w:r>
        <w:rPr>
          <w:sz w:val="20"/>
        </w:rPr>
        <w:t xml:space="preserve"> = 2 </w:t>
      </w:r>
      <w:r>
        <w:rPr>
          <w:i/>
          <w:sz w:val="20"/>
        </w:rPr>
        <w:t xml:space="preserve">– </w:t>
      </w:r>
      <w:r>
        <w:rPr>
          <w:sz w:val="20"/>
        </w:rPr>
        <w:t>3 + 1 = 0.  В дальнейшем при сн</w:t>
      </w:r>
      <w:r>
        <w:rPr>
          <w:sz w:val="20"/>
        </w:rPr>
        <w:t>и</w:t>
      </w:r>
      <w:r>
        <w:rPr>
          <w:sz w:val="20"/>
        </w:rPr>
        <w:t>жении темпер</w:t>
      </w:r>
      <w:r>
        <w:rPr>
          <w:sz w:val="20"/>
        </w:rPr>
        <w:t>а</w:t>
      </w:r>
      <w:r>
        <w:rPr>
          <w:sz w:val="20"/>
        </w:rPr>
        <w:t xml:space="preserve">туры  жидкая фаза исчезнет, система будет состоять из двух твердых растворов. При снижении температуры состав α-раствора будет меняться по кривой </w:t>
      </w:r>
      <w:r>
        <w:rPr>
          <w:i/>
          <w:sz w:val="20"/>
        </w:rPr>
        <w:t>Н</w:t>
      </w:r>
      <w:r>
        <w:rPr>
          <w:sz w:val="20"/>
        </w:rPr>
        <w:t>,</w:t>
      </w:r>
      <w:r>
        <w:rPr>
          <w:i/>
          <w:sz w:val="20"/>
        </w:rPr>
        <w:t xml:space="preserve"> К</w:t>
      </w:r>
      <w:r>
        <w:rPr>
          <w:sz w:val="20"/>
        </w:rPr>
        <w:t>,</w:t>
      </w:r>
      <w:r>
        <w:rPr>
          <w:i/>
          <w:sz w:val="20"/>
        </w:rPr>
        <w:t xml:space="preserve"> </w:t>
      </w:r>
      <w:r>
        <w:rPr>
          <w:i/>
          <w:sz w:val="20"/>
          <w:lang w:val="en-US"/>
        </w:rPr>
        <w:t>m</w:t>
      </w:r>
      <w:r w:rsidRPr="00284BB6">
        <w:rPr>
          <w:sz w:val="18"/>
          <w:szCs w:val="18"/>
          <w:vertAlign w:val="subscript"/>
        </w:rPr>
        <w:t>1</w:t>
      </w:r>
      <w:r>
        <w:rPr>
          <w:sz w:val="20"/>
        </w:rPr>
        <w:t xml:space="preserve">, а состав β-раствора – по кривой </w:t>
      </w:r>
      <w:r>
        <w:rPr>
          <w:i/>
          <w:sz w:val="20"/>
        </w:rPr>
        <w:t>FК</w:t>
      </w:r>
      <w:r w:rsidRPr="00284BB6">
        <w:rPr>
          <w:sz w:val="18"/>
          <w:szCs w:val="18"/>
          <w:vertAlign w:val="subscript"/>
        </w:rPr>
        <w:t>2</w:t>
      </w:r>
      <w:r>
        <w:rPr>
          <w:i/>
          <w:sz w:val="20"/>
          <w:lang w:val="en-US"/>
        </w:rPr>
        <w:t>m</w:t>
      </w:r>
      <w:r w:rsidRPr="00284BB6">
        <w:rPr>
          <w:sz w:val="18"/>
          <w:szCs w:val="18"/>
          <w:vertAlign w:val="subscript"/>
        </w:rPr>
        <w:t>2</w:t>
      </w:r>
      <w:r>
        <w:rPr>
          <w:sz w:val="20"/>
        </w:rPr>
        <w:t>.</w:t>
      </w:r>
    </w:p>
    <w:p w:rsidR="00151B64" w:rsidRDefault="00151B64" w:rsidP="00151B64">
      <w:pPr>
        <w:ind w:firstLine="113"/>
        <w:jc w:val="both"/>
        <w:rPr>
          <w:b/>
          <w:sz w:val="22"/>
        </w:rPr>
      </w:pPr>
      <w:r>
        <w:rPr>
          <w:sz w:val="20"/>
        </w:rPr>
        <w:t xml:space="preserve">    Образование твердых растворов, как и жидких, обусловлено терм</w:t>
      </w:r>
      <w:r>
        <w:rPr>
          <w:sz w:val="20"/>
        </w:rPr>
        <w:t>о</w:t>
      </w:r>
      <w:r>
        <w:rPr>
          <w:sz w:val="20"/>
        </w:rPr>
        <w:t>динамически. Внедрение в упорядоченную структуру кристалла раств</w:t>
      </w:r>
      <w:r>
        <w:rPr>
          <w:sz w:val="20"/>
        </w:rPr>
        <w:t>о</w:t>
      </w:r>
      <w:r>
        <w:rPr>
          <w:sz w:val="20"/>
        </w:rPr>
        <w:t>рителя частиц другого вещества, которое распределяется неупоряд</w:t>
      </w:r>
      <w:r>
        <w:rPr>
          <w:sz w:val="20"/>
        </w:rPr>
        <w:t>о</w:t>
      </w:r>
      <w:r>
        <w:rPr>
          <w:sz w:val="20"/>
        </w:rPr>
        <w:t>ченно, приводит к увеличению энтропии системы (Δ</w:t>
      </w:r>
      <w:r>
        <w:rPr>
          <w:i/>
          <w:sz w:val="20"/>
        </w:rPr>
        <w:t xml:space="preserve">S </w:t>
      </w:r>
      <w:r>
        <w:rPr>
          <w:sz w:val="20"/>
        </w:rPr>
        <w:t>&gt; 0). Следов</w:t>
      </w:r>
      <w:r>
        <w:rPr>
          <w:sz w:val="20"/>
        </w:rPr>
        <w:t>а</w:t>
      </w:r>
      <w:r>
        <w:rPr>
          <w:sz w:val="20"/>
        </w:rPr>
        <w:t>тельно, в соответствии с уравнением Δ</w:t>
      </w:r>
      <w:r>
        <w:rPr>
          <w:i/>
          <w:sz w:val="20"/>
        </w:rPr>
        <w:t xml:space="preserve">G </w:t>
      </w:r>
      <w:r>
        <w:rPr>
          <w:sz w:val="20"/>
        </w:rPr>
        <w:t>= Δ</w:t>
      </w:r>
      <w:r>
        <w:rPr>
          <w:i/>
          <w:sz w:val="20"/>
        </w:rPr>
        <w:t>Н</w:t>
      </w:r>
      <w:r>
        <w:rPr>
          <w:sz w:val="20"/>
        </w:rPr>
        <w:t xml:space="preserve"> – </w:t>
      </w:r>
      <w:r>
        <w:rPr>
          <w:i/>
          <w:sz w:val="20"/>
        </w:rPr>
        <w:t>Т</w:t>
      </w:r>
      <w:r>
        <w:rPr>
          <w:sz w:val="20"/>
        </w:rPr>
        <w:t>Δ</w:t>
      </w:r>
      <w:r>
        <w:rPr>
          <w:i/>
          <w:sz w:val="20"/>
        </w:rPr>
        <w:t>S</w:t>
      </w:r>
      <w:r>
        <w:rPr>
          <w:sz w:val="20"/>
        </w:rPr>
        <w:t xml:space="preserve"> будет идти сниж</w:t>
      </w:r>
      <w:r>
        <w:rPr>
          <w:sz w:val="20"/>
        </w:rPr>
        <w:t>е</w:t>
      </w:r>
      <w:r>
        <w:rPr>
          <w:sz w:val="20"/>
        </w:rPr>
        <w:t>ние свободной энергии системы (Δ</w:t>
      </w:r>
      <w:r>
        <w:rPr>
          <w:i/>
          <w:sz w:val="20"/>
        </w:rPr>
        <w:t xml:space="preserve">G </w:t>
      </w:r>
      <w:r>
        <w:rPr>
          <w:sz w:val="20"/>
        </w:rPr>
        <w:t>&lt; 0), процесс энергетически выг</w:t>
      </w:r>
      <w:r>
        <w:rPr>
          <w:sz w:val="20"/>
        </w:rPr>
        <w:t>о</w:t>
      </w:r>
      <w:r>
        <w:rPr>
          <w:sz w:val="20"/>
        </w:rPr>
        <w:t>ден.</w:t>
      </w:r>
    </w:p>
    <w:p w:rsidR="00151B64" w:rsidRDefault="00151B64" w:rsidP="00151B64">
      <w:pPr>
        <w:pStyle w:val="21"/>
        <w:tabs>
          <w:tab w:val="left" w:pos="360"/>
          <w:tab w:val="left" w:pos="540"/>
        </w:tabs>
        <w:ind w:firstLine="113"/>
      </w:pPr>
      <w:r>
        <w:t xml:space="preserve">    </w:t>
      </w:r>
      <w:r>
        <w:rPr>
          <w:b/>
          <w:bCs/>
        </w:rPr>
        <w:t xml:space="preserve"> </w:t>
      </w:r>
    </w:p>
    <w:p w:rsidR="00151B64" w:rsidRPr="00D925B2" w:rsidRDefault="00151B64" w:rsidP="00151B64">
      <w:pPr>
        <w:jc w:val="center"/>
        <w:rPr>
          <w:b/>
          <w:bCs/>
          <w:sz w:val="20"/>
          <w:szCs w:val="20"/>
        </w:rPr>
      </w:pPr>
      <w:r w:rsidRPr="00D573E4">
        <w:rPr>
          <w:b/>
          <w:bCs/>
          <w:sz w:val="20"/>
          <w:szCs w:val="20"/>
        </w:rPr>
        <w:t>2.</w:t>
      </w:r>
      <w:r>
        <w:rPr>
          <w:b/>
          <w:bCs/>
          <w:sz w:val="20"/>
          <w:szCs w:val="20"/>
        </w:rPr>
        <w:t>18</w:t>
      </w:r>
      <w:r w:rsidRPr="00D573E4">
        <w:rPr>
          <w:b/>
          <w:bCs/>
          <w:sz w:val="20"/>
          <w:szCs w:val="20"/>
        </w:rPr>
        <w:t xml:space="preserve">. </w:t>
      </w:r>
      <w:r w:rsidRPr="00D925B2">
        <w:rPr>
          <w:b/>
          <w:bCs/>
          <w:sz w:val="20"/>
          <w:szCs w:val="20"/>
        </w:rPr>
        <w:t>Контрольные вопросы и задачи</w:t>
      </w:r>
    </w:p>
    <w:p w:rsidR="00151B64" w:rsidRDefault="00151B64" w:rsidP="00151B64">
      <w:pPr>
        <w:tabs>
          <w:tab w:val="left" w:pos="2865"/>
        </w:tabs>
        <w:ind w:firstLine="357"/>
        <w:jc w:val="center"/>
        <w:rPr>
          <w:b/>
          <w:sz w:val="20"/>
        </w:rPr>
      </w:pPr>
    </w:p>
    <w:p w:rsidR="00151B64" w:rsidRDefault="00151B64" w:rsidP="00151B64">
      <w:pPr>
        <w:pStyle w:val="a4"/>
        <w:ind w:firstLine="0"/>
        <w:jc w:val="center"/>
        <w:rPr>
          <w:b/>
          <w:bCs/>
          <w:i/>
          <w:iCs/>
        </w:rPr>
      </w:pPr>
      <w:r>
        <w:rPr>
          <w:b/>
          <w:bCs/>
          <w:i/>
          <w:iCs/>
        </w:rPr>
        <w:t>Вопросы и задания для самоподготовки</w:t>
      </w:r>
    </w:p>
    <w:p w:rsidR="00151B64" w:rsidRPr="003A009F" w:rsidRDefault="00151B64" w:rsidP="00151B64">
      <w:pPr>
        <w:pStyle w:val="a4"/>
        <w:ind w:firstLine="0"/>
        <w:jc w:val="center"/>
        <w:rPr>
          <w:sz w:val="16"/>
          <w:szCs w:val="16"/>
        </w:rPr>
      </w:pPr>
    </w:p>
    <w:p w:rsidR="00151B64" w:rsidRDefault="00151B64" w:rsidP="00151B64">
      <w:pPr>
        <w:numPr>
          <w:ilvl w:val="0"/>
          <w:numId w:val="2"/>
        </w:numPr>
        <w:autoSpaceDE w:val="0"/>
        <w:autoSpaceDN w:val="0"/>
        <w:jc w:val="both"/>
        <w:rPr>
          <w:sz w:val="20"/>
        </w:rPr>
      </w:pPr>
      <w:r>
        <w:rPr>
          <w:sz w:val="20"/>
        </w:rPr>
        <w:t>Что является   термодинамическим условием фазового равновесия?</w:t>
      </w:r>
    </w:p>
    <w:p w:rsidR="00151B64" w:rsidRDefault="00151B64" w:rsidP="00151B64">
      <w:pPr>
        <w:numPr>
          <w:ilvl w:val="0"/>
          <w:numId w:val="2"/>
        </w:numPr>
        <w:autoSpaceDE w:val="0"/>
        <w:autoSpaceDN w:val="0"/>
        <w:jc w:val="both"/>
        <w:rPr>
          <w:sz w:val="20"/>
        </w:rPr>
      </w:pPr>
      <w:r>
        <w:rPr>
          <w:sz w:val="20"/>
        </w:rPr>
        <w:t>Что представляет собой правило фаз Гиббса?</w:t>
      </w:r>
    </w:p>
    <w:p w:rsidR="00151B64" w:rsidRDefault="00151B64" w:rsidP="00151B64">
      <w:pPr>
        <w:numPr>
          <w:ilvl w:val="0"/>
          <w:numId w:val="2"/>
        </w:numPr>
        <w:autoSpaceDE w:val="0"/>
        <w:autoSpaceDN w:val="0"/>
        <w:jc w:val="both"/>
        <w:rPr>
          <w:sz w:val="20"/>
        </w:rPr>
      </w:pPr>
      <w:r>
        <w:rPr>
          <w:sz w:val="20"/>
        </w:rPr>
        <w:t>Что такое тройная точка на диаграмме состояния однокомпонен</w:t>
      </w:r>
      <w:r>
        <w:rPr>
          <w:sz w:val="20"/>
        </w:rPr>
        <w:t>т</w:t>
      </w:r>
      <w:r>
        <w:rPr>
          <w:sz w:val="20"/>
        </w:rPr>
        <w:t>ной системы?</w:t>
      </w:r>
      <w:r w:rsidRPr="005166D5">
        <w:rPr>
          <w:sz w:val="20"/>
        </w:rPr>
        <w:t xml:space="preserve"> </w:t>
      </w:r>
    </w:p>
    <w:p w:rsidR="00151B64" w:rsidRDefault="00151B64" w:rsidP="00151B64">
      <w:pPr>
        <w:numPr>
          <w:ilvl w:val="0"/>
          <w:numId w:val="2"/>
        </w:numPr>
        <w:autoSpaceDE w:val="0"/>
        <w:autoSpaceDN w:val="0"/>
        <w:jc w:val="both"/>
        <w:rPr>
          <w:sz w:val="20"/>
        </w:rPr>
      </w:pPr>
      <w:r>
        <w:rPr>
          <w:sz w:val="20"/>
        </w:rPr>
        <w:t>Что такое явление изоморфизма, в чем  оно проявляется?</w:t>
      </w:r>
    </w:p>
    <w:p w:rsidR="00151B64" w:rsidRDefault="00151B64" w:rsidP="00151B64">
      <w:pPr>
        <w:numPr>
          <w:ilvl w:val="0"/>
          <w:numId w:val="2"/>
        </w:numPr>
        <w:autoSpaceDE w:val="0"/>
        <w:autoSpaceDN w:val="0"/>
        <w:jc w:val="both"/>
        <w:rPr>
          <w:sz w:val="20"/>
        </w:rPr>
      </w:pPr>
      <w:r>
        <w:rPr>
          <w:sz w:val="20"/>
        </w:rPr>
        <w:t>В чем заключается правило рычага, применяемое при анализе ди</w:t>
      </w:r>
      <w:r>
        <w:rPr>
          <w:sz w:val="20"/>
        </w:rPr>
        <w:t>а</w:t>
      </w:r>
      <w:r>
        <w:rPr>
          <w:sz w:val="20"/>
        </w:rPr>
        <w:t>грамм?</w:t>
      </w:r>
    </w:p>
    <w:p w:rsidR="00151B64" w:rsidRDefault="00151B64" w:rsidP="00151B64">
      <w:pPr>
        <w:numPr>
          <w:ilvl w:val="0"/>
          <w:numId w:val="2"/>
        </w:numPr>
        <w:autoSpaceDE w:val="0"/>
        <w:autoSpaceDN w:val="0"/>
        <w:jc w:val="both"/>
        <w:rPr>
          <w:sz w:val="20"/>
        </w:rPr>
      </w:pPr>
      <w:r>
        <w:rPr>
          <w:sz w:val="20"/>
        </w:rPr>
        <w:t>В чем суть метода Гиббса, применяемого при анализе диаграмм трехкомпонентных систем?</w:t>
      </w:r>
    </w:p>
    <w:p w:rsidR="00151B64" w:rsidRDefault="00151B64" w:rsidP="00151B64">
      <w:pPr>
        <w:numPr>
          <w:ilvl w:val="0"/>
          <w:numId w:val="2"/>
        </w:numPr>
        <w:autoSpaceDE w:val="0"/>
        <w:autoSpaceDN w:val="0"/>
        <w:jc w:val="both"/>
        <w:rPr>
          <w:sz w:val="20"/>
        </w:rPr>
      </w:pPr>
      <w:r>
        <w:rPr>
          <w:sz w:val="20"/>
        </w:rPr>
        <w:t>Какие фазовые изменения происходят при о</w:t>
      </w:r>
      <w:r>
        <w:rPr>
          <w:sz w:val="20"/>
        </w:rPr>
        <w:t>х</w:t>
      </w:r>
      <w:r>
        <w:rPr>
          <w:sz w:val="20"/>
        </w:rPr>
        <w:t>лаждении расплава двухкомпонентной системы, не образующей твердых растворов и хим</w:t>
      </w:r>
      <w:r>
        <w:rPr>
          <w:sz w:val="20"/>
        </w:rPr>
        <w:t>и</w:t>
      </w:r>
      <w:r>
        <w:rPr>
          <w:sz w:val="20"/>
        </w:rPr>
        <w:t>ческих соединений?</w:t>
      </w:r>
    </w:p>
    <w:p w:rsidR="00151B64" w:rsidRDefault="00151B64" w:rsidP="00151B64">
      <w:pPr>
        <w:numPr>
          <w:ilvl w:val="0"/>
          <w:numId w:val="2"/>
        </w:numPr>
        <w:autoSpaceDE w:val="0"/>
        <w:autoSpaceDN w:val="0"/>
        <w:jc w:val="both"/>
        <w:rPr>
          <w:sz w:val="20"/>
        </w:rPr>
      </w:pPr>
      <w:r>
        <w:rPr>
          <w:sz w:val="20"/>
        </w:rPr>
        <w:t>Каковы  термодинамические условия образования ра</w:t>
      </w:r>
      <w:r>
        <w:rPr>
          <w:sz w:val="20"/>
        </w:rPr>
        <w:t>с</w:t>
      </w:r>
      <w:r>
        <w:rPr>
          <w:sz w:val="20"/>
        </w:rPr>
        <w:t>творов?</w:t>
      </w:r>
    </w:p>
    <w:p w:rsidR="00151B64" w:rsidRDefault="00151B64" w:rsidP="00151B64">
      <w:pPr>
        <w:numPr>
          <w:ilvl w:val="0"/>
          <w:numId w:val="2"/>
        </w:numPr>
        <w:autoSpaceDE w:val="0"/>
        <w:autoSpaceDN w:val="0"/>
        <w:jc w:val="both"/>
        <w:rPr>
          <w:sz w:val="20"/>
        </w:rPr>
      </w:pPr>
      <w:r>
        <w:rPr>
          <w:sz w:val="20"/>
        </w:rPr>
        <w:t>Как выражают состав растворов?</w:t>
      </w:r>
    </w:p>
    <w:p w:rsidR="00151B64" w:rsidRDefault="00151B64" w:rsidP="00151B64">
      <w:pPr>
        <w:numPr>
          <w:ilvl w:val="0"/>
          <w:numId w:val="2"/>
        </w:numPr>
        <w:autoSpaceDE w:val="0"/>
        <w:autoSpaceDN w:val="0"/>
        <w:jc w:val="both"/>
        <w:rPr>
          <w:sz w:val="20"/>
        </w:rPr>
      </w:pPr>
      <w:r>
        <w:rPr>
          <w:sz w:val="20"/>
        </w:rPr>
        <w:t>Что показывает уравнение Гиббса – Дюгема?</w:t>
      </w:r>
    </w:p>
    <w:p w:rsidR="00151B64" w:rsidRDefault="00151B64" w:rsidP="00151B64">
      <w:pPr>
        <w:numPr>
          <w:ilvl w:val="0"/>
          <w:numId w:val="2"/>
        </w:numPr>
        <w:autoSpaceDE w:val="0"/>
        <w:autoSpaceDN w:val="0"/>
        <w:jc w:val="both"/>
        <w:rPr>
          <w:sz w:val="20"/>
        </w:rPr>
      </w:pPr>
      <w:r>
        <w:rPr>
          <w:sz w:val="20"/>
        </w:rPr>
        <w:t>Чем могут быть вызваны положительные и отрицательные отклон</w:t>
      </w:r>
      <w:r>
        <w:rPr>
          <w:sz w:val="20"/>
        </w:rPr>
        <w:t>е</w:t>
      </w:r>
      <w:r>
        <w:rPr>
          <w:sz w:val="20"/>
        </w:rPr>
        <w:t>ния от  закона Рауля?</w:t>
      </w:r>
    </w:p>
    <w:p w:rsidR="00151B64" w:rsidRDefault="00151B64" w:rsidP="00151B64">
      <w:pPr>
        <w:numPr>
          <w:ilvl w:val="0"/>
          <w:numId w:val="2"/>
        </w:numPr>
        <w:autoSpaceDE w:val="0"/>
        <w:autoSpaceDN w:val="0"/>
        <w:jc w:val="both"/>
        <w:rPr>
          <w:sz w:val="20"/>
        </w:rPr>
      </w:pPr>
      <w:r>
        <w:rPr>
          <w:sz w:val="20"/>
        </w:rPr>
        <w:t>Что такое криоскопическая и эбулиоскопическая константы?</w:t>
      </w:r>
    </w:p>
    <w:p w:rsidR="00151B64" w:rsidRDefault="00151B64" w:rsidP="00151B64">
      <w:pPr>
        <w:numPr>
          <w:ilvl w:val="0"/>
          <w:numId w:val="2"/>
        </w:numPr>
        <w:autoSpaceDE w:val="0"/>
        <w:autoSpaceDN w:val="0"/>
        <w:jc w:val="both"/>
        <w:rPr>
          <w:sz w:val="20"/>
        </w:rPr>
      </w:pPr>
      <w:r>
        <w:rPr>
          <w:sz w:val="20"/>
        </w:rPr>
        <w:t>Что такое азеотропные смеси?</w:t>
      </w:r>
    </w:p>
    <w:p w:rsidR="00151B64" w:rsidRDefault="00151B64" w:rsidP="00151B64">
      <w:pPr>
        <w:numPr>
          <w:ilvl w:val="0"/>
          <w:numId w:val="2"/>
        </w:numPr>
        <w:autoSpaceDE w:val="0"/>
        <w:autoSpaceDN w:val="0"/>
        <w:jc w:val="both"/>
        <w:rPr>
          <w:sz w:val="20"/>
        </w:rPr>
      </w:pPr>
      <w:r>
        <w:rPr>
          <w:sz w:val="20"/>
        </w:rPr>
        <w:t>Какой термодинамический смысл имеет коэффициент активности компонентов в растворе?</w:t>
      </w:r>
    </w:p>
    <w:p w:rsidR="00151B64" w:rsidRDefault="00151B64" w:rsidP="00151B64">
      <w:pPr>
        <w:numPr>
          <w:ilvl w:val="0"/>
          <w:numId w:val="2"/>
        </w:numPr>
        <w:autoSpaceDE w:val="0"/>
        <w:autoSpaceDN w:val="0"/>
        <w:jc w:val="both"/>
        <w:rPr>
          <w:sz w:val="20"/>
        </w:rPr>
      </w:pPr>
      <w:r>
        <w:rPr>
          <w:sz w:val="20"/>
        </w:rPr>
        <w:t>Что такое осмос, осмотическое давление растворов?</w:t>
      </w:r>
    </w:p>
    <w:p w:rsidR="00151B64" w:rsidRDefault="00151B64" w:rsidP="00151B64">
      <w:pPr>
        <w:numPr>
          <w:ilvl w:val="0"/>
          <w:numId w:val="2"/>
        </w:numPr>
        <w:autoSpaceDE w:val="0"/>
        <w:autoSpaceDN w:val="0"/>
        <w:jc w:val="both"/>
        <w:rPr>
          <w:sz w:val="20"/>
        </w:rPr>
      </w:pPr>
      <w:r>
        <w:rPr>
          <w:sz w:val="20"/>
        </w:rPr>
        <w:t>Что собой представляют твердые растворы внедрения, замещения?</w:t>
      </w:r>
    </w:p>
    <w:p w:rsidR="00151B64" w:rsidRDefault="00151B64" w:rsidP="00151B64">
      <w:pPr>
        <w:numPr>
          <w:ilvl w:val="0"/>
          <w:numId w:val="2"/>
        </w:numPr>
        <w:autoSpaceDE w:val="0"/>
        <w:autoSpaceDN w:val="0"/>
        <w:jc w:val="both"/>
        <w:rPr>
          <w:sz w:val="20"/>
        </w:rPr>
      </w:pPr>
      <w:r w:rsidRPr="00786829">
        <w:rPr>
          <w:sz w:val="20"/>
        </w:rPr>
        <w:lastRenderedPageBreak/>
        <w:t xml:space="preserve"> </w:t>
      </w:r>
      <w:r>
        <w:rPr>
          <w:sz w:val="20"/>
        </w:rPr>
        <w:t>Получите и проанализируйте уравнение Кла</w:t>
      </w:r>
      <w:r>
        <w:rPr>
          <w:sz w:val="20"/>
        </w:rPr>
        <w:t>у</w:t>
      </w:r>
      <w:r>
        <w:rPr>
          <w:sz w:val="20"/>
        </w:rPr>
        <w:t>зиуса – Клапейрона для процессов плавления, кипения.</w:t>
      </w:r>
    </w:p>
    <w:p w:rsidR="00151B64" w:rsidRDefault="00151B64" w:rsidP="00151B64">
      <w:pPr>
        <w:numPr>
          <w:ilvl w:val="0"/>
          <w:numId w:val="2"/>
        </w:numPr>
        <w:autoSpaceDE w:val="0"/>
        <w:autoSpaceDN w:val="0"/>
        <w:jc w:val="both"/>
        <w:rPr>
          <w:sz w:val="20"/>
        </w:rPr>
      </w:pPr>
      <w:r>
        <w:rPr>
          <w:sz w:val="20"/>
        </w:rPr>
        <w:t xml:space="preserve"> Изобразите диаграмму плавкости системы из двух компонентов, образующих устойчивое химическое соединение, не образующее твердых растворов. Проанализиру</w:t>
      </w:r>
      <w:r>
        <w:rPr>
          <w:sz w:val="20"/>
        </w:rPr>
        <w:t>й</w:t>
      </w:r>
      <w:r>
        <w:rPr>
          <w:sz w:val="20"/>
        </w:rPr>
        <w:t>те, какие фазовые превращения происходят при охла</w:t>
      </w:r>
      <w:r>
        <w:rPr>
          <w:sz w:val="20"/>
        </w:rPr>
        <w:t>ж</w:t>
      </w:r>
      <w:r>
        <w:rPr>
          <w:sz w:val="20"/>
        </w:rPr>
        <w:t>дении расплава такой системы.</w:t>
      </w:r>
    </w:p>
    <w:p w:rsidR="00151B64" w:rsidRDefault="00151B64" w:rsidP="00151B64">
      <w:pPr>
        <w:numPr>
          <w:ilvl w:val="0"/>
          <w:numId w:val="2"/>
        </w:numPr>
        <w:autoSpaceDE w:val="0"/>
        <w:autoSpaceDN w:val="0"/>
        <w:jc w:val="both"/>
        <w:rPr>
          <w:sz w:val="20"/>
        </w:rPr>
      </w:pPr>
      <w:r>
        <w:rPr>
          <w:sz w:val="20"/>
        </w:rPr>
        <w:t>Пользуясь рис. 2.10, опишите процессы, происходящие в сист</w:t>
      </w:r>
      <w:r>
        <w:rPr>
          <w:sz w:val="20"/>
        </w:rPr>
        <w:t>е</w:t>
      </w:r>
      <w:r>
        <w:rPr>
          <w:sz w:val="20"/>
        </w:rPr>
        <w:t xml:space="preserve">ме, образованной 30 мас. % СаО и 70 мас. % </w:t>
      </w:r>
      <w:r>
        <w:rPr>
          <w:sz w:val="20"/>
          <w:lang w:val="en-US"/>
        </w:rPr>
        <w:t>SiO</w:t>
      </w:r>
      <w:r w:rsidRPr="00BC1101">
        <w:rPr>
          <w:sz w:val="20"/>
          <w:vertAlign w:val="subscript"/>
        </w:rPr>
        <w:t>2</w:t>
      </w:r>
      <w:r w:rsidRPr="00BC1101">
        <w:rPr>
          <w:sz w:val="20"/>
        </w:rPr>
        <w:t>,</w:t>
      </w:r>
      <w:r>
        <w:rPr>
          <w:sz w:val="20"/>
        </w:rPr>
        <w:t xml:space="preserve"> при охлаждении от 2000 до 1000 °С.</w:t>
      </w:r>
    </w:p>
    <w:p w:rsidR="00151B64" w:rsidRDefault="00151B64" w:rsidP="00151B64">
      <w:pPr>
        <w:numPr>
          <w:ilvl w:val="0"/>
          <w:numId w:val="2"/>
        </w:numPr>
        <w:autoSpaceDE w:val="0"/>
        <w:autoSpaceDN w:val="0"/>
        <w:jc w:val="both"/>
        <w:rPr>
          <w:sz w:val="20"/>
        </w:rPr>
      </w:pPr>
      <w:r>
        <w:rPr>
          <w:sz w:val="20"/>
        </w:rPr>
        <w:t>Пользуясь рис. 2.10, опишите последовательность фазовых превр</w:t>
      </w:r>
      <w:r>
        <w:rPr>
          <w:sz w:val="20"/>
        </w:rPr>
        <w:t>а</w:t>
      </w:r>
      <w:r>
        <w:rPr>
          <w:sz w:val="20"/>
        </w:rPr>
        <w:t xml:space="preserve">щений ортосиликата кальция 2СаО ∙ </w:t>
      </w:r>
      <w:r>
        <w:rPr>
          <w:sz w:val="20"/>
          <w:lang w:val="en-US"/>
        </w:rPr>
        <w:t>SiO</w:t>
      </w:r>
      <w:r w:rsidRPr="00BC1101">
        <w:rPr>
          <w:sz w:val="20"/>
          <w:vertAlign w:val="subscript"/>
        </w:rPr>
        <w:t>2</w:t>
      </w:r>
      <w:r>
        <w:rPr>
          <w:sz w:val="20"/>
        </w:rPr>
        <w:t xml:space="preserve"> при нагревании и охла</w:t>
      </w:r>
      <w:r>
        <w:rPr>
          <w:sz w:val="20"/>
        </w:rPr>
        <w:t>ж</w:t>
      </w:r>
      <w:r>
        <w:rPr>
          <w:sz w:val="20"/>
        </w:rPr>
        <w:t>дении.</w:t>
      </w:r>
    </w:p>
    <w:p w:rsidR="00151B64" w:rsidRDefault="00151B64" w:rsidP="00151B64">
      <w:pPr>
        <w:numPr>
          <w:ilvl w:val="0"/>
          <w:numId w:val="2"/>
        </w:numPr>
        <w:autoSpaceDE w:val="0"/>
        <w:autoSpaceDN w:val="0"/>
        <w:jc w:val="both"/>
        <w:rPr>
          <w:sz w:val="20"/>
        </w:rPr>
      </w:pPr>
      <w:r>
        <w:rPr>
          <w:sz w:val="20"/>
        </w:rPr>
        <w:t xml:space="preserve">Приведите и проанализируйте уравнение Шредера. </w:t>
      </w:r>
    </w:p>
    <w:p w:rsidR="00151B64" w:rsidRDefault="00151B64" w:rsidP="00151B64">
      <w:pPr>
        <w:numPr>
          <w:ilvl w:val="0"/>
          <w:numId w:val="2"/>
        </w:numPr>
        <w:autoSpaceDE w:val="0"/>
        <w:autoSpaceDN w:val="0"/>
        <w:jc w:val="both"/>
        <w:rPr>
          <w:sz w:val="20"/>
        </w:rPr>
      </w:pPr>
      <w:r>
        <w:rPr>
          <w:sz w:val="20"/>
        </w:rPr>
        <w:t>Приведите формулы расчета молярной массы веществ методом эбуллиоскопии и криоск</w:t>
      </w:r>
      <w:r>
        <w:rPr>
          <w:sz w:val="20"/>
        </w:rPr>
        <w:t>о</w:t>
      </w:r>
      <w:r>
        <w:rPr>
          <w:sz w:val="20"/>
        </w:rPr>
        <w:t xml:space="preserve">пии. </w:t>
      </w:r>
    </w:p>
    <w:p w:rsidR="00151B64" w:rsidRDefault="00151B64" w:rsidP="00151B64">
      <w:pPr>
        <w:numPr>
          <w:ilvl w:val="0"/>
          <w:numId w:val="2"/>
        </w:numPr>
        <w:autoSpaceDE w:val="0"/>
        <w:autoSpaceDN w:val="0"/>
        <w:jc w:val="both"/>
        <w:rPr>
          <w:sz w:val="20"/>
        </w:rPr>
      </w:pPr>
      <w:r>
        <w:rPr>
          <w:sz w:val="20"/>
        </w:rPr>
        <w:t>Приведите общую схему диаграммы кристаллизации</w:t>
      </w:r>
      <w:r w:rsidRPr="007B3913">
        <w:rPr>
          <w:sz w:val="20"/>
        </w:rPr>
        <w:t xml:space="preserve"> </w:t>
      </w:r>
      <w:r>
        <w:rPr>
          <w:sz w:val="20"/>
        </w:rPr>
        <w:t>системы дв</w:t>
      </w:r>
      <w:r>
        <w:rPr>
          <w:sz w:val="20"/>
        </w:rPr>
        <w:t>у</w:t>
      </w:r>
      <w:r>
        <w:rPr>
          <w:sz w:val="20"/>
        </w:rPr>
        <w:t>х комп</w:t>
      </w:r>
      <w:r>
        <w:rPr>
          <w:sz w:val="20"/>
        </w:rPr>
        <w:t>о</w:t>
      </w:r>
      <w:r>
        <w:rPr>
          <w:sz w:val="20"/>
        </w:rPr>
        <w:t>нентов, ограниченно растворимых в твердом виде (1-й тип).</w:t>
      </w:r>
    </w:p>
    <w:p w:rsidR="00151B64" w:rsidRDefault="00151B64" w:rsidP="00151B64">
      <w:pPr>
        <w:numPr>
          <w:ilvl w:val="0"/>
          <w:numId w:val="2"/>
        </w:numPr>
        <w:autoSpaceDE w:val="0"/>
        <w:autoSpaceDN w:val="0"/>
        <w:jc w:val="both"/>
        <w:rPr>
          <w:sz w:val="20"/>
        </w:rPr>
      </w:pPr>
      <w:r>
        <w:rPr>
          <w:sz w:val="20"/>
        </w:rPr>
        <w:t>Приведите общую схему диаграммы кристаллизации</w:t>
      </w:r>
      <w:r w:rsidRPr="007B3913">
        <w:rPr>
          <w:sz w:val="20"/>
        </w:rPr>
        <w:t xml:space="preserve"> </w:t>
      </w:r>
      <w:r>
        <w:rPr>
          <w:sz w:val="20"/>
        </w:rPr>
        <w:t>системы дв</w:t>
      </w:r>
      <w:r>
        <w:rPr>
          <w:sz w:val="20"/>
        </w:rPr>
        <w:t>у</w:t>
      </w:r>
      <w:r>
        <w:rPr>
          <w:sz w:val="20"/>
        </w:rPr>
        <w:t>х комп</w:t>
      </w:r>
      <w:r>
        <w:rPr>
          <w:sz w:val="20"/>
        </w:rPr>
        <w:t>о</w:t>
      </w:r>
      <w:r>
        <w:rPr>
          <w:sz w:val="20"/>
        </w:rPr>
        <w:t>нентов, ограниченно растворимых в твердом виде (2-й тип).</w:t>
      </w:r>
    </w:p>
    <w:p w:rsidR="00151B64" w:rsidRDefault="00151B64" w:rsidP="00151B64">
      <w:pPr>
        <w:numPr>
          <w:ilvl w:val="0"/>
          <w:numId w:val="2"/>
        </w:numPr>
        <w:autoSpaceDE w:val="0"/>
        <w:autoSpaceDN w:val="0"/>
        <w:jc w:val="both"/>
        <w:rPr>
          <w:sz w:val="20"/>
        </w:rPr>
      </w:pPr>
      <w:r>
        <w:rPr>
          <w:sz w:val="20"/>
        </w:rPr>
        <w:t>Приведите примеры использования твердых растворов в строител</w:t>
      </w:r>
      <w:r>
        <w:rPr>
          <w:sz w:val="20"/>
        </w:rPr>
        <w:t>ь</w:t>
      </w:r>
      <w:r>
        <w:rPr>
          <w:sz w:val="20"/>
        </w:rPr>
        <w:t>ной практике.</w:t>
      </w:r>
    </w:p>
    <w:p w:rsidR="00151B64" w:rsidRDefault="00151B64" w:rsidP="00151B64">
      <w:pPr>
        <w:jc w:val="both"/>
        <w:rPr>
          <w:b/>
          <w:bCs/>
          <w:i/>
          <w:iCs/>
          <w:sz w:val="20"/>
        </w:rPr>
      </w:pPr>
      <w:r>
        <w:rPr>
          <w:sz w:val="20"/>
        </w:rPr>
        <w:t xml:space="preserve"> </w:t>
      </w:r>
      <w:r>
        <w:rPr>
          <w:b/>
          <w:bCs/>
          <w:i/>
          <w:iCs/>
          <w:sz w:val="20"/>
        </w:rPr>
        <w:t xml:space="preserve">                                    </w:t>
      </w:r>
    </w:p>
    <w:p w:rsidR="00151B64" w:rsidRDefault="00151B64" w:rsidP="00151B64">
      <w:pPr>
        <w:ind w:firstLine="113"/>
        <w:jc w:val="center"/>
        <w:rPr>
          <w:b/>
          <w:bCs/>
          <w:i/>
          <w:iCs/>
          <w:sz w:val="20"/>
        </w:rPr>
      </w:pPr>
      <w:r>
        <w:rPr>
          <w:b/>
          <w:bCs/>
          <w:i/>
          <w:iCs/>
          <w:sz w:val="20"/>
        </w:rPr>
        <w:t>Примеры решения задач</w:t>
      </w:r>
    </w:p>
    <w:p w:rsidR="00151B64" w:rsidRPr="00AA2B81" w:rsidRDefault="00151B64" w:rsidP="00151B64">
      <w:pPr>
        <w:ind w:firstLine="113"/>
        <w:jc w:val="both"/>
        <w:rPr>
          <w:b/>
          <w:bCs/>
          <w:i/>
          <w:iCs/>
          <w:sz w:val="16"/>
          <w:szCs w:val="16"/>
        </w:rPr>
      </w:pPr>
    </w:p>
    <w:p w:rsidR="00151B64" w:rsidRDefault="00151B64" w:rsidP="00151B64">
      <w:pPr>
        <w:ind w:firstLine="113"/>
        <w:jc w:val="both"/>
        <w:rPr>
          <w:sz w:val="20"/>
        </w:rPr>
      </w:pPr>
      <w:r>
        <w:rPr>
          <w:b/>
          <w:sz w:val="20"/>
        </w:rPr>
        <w:t xml:space="preserve">   </w:t>
      </w:r>
      <w:r w:rsidRPr="00792D07">
        <w:rPr>
          <w:b/>
          <w:sz w:val="20"/>
        </w:rPr>
        <w:t>Задача</w:t>
      </w:r>
      <w:r>
        <w:rPr>
          <w:b/>
          <w:sz w:val="20"/>
        </w:rPr>
        <w:t xml:space="preserve"> </w:t>
      </w:r>
      <w:r w:rsidRPr="00792D07">
        <w:rPr>
          <w:b/>
          <w:sz w:val="20"/>
        </w:rPr>
        <w:t xml:space="preserve"> 1</w:t>
      </w:r>
      <w:r>
        <w:rPr>
          <w:sz w:val="20"/>
        </w:rPr>
        <w:t xml:space="preserve">.   Определите  давление  насыщенного  пара  вещества  при </w:t>
      </w:r>
    </w:p>
    <w:p w:rsidR="00151B64" w:rsidRDefault="00151B64" w:rsidP="00151B64">
      <w:pPr>
        <w:jc w:val="both"/>
        <w:rPr>
          <w:sz w:val="20"/>
        </w:rPr>
      </w:pPr>
      <w:r w:rsidRPr="00977E1A">
        <w:rPr>
          <w:i/>
          <w:sz w:val="20"/>
        </w:rPr>
        <w:t>Т</w:t>
      </w:r>
      <w:r>
        <w:rPr>
          <w:sz w:val="20"/>
        </w:rPr>
        <w:t xml:space="preserve"> = 140°С, если известно, что при </w:t>
      </w:r>
      <w:r w:rsidRPr="00977E1A">
        <w:rPr>
          <w:i/>
          <w:sz w:val="20"/>
        </w:rPr>
        <w:t>Т</w:t>
      </w:r>
      <w:r>
        <w:rPr>
          <w:sz w:val="20"/>
        </w:rPr>
        <w:t xml:space="preserve"> = 138°С давление насыщенного п</w:t>
      </w:r>
      <w:r>
        <w:rPr>
          <w:sz w:val="20"/>
        </w:rPr>
        <w:t>а</w:t>
      </w:r>
      <w:r>
        <w:rPr>
          <w:sz w:val="20"/>
        </w:rPr>
        <w:t>ра ра</w:t>
      </w:r>
      <w:r>
        <w:rPr>
          <w:sz w:val="20"/>
        </w:rPr>
        <w:t>в</w:t>
      </w:r>
      <w:r>
        <w:rPr>
          <w:sz w:val="20"/>
        </w:rPr>
        <w:t xml:space="preserve">но 1013 ГПа. Теплота испарения вещества равна 52,1 КДж/моль. </w:t>
      </w:r>
    </w:p>
    <w:p w:rsidR="00151B64" w:rsidRDefault="00151B64" w:rsidP="00151B64">
      <w:pPr>
        <w:ind w:firstLine="113"/>
        <w:jc w:val="both"/>
        <w:rPr>
          <w:sz w:val="20"/>
        </w:rPr>
      </w:pPr>
      <w:r>
        <w:rPr>
          <w:sz w:val="20"/>
        </w:rPr>
        <w:t xml:space="preserve">   </w:t>
      </w:r>
      <w:r w:rsidRPr="00EF7006">
        <w:rPr>
          <w:i/>
          <w:sz w:val="20"/>
        </w:rPr>
        <w:t>Решение</w:t>
      </w:r>
      <w:r>
        <w:rPr>
          <w:sz w:val="20"/>
        </w:rPr>
        <w:t>. Для расчета используем интегральное  уравнение Клаузи</w:t>
      </w:r>
      <w:r>
        <w:rPr>
          <w:sz w:val="20"/>
        </w:rPr>
        <w:t>у</w:t>
      </w:r>
      <w:r>
        <w:rPr>
          <w:sz w:val="20"/>
        </w:rPr>
        <w:t xml:space="preserve">са </w:t>
      </w:r>
      <w:r>
        <w:rPr>
          <w:sz w:val="20"/>
          <w:szCs w:val="20"/>
        </w:rPr>
        <w:t xml:space="preserve">– </w:t>
      </w:r>
      <w:r>
        <w:rPr>
          <w:sz w:val="20"/>
        </w:rPr>
        <w:t xml:space="preserve">Клапейрона </w:t>
      </w:r>
    </w:p>
    <w:p w:rsidR="00151B64" w:rsidRDefault="00151B64" w:rsidP="00151B64">
      <w:pPr>
        <w:ind w:firstLine="113"/>
        <w:jc w:val="center"/>
        <w:rPr>
          <w:i/>
          <w:sz w:val="20"/>
          <w:lang w:val="en-US"/>
        </w:rPr>
      </w:pPr>
      <w:r w:rsidRPr="00977E1A">
        <w:rPr>
          <w:i/>
          <w:position w:val="-28"/>
          <w:sz w:val="20"/>
          <w:lang w:val="en-US"/>
        </w:rPr>
        <w:object w:dxaOrig="2400" w:dyaOrig="660">
          <v:shape id="_x0000_i1220" type="#_x0000_t75" style="width:115.5pt;height:30.75pt" o:ole="" fillcolor="window">
            <v:imagedata r:id="rId392" o:title=""/>
          </v:shape>
          <o:OLEObject Type="Embed" ProgID="Equation.3" ShapeID="_x0000_i1220" DrawAspect="Content" ObjectID="_1516800296" r:id="rId393"/>
        </w:object>
      </w:r>
      <w:r>
        <w:rPr>
          <w:i/>
          <w:position w:val="-10"/>
          <w:sz w:val="20"/>
          <w:lang w:val="en-US"/>
        </w:rPr>
        <w:object w:dxaOrig="180" w:dyaOrig="340">
          <v:shape id="_x0000_i1221" type="#_x0000_t75" style="width:9pt;height:17.25pt" o:ole="">
            <v:imagedata r:id="rId7" o:title=""/>
          </v:shape>
          <o:OLEObject Type="Embed" ProgID="Equation.3" ShapeID="_x0000_i1221" DrawAspect="Content" ObjectID="_1516800297" r:id="rId394"/>
        </w:object>
      </w:r>
    </w:p>
    <w:p w:rsidR="00151B64" w:rsidRDefault="00151B64" w:rsidP="00151B64">
      <w:pPr>
        <w:ind w:firstLine="113"/>
        <w:jc w:val="center"/>
        <w:rPr>
          <w:sz w:val="20"/>
        </w:rPr>
      </w:pPr>
      <w:r>
        <w:rPr>
          <w:i/>
          <w:sz w:val="20"/>
        </w:rPr>
        <w:t xml:space="preserve"> </w:t>
      </w:r>
      <w:r w:rsidRPr="00977E1A">
        <w:rPr>
          <w:position w:val="-26"/>
          <w:sz w:val="20"/>
          <w:lang w:val="en-US"/>
        </w:rPr>
        <w:object w:dxaOrig="4280" w:dyaOrig="600">
          <v:shape id="_x0000_i1222" type="#_x0000_t75" style="width:191.25pt;height:27pt" o:ole="" fillcolor="window">
            <v:imagedata r:id="rId395" o:title=""/>
          </v:shape>
          <o:OLEObject Type="Embed" ProgID="Equation.3" ShapeID="_x0000_i1222" DrawAspect="Content" ObjectID="_1516800298" r:id="rId396"/>
        </w:object>
      </w:r>
      <w:r>
        <w:rPr>
          <w:sz w:val="20"/>
        </w:rPr>
        <w:t xml:space="preserve"> </w:t>
      </w:r>
    </w:p>
    <w:p w:rsidR="00151B64" w:rsidRDefault="00151B64" w:rsidP="00151B64">
      <w:pPr>
        <w:ind w:firstLine="113"/>
        <w:rPr>
          <w:sz w:val="20"/>
        </w:rPr>
      </w:pPr>
      <w:r>
        <w:rPr>
          <w:sz w:val="20"/>
        </w:rPr>
        <w:t xml:space="preserve">                                         </w:t>
      </w:r>
      <w:r>
        <w:rPr>
          <w:i/>
          <w:sz w:val="20"/>
        </w:rPr>
        <w:t>р</w:t>
      </w:r>
      <w:r>
        <w:rPr>
          <w:sz w:val="14"/>
          <w:szCs w:val="14"/>
          <w:vertAlign w:val="subscript"/>
        </w:rPr>
        <w:t>2</w:t>
      </w:r>
      <w:r>
        <w:rPr>
          <w:i/>
          <w:sz w:val="14"/>
          <w:szCs w:val="14"/>
        </w:rPr>
        <w:t xml:space="preserve"> </w:t>
      </w:r>
      <w:r>
        <w:rPr>
          <w:i/>
          <w:sz w:val="20"/>
        </w:rPr>
        <w:t xml:space="preserve">= </w:t>
      </w:r>
      <w:r>
        <w:rPr>
          <w:i/>
          <w:sz w:val="20"/>
          <w:lang w:val="en-US"/>
        </w:rPr>
        <w:t>e</w:t>
      </w:r>
      <w:r>
        <w:rPr>
          <w:i/>
          <w:sz w:val="20"/>
          <w:vertAlign w:val="superscript"/>
        </w:rPr>
        <w:t xml:space="preserve"> </w:t>
      </w:r>
      <w:r>
        <w:rPr>
          <w:sz w:val="14"/>
          <w:szCs w:val="14"/>
          <w:vertAlign w:val="superscript"/>
        </w:rPr>
        <w:t>11, 6</w:t>
      </w:r>
      <w:r>
        <w:rPr>
          <w:sz w:val="20"/>
        </w:rPr>
        <w:t xml:space="preserve"> = 1,091·10</w:t>
      </w:r>
      <w:r>
        <w:rPr>
          <w:sz w:val="14"/>
          <w:szCs w:val="14"/>
          <w:vertAlign w:val="superscript"/>
        </w:rPr>
        <w:t>5</w:t>
      </w:r>
      <w:r>
        <w:rPr>
          <w:sz w:val="20"/>
        </w:rPr>
        <w:t xml:space="preserve"> Па.</w:t>
      </w:r>
    </w:p>
    <w:p w:rsidR="00151B64" w:rsidRDefault="00151B64" w:rsidP="00151B64">
      <w:pPr>
        <w:ind w:firstLine="113"/>
        <w:rPr>
          <w:b/>
          <w:sz w:val="20"/>
        </w:rPr>
      </w:pPr>
      <w:r>
        <w:rPr>
          <w:b/>
          <w:sz w:val="20"/>
        </w:rPr>
        <w:t xml:space="preserve">   </w:t>
      </w:r>
    </w:p>
    <w:p w:rsidR="00151B64" w:rsidRDefault="00151B64" w:rsidP="00151B64">
      <w:pPr>
        <w:ind w:firstLine="113"/>
        <w:rPr>
          <w:sz w:val="20"/>
          <w:szCs w:val="20"/>
        </w:rPr>
      </w:pPr>
      <w:r>
        <w:rPr>
          <w:b/>
          <w:sz w:val="20"/>
        </w:rPr>
        <w:t xml:space="preserve">    Задача 2.</w:t>
      </w:r>
      <w:r>
        <w:rPr>
          <w:sz w:val="20"/>
        </w:rPr>
        <w:t xml:space="preserve"> Найдите массовую долю, моляльность и молярную долю раствора, концентрация которого 2 моль/л, а плотность при </w:t>
      </w:r>
      <w:r w:rsidRPr="00977E1A">
        <w:rPr>
          <w:i/>
          <w:sz w:val="20"/>
        </w:rPr>
        <w:t>Т</w:t>
      </w:r>
      <w:r>
        <w:rPr>
          <w:sz w:val="20"/>
        </w:rPr>
        <w:t xml:space="preserve"> = 15ºС ра</w:t>
      </w:r>
      <w:r>
        <w:rPr>
          <w:sz w:val="20"/>
        </w:rPr>
        <w:t>в</w:t>
      </w:r>
      <w:r>
        <w:rPr>
          <w:sz w:val="20"/>
        </w:rPr>
        <w:t>на 1145 кг/м</w:t>
      </w:r>
      <w:r>
        <w:rPr>
          <w:sz w:val="18"/>
          <w:szCs w:val="18"/>
          <w:vertAlign w:val="superscript"/>
        </w:rPr>
        <w:t>3</w:t>
      </w:r>
      <w:r>
        <w:rPr>
          <w:sz w:val="20"/>
          <w:szCs w:val="20"/>
        </w:rPr>
        <w:t>.</w:t>
      </w:r>
    </w:p>
    <w:p w:rsidR="00151B64" w:rsidRDefault="00151B64" w:rsidP="00151B64">
      <w:pPr>
        <w:ind w:firstLine="113"/>
        <w:rPr>
          <w:sz w:val="20"/>
          <w:szCs w:val="20"/>
        </w:rPr>
      </w:pPr>
      <w:r w:rsidRPr="00EF7006">
        <w:rPr>
          <w:i/>
          <w:sz w:val="20"/>
          <w:szCs w:val="20"/>
        </w:rPr>
        <w:t xml:space="preserve">    Решение</w:t>
      </w:r>
      <w:r>
        <w:rPr>
          <w:sz w:val="20"/>
          <w:szCs w:val="20"/>
        </w:rPr>
        <w:t>. Массовую долю найдем по уравнению</w:t>
      </w:r>
    </w:p>
    <w:p w:rsidR="00151B64" w:rsidRPr="00AA2B81" w:rsidRDefault="00151B64" w:rsidP="00151B64">
      <w:pPr>
        <w:pStyle w:val="MTDisplayEquation"/>
        <w:tabs>
          <w:tab w:val="clear" w:pos="3120"/>
          <w:tab w:val="clear" w:pos="6260"/>
        </w:tabs>
        <w:rPr>
          <w:sz w:val="16"/>
          <w:szCs w:val="16"/>
        </w:rPr>
      </w:pPr>
    </w:p>
    <w:p w:rsidR="00151B64" w:rsidRDefault="00151B64" w:rsidP="00151B64">
      <w:pPr>
        <w:ind w:firstLine="113"/>
        <w:jc w:val="center"/>
        <w:rPr>
          <w:sz w:val="20"/>
          <w:szCs w:val="20"/>
        </w:rPr>
      </w:pPr>
      <w:r w:rsidRPr="00977E1A">
        <w:rPr>
          <w:position w:val="-38"/>
          <w:sz w:val="20"/>
          <w:szCs w:val="20"/>
        </w:rPr>
        <w:object w:dxaOrig="3140" w:dyaOrig="800">
          <v:shape id="_x0000_i1223" type="#_x0000_t75" style="width:128.25pt;height:33pt" o:ole="">
            <v:imagedata r:id="rId397" o:title=""/>
          </v:shape>
          <o:OLEObject Type="Embed" ProgID="Equation.3" ShapeID="_x0000_i1223" DrawAspect="Content" ObjectID="_1516800299" r:id="rId398"/>
        </w:object>
      </w:r>
    </w:p>
    <w:p w:rsidR="00151B64" w:rsidRDefault="00151B64" w:rsidP="00151B64">
      <w:pPr>
        <w:jc w:val="both"/>
        <w:rPr>
          <w:sz w:val="20"/>
        </w:rPr>
      </w:pPr>
      <w:r>
        <w:rPr>
          <w:sz w:val="20"/>
          <w:szCs w:val="20"/>
        </w:rPr>
        <w:t>где</w:t>
      </w:r>
      <w:r>
        <w:rPr>
          <w:position w:val="-12"/>
          <w:sz w:val="20"/>
        </w:rPr>
        <w:object w:dxaOrig="660" w:dyaOrig="320">
          <v:shape id="_x0000_i1224" type="#_x0000_t75" style="width:33pt;height:15.75pt" o:ole="">
            <v:imagedata r:id="rId399" o:title=""/>
          </v:shape>
          <o:OLEObject Type="Embed" ProgID="Equation.3" ShapeID="_x0000_i1224" DrawAspect="Content" ObjectID="_1516800300" r:id="rId400"/>
        </w:object>
      </w:r>
      <w:r>
        <w:rPr>
          <w:i/>
          <w:iCs/>
          <w:sz w:val="20"/>
          <w:lang w:val="en-US"/>
        </w:rPr>
        <w:t>g</w:t>
      </w:r>
      <w:r>
        <w:rPr>
          <w:sz w:val="20"/>
          <w:vertAlign w:val="subscript"/>
        </w:rPr>
        <w:t>р-ра</w:t>
      </w:r>
      <w:r>
        <w:rPr>
          <w:sz w:val="20"/>
        </w:rPr>
        <w:t xml:space="preserve"> – масса серной кислоты и масса раствора соответстве</w:t>
      </w:r>
      <w:r>
        <w:rPr>
          <w:sz w:val="20"/>
        </w:rPr>
        <w:t>н</w:t>
      </w:r>
      <w:r>
        <w:rPr>
          <w:sz w:val="20"/>
        </w:rPr>
        <w:t xml:space="preserve">но; </w:t>
      </w:r>
      <w:r>
        <w:rPr>
          <w:i/>
          <w:iCs/>
          <w:sz w:val="20"/>
        </w:rPr>
        <w:t>С</w:t>
      </w:r>
      <w:r>
        <w:rPr>
          <w:i/>
          <w:iCs/>
          <w:sz w:val="18"/>
          <w:vertAlign w:val="subscript"/>
        </w:rPr>
        <w:t>М</w:t>
      </w:r>
      <w:r>
        <w:rPr>
          <w:i/>
          <w:iCs/>
          <w:sz w:val="18"/>
        </w:rPr>
        <w:t xml:space="preserve"> </w:t>
      </w:r>
      <w:r>
        <w:rPr>
          <w:sz w:val="20"/>
        </w:rPr>
        <w:t xml:space="preserve">– молярная концентрация раствора. </w:t>
      </w:r>
    </w:p>
    <w:p w:rsidR="00151B64" w:rsidRDefault="00151B64" w:rsidP="00151B64">
      <w:pPr>
        <w:ind w:firstLine="113"/>
        <w:jc w:val="both"/>
        <w:rPr>
          <w:sz w:val="20"/>
        </w:rPr>
      </w:pPr>
      <w:r>
        <w:rPr>
          <w:sz w:val="20"/>
        </w:rPr>
        <w:t xml:space="preserve">    Примем  объем  раствора  ра</w:t>
      </w:r>
      <w:r>
        <w:rPr>
          <w:sz w:val="20"/>
        </w:rPr>
        <w:t>в</w:t>
      </w:r>
      <w:r>
        <w:rPr>
          <w:sz w:val="20"/>
        </w:rPr>
        <w:t>ным  1  литру,  учтем,  что 1145 кг/м</w:t>
      </w:r>
      <w:r>
        <w:rPr>
          <w:sz w:val="18"/>
          <w:vertAlign w:val="superscript"/>
        </w:rPr>
        <w:t xml:space="preserve">3  </w:t>
      </w:r>
      <w:r>
        <w:rPr>
          <w:sz w:val="20"/>
        </w:rPr>
        <w:t xml:space="preserve">= </w:t>
      </w:r>
    </w:p>
    <w:p w:rsidR="00151B64" w:rsidRDefault="00151B64" w:rsidP="00151B64">
      <w:pPr>
        <w:ind w:firstLine="113"/>
        <w:jc w:val="both"/>
        <w:rPr>
          <w:sz w:val="20"/>
        </w:rPr>
      </w:pPr>
      <w:r>
        <w:rPr>
          <w:sz w:val="20"/>
        </w:rPr>
        <w:t>= 1145 г/л.</w:t>
      </w:r>
    </w:p>
    <w:p w:rsidR="00151B64" w:rsidRDefault="00151B64" w:rsidP="00151B64">
      <w:pPr>
        <w:ind w:firstLine="113"/>
        <w:jc w:val="center"/>
        <w:rPr>
          <w:sz w:val="20"/>
        </w:rPr>
      </w:pPr>
      <w:r>
        <w:rPr>
          <w:position w:val="-22"/>
          <w:sz w:val="20"/>
          <w:szCs w:val="20"/>
        </w:rPr>
        <w:object w:dxaOrig="2640" w:dyaOrig="560">
          <v:shape id="_x0000_i1225" type="#_x0000_t75" style="width:132pt;height:27.75pt" o:ole="">
            <v:imagedata r:id="rId401" o:title=""/>
          </v:shape>
          <o:OLEObject Type="Embed" ProgID="Equation.3" ShapeID="_x0000_i1225" DrawAspect="Content" ObjectID="_1516800301" r:id="rId402"/>
        </w:object>
      </w:r>
    </w:p>
    <w:p w:rsidR="00151B64" w:rsidRPr="00AA2B81" w:rsidRDefault="00151B64" w:rsidP="00151B64">
      <w:pPr>
        <w:ind w:firstLine="113"/>
        <w:jc w:val="center"/>
        <w:rPr>
          <w:sz w:val="16"/>
          <w:szCs w:val="16"/>
        </w:rPr>
      </w:pPr>
    </w:p>
    <w:p w:rsidR="00151B64" w:rsidRDefault="00151B64" w:rsidP="00151B64">
      <w:pPr>
        <w:ind w:firstLine="113"/>
        <w:rPr>
          <w:sz w:val="20"/>
        </w:rPr>
      </w:pPr>
      <w:r>
        <w:rPr>
          <w:sz w:val="20"/>
        </w:rPr>
        <w:t xml:space="preserve">      Моляльную концентрацию найдем по уравнению</w:t>
      </w:r>
    </w:p>
    <w:p w:rsidR="00151B64" w:rsidRPr="00AA2B81" w:rsidRDefault="00151B64" w:rsidP="00151B64">
      <w:pPr>
        <w:ind w:firstLine="113"/>
        <w:rPr>
          <w:sz w:val="16"/>
          <w:szCs w:val="16"/>
        </w:rPr>
      </w:pPr>
    </w:p>
    <w:p w:rsidR="00151B64" w:rsidRDefault="00151B64" w:rsidP="00151B64">
      <w:pPr>
        <w:ind w:firstLine="113"/>
        <w:jc w:val="center"/>
        <w:rPr>
          <w:sz w:val="20"/>
          <w:szCs w:val="20"/>
        </w:rPr>
      </w:pPr>
      <w:r>
        <w:rPr>
          <w:position w:val="-26"/>
          <w:sz w:val="20"/>
          <w:szCs w:val="20"/>
        </w:rPr>
        <w:object w:dxaOrig="4040" w:dyaOrig="600">
          <v:shape id="_x0000_i1226" type="#_x0000_t75" style="width:201.75pt;height:29.25pt" o:ole="">
            <v:imagedata r:id="rId403" o:title=""/>
          </v:shape>
          <o:OLEObject Type="Embed" ProgID="Equation.3" ShapeID="_x0000_i1226" DrawAspect="Content" ObjectID="_1516800302" r:id="rId404"/>
        </w:object>
      </w:r>
    </w:p>
    <w:p w:rsidR="00151B64" w:rsidRPr="00AA2B81" w:rsidRDefault="00151B64" w:rsidP="00151B64">
      <w:pPr>
        <w:ind w:firstLine="113"/>
        <w:jc w:val="center"/>
        <w:rPr>
          <w:sz w:val="18"/>
          <w:szCs w:val="18"/>
        </w:rPr>
      </w:pPr>
    </w:p>
    <w:p w:rsidR="00151B64" w:rsidRDefault="00151B64" w:rsidP="00151B64">
      <w:pPr>
        <w:ind w:firstLine="113"/>
        <w:jc w:val="both"/>
        <w:rPr>
          <w:sz w:val="20"/>
        </w:rPr>
      </w:pPr>
      <w:r>
        <w:rPr>
          <w:sz w:val="20"/>
        </w:rPr>
        <w:t xml:space="preserve">      Молярная доля может быть определена по уравнен</w:t>
      </w:r>
      <w:r>
        <w:rPr>
          <w:sz w:val="20"/>
        </w:rPr>
        <w:t>и</w:t>
      </w:r>
      <w:r>
        <w:rPr>
          <w:sz w:val="20"/>
        </w:rPr>
        <w:t>ю</w:t>
      </w:r>
    </w:p>
    <w:p w:rsidR="00151B64" w:rsidRDefault="00151B64" w:rsidP="00151B64">
      <w:pPr>
        <w:ind w:firstLine="113"/>
        <w:jc w:val="center"/>
        <w:rPr>
          <w:sz w:val="20"/>
        </w:rPr>
      </w:pPr>
      <w:r w:rsidRPr="00F90BD4">
        <w:rPr>
          <w:position w:val="-60"/>
          <w:sz w:val="20"/>
          <w:szCs w:val="20"/>
        </w:rPr>
        <w:object w:dxaOrig="5100" w:dyaOrig="1320">
          <v:shape id="_x0000_i1227" type="#_x0000_t75" style="width:208.5pt;height:53.25pt" o:ole="">
            <v:imagedata r:id="rId405" o:title=""/>
          </v:shape>
          <o:OLEObject Type="Embed" ProgID="Equation.3" ShapeID="_x0000_i1227" DrawAspect="Content" ObjectID="_1516800303" r:id="rId406"/>
        </w:object>
      </w:r>
    </w:p>
    <w:p w:rsidR="00151B64" w:rsidRPr="00AA2B81" w:rsidRDefault="00151B64" w:rsidP="00151B64">
      <w:pPr>
        <w:ind w:firstLine="113"/>
        <w:rPr>
          <w:sz w:val="16"/>
          <w:szCs w:val="16"/>
        </w:rPr>
      </w:pPr>
    </w:p>
    <w:p w:rsidR="00151B64" w:rsidRDefault="00151B64" w:rsidP="00151B64">
      <w:pPr>
        <w:ind w:firstLine="113"/>
        <w:jc w:val="both"/>
        <w:rPr>
          <w:sz w:val="20"/>
        </w:rPr>
      </w:pPr>
      <w:r>
        <w:rPr>
          <w:b/>
          <w:bCs/>
          <w:sz w:val="20"/>
        </w:rPr>
        <w:t xml:space="preserve">    Задача 3.</w:t>
      </w:r>
      <w:r>
        <w:rPr>
          <w:sz w:val="20"/>
        </w:rPr>
        <w:t xml:space="preserve"> Вычислите, при какой температуре будет замерзать во</w:t>
      </w:r>
      <w:r>
        <w:rPr>
          <w:sz w:val="20"/>
        </w:rPr>
        <w:t>д</w:t>
      </w:r>
      <w:r>
        <w:rPr>
          <w:sz w:val="20"/>
        </w:rPr>
        <w:t>ный раствор, содержащий 5% этиленгл</w:t>
      </w:r>
      <w:r>
        <w:rPr>
          <w:sz w:val="20"/>
        </w:rPr>
        <w:t>и</w:t>
      </w:r>
      <w:r>
        <w:rPr>
          <w:sz w:val="20"/>
        </w:rPr>
        <w:t>коля.</w:t>
      </w:r>
    </w:p>
    <w:p w:rsidR="00151B64" w:rsidRDefault="00151B64" w:rsidP="00151B64">
      <w:pPr>
        <w:ind w:firstLine="113"/>
        <w:jc w:val="both"/>
        <w:rPr>
          <w:sz w:val="20"/>
        </w:rPr>
      </w:pPr>
      <w:r w:rsidRPr="00EF7006">
        <w:rPr>
          <w:i/>
          <w:sz w:val="20"/>
        </w:rPr>
        <w:t xml:space="preserve">    Решение</w:t>
      </w:r>
      <w:r>
        <w:rPr>
          <w:sz w:val="20"/>
        </w:rPr>
        <w:t>. Для решения воспользуемся уравнением</w:t>
      </w:r>
    </w:p>
    <w:p w:rsidR="00151B64" w:rsidRPr="00AA2B81" w:rsidRDefault="00151B64" w:rsidP="00151B64">
      <w:pPr>
        <w:ind w:firstLine="113"/>
        <w:rPr>
          <w:sz w:val="16"/>
          <w:szCs w:val="16"/>
        </w:rPr>
      </w:pPr>
    </w:p>
    <w:p w:rsidR="00151B64" w:rsidRDefault="00151B64" w:rsidP="00151B64">
      <w:pPr>
        <w:ind w:firstLine="113"/>
        <w:jc w:val="center"/>
        <w:rPr>
          <w:sz w:val="20"/>
        </w:rPr>
      </w:pPr>
      <w:r w:rsidRPr="00644440">
        <w:rPr>
          <w:position w:val="-30"/>
        </w:rPr>
        <w:object w:dxaOrig="1520" w:dyaOrig="720">
          <v:shape id="_x0000_i1228" type="#_x0000_t75" style="width:66pt;height:30.75pt" o:ole="">
            <v:imagedata r:id="rId407" o:title=""/>
          </v:shape>
          <o:OLEObject Type="Embed" ProgID="Equation.3" ShapeID="_x0000_i1228" DrawAspect="Content" ObjectID="_1516800304" r:id="rId408"/>
        </w:object>
      </w:r>
    </w:p>
    <w:p w:rsidR="00151B64" w:rsidRDefault="00151B64" w:rsidP="00151B64">
      <w:pPr>
        <w:jc w:val="both"/>
        <w:rPr>
          <w:sz w:val="20"/>
        </w:rPr>
      </w:pPr>
      <w:r>
        <w:rPr>
          <w:sz w:val="20"/>
        </w:rPr>
        <w:t>преобразуем его и пол</w:t>
      </w:r>
      <w:r>
        <w:rPr>
          <w:sz w:val="20"/>
        </w:rPr>
        <w:t>у</w:t>
      </w:r>
      <w:r>
        <w:rPr>
          <w:sz w:val="20"/>
        </w:rPr>
        <w:t>чим</w:t>
      </w:r>
    </w:p>
    <w:p w:rsidR="00151B64" w:rsidRDefault="00151B64" w:rsidP="00151B64">
      <w:pPr>
        <w:ind w:firstLine="113"/>
        <w:jc w:val="center"/>
      </w:pPr>
    </w:p>
    <w:p w:rsidR="00151B64" w:rsidRDefault="00151B64" w:rsidP="00151B64">
      <w:pPr>
        <w:ind w:firstLine="113"/>
        <w:jc w:val="center"/>
        <w:rPr>
          <w:sz w:val="20"/>
        </w:rPr>
      </w:pPr>
      <w:r w:rsidRPr="00644440">
        <w:rPr>
          <w:position w:val="-30"/>
        </w:rPr>
        <w:object w:dxaOrig="7140" w:dyaOrig="720">
          <v:shape id="_x0000_i1229" type="#_x0000_t75" style="width:303pt;height:30.75pt" o:ole="">
            <v:imagedata r:id="rId409" o:title=""/>
          </v:shape>
          <o:OLEObject Type="Embed" ProgID="Equation.3" ShapeID="_x0000_i1229" DrawAspect="Content" ObjectID="_1516800305" r:id="rId410"/>
        </w:object>
      </w:r>
    </w:p>
    <w:p w:rsidR="00151B64" w:rsidRPr="00AA2B81" w:rsidRDefault="00151B64" w:rsidP="00151B64">
      <w:pPr>
        <w:ind w:firstLine="113"/>
        <w:jc w:val="both"/>
        <w:rPr>
          <w:sz w:val="16"/>
          <w:szCs w:val="16"/>
        </w:rPr>
      </w:pPr>
    </w:p>
    <w:p w:rsidR="00151B64" w:rsidRPr="00A31707" w:rsidRDefault="00151B64" w:rsidP="00151B64">
      <w:pPr>
        <w:ind w:firstLine="113"/>
        <w:jc w:val="both"/>
        <w:rPr>
          <w:sz w:val="20"/>
        </w:rPr>
      </w:pPr>
      <w:r>
        <w:rPr>
          <w:sz w:val="20"/>
        </w:rPr>
        <w:t xml:space="preserve">   Раствор будет замерзать при </w:t>
      </w:r>
      <w:r>
        <w:rPr>
          <w:i/>
          <w:iCs/>
          <w:sz w:val="20"/>
          <w:lang w:val="en-US"/>
        </w:rPr>
        <w:t>T</w:t>
      </w:r>
      <w:r>
        <w:rPr>
          <w:sz w:val="20"/>
        </w:rPr>
        <w:t xml:space="preserve"> = </w:t>
      </w:r>
      <w:r>
        <w:rPr>
          <w:i/>
          <w:iCs/>
          <w:sz w:val="20"/>
          <w:lang w:val="en-US"/>
        </w:rPr>
        <w:t>T</w:t>
      </w:r>
      <w:r>
        <w:rPr>
          <w:sz w:val="20"/>
          <w:vertAlign w:val="subscript"/>
        </w:rPr>
        <w:t>в</w:t>
      </w:r>
      <w:r>
        <w:rPr>
          <w:sz w:val="20"/>
        </w:rPr>
        <w:t xml:space="preserve"> – Δ</w:t>
      </w:r>
      <w:r>
        <w:rPr>
          <w:i/>
          <w:iCs/>
          <w:sz w:val="20"/>
          <w:lang w:val="en-US"/>
        </w:rPr>
        <w:t>T</w:t>
      </w:r>
      <w:r>
        <w:rPr>
          <w:sz w:val="20"/>
          <w:vertAlign w:val="subscript"/>
        </w:rPr>
        <w:t>з</w:t>
      </w:r>
      <w:r>
        <w:rPr>
          <w:i/>
          <w:iCs/>
          <w:sz w:val="20"/>
        </w:rPr>
        <w:t xml:space="preserve"> </w:t>
      </w:r>
      <w:r w:rsidRPr="00AC3463">
        <w:rPr>
          <w:iCs/>
          <w:sz w:val="20"/>
        </w:rPr>
        <w:t>=</w:t>
      </w:r>
      <w:r>
        <w:rPr>
          <w:iCs/>
          <w:sz w:val="20"/>
        </w:rPr>
        <w:t xml:space="preserve"> </w:t>
      </w:r>
      <w:r w:rsidRPr="00AC3463">
        <w:rPr>
          <w:sz w:val="20"/>
        </w:rPr>
        <w:t>273 – 1,58 = 271,42</w:t>
      </w:r>
      <w:r>
        <w:rPr>
          <w:i/>
          <w:iCs/>
          <w:sz w:val="20"/>
        </w:rPr>
        <w:t xml:space="preserve"> </w:t>
      </w:r>
      <w:r w:rsidRPr="00A31707">
        <w:rPr>
          <w:iCs/>
          <w:sz w:val="20"/>
          <w:lang w:val="en-US"/>
        </w:rPr>
        <w:t>K</w:t>
      </w:r>
      <w:r>
        <w:rPr>
          <w:iCs/>
          <w:sz w:val="20"/>
        </w:rPr>
        <w:t>.</w:t>
      </w:r>
    </w:p>
    <w:p w:rsidR="00151B64" w:rsidRPr="00AA2B81" w:rsidRDefault="00151B64" w:rsidP="00151B64">
      <w:pPr>
        <w:ind w:firstLine="113"/>
        <w:jc w:val="both"/>
        <w:rPr>
          <w:b/>
          <w:bCs/>
          <w:sz w:val="16"/>
          <w:szCs w:val="16"/>
        </w:rPr>
      </w:pPr>
    </w:p>
    <w:p w:rsidR="00151B64" w:rsidRDefault="00151B64" w:rsidP="00151B64">
      <w:pPr>
        <w:ind w:firstLine="113"/>
        <w:jc w:val="both"/>
        <w:rPr>
          <w:sz w:val="20"/>
        </w:rPr>
      </w:pPr>
      <w:r>
        <w:rPr>
          <w:b/>
          <w:bCs/>
          <w:sz w:val="20"/>
        </w:rPr>
        <w:t xml:space="preserve">    Задача 4.</w:t>
      </w:r>
      <w:r>
        <w:rPr>
          <w:sz w:val="20"/>
        </w:rPr>
        <w:t xml:space="preserve"> Активность воды в разбавленном растворе, находящимся при 100 °С, равна 0,829. Чему равно давление насыщенного пара воды над этим раствором?</w:t>
      </w:r>
    </w:p>
    <w:p w:rsidR="00151B64" w:rsidRDefault="00151B64" w:rsidP="00151B64">
      <w:pPr>
        <w:ind w:firstLine="113"/>
        <w:jc w:val="both"/>
        <w:rPr>
          <w:sz w:val="20"/>
        </w:rPr>
      </w:pPr>
      <w:r>
        <w:rPr>
          <w:sz w:val="20"/>
        </w:rPr>
        <w:t xml:space="preserve">    </w:t>
      </w:r>
      <w:r w:rsidRPr="00EF7006">
        <w:rPr>
          <w:i/>
          <w:sz w:val="20"/>
        </w:rPr>
        <w:t>Решение</w:t>
      </w:r>
      <w:r>
        <w:rPr>
          <w:sz w:val="20"/>
        </w:rPr>
        <w:t>. Для решения используем уравнение</w:t>
      </w:r>
    </w:p>
    <w:p w:rsidR="00151B64" w:rsidRPr="00122A6F" w:rsidRDefault="00151B64" w:rsidP="00151B64">
      <w:pPr>
        <w:ind w:firstLine="113"/>
        <w:jc w:val="both"/>
        <w:rPr>
          <w:sz w:val="16"/>
          <w:szCs w:val="16"/>
        </w:rPr>
      </w:pPr>
    </w:p>
    <w:p w:rsidR="00151B64" w:rsidRDefault="00151B64" w:rsidP="00151B64">
      <w:pPr>
        <w:ind w:firstLine="113"/>
        <w:jc w:val="center"/>
      </w:pPr>
      <w:r w:rsidRPr="00AC3463">
        <w:rPr>
          <w:position w:val="-30"/>
        </w:rPr>
        <w:object w:dxaOrig="1160" w:dyaOrig="700">
          <v:shape id="_x0000_i1230" type="#_x0000_t75" style="width:54pt;height:32.25pt" o:ole="">
            <v:imagedata r:id="rId411" o:title=""/>
          </v:shape>
          <o:OLEObject Type="Embed" ProgID="Equation.3" ShapeID="_x0000_i1230" DrawAspect="Content" ObjectID="_1516800306" r:id="rId412"/>
        </w:object>
      </w:r>
    </w:p>
    <w:p w:rsidR="00151B64" w:rsidRPr="00122A6F" w:rsidRDefault="00151B64" w:rsidP="00151B64">
      <w:pPr>
        <w:ind w:firstLine="113"/>
        <w:jc w:val="center"/>
        <w:rPr>
          <w:sz w:val="16"/>
          <w:szCs w:val="16"/>
        </w:rPr>
      </w:pPr>
    </w:p>
    <w:p w:rsidR="00151B64" w:rsidRDefault="00151B64" w:rsidP="00151B64">
      <w:pPr>
        <w:ind w:firstLine="113"/>
        <w:jc w:val="both"/>
        <w:rPr>
          <w:sz w:val="20"/>
        </w:rPr>
      </w:pPr>
      <w:r>
        <w:rPr>
          <w:sz w:val="20"/>
        </w:rPr>
        <w:t xml:space="preserve">    Преобразуем это уравнение, подставляя необходимые данные, и п</w:t>
      </w:r>
      <w:r>
        <w:rPr>
          <w:sz w:val="20"/>
        </w:rPr>
        <w:t>о</w:t>
      </w:r>
      <w:r>
        <w:rPr>
          <w:sz w:val="20"/>
        </w:rPr>
        <w:t>лучим:</w:t>
      </w:r>
    </w:p>
    <w:p w:rsidR="00151B64" w:rsidRDefault="00151B64" w:rsidP="00151B64">
      <w:pPr>
        <w:ind w:firstLine="113"/>
        <w:jc w:val="center"/>
        <w:rPr>
          <w:sz w:val="20"/>
        </w:rPr>
      </w:pPr>
      <w:r w:rsidRPr="00644440">
        <w:rPr>
          <w:position w:val="-10"/>
        </w:rPr>
        <w:object w:dxaOrig="5940" w:dyaOrig="360">
          <v:shape id="_x0000_i1231" type="#_x0000_t75" style="width:258.75pt;height:15.75pt" o:ole="">
            <v:imagedata r:id="rId413" o:title=""/>
          </v:shape>
          <o:OLEObject Type="Embed" ProgID="Equation.3" ShapeID="_x0000_i1231" DrawAspect="Content" ObjectID="_1516800307" r:id="rId414"/>
        </w:object>
      </w:r>
    </w:p>
    <w:p w:rsidR="00151B64" w:rsidRPr="00804EFD" w:rsidRDefault="00151B64" w:rsidP="00151B64">
      <w:pPr>
        <w:ind w:firstLine="113"/>
        <w:jc w:val="both"/>
        <w:rPr>
          <w:sz w:val="16"/>
          <w:szCs w:val="16"/>
        </w:rPr>
      </w:pPr>
    </w:p>
    <w:p w:rsidR="00151B64" w:rsidRDefault="00151B64" w:rsidP="00151B64">
      <w:pPr>
        <w:ind w:firstLine="113"/>
        <w:jc w:val="both"/>
        <w:rPr>
          <w:sz w:val="20"/>
        </w:rPr>
      </w:pPr>
      <w:r>
        <w:rPr>
          <w:b/>
          <w:bCs/>
          <w:sz w:val="20"/>
        </w:rPr>
        <w:t xml:space="preserve">    Задача 5.</w:t>
      </w:r>
      <w:r>
        <w:rPr>
          <w:sz w:val="20"/>
        </w:rPr>
        <w:t xml:space="preserve">  Рассчитайте  молярный  объем  раствора,  содержащего 40 мас. % этанола в воде. Парциальные мольные объемы этанола и в</w:t>
      </w:r>
      <w:r>
        <w:rPr>
          <w:sz w:val="20"/>
        </w:rPr>
        <w:t>о</w:t>
      </w:r>
      <w:r>
        <w:rPr>
          <w:sz w:val="20"/>
        </w:rPr>
        <w:t>ды в этом растворе равны 54 см</w:t>
      </w:r>
      <w:r>
        <w:rPr>
          <w:sz w:val="20"/>
          <w:vertAlign w:val="superscript"/>
        </w:rPr>
        <w:t>3</w:t>
      </w:r>
      <w:r>
        <w:rPr>
          <w:sz w:val="20"/>
        </w:rPr>
        <w:t>/моль и 17,8 см</w:t>
      </w:r>
      <w:r>
        <w:rPr>
          <w:sz w:val="20"/>
          <w:vertAlign w:val="superscript"/>
        </w:rPr>
        <w:t>3</w:t>
      </w:r>
      <w:r>
        <w:rPr>
          <w:sz w:val="20"/>
        </w:rPr>
        <w:t>/моль соответственно. Найдите общий объем жидкостей до смешивания и изменение объема при смешивании.</w:t>
      </w:r>
    </w:p>
    <w:p w:rsidR="00151B64" w:rsidRDefault="00151B64" w:rsidP="00151B64">
      <w:pPr>
        <w:ind w:firstLine="113"/>
        <w:jc w:val="both"/>
        <w:rPr>
          <w:sz w:val="20"/>
        </w:rPr>
      </w:pPr>
      <w:r>
        <w:rPr>
          <w:sz w:val="20"/>
        </w:rPr>
        <w:t xml:space="preserve">    </w:t>
      </w:r>
      <w:r w:rsidRPr="00EF7006">
        <w:rPr>
          <w:i/>
          <w:sz w:val="20"/>
        </w:rPr>
        <w:t>Решение</w:t>
      </w:r>
      <w:r>
        <w:rPr>
          <w:sz w:val="20"/>
        </w:rPr>
        <w:t>. Для решения используем уравнение</w:t>
      </w:r>
    </w:p>
    <w:p w:rsidR="00151B64" w:rsidRPr="00AA2B81" w:rsidRDefault="00151B64" w:rsidP="00151B64">
      <w:pPr>
        <w:ind w:firstLine="113"/>
        <w:jc w:val="both"/>
        <w:rPr>
          <w:sz w:val="16"/>
          <w:szCs w:val="16"/>
        </w:rPr>
      </w:pPr>
    </w:p>
    <w:p w:rsidR="00151B64" w:rsidRDefault="00151B64" w:rsidP="00151B64">
      <w:pPr>
        <w:ind w:firstLine="113"/>
        <w:jc w:val="center"/>
        <w:rPr>
          <w:sz w:val="20"/>
        </w:rPr>
      </w:pPr>
      <w:r w:rsidRPr="002F41E3">
        <w:rPr>
          <w:position w:val="-10"/>
        </w:rPr>
        <w:object w:dxaOrig="2060" w:dyaOrig="380">
          <v:shape id="_x0000_i1232" type="#_x0000_t75" style="width:92.25pt;height:16.5pt" o:ole="">
            <v:imagedata r:id="rId415" o:title=""/>
          </v:shape>
          <o:OLEObject Type="Embed" ProgID="Equation.3" ShapeID="_x0000_i1232" DrawAspect="Content" ObjectID="_1516800308" r:id="rId416"/>
        </w:object>
      </w:r>
      <w:r>
        <w:t>.</w:t>
      </w:r>
    </w:p>
    <w:p w:rsidR="00151B64" w:rsidRPr="00804EFD" w:rsidRDefault="00151B64" w:rsidP="00151B64">
      <w:pPr>
        <w:ind w:firstLine="113"/>
        <w:jc w:val="both"/>
        <w:rPr>
          <w:sz w:val="16"/>
          <w:szCs w:val="16"/>
        </w:rPr>
      </w:pPr>
    </w:p>
    <w:p w:rsidR="00151B64" w:rsidRDefault="00151B64" w:rsidP="00151B64">
      <w:pPr>
        <w:ind w:firstLine="113"/>
        <w:jc w:val="both"/>
        <w:rPr>
          <w:sz w:val="20"/>
        </w:rPr>
      </w:pPr>
      <w:r>
        <w:rPr>
          <w:sz w:val="20"/>
        </w:rPr>
        <w:t xml:space="preserve">    Найдем мольные доли этанола и воды в растворе:</w:t>
      </w:r>
    </w:p>
    <w:p w:rsidR="00151B64" w:rsidRPr="00122A6F" w:rsidRDefault="00151B64" w:rsidP="00151B64">
      <w:pPr>
        <w:ind w:firstLine="113"/>
        <w:jc w:val="both"/>
        <w:rPr>
          <w:sz w:val="16"/>
          <w:szCs w:val="16"/>
        </w:rPr>
      </w:pPr>
    </w:p>
    <w:p w:rsidR="00151B64" w:rsidRDefault="00151B64" w:rsidP="00151B64">
      <w:pPr>
        <w:ind w:firstLine="113"/>
        <w:jc w:val="center"/>
        <w:rPr>
          <w:sz w:val="20"/>
        </w:rPr>
      </w:pPr>
      <w:r w:rsidRPr="00AC3463">
        <w:rPr>
          <w:position w:val="-62"/>
          <w:sz w:val="20"/>
          <w:szCs w:val="20"/>
        </w:rPr>
        <w:object w:dxaOrig="5080" w:dyaOrig="1359">
          <v:shape id="_x0000_i1233" type="#_x0000_t75" style="width:204.75pt;height:54pt" o:ole="">
            <v:imagedata r:id="rId417" o:title=""/>
          </v:shape>
          <o:OLEObject Type="Embed" ProgID="Equation.3" ShapeID="_x0000_i1233" DrawAspect="Content" ObjectID="_1516800309" r:id="rId418"/>
        </w:object>
      </w:r>
    </w:p>
    <w:p w:rsidR="00151B64" w:rsidRDefault="00151B64" w:rsidP="00151B64">
      <w:pPr>
        <w:ind w:firstLine="113"/>
        <w:jc w:val="center"/>
        <w:rPr>
          <w:sz w:val="20"/>
          <w:szCs w:val="20"/>
        </w:rPr>
      </w:pPr>
      <w:r w:rsidRPr="00AC3463">
        <w:rPr>
          <w:position w:val="-10"/>
          <w:sz w:val="20"/>
          <w:szCs w:val="20"/>
        </w:rPr>
        <w:object w:dxaOrig="2860" w:dyaOrig="340">
          <v:shape id="_x0000_i1234" type="#_x0000_t75" style="width:117pt;height:14.25pt" o:ole="">
            <v:imagedata r:id="rId419" o:title=""/>
          </v:shape>
          <o:OLEObject Type="Embed" ProgID="Equation.3" ShapeID="_x0000_i1234" DrawAspect="Content" ObjectID="_1516800310" r:id="rId420"/>
        </w:object>
      </w:r>
    </w:p>
    <w:p w:rsidR="00151B64" w:rsidRPr="00122A6F" w:rsidRDefault="00151B64" w:rsidP="00151B64">
      <w:pPr>
        <w:ind w:firstLine="113"/>
        <w:jc w:val="both"/>
        <w:rPr>
          <w:sz w:val="16"/>
          <w:szCs w:val="16"/>
        </w:rPr>
      </w:pPr>
    </w:p>
    <w:p w:rsidR="00151B64" w:rsidRDefault="00151B64" w:rsidP="00151B64">
      <w:pPr>
        <w:ind w:firstLine="113"/>
        <w:jc w:val="both"/>
        <w:rPr>
          <w:sz w:val="20"/>
          <w:szCs w:val="20"/>
        </w:rPr>
      </w:pPr>
      <w:r>
        <w:rPr>
          <w:sz w:val="20"/>
          <w:szCs w:val="20"/>
        </w:rPr>
        <w:t xml:space="preserve">    Определим мольный объем раствора</w:t>
      </w:r>
    </w:p>
    <w:p w:rsidR="00151B64" w:rsidRPr="00AA2B81" w:rsidRDefault="00151B64" w:rsidP="00151B64">
      <w:pPr>
        <w:ind w:firstLine="113"/>
        <w:jc w:val="both"/>
        <w:rPr>
          <w:sz w:val="16"/>
          <w:szCs w:val="16"/>
        </w:rPr>
      </w:pPr>
    </w:p>
    <w:p w:rsidR="00151B64" w:rsidRDefault="00151B64" w:rsidP="00151B64">
      <w:pPr>
        <w:ind w:firstLine="113"/>
        <w:jc w:val="center"/>
      </w:pPr>
      <w:r w:rsidRPr="00644440">
        <w:rPr>
          <w:position w:val="-10"/>
        </w:rPr>
        <w:object w:dxaOrig="4780" w:dyaOrig="340">
          <v:shape id="_x0000_i1235" type="#_x0000_t75" style="width:236.25pt;height:16.5pt" o:ole="">
            <v:imagedata r:id="rId421" o:title=""/>
          </v:shape>
          <o:OLEObject Type="Embed" ProgID="Equation.3" ShapeID="_x0000_i1235" DrawAspect="Content" ObjectID="_1516800311" r:id="rId422"/>
        </w:object>
      </w:r>
    </w:p>
    <w:p w:rsidR="00151B64" w:rsidRPr="00AA2B81" w:rsidRDefault="00151B64" w:rsidP="00151B64">
      <w:pPr>
        <w:ind w:firstLine="113"/>
        <w:jc w:val="both"/>
        <w:rPr>
          <w:sz w:val="16"/>
          <w:szCs w:val="16"/>
        </w:rPr>
      </w:pPr>
    </w:p>
    <w:p w:rsidR="00151B64" w:rsidRPr="00122A6F" w:rsidRDefault="00151B64" w:rsidP="00151B64">
      <w:pPr>
        <w:ind w:firstLine="113"/>
        <w:jc w:val="both"/>
        <w:rPr>
          <w:sz w:val="16"/>
          <w:szCs w:val="16"/>
        </w:rPr>
      </w:pPr>
      <w:r>
        <w:rPr>
          <w:sz w:val="20"/>
        </w:rPr>
        <w:t xml:space="preserve">    Найдем общий объем до смешивания. Плотности веществ воз</w:t>
      </w:r>
      <w:r>
        <w:rPr>
          <w:sz w:val="20"/>
        </w:rPr>
        <w:t>ь</w:t>
      </w:r>
      <w:r>
        <w:rPr>
          <w:sz w:val="20"/>
        </w:rPr>
        <w:t>мем из спр</w:t>
      </w:r>
      <w:r>
        <w:rPr>
          <w:sz w:val="20"/>
        </w:rPr>
        <w:t>а</w:t>
      </w:r>
      <w:r>
        <w:rPr>
          <w:sz w:val="20"/>
        </w:rPr>
        <w:t>вочника.</w:t>
      </w:r>
    </w:p>
    <w:p w:rsidR="00151B64" w:rsidRPr="00AA2B81" w:rsidRDefault="00151B64" w:rsidP="00151B64">
      <w:pPr>
        <w:ind w:firstLine="113"/>
        <w:jc w:val="center"/>
        <w:rPr>
          <w:sz w:val="16"/>
          <w:szCs w:val="16"/>
        </w:rPr>
      </w:pPr>
      <w:r w:rsidRPr="00644440">
        <w:rPr>
          <w:position w:val="-26"/>
          <w:sz w:val="20"/>
          <w:szCs w:val="20"/>
        </w:rPr>
        <w:object w:dxaOrig="6259" w:dyaOrig="600">
          <v:shape id="_x0000_i1236" type="#_x0000_t75" style="width:314.25pt;height:29.25pt" o:ole="">
            <v:imagedata r:id="rId423" o:title=""/>
          </v:shape>
          <o:OLEObject Type="Embed" ProgID="Equation.3" ShapeID="_x0000_i1236" DrawAspect="Content" ObjectID="_1516800312" r:id="rId424"/>
        </w:object>
      </w:r>
    </w:p>
    <w:p w:rsidR="00151B64" w:rsidRDefault="00151B64" w:rsidP="00151B64">
      <w:pPr>
        <w:ind w:firstLine="113"/>
        <w:jc w:val="both"/>
        <w:rPr>
          <w:sz w:val="20"/>
          <w:szCs w:val="20"/>
        </w:rPr>
      </w:pPr>
      <w:r>
        <w:rPr>
          <w:sz w:val="20"/>
          <w:szCs w:val="20"/>
        </w:rPr>
        <w:t xml:space="preserve">     Изменение объема при смешивании составит</w:t>
      </w:r>
    </w:p>
    <w:p w:rsidR="00151B64" w:rsidRPr="00AA2B81" w:rsidRDefault="00151B64" w:rsidP="00151B64">
      <w:pPr>
        <w:ind w:firstLine="113"/>
        <w:jc w:val="both"/>
        <w:rPr>
          <w:sz w:val="16"/>
          <w:szCs w:val="16"/>
        </w:rPr>
      </w:pPr>
    </w:p>
    <w:p w:rsidR="00151B64" w:rsidRDefault="00151B64" w:rsidP="00151B64">
      <w:pPr>
        <w:ind w:firstLine="113"/>
        <w:jc w:val="center"/>
        <w:rPr>
          <w:sz w:val="20"/>
          <w:szCs w:val="20"/>
        </w:rPr>
      </w:pPr>
      <w:r w:rsidRPr="00EE6398">
        <w:rPr>
          <w:position w:val="-14"/>
          <w:lang w:val="en-US"/>
        </w:rPr>
        <w:object w:dxaOrig="4740" w:dyaOrig="400">
          <v:shape id="_x0000_i1237" type="#_x0000_t75" style="width:193.5pt;height:16.5pt" o:ole="">
            <v:imagedata r:id="rId425" o:title=""/>
          </v:shape>
          <o:OLEObject Type="Embed" ProgID="Equation.3" ShapeID="_x0000_i1237" DrawAspect="Content" ObjectID="_1516800313" r:id="rId426"/>
        </w:object>
      </w:r>
    </w:p>
    <w:p w:rsidR="00151B64" w:rsidRPr="00AA2B81" w:rsidRDefault="00151B64" w:rsidP="00151B64">
      <w:pPr>
        <w:ind w:firstLine="113"/>
        <w:jc w:val="both"/>
        <w:rPr>
          <w:sz w:val="16"/>
          <w:szCs w:val="16"/>
        </w:rPr>
      </w:pPr>
    </w:p>
    <w:p w:rsidR="00151B64" w:rsidRDefault="00151B64" w:rsidP="00151B64">
      <w:pPr>
        <w:ind w:firstLine="113"/>
        <w:jc w:val="both"/>
        <w:rPr>
          <w:sz w:val="20"/>
        </w:rPr>
      </w:pPr>
      <w:r>
        <w:rPr>
          <w:b/>
          <w:bCs/>
          <w:sz w:val="20"/>
        </w:rPr>
        <w:t xml:space="preserve">    Задача 6.</w:t>
      </w:r>
      <w:r>
        <w:rPr>
          <w:sz w:val="20"/>
        </w:rPr>
        <w:t xml:space="preserve"> Сталь, имеющая однофазную аустенитную структуру, с</w:t>
      </w:r>
      <w:r>
        <w:rPr>
          <w:sz w:val="20"/>
        </w:rPr>
        <w:t>о</w:t>
      </w:r>
      <w:r>
        <w:rPr>
          <w:sz w:val="20"/>
        </w:rPr>
        <w:t>держит 12,1 % марганца и 1,35 % углерода. Определите тип тве</w:t>
      </w:r>
      <w:r>
        <w:rPr>
          <w:sz w:val="20"/>
        </w:rPr>
        <w:t>р</w:t>
      </w:r>
      <w:r>
        <w:rPr>
          <w:sz w:val="20"/>
        </w:rPr>
        <w:t xml:space="preserve">дого </w:t>
      </w:r>
      <w:r>
        <w:rPr>
          <w:sz w:val="20"/>
        </w:rPr>
        <w:lastRenderedPageBreak/>
        <w:t>раствора, если плотность стали ρ = 7829 кг/м</w:t>
      </w:r>
      <w:r>
        <w:rPr>
          <w:sz w:val="20"/>
          <w:vertAlign w:val="superscript"/>
        </w:rPr>
        <w:t>3</w:t>
      </w:r>
      <w:r>
        <w:rPr>
          <w:sz w:val="20"/>
        </w:rPr>
        <w:t xml:space="preserve">, а постоянная решетки аустенита </w:t>
      </w:r>
      <w:r>
        <w:rPr>
          <w:i/>
          <w:iCs/>
          <w:sz w:val="20"/>
        </w:rPr>
        <w:t xml:space="preserve">а </w:t>
      </w:r>
      <w:r>
        <w:rPr>
          <w:sz w:val="20"/>
        </w:rPr>
        <w:t>= 3,624·10</w:t>
      </w:r>
      <w:r>
        <w:rPr>
          <w:sz w:val="20"/>
          <w:vertAlign w:val="superscript"/>
        </w:rPr>
        <w:t>-10</w:t>
      </w:r>
      <w:r>
        <w:rPr>
          <w:sz w:val="20"/>
        </w:rPr>
        <w:t xml:space="preserve"> м. Кристаллографическая решетка металла ра</w:t>
      </w:r>
      <w:r>
        <w:rPr>
          <w:sz w:val="20"/>
        </w:rPr>
        <w:t>с</w:t>
      </w:r>
      <w:r>
        <w:rPr>
          <w:sz w:val="20"/>
        </w:rPr>
        <w:t>тв</w:t>
      </w:r>
      <w:r>
        <w:rPr>
          <w:sz w:val="20"/>
        </w:rPr>
        <w:t>о</w:t>
      </w:r>
      <w:r>
        <w:rPr>
          <w:sz w:val="20"/>
        </w:rPr>
        <w:t xml:space="preserve">рителя </w:t>
      </w:r>
      <w:r>
        <w:rPr>
          <w:i/>
          <w:iCs/>
          <w:sz w:val="20"/>
          <w:lang w:val="en-US"/>
        </w:rPr>
        <w:t>n</w:t>
      </w:r>
      <w:r>
        <w:rPr>
          <w:iCs/>
          <w:sz w:val="16"/>
          <w:szCs w:val="16"/>
          <w:vertAlign w:val="subscript"/>
        </w:rPr>
        <w:t>0</w:t>
      </w:r>
      <w:r>
        <w:rPr>
          <w:i/>
          <w:iCs/>
          <w:sz w:val="20"/>
        </w:rPr>
        <w:t xml:space="preserve"> </w:t>
      </w:r>
      <w:r>
        <w:rPr>
          <w:sz w:val="20"/>
        </w:rPr>
        <w:t>= 4.</w:t>
      </w:r>
    </w:p>
    <w:p w:rsidR="00151B64" w:rsidRDefault="00151B64" w:rsidP="00151B64">
      <w:pPr>
        <w:ind w:firstLine="113"/>
        <w:jc w:val="both"/>
        <w:rPr>
          <w:sz w:val="20"/>
        </w:rPr>
      </w:pPr>
      <w:r>
        <w:rPr>
          <w:sz w:val="20"/>
        </w:rPr>
        <w:t xml:space="preserve">    </w:t>
      </w:r>
      <w:r w:rsidRPr="00EF7006">
        <w:rPr>
          <w:i/>
          <w:sz w:val="20"/>
        </w:rPr>
        <w:t>Решение</w:t>
      </w:r>
      <w:r>
        <w:rPr>
          <w:sz w:val="20"/>
        </w:rPr>
        <w:t>. Найдем среднюю атомную массу стали</w:t>
      </w:r>
    </w:p>
    <w:p w:rsidR="00151B64" w:rsidRPr="00AA2B81" w:rsidRDefault="00151B64" w:rsidP="00151B64">
      <w:pPr>
        <w:ind w:firstLine="113"/>
        <w:jc w:val="both"/>
        <w:rPr>
          <w:sz w:val="16"/>
          <w:szCs w:val="16"/>
        </w:rPr>
      </w:pPr>
    </w:p>
    <w:p w:rsidR="00151B64" w:rsidRDefault="00151B64" w:rsidP="00151B64">
      <w:pPr>
        <w:ind w:firstLine="113"/>
        <w:jc w:val="center"/>
        <w:rPr>
          <w:sz w:val="20"/>
        </w:rPr>
      </w:pPr>
      <w:r w:rsidRPr="00AB068C">
        <w:rPr>
          <w:position w:val="-60"/>
          <w:sz w:val="20"/>
          <w:szCs w:val="20"/>
        </w:rPr>
        <w:object w:dxaOrig="5020" w:dyaOrig="980">
          <v:shape id="_x0000_i1238" type="#_x0000_t75" style="width:200.25pt;height:39pt" o:ole="">
            <v:imagedata r:id="rId427" o:title=""/>
          </v:shape>
          <o:OLEObject Type="Embed" ProgID="Equation.3" ShapeID="_x0000_i1238" DrawAspect="Content" ObjectID="_1516800314" r:id="rId428"/>
        </w:object>
      </w:r>
    </w:p>
    <w:p w:rsidR="00151B64" w:rsidRPr="00AA2B81" w:rsidRDefault="00151B64" w:rsidP="00151B64">
      <w:pPr>
        <w:ind w:firstLine="113"/>
        <w:jc w:val="both"/>
        <w:rPr>
          <w:sz w:val="16"/>
          <w:szCs w:val="16"/>
        </w:rPr>
      </w:pPr>
      <w:r>
        <w:rPr>
          <w:sz w:val="20"/>
        </w:rPr>
        <w:t xml:space="preserve">   </w:t>
      </w:r>
    </w:p>
    <w:p w:rsidR="00151B64" w:rsidRDefault="00151B64" w:rsidP="00151B64">
      <w:pPr>
        <w:ind w:firstLine="113"/>
        <w:jc w:val="both"/>
        <w:rPr>
          <w:i/>
          <w:iCs/>
          <w:sz w:val="20"/>
          <w:lang w:val="en-US"/>
        </w:rPr>
      </w:pPr>
      <w:r>
        <w:rPr>
          <w:sz w:val="20"/>
        </w:rPr>
        <w:t xml:space="preserve">   Найдем значение </w:t>
      </w:r>
      <w:r>
        <w:rPr>
          <w:i/>
          <w:iCs/>
          <w:sz w:val="20"/>
          <w:lang w:val="en-US"/>
        </w:rPr>
        <w:t>n</w:t>
      </w:r>
    </w:p>
    <w:p w:rsidR="00151B64" w:rsidRPr="00AA2B81" w:rsidRDefault="00151B64" w:rsidP="00151B64">
      <w:pPr>
        <w:ind w:firstLine="113"/>
        <w:jc w:val="both"/>
        <w:rPr>
          <w:sz w:val="16"/>
          <w:szCs w:val="16"/>
          <w:lang w:val="en-US"/>
        </w:rPr>
      </w:pPr>
    </w:p>
    <w:p w:rsidR="00151B64" w:rsidRDefault="00151B64" w:rsidP="00151B64">
      <w:pPr>
        <w:ind w:firstLine="113"/>
        <w:jc w:val="center"/>
        <w:rPr>
          <w:lang w:val="en-US"/>
        </w:rPr>
      </w:pPr>
      <w:r w:rsidRPr="00AC3463">
        <w:rPr>
          <w:position w:val="-34"/>
        </w:rPr>
        <w:object w:dxaOrig="4880" w:dyaOrig="760">
          <v:shape id="_x0000_i1239" type="#_x0000_t75" style="width:204pt;height:30.75pt" o:ole="">
            <v:imagedata r:id="rId429" o:title=""/>
          </v:shape>
          <o:OLEObject Type="Embed" ProgID="Equation.3" ShapeID="_x0000_i1239" DrawAspect="Content" ObjectID="_1516800315" r:id="rId430"/>
        </w:object>
      </w:r>
    </w:p>
    <w:p w:rsidR="00151B64" w:rsidRPr="00AA2B81" w:rsidRDefault="00151B64" w:rsidP="00151B64">
      <w:pPr>
        <w:ind w:firstLine="113"/>
        <w:jc w:val="center"/>
        <w:rPr>
          <w:sz w:val="16"/>
          <w:szCs w:val="16"/>
          <w:lang w:val="en-US"/>
        </w:rPr>
      </w:pPr>
    </w:p>
    <w:p w:rsidR="00151B64" w:rsidRDefault="00151B64" w:rsidP="00151B64">
      <w:pPr>
        <w:ind w:firstLine="113"/>
        <w:jc w:val="both"/>
        <w:rPr>
          <w:sz w:val="20"/>
        </w:rPr>
      </w:pPr>
      <w:r>
        <w:rPr>
          <w:sz w:val="20"/>
        </w:rPr>
        <w:t xml:space="preserve">   Так как полученное значение </w:t>
      </w:r>
      <w:r>
        <w:rPr>
          <w:i/>
          <w:iCs/>
          <w:sz w:val="20"/>
          <w:lang w:val="en-US"/>
        </w:rPr>
        <w:t>n</w:t>
      </w:r>
      <w:r>
        <w:rPr>
          <w:sz w:val="20"/>
        </w:rPr>
        <w:t xml:space="preserve"> больше </w:t>
      </w:r>
      <w:r>
        <w:rPr>
          <w:i/>
          <w:iCs/>
          <w:sz w:val="20"/>
          <w:lang w:val="en-US"/>
        </w:rPr>
        <w:t>n</w:t>
      </w:r>
      <w:r>
        <w:rPr>
          <w:sz w:val="20"/>
          <w:vertAlign w:val="subscript"/>
        </w:rPr>
        <w:t>0</w:t>
      </w:r>
      <w:r>
        <w:rPr>
          <w:sz w:val="20"/>
        </w:rPr>
        <w:t>, делаем вывод что, данный твердый раствор является раствором внедрения.</w:t>
      </w:r>
    </w:p>
    <w:p w:rsidR="00151B64" w:rsidRDefault="00151B64" w:rsidP="00151B64">
      <w:pPr>
        <w:ind w:firstLine="113"/>
        <w:jc w:val="both"/>
        <w:rPr>
          <w:sz w:val="20"/>
        </w:rPr>
      </w:pPr>
    </w:p>
    <w:p w:rsidR="00151B64" w:rsidRDefault="00151B64" w:rsidP="00151B64">
      <w:pPr>
        <w:ind w:firstLine="113"/>
        <w:jc w:val="center"/>
        <w:rPr>
          <w:b/>
          <w:bCs/>
          <w:i/>
          <w:iCs/>
          <w:sz w:val="20"/>
        </w:rPr>
      </w:pPr>
      <w:r>
        <w:rPr>
          <w:b/>
          <w:bCs/>
          <w:i/>
          <w:iCs/>
          <w:sz w:val="20"/>
        </w:rPr>
        <w:t>Задачи для самостоятельного решения</w:t>
      </w:r>
    </w:p>
    <w:p w:rsidR="00151B64" w:rsidRPr="00AA2B81" w:rsidRDefault="00151B64" w:rsidP="00151B64">
      <w:pPr>
        <w:ind w:firstLine="113"/>
        <w:jc w:val="center"/>
        <w:rPr>
          <w:b/>
          <w:bCs/>
          <w:i/>
          <w:iCs/>
          <w:sz w:val="16"/>
          <w:szCs w:val="16"/>
        </w:rPr>
      </w:pPr>
    </w:p>
    <w:p w:rsidR="00151B64" w:rsidRDefault="00151B64" w:rsidP="00151B64">
      <w:pPr>
        <w:ind w:firstLine="113"/>
        <w:jc w:val="both"/>
        <w:rPr>
          <w:sz w:val="20"/>
        </w:rPr>
      </w:pPr>
      <w:r>
        <w:rPr>
          <w:b/>
          <w:bCs/>
          <w:sz w:val="20"/>
        </w:rPr>
        <w:t xml:space="preserve">    Задача 1. </w:t>
      </w:r>
      <w:r>
        <w:rPr>
          <w:sz w:val="20"/>
        </w:rPr>
        <w:t>На основании опытных данных о температурах начала кристаллизации</w:t>
      </w:r>
      <w:r w:rsidRPr="00203257">
        <w:rPr>
          <w:sz w:val="20"/>
        </w:rPr>
        <w:t xml:space="preserve"> </w:t>
      </w:r>
      <w:r w:rsidRPr="00203257">
        <w:rPr>
          <w:i/>
          <w:sz w:val="20"/>
          <w:lang w:val="en-US"/>
        </w:rPr>
        <w:t>T</w:t>
      </w:r>
      <w:r>
        <w:rPr>
          <w:sz w:val="20"/>
        </w:rPr>
        <w:t xml:space="preserve"> (табл. 2.3) двухкомпонентной системы</w:t>
      </w:r>
      <w:r w:rsidRPr="00203257">
        <w:rPr>
          <w:sz w:val="20"/>
        </w:rPr>
        <w:t xml:space="preserve">, </w:t>
      </w:r>
      <w:r>
        <w:rPr>
          <w:sz w:val="20"/>
        </w:rPr>
        <w:t xml:space="preserve">содержащей ω% вещества </w:t>
      </w:r>
      <w:r w:rsidRPr="00203257">
        <w:rPr>
          <w:i/>
          <w:sz w:val="20"/>
        </w:rPr>
        <w:t>А</w:t>
      </w:r>
      <w:r>
        <w:rPr>
          <w:sz w:val="20"/>
        </w:rPr>
        <w:t>,</w:t>
      </w:r>
      <w:r w:rsidRPr="00203257">
        <w:rPr>
          <w:sz w:val="20"/>
        </w:rPr>
        <w:t xml:space="preserve"> </w:t>
      </w:r>
      <w:r>
        <w:rPr>
          <w:sz w:val="20"/>
        </w:rPr>
        <w:t>постройте диагра</w:t>
      </w:r>
      <w:r>
        <w:rPr>
          <w:sz w:val="20"/>
        </w:rPr>
        <w:t>м</w:t>
      </w:r>
      <w:r>
        <w:rPr>
          <w:sz w:val="20"/>
        </w:rPr>
        <w:t>му фазового состояния системы.</w:t>
      </w:r>
    </w:p>
    <w:p w:rsidR="00151B64" w:rsidRPr="00AA2B81" w:rsidRDefault="00151B64" w:rsidP="00151B64">
      <w:pPr>
        <w:ind w:firstLine="113"/>
        <w:jc w:val="both"/>
        <w:rPr>
          <w:sz w:val="16"/>
          <w:szCs w:val="16"/>
        </w:rPr>
      </w:pPr>
    </w:p>
    <w:p w:rsidR="00151B64" w:rsidRDefault="00151B64" w:rsidP="00151B64">
      <w:pPr>
        <w:ind w:firstLine="113"/>
        <w:jc w:val="right"/>
        <w:rPr>
          <w:i/>
          <w:iCs/>
          <w:sz w:val="20"/>
        </w:rPr>
      </w:pPr>
      <w:r>
        <w:rPr>
          <w:sz w:val="20"/>
        </w:rPr>
        <w:t xml:space="preserve">                                                                                             </w:t>
      </w:r>
      <w:r>
        <w:rPr>
          <w:i/>
          <w:iCs/>
          <w:sz w:val="20"/>
        </w:rPr>
        <w:t>Таблица 2.3</w:t>
      </w:r>
    </w:p>
    <w:p w:rsidR="00151B64" w:rsidRPr="00AA2B81" w:rsidRDefault="00151B64" w:rsidP="00151B64">
      <w:pPr>
        <w:ind w:firstLine="113"/>
        <w:jc w:val="both"/>
        <w:rPr>
          <w:i/>
          <w:iCs/>
          <w:sz w:val="16"/>
          <w:szCs w:val="16"/>
        </w:rPr>
      </w:pPr>
    </w:p>
    <w:tbl>
      <w:tblPr>
        <w:tblW w:w="47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207"/>
        <w:gridCol w:w="835"/>
        <w:gridCol w:w="1145"/>
        <w:gridCol w:w="899"/>
        <w:gridCol w:w="1261"/>
        <w:gridCol w:w="783"/>
      </w:tblGrid>
      <w:tr w:rsidR="00151B64" w:rsidTr="00E567D0">
        <w:tblPrEx>
          <w:tblCellMar>
            <w:top w:w="0" w:type="dxa"/>
            <w:bottom w:w="0" w:type="dxa"/>
          </w:tblCellMar>
        </w:tblPrEx>
        <w:trPr>
          <w:trHeight w:val="330"/>
          <w:jc w:val="center"/>
        </w:trPr>
        <w:tc>
          <w:tcPr>
            <w:tcW w:w="1207" w:type="dxa"/>
            <w:tcBorders>
              <w:bottom w:val="single" w:sz="4" w:space="0" w:color="auto"/>
            </w:tcBorders>
          </w:tcPr>
          <w:p w:rsidR="00151B64" w:rsidRPr="000211E6" w:rsidRDefault="00151B64" w:rsidP="00E567D0">
            <w:pPr>
              <w:jc w:val="both"/>
              <w:rPr>
                <w:sz w:val="18"/>
                <w:szCs w:val="18"/>
              </w:rPr>
            </w:pPr>
            <w:r w:rsidRPr="000211E6">
              <w:rPr>
                <w:sz w:val="18"/>
                <w:szCs w:val="18"/>
              </w:rPr>
              <w:t>Соде</w:t>
            </w:r>
            <w:r w:rsidRPr="000211E6">
              <w:rPr>
                <w:sz w:val="18"/>
                <w:szCs w:val="18"/>
              </w:rPr>
              <w:t>р</w:t>
            </w:r>
            <w:r w:rsidRPr="000211E6">
              <w:rPr>
                <w:sz w:val="18"/>
                <w:szCs w:val="18"/>
              </w:rPr>
              <w:t>жа-ние А, ω, %</w:t>
            </w:r>
          </w:p>
        </w:tc>
        <w:tc>
          <w:tcPr>
            <w:tcW w:w="835" w:type="dxa"/>
            <w:tcBorders>
              <w:bottom w:val="single" w:sz="4" w:space="0" w:color="auto"/>
              <w:right w:val="double" w:sz="4" w:space="0" w:color="auto"/>
            </w:tcBorders>
          </w:tcPr>
          <w:p w:rsidR="00151B64" w:rsidRPr="000211E6" w:rsidRDefault="00151B64" w:rsidP="00E567D0">
            <w:pPr>
              <w:ind w:firstLine="113"/>
              <w:jc w:val="both"/>
              <w:rPr>
                <w:sz w:val="18"/>
                <w:szCs w:val="18"/>
              </w:rPr>
            </w:pPr>
            <w:r w:rsidRPr="000211E6">
              <w:rPr>
                <w:i/>
                <w:sz w:val="18"/>
                <w:szCs w:val="18"/>
              </w:rPr>
              <w:t>Т</w:t>
            </w:r>
            <w:r w:rsidRPr="000211E6">
              <w:rPr>
                <w:sz w:val="18"/>
                <w:szCs w:val="18"/>
              </w:rPr>
              <w:t xml:space="preserve">, </w:t>
            </w:r>
            <w:r w:rsidRPr="000211E6">
              <w:rPr>
                <w:iCs/>
                <w:sz w:val="18"/>
                <w:szCs w:val="18"/>
              </w:rPr>
              <w:t>К</w:t>
            </w:r>
          </w:p>
        </w:tc>
        <w:tc>
          <w:tcPr>
            <w:tcW w:w="1145" w:type="dxa"/>
            <w:tcBorders>
              <w:left w:val="double" w:sz="4" w:space="0" w:color="auto"/>
              <w:bottom w:val="single" w:sz="4" w:space="0" w:color="auto"/>
            </w:tcBorders>
          </w:tcPr>
          <w:p w:rsidR="00151B64" w:rsidRPr="000211E6" w:rsidRDefault="00151B64" w:rsidP="00E567D0">
            <w:pPr>
              <w:jc w:val="both"/>
              <w:rPr>
                <w:sz w:val="18"/>
                <w:szCs w:val="18"/>
              </w:rPr>
            </w:pPr>
            <w:r w:rsidRPr="000211E6">
              <w:rPr>
                <w:sz w:val="18"/>
                <w:szCs w:val="18"/>
              </w:rPr>
              <w:t>Соде</w:t>
            </w:r>
            <w:r w:rsidRPr="000211E6">
              <w:rPr>
                <w:sz w:val="18"/>
                <w:szCs w:val="18"/>
              </w:rPr>
              <w:t>р</w:t>
            </w:r>
            <w:r w:rsidRPr="000211E6">
              <w:rPr>
                <w:sz w:val="18"/>
                <w:szCs w:val="18"/>
              </w:rPr>
              <w:t>жа-ние А, ω, %</w:t>
            </w:r>
          </w:p>
        </w:tc>
        <w:tc>
          <w:tcPr>
            <w:tcW w:w="899" w:type="dxa"/>
            <w:tcBorders>
              <w:bottom w:val="single" w:sz="4" w:space="0" w:color="auto"/>
              <w:right w:val="double" w:sz="4" w:space="0" w:color="auto"/>
            </w:tcBorders>
          </w:tcPr>
          <w:p w:rsidR="00151B64" w:rsidRPr="000211E6" w:rsidRDefault="00151B64" w:rsidP="00E567D0">
            <w:pPr>
              <w:ind w:firstLine="113"/>
              <w:jc w:val="both"/>
              <w:rPr>
                <w:sz w:val="18"/>
                <w:szCs w:val="18"/>
              </w:rPr>
            </w:pPr>
            <w:r w:rsidRPr="000211E6">
              <w:rPr>
                <w:i/>
                <w:sz w:val="18"/>
                <w:szCs w:val="18"/>
              </w:rPr>
              <w:t>Т</w:t>
            </w:r>
            <w:r w:rsidRPr="000211E6">
              <w:rPr>
                <w:sz w:val="18"/>
                <w:szCs w:val="18"/>
              </w:rPr>
              <w:t xml:space="preserve">, </w:t>
            </w:r>
            <w:r w:rsidRPr="000211E6">
              <w:rPr>
                <w:iCs/>
                <w:sz w:val="18"/>
                <w:szCs w:val="18"/>
              </w:rPr>
              <w:t>К</w:t>
            </w:r>
            <w:r w:rsidRPr="000211E6">
              <w:rPr>
                <w:sz w:val="18"/>
                <w:szCs w:val="18"/>
              </w:rPr>
              <w:t xml:space="preserve"> </w:t>
            </w:r>
          </w:p>
        </w:tc>
        <w:tc>
          <w:tcPr>
            <w:tcW w:w="1261" w:type="dxa"/>
            <w:tcBorders>
              <w:left w:val="double" w:sz="4" w:space="0" w:color="auto"/>
              <w:bottom w:val="single" w:sz="4" w:space="0" w:color="auto"/>
            </w:tcBorders>
          </w:tcPr>
          <w:p w:rsidR="00151B64" w:rsidRPr="000211E6" w:rsidRDefault="00151B64" w:rsidP="00E567D0">
            <w:pPr>
              <w:ind w:firstLine="113"/>
              <w:jc w:val="both"/>
              <w:rPr>
                <w:sz w:val="18"/>
                <w:szCs w:val="18"/>
              </w:rPr>
            </w:pPr>
            <w:r w:rsidRPr="000211E6">
              <w:rPr>
                <w:sz w:val="18"/>
                <w:szCs w:val="18"/>
              </w:rPr>
              <w:t>Соде</w:t>
            </w:r>
            <w:r w:rsidRPr="000211E6">
              <w:rPr>
                <w:sz w:val="18"/>
                <w:szCs w:val="18"/>
              </w:rPr>
              <w:t>р</w:t>
            </w:r>
            <w:r w:rsidRPr="000211E6">
              <w:rPr>
                <w:sz w:val="18"/>
                <w:szCs w:val="18"/>
              </w:rPr>
              <w:t>жа-ние А, ω, %</w:t>
            </w:r>
          </w:p>
        </w:tc>
        <w:tc>
          <w:tcPr>
            <w:tcW w:w="783" w:type="dxa"/>
            <w:tcBorders>
              <w:bottom w:val="single" w:sz="4" w:space="0" w:color="auto"/>
            </w:tcBorders>
          </w:tcPr>
          <w:p w:rsidR="00151B64" w:rsidRPr="000211E6" w:rsidRDefault="00151B64" w:rsidP="00E567D0">
            <w:pPr>
              <w:ind w:firstLine="113"/>
              <w:jc w:val="both"/>
              <w:rPr>
                <w:sz w:val="18"/>
                <w:szCs w:val="18"/>
              </w:rPr>
            </w:pPr>
            <w:r w:rsidRPr="000211E6">
              <w:rPr>
                <w:i/>
                <w:sz w:val="18"/>
                <w:szCs w:val="18"/>
              </w:rPr>
              <w:t>Т</w:t>
            </w:r>
            <w:r w:rsidRPr="000211E6">
              <w:rPr>
                <w:sz w:val="18"/>
                <w:szCs w:val="18"/>
              </w:rPr>
              <w:t xml:space="preserve">, </w:t>
            </w:r>
            <w:r w:rsidRPr="000211E6">
              <w:rPr>
                <w:iCs/>
                <w:sz w:val="18"/>
                <w:szCs w:val="18"/>
              </w:rPr>
              <w:t>К</w:t>
            </w:r>
          </w:p>
        </w:tc>
      </w:tr>
      <w:tr w:rsidR="00151B64" w:rsidTr="00E567D0">
        <w:tblPrEx>
          <w:tblCellMar>
            <w:top w:w="0" w:type="dxa"/>
            <w:bottom w:w="0" w:type="dxa"/>
          </w:tblCellMar>
        </w:tblPrEx>
        <w:trPr>
          <w:trHeight w:val="261"/>
          <w:jc w:val="center"/>
        </w:trPr>
        <w:tc>
          <w:tcPr>
            <w:tcW w:w="1207" w:type="dxa"/>
            <w:vAlign w:val="center"/>
          </w:tcPr>
          <w:p w:rsidR="00151B64" w:rsidRPr="000211E6" w:rsidRDefault="00151B64" w:rsidP="00E567D0">
            <w:pPr>
              <w:jc w:val="center"/>
              <w:rPr>
                <w:sz w:val="18"/>
                <w:szCs w:val="18"/>
              </w:rPr>
            </w:pPr>
            <w:r w:rsidRPr="000211E6">
              <w:rPr>
                <w:sz w:val="18"/>
                <w:szCs w:val="18"/>
              </w:rPr>
              <w:t>0</w:t>
            </w:r>
          </w:p>
        </w:tc>
        <w:tc>
          <w:tcPr>
            <w:tcW w:w="835" w:type="dxa"/>
            <w:tcBorders>
              <w:top w:val="single" w:sz="4" w:space="0" w:color="auto"/>
              <w:bottom w:val="single" w:sz="4" w:space="0" w:color="auto"/>
              <w:right w:val="double" w:sz="4" w:space="0" w:color="auto"/>
            </w:tcBorders>
            <w:vAlign w:val="center"/>
          </w:tcPr>
          <w:p w:rsidR="00151B64" w:rsidRPr="000211E6" w:rsidRDefault="00151B64" w:rsidP="00E567D0">
            <w:pPr>
              <w:jc w:val="center"/>
              <w:rPr>
                <w:sz w:val="18"/>
                <w:szCs w:val="18"/>
              </w:rPr>
            </w:pPr>
            <w:r w:rsidRPr="000211E6">
              <w:rPr>
                <w:sz w:val="18"/>
                <w:szCs w:val="18"/>
              </w:rPr>
              <w:t>1349</w:t>
            </w:r>
          </w:p>
        </w:tc>
        <w:tc>
          <w:tcPr>
            <w:tcW w:w="1145" w:type="dxa"/>
            <w:tcBorders>
              <w:top w:val="single" w:sz="4" w:space="0" w:color="auto"/>
              <w:left w:val="double" w:sz="4" w:space="0" w:color="auto"/>
              <w:bottom w:val="single" w:sz="4" w:space="0" w:color="auto"/>
            </w:tcBorders>
            <w:vAlign w:val="center"/>
          </w:tcPr>
          <w:p w:rsidR="00151B64" w:rsidRPr="000211E6" w:rsidRDefault="00151B64" w:rsidP="00E567D0">
            <w:pPr>
              <w:jc w:val="center"/>
              <w:rPr>
                <w:sz w:val="18"/>
                <w:szCs w:val="18"/>
              </w:rPr>
            </w:pPr>
            <w:r w:rsidRPr="000211E6">
              <w:rPr>
                <w:sz w:val="18"/>
                <w:szCs w:val="18"/>
              </w:rPr>
              <w:t>40,0</w:t>
            </w:r>
          </w:p>
        </w:tc>
        <w:tc>
          <w:tcPr>
            <w:tcW w:w="899" w:type="dxa"/>
            <w:tcBorders>
              <w:right w:val="double" w:sz="4" w:space="0" w:color="auto"/>
            </w:tcBorders>
            <w:vAlign w:val="center"/>
          </w:tcPr>
          <w:p w:rsidR="00151B64" w:rsidRPr="000211E6" w:rsidRDefault="00151B64" w:rsidP="00E567D0">
            <w:pPr>
              <w:jc w:val="center"/>
              <w:rPr>
                <w:sz w:val="18"/>
                <w:szCs w:val="18"/>
              </w:rPr>
            </w:pPr>
            <w:r w:rsidRPr="000211E6">
              <w:rPr>
                <w:sz w:val="18"/>
                <w:szCs w:val="18"/>
              </w:rPr>
              <w:t>1019</w:t>
            </w:r>
          </w:p>
        </w:tc>
        <w:tc>
          <w:tcPr>
            <w:tcW w:w="1261" w:type="dxa"/>
            <w:tcBorders>
              <w:left w:val="double" w:sz="4" w:space="0" w:color="auto"/>
            </w:tcBorders>
            <w:vAlign w:val="center"/>
          </w:tcPr>
          <w:p w:rsidR="00151B64" w:rsidRPr="000211E6" w:rsidRDefault="00151B64" w:rsidP="00E567D0">
            <w:pPr>
              <w:jc w:val="center"/>
              <w:rPr>
                <w:sz w:val="18"/>
                <w:szCs w:val="18"/>
              </w:rPr>
            </w:pPr>
            <w:r w:rsidRPr="000211E6">
              <w:rPr>
                <w:sz w:val="18"/>
                <w:szCs w:val="18"/>
              </w:rPr>
              <w:t>71,0</w:t>
            </w:r>
          </w:p>
        </w:tc>
        <w:tc>
          <w:tcPr>
            <w:tcW w:w="783" w:type="dxa"/>
            <w:vAlign w:val="center"/>
          </w:tcPr>
          <w:p w:rsidR="00151B64" w:rsidRPr="000211E6" w:rsidRDefault="00151B64" w:rsidP="00E567D0">
            <w:pPr>
              <w:jc w:val="center"/>
              <w:rPr>
                <w:sz w:val="18"/>
                <w:szCs w:val="18"/>
              </w:rPr>
            </w:pPr>
            <w:r w:rsidRPr="000211E6">
              <w:rPr>
                <w:sz w:val="18"/>
                <w:szCs w:val="18"/>
              </w:rPr>
              <w:t>1193</w:t>
            </w:r>
          </w:p>
        </w:tc>
      </w:tr>
      <w:tr w:rsidR="00151B64" w:rsidTr="00E567D0">
        <w:tblPrEx>
          <w:tblCellMar>
            <w:top w:w="0" w:type="dxa"/>
            <w:bottom w:w="0" w:type="dxa"/>
          </w:tblCellMar>
        </w:tblPrEx>
        <w:trPr>
          <w:trHeight w:val="261"/>
          <w:jc w:val="center"/>
        </w:trPr>
        <w:tc>
          <w:tcPr>
            <w:tcW w:w="1207" w:type="dxa"/>
            <w:vAlign w:val="center"/>
          </w:tcPr>
          <w:p w:rsidR="00151B64" w:rsidRPr="000211E6" w:rsidRDefault="00151B64" w:rsidP="00E567D0">
            <w:pPr>
              <w:jc w:val="center"/>
              <w:rPr>
                <w:sz w:val="18"/>
                <w:szCs w:val="18"/>
              </w:rPr>
            </w:pPr>
            <w:r w:rsidRPr="000211E6">
              <w:rPr>
                <w:sz w:val="18"/>
                <w:szCs w:val="18"/>
              </w:rPr>
              <w:t>10,0</w:t>
            </w:r>
          </w:p>
        </w:tc>
        <w:tc>
          <w:tcPr>
            <w:tcW w:w="835" w:type="dxa"/>
            <w:tcBorders>
              <w:top w:val="single" w:sz="4" w:space="0" w:color="auto"/>
              <w:bottom w:val="single" w:sz="4" w:space="0" w:color="auto"/>
              <w:right w:val="double" w:sz="4" w:space="0" w:color="auto"/>
            </w:tcBorders>
            <w:vAlign w:val="center"/>
          </w:tcPr>
          <w:p w:rsidR="00151B64" w:rsidRPr="000211E6" w:rsidRDefault="00151B64" w:rsidP="00E567D0">
            <w:pPr>
              <w:jc w:val="center"/>
              <w:rPr>
                <w:sz w:val="18"/>
                <w:szCs w:val="18"/>
              </w:rPr>
            </w:pPr>
            <w:r w:rsidRPr="000211E6">
              <w:rPr>
                <w:sz w:val="18"/>
                <w:szCs w:val="18"/>
              </w:rPr>
              <w:t>1308</w:t>
            </w:r>
          </w:p>
        </w:tc>
        <w:tc>
          <w:tcPr>
            <w:tcW w:w="1145" w:type="dxa"/>
            <w:tcBorders>
              <w:top w:val="single" w:sz="4" w:space="0" w:color="auto"/>
              <w:left w:val="double" w:sz="4" w:space="0" w:color="auto"/>
              <w:bottom w:val="single" w:sz="4" w:space="0" w:color="auto"/>
            </w:tcBorders>
            <w:vAlign w:val="center"/>
          </w:tcPr>
          <w:p w:rsidR="00151B64" w:rsidRPr="000211E6" w:rsidRDefault="00151B64" w:rsidP="00E567D0">
            <w:pPr>
              <w:jc w:val="center"/>
              <w:rPr>
                <w:sz w:val="18"/>
                <w:szCs w:val="18"/>
              </w:rPr>
            </w:pPr>
            <w:r w:rsidRPr="000211E6">
              <w:rPr>
                <w:sz w:val="18"/>
                <w:szCs w:val="18"/>
              </w:rPr>
              <w:t>50,0</w:t>
            </w:r>
          </w:p>
        </w:tc>
        <w:tc>
          <w:tcPr>
            <w:tcW w:w="899" w:type="dxa"/>
            <w:tcBorders>
              <w:right w:val="double" w:sz="4" w:space="0" w:color="auto"/>
            </w:tcBorders>
            <w:vAlign w:val="center"/>
          </w:tcPr>
          <w:p w:rsidR="00151B64" w:rsidRPr="000211E6" w:rsidRDefault="00151B64" w:rsidP="00E567D0">
            <w:pPr>
              <w:jc w:val="center"/>
              <w:rPr>
                <w:sz w:val="18"/>
                <w:szCs w:val="18"/>
              </w:rPr>
            </w:pPr>
            <w:r w:rsidRPr="000211E6">
              <w:rPr>
                <w:sz w:val="18"/>
                <w:szCs w:val="18"/>
              </w:rPr>
              <w:t>1103</w:t>
            </w:r>
          </w:p>
        </w:tc>
        <w:tc>
          <w:tcPr>
            <w:tcW w:w="1261" w:type="dxa"/>
            <w:tcBorders>
              <w:left w:val="double" w:sz="4" w:space="0" w:color="auto"/>
            </w:tcBorders>
            <w:vAlign w:val="center"/>
          </w:tcPr>
          <w:p w:rsidR="00151B64" w:rsidRPr="000211E6" w:rsidRDefault="00151B64" w:rsidP="00E567D0">
            <w:pPr>
              <w:jc w:val="center"/>
              <w:rPr>
                <w:sz w:val="18"/>
                <w:szCs w:val="18"/>
              </w:rPr>
            </w:pPr>
            <w:r w:rsidRPr="000211E6">
              <w:rPr>
                <w:sz w:val="18"/>
                <w:szCs w:val="18"/>
              </w:rPr>
              <w:t>75,3</w:t>
            </w:r>
          </w:p>
        </w:tc>
        <w:tc>
          <w:tcPr>
            <w:tcW w:w="783" w:type="dxa"/>
            <w:vAlign w:val="center"/>
          </w:tcPr>
          <w:p w:rsidR="00151B64" w:rsidRPr="000211E6" w:rsidRDefault="00151B64" w:rsidP="00E567D0">
            <w:pPr>
              <w:jc w:val="center"/>
              <w:rPr>
                <w:sz w:val="18"/>
                <w:szCs w:val="18"/>
              </w:rPr>
            </w:pPr>
            <w:r w:rsidRPr="000211E6">
              <w:rPr>
                <w:sz w:val="18"/>
                <w:szCs w:val="18"/>
              </w:rPr>
              <w:t>1177</w:t>
            </w:r>
          </w:p>
        </w:tc>
      </w:tr>
      <w:tr w:rsidR="00151B64" w:rsidTr="00E567D0">
        <w:tblPrEx>
          <w:tblCellMar>
            <w:top w:w="0" w:type="dxa"/>
            <w:bottom w:w="0" w:type="dxa"/>
          </w:tblCellMar>
        </w:tblPrEx>
        <w:trPr>
          <w:trHeight w:val="261"/>
          <w:jc w:val="center"/>
        </w:trPr>
        <w:tc>
          <w:tcPr>
            <w:tcW w:w="1207" w:type="dxa"/>
            <w:vAlign w:val="center"/>
          </w:tcPr>
          <w:p w:rsidR="00151B64" w:rsidRPr="000211E6" w:rsidRDefault="00151B64" w:rsidP="00E567D0">
            <w:pPr>
              <w:jc w:val="center"/>
              <w:rPr>
                <w:sz w:val="18"/>
                <w:szCs w:val="18"/>
              </w:rPr>
            </w:pPr>
            <w:r w:rsidRPr="000211E6">
              <w:rPr>
                <w:sz w:val="18"/>
                <w:szCs w:val="18"/>
              </w:rPr>
              <w:t>20,0</w:t>
            </w:r>
          </w:p>
        </w:tc>
        <w:tc>
          <w:tcPr>
            <w:tcW w:w="835" w:type="dxa"/>
            <w:tcBorders>
              <w:top w:val="single" w:sz="4" w:space="0" w:color="auto"/>
              <w:bottom w:val="single" w:sz="4" w:space="0" w:color="auto"/>
              <w:right w:val="double" w:sz="4" w:space="0" w:color="auto"/>
            </w:tcBorders>
            <w:vAlign w:val="center"/>
          </w:tcPr>
          <w:p w:rsidR="00151B64" w:rsidRPr="000211E6" w:rsidRDefault="00151B64" w:rsidP="00E567D0">
            <w:pPr>
              <w:jc w:val="center"/>
              <w:rPr>
                <w:sz w:val="18"/>
                <w:szCs w:val="18"/>
              </w:rPr>
            </w:pPr>
            <w:r w:rsidRPr="000211E6">
              <w:rPr>
                <w:sz w:val="18"/>
                <w:szCs w:val="18"/>
              </w:rPr>
              <w:t>1236</w:t>
            </w:r>
          </w:p>
        </w:tc>
        <w:tc>
          <w:tcPr>
            <w:tcW w:w="1145" w:type="dxa"/>
            <w:tcBorders>
              <w:top w:val="single" w:sz="4" w:space="0" w:color="auto"/>
              <w:left w:val="double" w:sz="4" w:space="0" w:color="auto"/>
              <w:bottom w:val="single" w:sz="4" w:space="0" w:color="auto"/>
            </w:tcBorders>
            <w:vAlign w:val="center"/>
          </w:tcPr>
          <w:p w:rsidR="00151B64" w:rsidRPr="000211E6" w:rsidRDefault="00151B64" w:rsidP="00E567D0">
            <w:pPr>
              <w:jc w:val="center"/>
              <w:rPr>
                <w:sz w:val="18"/>
                <w:szCs w:val="18"/>
              </w:rPr>
            </w:pPr>
            <w:r w:rsidRPr="000211E6">
              <w:rPr>
                <w:sz w:val="18"/>
                <w:szCs w:val="18"/>
              </w:rPr>
              <w:t>64,0</w:t>
            </w:r>
          </w:p>
        </w:tc>
        <w:tc>
          <w:tcPr>
            <w:tcW w:w="899" w:type="dxa"/>
            <w:tcBorders>
              <w:right w:val="double" w:sz="4" w:space="0" w:color="auto"/>
            </w:tcBorders>
            <w:vAlign w:val="center"/>
          </w:tcPr>
          <w:p w:rsidR="00151B64" w:rsidRPr="000211E6" w:rsidRDefault="00151B64" w:rsidP="00E567D0">
            <w:pPr>
              <w:jc w:val="center"/>
              <w:rPr>
                <w:sz w:val="18"/>
                <w:szCs w:val="18"/>
              </w:rPr>
            </w:pPr>
            <w:r w:rsidRPr="000211E6">
              <w:rPr>
                <w:sz w:val="18"/>
                <w:szCs w:val="18"/>
              </w:rPr>
              <w:t>1200</w:t>
            </w:r>
          </w:p>
        </w:tc>
        <w:tc>
          <w:tcPr>
            <w:tcW w:w="1261" w:type="dxa"/>
            <w:tcBorders>
              <w:left w:val="double" w:sz="4" w:space="0" w:color="auto"/>
            </w:tcBorders>
            <w:vAlign w:val="center"/>
          </w:tcPr>
          <w:p w:rsidR="00151B64" w:rsidRPr="000211E6" w:rsidRDefault="00151B64" w:rsidP="00E567D0">
            <w:pPr>
              <w:jc w:val="center"/>
              <w:rPr>
                <w:sz w:val="18"/>
                <w:szCs w:val="18"/>
              </w:rPr>
            </w:pPr>
            <w:r w:rsidRPr="000211E6">
              <w:rPr>
                <w:sz w:val="18"/>
                <w:szCs w:val="18"/>
              </w:rPr>
              <w:t>82,2</w:t>
            </w:r>
          </w:p>
        </w:tc>
        <w:tc>
          <w:tcPr>
            <w:tcW w:w="783" w:type="dxa"/>
            <w:vAlign w:val="center"/>
          </w:tcPr>
          <w:p w:rsidR="00151B64" w:rsidRPr="000211E6" w:rsidRDefault="00151B64" w:rsidP="00E567D0">
            <w:pPr>
              <w:jc w:val="center"/>
              <w:rPr>
                <w:sz w:val="18"/>
                <w:szCs w:val="18"/>
              </w:rPr>
            </w:pPr>
            <w:r w:rsidRPr="000211E6">
              <w:rPr>
                <w:sz w:val="18"/>
                <w:szCs w:val="18"/>
              </w:rPr>
              <w:t>1247</w:t>
            </w:r>
          </w:p>
        </w:tc>
      </w:tr>
      <w:tr w:rsidR="00151B64" w:rsidTr="00E567D0">
        <w:tblPrEx>
          <w:tblCellMar>
            <w:top w:w="0" w:type="dxa"/>
            <w:bottom w:w="0" w:type="dxa"/>
          </w:tblCellMar>
        </w:tblPrEx>
        <w:trPr>
          <w:trHeight w:val="261"/>
          <w:jc w:val="center"/>
        </w:trPr>
        <w:tc>
          <w:tcPr>
            <w:tcW w:w="1207" w:type="dxa"/>
            <w:vAlign w:val="center"/>
          </w:tcPr>
          <w:p w:rsidR="00151B64" w:rsidRPr="000211E6" w:rsidRDefault="00151B64" w:rsidP="00E567D0">
            <w:pPr>
              <w:jc w:val="center"/>
              <w:rPr>
                <w:sz w:val="18"/>
                <w:szCs w:val="18"/>
              </w:rPr>
            </w:pPr>
            <w:r w:rsidRPr="000211E6">
              <w:rPr>
                <w:sz w:val="18"/>
                <w:szCs w:val="18"/>
              </w:rPr>
              <w:t>30,0</w:t>
            </w:r>
          </w:p>
        </w:tc>
        <w:tc>
          <w:tcPr>
            <w:tcW w:w="835" w:type="dxa"/>
            <w:tcBorders>
              <w:top w:val="single" w:sz="4" w:space="0" w:color="auto"/>
              <w:right w:val="double" w:sz="4" w:space="0" w:color="auto"/>
            </w:tcBorders>
            <w:vAlign w:val="center"/>
          </w:tcPr>
          <w:p w:rsidR="00151B64" w:rsidRPr="000211E6" w:rsidRDefault="00151B64" w:rsidP="00E567D0">
            <w:pPr>
              <w:jc w:val="center"/>
              <w:rPr>
                <w:sz w:val="18"/>
                <w:szCs w:val="18"/>
              </w:rPr>
            </w:pPr>
            <w:r w:rsidRPr="000211E6">
              <w:rPr>
                <w:sz w:val="18"/>
                <w:szCs w:val="18"/>
              </w:rPr>
              <w:t>1123</w:t>
            </w:r>
          </w:p>
        </w:tc>
        <w:tc>
          <w:tcPr>
            <w:tcW w:w="1145" w:type="dxa"/>
            <w:tcBorders>
              <w:top w:val="single" w:sz="4" w:space="0" w:color="auto"/>
              <w:left w:val="double" w:sz="4" w:space="0" w:color="auto"/>
            </w:tcBorders>
            <w:vAlign w:val="center"/>
          </w:tcPr>
          <w:p w:rsidR="00151B64" w:rsidRPr="000211E6" w:rsidRDefault="00151B64" w:rsidP="00E567D0">
            <w:pPr>
              <w:jc w:val="center"/>
              <w:rPr>
                <w:sz w:val="18"/>
                <w:szCs w:val="18"/>
              </w:rPr>
            </w:pPr>
            <w:r w:rsidRPr="000211E6">
              <w:rPr>
                <w:sz w:val="18"/>
                <w:szCs w:val="18"/>
              </w:rPr>
              <w:t>66,7</w:t>
            </w:r>
          </w:p>
        </w:tc>
        <w:tc>
          <w:tcPr>
            <w:tcW w:w="899" w:type="dxa"/>
            <w:tcBorders>
              <w:right w:val="double" w:sz="4" w:space="0" w:color="auto"/>
            </w:tcBorders>
            <w:vAlign w:val="center"/>
          </w:tcPr>
          <w:p w:rsidR="00151B64" w:rsidRPr="000211E6" w:rsidRDefault="00151B64" w:rsidP="00E567D0">
            <w:pPr>
              <w:jc w:val="center"/>
              <w:rPr>
                <w:sz w:val="18"/>
                <w:szCs w:val="18"/>
              </w:rPr>
            </w:pPr>
            <w:r w:rsidRPr="000211E6">
              <w:rPr>
                <w:sz w:val="18"/>
                <w:szCs w:val="18"/>
              </w:rPr>
              <w:t>1203</w:t>
            </w:r>
          </w:p>
        </w:tc>
        <w:tc>
          <w:tcPr>
            <w:tcW w:w="1261" w:type="dxa"/>
            <w:tcBorders>
              <w:left w:val="double" w:sz="4" w:space="0" w:color="auto"/>
            </w:tcBorders>
            <w:vAlign w:val="center"/>
          </w:tcPr>
          <w:p w:rsidR="00151B64" w:rsidRPr="000211E6" w:rsidRDefault="00151B64" w:rsidP="00E567D0">
            <w:pPr>
              <w:jc w:val="center"/>
              <w:rPr>
                <w:sz w:val="18"/>
                <w:szCs w:val="18"/>
              </w:rPr>
            </w:pPr>
            <w:r w:rsidRPr="000211E6">
              <w:rPr>
                <w:sz w:val="18"/>
                <w:szCs w:val="18"/>
              </w:rPr>
              <w:t>100</w:t>
            </w:r>
          </w:p>
        </w:tc>
        <w:tc>
          <w:tcPr>
            <w:tcW w:w="783" w:type="dxa"/>
            <w:vAlign w:val="center"/>
          </w:tcPr>
          <w:p w:rsidR="00151B64" w:rsidRPr="000211E6" w:rsidRDefault="00151B64" w:rsidP="00E567D0">
            <w:pPr>
              <w:jc w:val="center"/>
              <w:rPr>
                <w:sz w:val="18"/>
                <w:szCs w:val="18"/>
              </w:rPr>
            </w:pPr>
            <w:r w:rsidRPr="000211E6">
              <w:rPr>
                <w:sz w:val="18"/>
                <w:szCs w:val="18"/>
              </w:rPr>
              <w:t>1397</w:t>
            </w:r>
          </w:p>
        </w:tc>
      </w:tr>
    </w:tbl>
    <w:p w:rsidR="00151B64" w:rsidRDefault="00151B64" w:rsidP="00151B64">
      <w:pPr>
        <w:ind w:firstLine="113"/>
        <w:jc w:val="both"/>
        <w:rPr>
          <w:sz w:val="20"/>
        </w:rPr>
      </w:pPr>
      <w:r>
        <w:rPr>
          <w:sz w:val="20"/>
        </w:rPr>
        <w:t xml:space="preserve">   Считая, что общая масса системы составляет 1 кг, рассчитайте по диаграмме состав и соотношение фаз при температуре </w:t>
      </w:r>
      <w:r w:rsidRPr="0012180B">
        <w:rPr>
          <w:i/>
          <w:sz w:val="20"/>
        </w:rPr>
        <w:t>Т</w:t>
      </w:r>
      <w:r>
        <w:rPr>
          <w:sz w:val="20"/>
        </w:rPr>
        <w:t xml:space="preserve"> и общем с</w:t>
      </w:r>
      <w:r>
        <w:rPr>
          <w:sz w:val="20"/>
        </w:rPr>
        <w:t>о</w:t>
      </w:r>
      <w:r>
        <w:rPr>
          <w:sz w:val="20"/>
        </w:rPr>
        <w:t>держ</w:t>
      </w:r>
      <w:r>
        <w:rPr>
          <w:sz w:val="20"/>
        </w:rPr>
        <w:t>а</w:t>
      </w:r>
      <w:r>
        <w:rPr>
          <w:sz w:val="20"/>
        </w:rPr>
        <w:t>нии компонента А в системе ω,% (табл. 2.4).</w:t>
      </w:r>
    </w:p>
    <w:p w:rsidR="00151B64" w:rsidRDefault="00151B64" w:rsidP="00151B64">
      <w:pPr>
        <w:ind w:firstLine="113"/>
        <w:jc w:val="right"/>
        <w:rPr>
          <w:i/>
          <w:iCs/>
          <w:sz w:val="20"/>
        </w:rPr>
      </w:pPr>
      <w:r>
        <w:rPr>
          <w:sz w:val="20"/>
        </w:rPr>
        <w:t xml:space="preserve">                                                                                            </w:t>
      </w:r>
      <w:r>
        <w:rPr>
          <w:i/>
          <w:iCs/>
          <w:sz w:val="20"/>
        </w:rPr>
        <w:t>Таблица 2.4</w:t>
      </w:r>
    </w:p>
    <w:p w:rsidR="00151B64" w:rsidRPr="00AA2B81" w:rsidRDefault="00151B64" w:rsidP="00151B64">
      <w:pPr>
        <w:ind w:firstLine="113"/>
        <w:rPr>
          <w:sz w:val="16"/>
          <w:szCs w:val="16"/>
        </w:rPr>
      </w:pPr>
    </w:p>
    <w:tbl>
      <w:tblPr>
        <w:tblW w:w="47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019"/>
        <w:gridCol w:w="593"/>
        <w:gridCol w:w="502"/>
        <w:gridCol w:w="502"/>
        <w:gridCol w:w="502"/>
        <w:gridCol w:w="502"/>
        <w:gridCol w:w="502"/>
        <w:gridCol w:w="502"/>
        <w:gridCol w:w="502"/>
        <w:gridCol w:w="502"/>
        <w:gridCol w:w="502"/>
      </w:tblGrid>
      <w:tr w:rsidR="00151B64" w:rsidTr="00E567D0">
        <w:tblPrEx>
          <w:tblCellMar>
            <w:top w:w="0" w:type="dxa"/>
            <w:bottom w:w="0" w:type="dxa"/>
          </w:tblCellMar>
        </w:tblPrEx>
        <w:trPr>
          <w:cantSplit/>
          <w:trHeight w:val="70"/>
          <w:jc w:val="center"/>
        </w:trPr>
        <w:tc>
          <w:tcPr>
            <w:tcW w:w="1026" w:type="dxa"/>
            <w:vMerge w:val="restart"/>
          </w:tcPr>
          <w:p w:rsidR="00151B64" w:rsidRDefault="00151B64" w:rsidP="00E567D0">
            <w:pPr>
              <w:ind w:left="-64" w:right="-83"/>
              <w:jc w:val="center"/>
              <w:rPr>
                <w:sz w:val="18"/>
              </w:rPr>
            </w:pPr>
            <w:r>
              <w:rPr>
                <w:sz w:val="18"/>
              </w:rPr>
              <w:t>Показатель</w:t>
            </w:r>
          </w:p>
        </w:tc>
        <w:tc>
          <w:tcPr>
            <w:tcW w:w="5132" w:type="dxa"/>
            <w:gridSpan w:val="10"/>
            <w:vAlign w:val="center"/>
          </w:tcPr>
          <w:p w:rsidR="00151B64" w:rsidRDefault="00151B64" w:rsidP="00E567D0">
            <w:pPr>
              <w:ind w:left="-64" w:right="-83"/>
              <w:jc w:val="center"/>
              <w:rPr>
                <w:sz w:val="18"/>
              </w:rPr>
            </w:pPr>
            <w:r>
              <w:rPr>
                <w:sz w:val="18"/>
              </w:rPr>
              <w:t>Вариант</w:t>
            </w:r>
          </w:p>
        </w:tc>
      </w:tr>
      <w:tr w:rsidR="00151B64" w:rsidTr="00E567D0">
        <w:tblPrEx>
          <w:tblCellMar>
            <w:top w:w="0" w:type="dxa"/>
            <w:bottom w:w="0" w:type="dxa"/>
          </w:tblCellMar>
        </w:tblPrEx>
        <w:trPr>
          <w:cantSplit/>
          <w:trHeight w:val="181"/>
          <w:jc w:val="center"/>
        </w:trPr>
        <w:tc>
          <w:tcPr>
            <w:tcW w:w="1026" w:type="dxa"/>
            <w:vMerge/>
          </w:tcPr>
          <w:p w:rsidR="00151B64" w:rsidRDefault="00151B64" w:rsidP="00E567D0">
            <w:pPr>
              <w:ind w:left="-64" w:right="-83"/>
              <w:rPr>
                <w:sz w:val="18"/>
              </w:rPr>
            </w:pPr>
          </w:p>
        </w:tc>
        <w:tc>
          <w:tcPr>
            <w:tcW w:w="596" w:type="dxa"/>
            <w:vAlign w:val="center"/>
          </w:tcPr>
          <w:p w:rsidR="00151B64" w:rsidRDefault="00151B64" w:rsidP="00E567D0">
            <w:pPr>
              <w:ind w:left="-64" w:right="-83"/>
              <w:jc w:val="center"/>
              <w:rPr>
                <w:sz w:val="18"/>
              </w:rPr>
            </w:pPr>
            <w:r>
              <w:rPr>
                <w:sz w:val="18"/>
              </w:rPr>
              <w:t>1</w:t>
            </w:r>
          </w:p>
        </w:tc>
        <w:tc>
          <w:tcPr>
            <w:tcW w:w="504" w:type="dxa"/>
            <w:vAlign w:val="center"/>
          </w:tcPr>
          <w:p w:rsidR="00151B64" w:rsidRDefault="00151B64" w:rsidP="00E567D0">
            <w:pPr>
              <w:ind w:left="-64" w:right="-83"/>
              <w:jc w:val="center"/>
              <w:rPr>
                <w:sz w:val="18"/>
              </w:rPr>
            </w:pPr>
            <w:r>
              <w:rPr>
                <w:sz w:val="18"/>
              </w:rPr>
              <w:t>2</w:t>
            </w:r>
          </w:p>
        </w:tc>
        <w:tc>
          <w:tcPr>
            <w:tcW w:w="504" w:type="dxa"/>
            <w:vAlign w:val="center"/>
          </w:tcPr>
          <w:p w:rsidR="00151B64" w:rsidRDefault="00151B64" w:rsidP="00E567D0">
            <w:pPr>
              <w:ind w:left="-64" w:right="-83"/>
              <w:jc w:val="center"/>
              <w:rPr>
                <w:sz w:val="18"/>
              </w:rPr>
            </w:pPr>
            <w:r>
              <w:rPr>
                <w:sz w:val="18"/>
              </w:rPr>
              <w:t>3</w:t>
            </w:r>
          </w:p>
        </w:tc>
        <w:tc>
          <w:tcPr>
            <w:tcW w:w="504" w:type="dxa"/>
            <w:vAlign w:val="center"/>
          </w:tcPr>
          <w:p w:rsidR="00151B64" w:rsidRDefault="00151B64" w:rsidP="00E567D0">
            <w:pPr>
              <w:ind w:left="-64" w:right="-83"/>
              <w:jc w:val="center"/>
              <w:rPr>
                <w:sz w:val="18"/>
              </w:rPr>
            </w:pPr>
            <w:r>
              <w:rPr>
                <w:sz w:val="18"/>
              </w:rPr>
              <w:t>4</w:t>
            </w:r>
          </w:p>
        </w:tc>
        <w:tc>
          <w:tcPr>
            <w:tcW w:w="504" w:type="dxa"/>
            <w:vAlign w:val="center"/>
          </w:tcPr>
          <w:p w:rsidR="00151B64" w:rsidRDefault="00151B64" w:rsidP="00E567D0">
            <w:pPr>
              <w:ind w:left="-64" w:right="-83"/>
              <w:jc w:val="center"/>
              <w:rPr>
                <w:sz w:val="18"/>
              </w:rPr>
            </w:pPr>
            <w:r>
              <w:rPr>
                <w:sz w:val="18"/>
              </w:rPr>
              <w:t>5</w:t>
            </w:r>
          </w:p>
        </w:tc>
        <w:tc>
          <w:tcPr>
            <w:tcW w:w="504" w:type="dxa"/>
            <w:vAlign w:val="center"/>
          </w:tcPr>
          <w:p w:rsidR="00151B64" w:rsidRDefault="00151B64" w:rsidP="00E567D0">
            <w:pPr>
              <w:ind w:left="-64" w:right="-83"/>
              <w:jc w:val="center"/>
              <w:rPr>
                <w:sz w:val="18"/>
              </w:rPr>
            </w:pPr>
            <w:r>
              <w:rPr>
                <w:sz w:val="18"/>
              </w:rPr>
              <w:t>6</w:t>
            </w:r>
          </w:p>
        </w:tc>
        <w:tc>
          <w:tcPr>
            <w:tcW w:w="504" w:type="dxa"/>
            <w:vAlign w:val="center"/>
          </w:tcPr>
          <w:p w:rsidR="00151B64" w:rsidRDefault="00151B64" w:rsidP="00E567D0">
            <w:pPr>
              <w:ind w:left="-64" w:right="-83"/>
              <w:jc w:val="center"/>
              <w:rPr>
                <w:sz w:val="18"/>
              </w:rPr>
            </w:pPr>
            <w:r>
              <w:rPr>
                <w:sz w:val="18"/>
              </w:rPr>
              <w:t>7</w:t>
            </w:r>
          </w:p>
        </w:tc>
        <w:tc>
          <w:tcPr>
            <w:tcW w:w="504" w:type="dxa"/>
            <w:vAlign w:val="center"/>
          </w:tcPr>
          <w:p w:rsidR="00151B64" w:rsidRDefault="00151B64" w:rsidP="00E567D0">
            <w:pPr>
              <w:ind w:left="-64" w:right="-83"/>
              <w:jc w:val="center"/>
              <w:rPr>
                <w:sz w:val="18"/>
              </w:rPr>
            </w:pPr>
            <w:r>
              <w:rPr>
                <w:sz w:val="18"/>
              </w:rPr>
              <w:t>8</w:t>
            </w:r>
          </w:p>
        </w:tc>
        <w:tc>
          <w:tcPr>
            <w:tcW w:w="504" w:type="dxa"/>
            <w:vAlign w:val="center"/>
          </w:tcPr>
          <w:p w:rsidR="00151B64" w:rsidRDefault="00151B64" w:rsidP="00E567D0">
            <w:pPr>
              <w:ind w:left="-64" w:right="-83"/>
              <w:jc w:val="center"/>
              <w:rPr>
                <w:sz w:val="18"/>
              </w:rPr>
            </w:pPr>
            <w:r>
              <w:rPr>
                <w:sz w:val="18"/>
              </w:rPr>
              <w:t>9</w:t>
            </w:r>
          </w:p>
        </w:tc>
        <w:tc>
          <w:tcPr>
            <w:tcW w:w="504" w:type="dxa"/>
            <w:vAlign w:val="center"/>
          </w:tcPr>
          <w:p w:rsidR="00151B64" w:rsidRDefault="00151B64" w:rsidP="00E567D0">
            <w:pPr>
              <w:ind w:left="-64" w:right="-83"/>
              <w:jc w:val="center"/>
              <w:rPr>
                <w:sz w:val="18"/>
              </w:rPr>
            </w:pPr>
            <w:r>
              <w:rPr>
                <w:sz w:val="18"/>
              </w:rPr>
              <w:t>10</w:t>
            </w:r>
          </w:p>
        </w:tc>
      </w:tr>
      <w:tr w:rsidR="00151B64" w:rsidTr="00E567D0">
        <w:tblPrEx>
          <w:tblCellMar>
            <w:top w:w="0" w:type="dxa"/>
            <w:bottom w:w="0" w:type="dxa"/>
          </w:tblCellMar>
        </w:tblPrEx>
        <w:trPr>
          <w:cantSplit/>
          <w:trHeight w:val="260"/>
          <w:jc w:val="center"/>
        </w:trPr>
        <w:tc>
          <w:tcPr>
            <w:tcW w:w="1026" w:type="dxa"/>
          </w:tcPr>
          <w:p w:rsidR="00151B64" w:rsidRDefault="00151B64" w:rsidP="00E567D0">
            <w:pPr>
              <w:ind w:left="-64" w:right="-83"/>
              <w:rPr>
                <w:sz w:val="18"/>
              </w:rPr>
            </w:pPr>
            <w:r w:rsidRPr="0012180B">
              <w:rPr>
                <w:i/>
                <w:sz w:val="18"/>
              </w:rPr>
              <w:t>Т</w:t>
            </w:r>
            <w:r>
              <w:rPr>
                <w:sz w:val="18"/>
              </w:rPr>
              <w:t>, К</w:t>
            </w:r>
          </w:p>
        </w:tc>
        <w:tc>
          <w:tcPr>
            <w:tcW w:w="596" w:type="dxa"/>
            <w:vAlign w:val="center"/>
          </w:tcPr>
          <w:p w:rsidR="00151B64" w:rsidRDefault="00151B64" w:rsidP="00E567D0">
            <w:pPr>
              <w:ind w:left="-64" w:right="-83"/>
              <w:jc w:val="center"/>
              <w:rPr>
                <w:sz w:val="18"/>
              </w:rPr>
            </w:pPr>
            <w:r>
              <w:rPr>
                <w:sz w:val="18"/>
              </w:rPr>
              <w:t>1020</w:t>
            </w:r>
          </w:p>
        </w:tc>
        <w:tc>
          <w:tcPr>
            <w:tcW w:w="504" w:type="dxa"/>
            <w:vAlign w:val="center"/>
          </w:tcPr>
          <w:p w:rsidR="00151B64" w:rsidRDefault="00151B64" w:rsidP="00E567D0">
            <w:pPr>
              <w:ind w:left="-64" w:right="-83"/>
              <w:jc w:val="center"/>
              <w:rPr>
                <w:sz w:val="18"/>
              </w:rPr>
            </w:pPr>
            <w:r>
              <w:rPr>
                <w:sz w:val="18"/>
              </w:rPr>
              <w:t>1050</w:t>
            </w:r>
          </w:p>
        </w:tc>
        <w:tc>
          <w:tcPr>
            <w:tcW w:w="504" w:type="dxa"/>
            <w:vAlign w:val="center"/>
          </w:tcPr>
          <w:p w:rsidR="00151B64" w:rsidRDefault="00151B64" w:rsidP="00E567D0">
            <w:pPr>
              <w:ind w:left="-64" w:right="-83"/>
              <w:jc w:val="center"/>
              <w:rPr>
                <w:sz w:val="18"/>
              </w:rPr>
            </w:pPr>
            <w:r>
              <w:rPr>
                <w:sz w:val="18"/>
              </w:rPr>
              <w:t>1100</w:t>
            </w:r>
          </w:p>
        </w:tc>
        <w:tc>
          <w:tcPr>
            <w:tcW w:w="504" w:type="dxa"/>
            <w:vAlign w:val="center"/>
          </w:tcPr>
          <w:p w:rsidR="00151B64" w:rsidRDefault="00151B64" w:rsidP="00E567D0">
            <w:pPr>
              <w:ind w:left="-64" w:right="-83"/>
              <w:jc w:val="center"/>
              <w:rPr>
                <w:sz w:val="18"/>
              </w:rPr>
            </w:pPr>
            <w:r>
              <w:rPr>
                <w:sz w:val="18"/>
              </w:rPr>
              <w:t>1150</w:t>
            </w:r>
          </w:p>
        </w:tc>
        <w:tc>
          <w:tcPr>
            <w:tcW w:w="504" w:type="dxa"/>
            <w:vAlign w:val="center"/>
          </w:tcPr>
          <w:p w:rsidR="00151B64" w:rsidRDefault="00151B64" w:rsidP="00E567D0">
            <w:pPr>
              <w:ind w:left="-64" w:right="-83"/>
              <w:jc w:val="center"/>
              <w:rPr>
                <w:sz w:val="18"/>
              </w:rPr>
            </w:pPr>
            <w:r>
              <w:rPr>
                <w:sz w:val="18"/>
              </w:rPr>
              <w:t>1200</w:t>
            </w:r>
          </w:p>
        </w:tc>
        <w:tc>
          <w:tcPr>
            <w:tcW w:w="504" w:type="dxa"/>
            <w:vAlign w:val="center"/>
          </w:tcPr>
          <w:p w:rsidR="00151B64" w:rsidRDefault="00151B64" w:rsidP="00E567D0">
            <w:pPr>
              <w:ind w:left="-64" w:right="-83"/>
              <w:jc w:val="center"/>
              <w:rPr>
                <w:sz w:val="18"/>
              </w:rPr>
            </w:pPr>
            <w:r>
              <w:rPr>
                <w:sz w:val="18"/>
              </w:rPr>
              <w:t>1250</w:t>
            </w:r>
          </w:p>
        </w:tc>
        <w:tc>
          <w:tcPr>
            <w:tcW w:w="504" w:type="dxa"/>
            <w:vAlign w:val="center"/>
          </w:tcPr>
          <w:p w:rsidR="00151B64" w:rsidRDefault="00151B64" w:rsidP="00E567D0">
            <w:pPr>
              <w:ind w:left="-64" w:right="-83"/>
              <w:jc w:val="center"/>
              <w:rPr>
                <w:sz w:val="18"/>
              </w:rPr>
            </w:pPr>
            <w:r>
              <w:rPr>
                <w:sz w:val="18"/>
              </w:rPr>
              <w:t>1270</w:t>
            </w:r>
          </w:p>
        </w:tc>
        <w:tc>
          <w:tcPr>
            <w:tcW w:w="504" w:type="dxa"/>
            <w:vAlign w:val="center"/>
          </w:tcPr>
          <w:p w:rsidR="00151B64" w:rsidRDefault="00151B64" w:rsidP="00E567D0">
            <w:pPr>
              <w:ind w:left="-64" w:right="-83"/>
              <w:jc w:val="center"/>
              <w:rPr>
                <w:sz w:val="18"/>
              </w:rPr>
            </w:pPr>
            <w:r>
              <w:rPr>
                <w:sz w:val="18"/>
              </w:rPr>
              <w:t>1300</w:t>
            </w:r>
          </w:p>
        </w:tc>
        <w:tc>
          <w:tcPr>
            <w:tcW w:w="504" w:type="dxa"/>
            <w:vAlign w:val="center"/>
          </w:tcPr>
          <w:p w:rsidR="00151B64" w:rsidRDefault="00151B64" w:rsidP="00E567D0">
            <w:pPr>
              <w:ind w:left="-64" w:right="-83"/>
              <w:jc w:val="center"/>
              <w:rPr>
                <w:sz w:val="18"/>
              </w:rPr>
            </w:pPr>
            <w:r>
              <w:rPr>
                <w:sz w:val="18"/>
              </w:rPr>
              <w:t>1200</w:t>
            </w:r>
          </w:p>
        </w:tc>
        <w:tc>
          <w:tcPr>
            <w:tcW w:w="504" w:type="dxa"/>
            <w:vAlign w:val="center"/>
          </w:tcPr>
          <w:p w:rsidR="00151B64" w:rsidRDefault="00151B64" w:rsidP="00E567D0">
            <w:pPr>
              <w:ind w:left="-64" w:right="-83"/>
              <w:jc w:val="center"/>
              <w:rPr>
                <w:sz w:val="18"/>
              </w:rPr>
            </w:pPr>
            <w:r>
              <w:rPr>
                <w:sz w:val="18"/>
              </w:rPr>
              <w:t>1100</w:t>
            </w:r>
          </w:p>
        </w:tc>
      </w:tr>
      <w:tr w:rsidR="00151B64" w:rsidTr="00E567D0">
        <w:tblPrEx>
          <w:tblCellMar>
            <w:top w:w="0" w:type="dxa"/>
            <w:bottom w:w="0" w:type="dxa"/>
          </w:tblCellMar>
        </w:tblPrEx>
        <w:trPr>
          <w:cantSplit/>
          <w:trHeight w:val="260"/>
          <w:jc w:val="center"/>
        </w:trPr>
        <w:tc>
          <w:tcPr>
            <w:tcW w:w="1026" w:type="dxa"/>
          </w:tcPr>
          <w:p w:rsidR="00151B64" w:rsidRDefault="00151B64" w:rsidP="00E567D0">
            <w:pPr>
              <w:ind w:left="-64" w:right="-83"/>
              <w:rPr>
                <w:sz w:val="18"/>
              </w:rPr>
            </w:pPr>
            <w:r>
              <w:rPr>
                <w:sz w:val="18"/>
              </w:rPr>
              <w:t>А,</w:t>
            </w:r>
            <w:r>
              <w:rPr>
                <w:sz w:val="20"/>
              </w:rPr>
              <w:t xml:space="preserve"> ω</w:t>
            </w:r>
            <w:r>
              <w:rPr>
                <w:sz w:val="18"/>
              </w:rPr>
              <w:t xml:space="preserve"> %</w:t>
            </w:r>
          </w:p>
        </w:tc>
        <w:tc>
          <w:tcPr>
            <w:tcW w:w="596" w:type="dxa"/>
            <w:vAlign w:val="center"/>
          </w:tcPr>
          <w:p w:rsidR="00151B64" w:rsidRDefault="00151B64" w:rsidP="00E567D0">
            <w:pPr>
              <w:ind w:left="-64" w:right="-83"/>
              <w:jc w:val="center"/>
              <w:rPr>
                <w:sz w:val="18"/>
              </w:rPr>
            </w:pPr>
            <w:r>
              <w:rPr>
                <w:sz w:val="18"/>
              </w:rPr>
              <w:t>10</w:t>
            </w:r>
          </w:p>
        </w:tc>
        <w:tc>
          <w:tcPr>
            <w:tcW w:w="504" w:type="dxa"/>
            <w:vAlign w:val="center"/>
          </w:tcPr>
          <w:p w:rsidR="00151B64" w:rsidRDefault="00151B64" w:rsidP="00E567D0">
            <w:pPr>
              <w:ind w:left="-64" w:right="-83"/>
              <w:jc w:val="center"/>
              <w:rPr>
                <w:sz w:val="18"/>
              </w:rPr>
            </w:pPr>
            <w:r>
              <w:rPr>
                <w:sz w:val="18"/>
              </w:rPr>
              <w:t>15</w:t>
            </w:r>
          </w:p>
        </w:tc>
        <w:tc>
          <w:tcPr>
            <w:tcW w:w="504" w:type="dxa"/>
            <w:vAlign w:val="center"/>
          </w:tcPr>
          <w:p w:rsidR="00151B64" w:rsidRDefault="00151B64" w:rsidP="00E567D0">
            <w:pPr>
              <w:ind w:left="-64" w:right="-83"/>
              <w:jc w:val="center"/>
              <w:rPr>
                <w:sz w:val="18"/>
              </w:rPr>
            </w:pPr>
            <w:r>
              <w:rPr>
                <w:sz w:val="18"/>
              </w:rPr>
              <w:t>20</w:t>
            </w:r>
          </w:p>
        </w:tc>
        <w:tc>
          <w:tcPr>
            <w:tcW w:w="504" w:type="dxa"/>
            <w:vAlign w:val="center"/>
          </w:tcPr>
          <w:p w:rsidR="00151B64" w:rsidRDefault="00151B64" w:rsidP="00E567D0">
            <w:pPr>
              <w:ind w:left="-64" w:right="-83"/>
              <w:jc w:val="center"/>
              <w:rPr>
                <w:sz w:val="18"/>
              </w:rPr>
            </w:pPr>
            <w:r>
              <w:rPr>
                <w:sz w:val="18"/>
              </w:rPr>
              <w:t>25</w:t>
            </w:r>
          </w:p>
        </w:tc>
        <w:tc>
          <w:tcPr>
            <w:tcW w:w="504" w:type="dxa"/>
            <w:vAlign w:val="center"/>
          </w:tcPr>
          <w:p w:rsidR="00151B64" w:rsidRDefault="00151B64" w:rsidP="00E567D0">
            <w:pPr>
              <w:ind w:left="-64" w:right="-83"/>
              <w:jc w:val="center"/>
              <w:rPr>
                <w:sz w:val="18"/>
              </w:rPr>
            </w:pPr>
            <w:r>
              <w:rPr>
                <w:sz w:val="18"/>
              </w:rPr>
              <w:t>30</w:t>
            </w:r>
          </w:p>
        </w:tc>
        <w:tc>
          <w:tcPr>
            <w:tcW w:w="504" w:type="dxa"/>
            <w:vAlign w:val="center"/>
          </w:tcPr>
          <w:p w:rsidR="00151B64" w:rsidRDefault="00151B64" w:rsidP="00E567D0">
            <w:pPr>
              <w:ind w:left="-64" w:right="-83"/>
              <w:jc w:val="center"/>
              <w:rPr>
                <w:sz w:val="18"/>
              </w:rPr>
            </w:pPr>
            <w:r>
              <w:rPr>
                <w:sz w:val="18"/>
              </w:rPr>
              <w:t>50</w:t>
            </w:r>
          </w:p>
        </w:tc>
        <w:tc>
          <w:tcPr>
            <w:tcW w:w="504" w:type="dxa"/>
            <w:vAlign w:val="center"/>
          </w:tcPr>
          <w:p w:rsidR="00151B64" w:rsidRDefault="00151B64" w:rsidP="00E567D0">
            <w:pPr>
              <w:ind w:left="-64" w:right="-83"/>
              <w:jc w:val="center"/>
              <w:rPr>
                <w:sz w:val="18"/>
              </w:rPr>
            </w:pPr>
            <w:r>
              <w:rPr>
                <w:sz w:val="18"/>
              </w:rPr>
              <w:t>60</w:t>
            </w:r>
          </w:p>
        </w:tc>
        <w:tc>
          <w:tcPr>
            <w:tcW w:w="504" w:type="dxa"/>
            <w:vAlign w:val="center"/>
          </w:tcPr>
          <w:p w:rsidR="00151B64" w:rsidRDefault="00151B64" w:rsidP="00E567D0">
            <w:pPr>
              <w:ind w:left="-64" w:right="-83"/>
              <w:jc w:val="center"/>
              <w:rPr>
                <w:sz w:val="18"/>
              </w:rPr>
            </w:pPr>
            <w:r>
              <w:rPr>
                <w:sz w:val="18"/>
              </w:rPr>
              <w:t>65</w:t>
            </w:r>
          </w:p>
        </w:tc>
        <w:tc>
          <w:tcPr>
            <w:tcW w:w="504" w:type="dxa"/>
            <w:vAlign w:val="center"/>
          </w:tcPr>
          <w:p w:rsidR="00151B64" w:rsidRDefault="00151B64" w:rsidP="00E567D0">
            <w:pPr>
              <w:ind w:left="-64" w:right="-83"/>
              <w:jc w:val="center"/>
              <w:rPr>
                <w:sz w:val="18"/>
              </w:rPr>
            </w:pPr>
            <w:r>
              <w:rPr>
                <w:sz w:val="18"/>
              </w:rPr>
              <w:t>70</w:t>
            </w:r>
          </w:p>
        </w:tc>
        <w:tc>
          <w:tcPr>
            <w:tcW w:w="504" w:type="dxa"/>
            <w:vAlign w:val="center"/>
          </w:tcPr>
          <w:p w:rsidR="00151B64" w:rsidRDefault="00151B64" w:rsidP="00E567D0">
            <w:pPr>
              <w:ind w:left="-64" w:right="-83"/>
              <w:jc w:val="center"/>
              <w:rPr>
                <w:sz w:val="18"/>
              </w:rPr>
            </w:pPr>
            <w:r>
              <w:rPr>
                <w:sz w:val="18"/>
              </w:rPr>
              <w:t>85</w:t>
            </w:r>
          </w:p>
        </w:tc>
      </w:tr>
    </w:tbl>
    <w:p w:rsidR="00151B64" w:rsidRPr="00AA2B81" w:rsidRDefault="00151B64" w:rsidP="00151B64">
      <w:pPr>
        <w:ind w:firstLine="113"/>
        <w:rPr>
          <w:b/>
          <w:bCs/>
          <w:sz w:val="16"/>
          <w:szCs w:val="16"/>
        </w:rPr>
      </w:pPr>
    </w:p>
    <w:p w:rsidR="00151B64" w:rsidRDefault="00151B64" w:rsidP="00151B64">
      <w:pPr>
        <w:ind w:firstLine="113"/>
        <w:rPr>
          <w:sz w:val="20"/>
        </w:rPr>
      </w:pPr>
      <w:r>
        <w:rPr>
          <w:b/>
          <w:bCs/>
          <w:sz w:val="20"/>
        </w:rPr>
        <w:lastRenderedPageBreak/>
        <w:t xml:space="preserve">    Задача 2.</w:t>
      </w:r>
      <w:r>
        <w:rPr>
          <w:sz w:val="20"/>
        </w:rPr>
        <w:t xml:space="preserve"> Найдите концентрации: молярную, моляльную, моля</w:t>
      </w:r>
      <w:r>
        <w:rPr>
          <w:sz w:val="20"/>
        </w:rPr>
        <w:t>р</w:t>
      </w:r>
      <w:r>
        <w:rPr>
          <w:sz w:val="20"/>
        </w:rPr>
        <w:t>ную долю каустической соды (</w:t>
      </w:r>
      <w:r>
        <w:rPr>
          <w:sz w:val="20"/>
          <w:lang w:val="en-US"/>
        </w:rPr>
        <w:t>NaOH</w:t>
      </w:r>
      <w:r>
        <w:rPr>
          <w:sz w:val="20"/>
        </w:rPr>
        <w:t xml:space="preserve">) в растворе, если ее массовая доля </w:t>
      </w:r>
      <w:r w:rsidRPr="0012180B">
        <w:rPr>
          <w:sz w:val="20"/>
          <w:szCs w:val="20"/>
        </w:rPr>
        <w:t>ω, а плотность раствора ρ</w:t>
      </w:r>
      <w:r>
        <w:rPr>
          <w:sz w:val="20"/>
          <w:szCs w:val="20"/>
        </w:rPr>
        <w:t xml:space="preserve"> (табл.</w:t>
      </w:r>
      <w:r w:rsidRPr="0012180B">
        <w:rPr>
          <w:sz w:val="20"/>
          <w:szCs w:val="20"/>
        </w:rPr>
        <w:t xml:space="preserve"> 2.5</w:t>
      </w:r>
      <w:r>
        <w:rPr>
          <w:sz w:val="20"/>
          <w:szCs w:val="20"/>
        </w:rPr>
        <w:t>).</w:t>
      </w:r>
      <w:r>
        <w:rPr>
          <w:sz w:val="20"/>
        </w:rPr>
        <w:t xml:space="preserve">                                                                                        </w:t>
      </w:r>
    </w:p>
    <w:p w:rsidR="00151B64" w:rsidRDefault="00151B64" w:rsidP="00151B64">
      <w:pPr>
        <w:ind w:firstLine="113"/>
        <w:jc w:val="right"/>
        <w:rPr>
          <w:i/>
          <w:iCs/>
          <w:sz w:val="20"/>
        </w:rPr>
      </w:pPr>
      <w:r>
        <w:rPr>
          <w:sz w:val="20"/>
        </w:rPr>
        <w:t xml:space="preserve">    </w:t>
      </w:r>
      <w:r>
        <w:rPr>
          <w:i/>
          <w:iCs/>
          <w:sz w:val="20"/>
        </w:rPr>
        <w:t>Таблица 2.5</w:t>
      </w:r>
    </w:p>
    <w:tbl>
      <w:tblPr>
        <w:tblW w:w="47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019"/>
        <w:gridCol w:w="593"/>
        <w:gridCol w:w="502"/>
        <w:gridCol w:w="502"/>
        <w:gridCol w:w="502"/>
        <w:gridCol w:w="502"/>
        <w:gridCol w:w="502"/>
        <w:gridCol w:w="502"/>
        <w:gridCol w:w="502"/>
        <w:gridCol w:w="502"/>
        <w:gridCol w:w="502"/>
      </w:tblGrid>
      <w:tr w:rsidR="00151B64" w:rsidTr="00E567D0">
        <w:tblPrEx>
          <w:tblCellMar>
            <w:top w:w="0" w:type="dxa"/>
            <w:bottom w:w="0" w:type="dxa"/>
          </w:tblCellMar>
        </w:tblPrEx>
        <w:trPr>
          <w:cantSplit/>
          <w:trHeight w:val="70"/>
          <w:jc w:val="center"/>
        </w:trPr>
        <w:tc>
          <w:tcPr>
            <w:tcW w:w="1019" w:type="dxa"/>
            <w:vMerge w:val="restart"/>
          </w:tcPr>
          <w:p w:rsidR="00151B64" w:rsidRDefault="00151B64" w:rsidP="00E567D0">
            <w:pPr>
              <w:ind w:left="-64" w:right="-83"/>
              <w:jc w:val="center"/>
              <w:rPr>
                <w:sz w:val="18"/>
              </w:rPr>
            </w:pPr>
            <w:r>
              <w:rPr>
                <w:sz w:val="18"/>
              </w:rPr>
              <w:t>Показатель</w:t>
            </w:r>
          </w:p>
        </w:tc>
        <w:tc>
          <w:tcPr>
            <w:tcW w:w="5111" w:type="dxa"/>
            <w:gridSpan w:val="10"/>
            <w:vAlign w:val="center"/>
          </w:tcPr>
          <w:p w:rsidR="00151B64" w:rsidRDefault="00151B64" w:rsidP="00E567D0">
            <w:pPr>
              <w:ind w:left="-64" w:right="-83"/>
              <w:jc w:val="center"/>
              <w:rPr>
                <w:sz w:val="18"/>
              </w:rPr>
            </w:pPr>
            <w:r>
              <w:rPr>
                <w:sz w:val="18"/>
              </w:rPr>
              <w:t>Вариант</w:t>
            </w:r>
          </w:p>
        </w:tc>
      </w:tr>
      <w:tr w:rsidR="00151B64" w:rsidTr="00E567D0">
        <w:tblPrEx>
          <w:tblCellMar>
            <w:top w:w="0" w:type="dxa"/>
            <w:bottom w:w="0" w:type="dxa"/>
          </w:tblCellMar>
        </w:tblPrEx>
        <w:trPr>
          <w:cantSplit/>
          <w:trHeight w:val="99"/>
          <w:jc w:val="center"/>
        </w:trPr>
        <w:tc>
          <w:tcPr>
            <w:tcW w:w="1019" w:type="dxa"/>
            <w:vMerge/>
          </w:tcPr>
          <w:p w:rsidR="00151B64" w:rsidRDefault="00151B64" w:rsidP="00E567D0">
            <w:pPr>
              <w:ind w:left="-64" w:right="-83"/>
              <w:rPr>
                <w:sz w:val="18"/>
              </w:rPr>
            </w:pPr>
          </w:p>
        </w:tc>
        <w:tc>
          <w:tcPr>
            <w:tcW w:w="593" w:type="dxa"/>
            <w:vAlign w:val="center"/>
          </w:tcPr>
          <w:p w:rsidR="00151B64" w:rsidRDefault="00151B64" w:rsidP="00E567D0">
            <w:pPr>
              <w:ind w:left="-64" w:right="-83"/>
              <w:jc w:val="center"/>
              <w:rPr>
                <w:sz w:val="18"/>
              </w:rPr>
            </w:pPr>
            <w:r>
              <w:rPr>
                <w:sz w:val="18"/>
              </w:rPr>
              <w:t>1</w:t>
            </w:r>
          </w:p>
        </w:tc>
        <w:tc>
          <w:tcPr>
            <w:tcW w:w="502" w:type="dxa"/>
            <w:vAlign w:val="center"/>
          </w:tcPr>
          <w:p w:rsidR="00151B64" w:rsidRDefault="00151B64" w:rsidP="00E567D0">
            <w:pPr>
              <w:ind w:left="-64" w:right="-83"/>
              <w:jc w:val="center"/>
              <w:rPr>
                <w:sz w:val="18"/>
              </w:rPr>
            </w:pPr>
            <w:r>
              <w:rPr>
                <w:sz w:val="18"/>
              </w:rPr>
              <w:t>2</w:t>
            </w:r>
          </w:p>
        </w:tc>
        <w:tc>
          <w:tcPr>
            <w:tcW w:w="502" w:type="dxa"/>
            <w:vAlign w:val="center"/>
          </w:tcPr>
          <w:p w:rsidR="00151B64" w:rsidRDefault="00151B64" w:rsidP="00E567D0">
            <w:pPr>
              <w:ind w:left="-64" w:right="-83"/>
              <w:jc w:val="center"/>
              <w:rPr>
                <w:sz w:val="18"/>
              </w:rPr>
            </w:pPr>
            <w:r>
              <w:rPr>
                <w:sz w:val="18"/>
              </w:rPr>
              <w:t>3</w:t>
            </w:r>
          </w:p>
        </w:tc>
        <w:tc>
          <w:tcPr>
            <w:tcW w:w="502" w:type="dxa"/>
            <w:vAlign w:val="center"/>
          </w:tcPr>
          <w:p w:rsidR="00151B64" w:rsidRDefault="00151B64" w:rsidP="00E567D0">
            <w:pPr>
              <w:ind w:left="-64" w:right="-83"/>
              <w:jc w:val="center"/>
              <w:rPr>
                <w:sz w:val="18"/>
              </w:rPr>
            </w:pPr>
            <w:r>
              <w:rPr>
                <w:sz w:val="18"/>
              </w:rPr>
              <w:t>4</w:t>
            </w:r>
          </w:p>
        </w:tc>
        <w:tc>
          <w:tcPr>
            <w:tcW w:w="502" w:type="dxa"/>
            <w:vAlign w:val="center"/>
          </w:tcPr>
          <w:p w:rsidR="00151B64" w:rsidRDefault="00151B64" w:rsidP="00E567D0">
            <w:pPr>
              <w:ind w:left="-64" w:right="-83"/>
              <w:jc w:val="center"/>
              <w:rPr>
                <w:sz w:val="18"/>
              </w:rPr>
            </w:pPr>
            <w:r>
              <w:rPr>
                <w:sz w:val="18"/>
              </w:rPr>
              <w:t>5</w:t>
            </w:r>
          </w:p>
        </w:tc>
        <w:tc>
          <w:tcPr>
            <w:tcW w:w="502" w:type="dxa"/>
            <w:vAlign w:val="center"/>
          </w:tcPr>
          <w:p w:rsidR="00151B64" w:rsidRDefault="00151B64" w:rsidP="00E567D0">
            <w:pPr>
              <w:ind w:left="-64" w:right="-83"/>
              <w:jc w:val="center"/>
              <w:rPr>
                <w:sz w:val="18"/>
              </w:rPr>
            </w:pPr>
            <w:r>
              <w:rPr>
                <w:sz w:val="18"/>
              </w:rPr>
              <w:t>6</w:t>
            </w:r>
          </w:p>
        </w:tc>
        <w:tc>
          <w:tcPr>
            <w:tcW w:w="502" w:type="dxa"/>
            <w:vAlign w:val="center"/>
          </w:tcPr>
          <w:p w:rsidR="00151B64" w:rsidRDefault="00151B64" w:rsidP="00E567D0">
            <w:pPr>
              <w:ind w:left="-64" w:right="-83"/>
              <w:jc w:val="center"/>
              <w:rPr>
                <w:sz w:val="18"/>
              </w:rPr>
            </w:pPr>
            <w:r>
              <w:rPr>
                <w:sz w:val="18"/>
              </w:rPr>
              <w:t>7</w:t>
            </w:r>
          </w:p>
        </w:tc>
        <w:tc>
          <w:tcPr>
            <w:tcW w:w="502" w:type="dxa"/>
            <w:vAlign w:val="center"/>
          </w:tcPr>
          <w:p w:rsidR="00151B64" w:rsidRDefault="00151B64" w:rsidP="00E567D0">
            <w:pPr>
              <w:ind w:left="-64" w:right="-83"/>
              <w:jc w:val="center"/>
              <w:rPr>
                <w:sz w:val="18"/>
              </w:rPr>
            </w:pPr>
            <w:r>
              <w:rPr>
                <w:sz w:val="18"/>
              </w:rPr>
              <w:t>8</w:t>
            </w:r>
          </w:p>
        </w:tc>
        <w:tc>
          <w:tcPr>
            <w:tcW w:w="502" w:type="dxa"/>
            <w:vAlign w:val="center"/>
          </w:tcPr>
          <w:p w:rsidR="00151B64" w:rsidRDefault="00151B64" w:rsidP="00E567D0">
            <w:pPr>
              <w:ind w:left="-64" w:right="-83"/>
              <w:jc w:val="center"/>
              <w:rPr>
                <w:sz w:val="18"/>
              </w:rPr>
            </w:pPr>
            <w:r>
              <w:rPr>
                <w:sz w:val="18"/>
              </w:rPr>
              <w:t>9</w:t>
            </w:r>
          </w:p>
        </w:tc>
        <w:tc>
          <w:tcPr>
            <w:tcW w:w="502" w:type="dxa"/>
            <w:vAlign w:val="center"/>
          </w:tcPr>
          <w:p w:rsidR="00151B64" w:rsidRDefault="00151B64" w:rsidP="00E567D0">
            <w:pPr>
              <w:ind w:left="-64" w:right="-83"/>
              <w:jc w:val="center"/>
              <w:rPr>
                <w:sz w:val="18"/>
              </w:rPr>
            </w:pPr>
            <w:r>
              <w:rPr>
                <w:sz w:val="18"/>
              </w:rPr>
              <w:t>10</w:t>
            </w:r>
          </w:p>
        </w:tc>
      </w:tr>
      <w:tr w:rsidR="00151B64" w:rsidTr="00E567D0">
        <w:tblPrEx>
          <w:tblCellMar>
            <w:top w:w="0" w:type="dxa"/>
            <w:bottom w:w="0" w:type="dxa"/>
          </w:tblCellMar>
        </w:tblPrEx>
        <w:trPr>
          <w:cantSplit/>
          <w:trHeight w:val="260"/>
          <w:jc w:val="center"/>
        </w:trPr>
        <w:tc>
          <w:tcPr>
            <w:tcW w:w="1019" w:type="dxa"/>
          </w:tcPr>
          <w:p w:rsidR="00151B64" w:rsidRDefault="00151B64" w:rsidP="00E567D0">
            <w:pPr>
              <w:ind w:left="-64" w:right="-83"/>
              <w:rPr>
                <w:sz w:val="18"/>
              </w:rPr>
            </w:pPr>
            <w:r>
              <w:rPr>
                <w:i/>
                <w:sz w:val="18"/>
              </w:rPr>
              <w:t xml:space="preserve"> </w:t>
            </w:r>
            <w:r>
              <w:rPr>
                <w:sz w:val="18"/>
              </w:rPr>
              <w:t>ω</w:t>
            </w:r>
          </w:p>
        </w:tc>
        <w:tc>
          <w:tcPr>
            <w:tcW w:w="593" w:type="dxa"/>
            <w:vAlign w:val="center"/>
          </w:tcPr>
          <w:p w:rsidR="00151B64" w:rsidRDefault="00151B64" w:rsidP="00E567D0">
            <w:pPr>
              <w:ind w:left="-64" w:right="-83"/>
              <w:jc w:val="center"/>
              <w:rPr>
                <w:sz w:val="18"/>
              </w:rPr>
            </w:pPr>
            <w:r>
              <w:rPr>
                <w:sz w:val="18"/>
              </w:rPr>
              <w:t>0,02</w:t>
            </w:r>
          </w:p>
        </w:tc>
        <w:tc>
          <w:tcPr>
            <w:tcW w:w="502" w:type="dxa"/>
            <w:vAlign w:val="center"/>
          </w:tcPr>
          <w:p w:rsidR="00151B64" w:rsidRDefault="00151B64" w:rsidP="00E567D0">
            <w:pPr>
              <w:ind w:left="-64" w:right="-83"/>
              <w:jc w:val="center"/>
              <w:rPr>
                <w:sz w:val="18"/>
              </w:rPr>
            </w:pPr>
            <w:r>
              <w:rPr>
                <w:sz w:val="18"/>
              </w:rPr>
              <w:t>0,06</w:t>
            </w:r>
          </w:p>
        </w:tc>
        <w:tc>
          <w:tcPr>
            <w:tcW w:w="502" w:type="dxa"/>
            <w:vAlign w:val="center"/>
          </w:tcPr>
          <w:p w:rsidR="00151B64" w:rsidRDefault="00151B64" w:rsidP="00E567D0">
            <w:pPr>
              <w:ind w:left="-64" w:right="-83"/>
              <w:jc w:val="center"/>
              <w:rPr>
                <w:sz w:val="18"/>
              </w:rPr>
            </w:pPr>
            <w:r>
              <w:rPr>
                <w:sz w:val="18"/>
              </w:rPr>
              <w:t>0,10</w:t>
            </w:r>
          </w:p>
        </w:tc>
        <w:tc>
          <w:tcPr>
            <w:tcW w:w="502" w:type="dxa"/>
            <w:vAlign w:val="center"/>
          </w:tcPr>
          <w:p w:rsidR="00151B64" w:rsidRDefault="00151B64" w:rsidP="00E567D0">
            <w:pPr>
              <w:ind w:left="-64" w:right="-83"/>
              <w:jc w:val="center"/>
              <w:rPr>
                <w:sz w:val="18"/>
              </w:rPr>
            </w:pPr>
            <w:r>
              <w:rPr>
                <w:sz w:val="18"/>
              </w:rPr>
              <w:t>0,14</w:t>
            </w:r>
          </w:p>
        </w:tc>
        <w:tc>
          <w:tcPr>
            <w:tcW w:w="502" w:type="dxa"/>
            <w:vAlign w:val="center"/>
          </w:tcPr>
          <w:p w:rsidR="00151B64" w:rsidRDefault="00151B64" w:rsidP="00E567D0">
            <w:pPr>
              <w:ind w:left="-64" w:right="-83"/>
              <w:jc w:val="center"/>
              <w:rPr>
                <w:sz w:val="18"/>
              </w:rPr>
            </w:pPr>
            <w:r>
              <w:rPr>
                <w:sz w:val="18"/>
              </w:rPr>
              <w:t xml:space="preserve">0,16 </w:t>
            </w:r>
          </w:p>
        </w:tc>
        <w:tc>
          <w:tcPr>
            <w:tcW w:w="502" w:type="dxa"/>
            <w:vAlign w:val="center"/>
          </w:tcPr>
          <w:p w:rsidR="00151B64" w:rsidRDefault="00151B64" w:rsidP="00E567D0">
            <w:pPr>
              <w:ind w:left="-64" w:right="-83"/>
              <w:jc w:val="center"/>
              <w:rPr>
                <w:sz w:val="18"/>
              </w:rPr>
            </w:pPr>
            <w:r>
              <w:rPr>
                <w:sz w:val="18"/>
              </w:rPr>
              <w:t xml:space="preserve">0,18 </w:t>
            </w:r>
          </w:p>
        </w:tc>
        <w:tc>
          <w:tcPr>
            <w:tcW w:w="502" w:type="dxa"/>
            <w:vAlign w:val="center"/>
          </w:tcPr>
          <w:p w:rsidR="00151B64" w:rsidRDefault="00151B64" w:rsidP="00E567D0">
            <w:pPr>
              <w:ind w:left="-64" w:right="-83"/>
              <w:jc w:val="center"/>
              <w:rPr>
                <w:sz w:val="18"/>
              </w:rPr>
            </w:pPr>
            <w:r>
              <w:rPr>
                <w:sz w:val="18"/>
              </w:rPr>
              <w:t xml:space="preserve">0,20 </w:t>
            </w:r>
          </w:p>
        </w:tc>
        <w:tc>
          <w:tcPr>
            <w:tcW w:w="502" w:type="dxa"/>
            <w:vAlign w:val="center"/>
          </w:tcPr>
          <w:p w:rsidR="00151B64" w:rsidRDefault="00151B64" w:rsidP="00E567D0">
            <w:pPr>
              <w:ind w:left="-64" w:right="-83"/>
              <w:jc w:val="center"/>
              <w:rPr>
                <w:sz w:val="18"/>
              </w:rPr>
            </w:pPr>
            <w:r>
              <w:rPr>
                <w:sz w:val="18"/>
              </w:rPr>
              <w:t xml:space="preserve"> 0,24</w:t>
            </w:r>
          </w:p>
        </w:tc>
        <w:tc>
          <w:tcPr>
            <w:tcW w:w="502" w:type="dxa"/>
            <w:vAlign w:val="center"/>
          </w:tcPr>
          <w:p w:rsidR="00151B64" w:rsidRDefault="00151B64" w:rsidP="00E567D0">
            <w:pPr>
              <w:ind w:left="-64" w:right="-83"/>
              <w:jc w:val="center"/>
              <w:rPr>
                <w:sz w:val="18"/>
              </w:rPr>
            </w:pPr>
            <w:r>
              <w:rPr>
                <w:sz w:val="18"/>
              </w:rPr>
              <w:t xml:space="preserve">0,30 </w:t>
            </w:r>
          </w:p>
        </w:tc>
        <w:tc>
          <w:tcPr>
            <w:tcW w:w="502" w:type="dxa"/>
            <w:vAlign w:val="center"/>
          </w:tcPr>
          <w:p w:rsidR="00151B64" w:rsidRDefault="00151B64" w:rsidP="00E567D0">
            <w:pPr>
              <w:ind w:left="-64" w:right="-83"/>
              <w:jc w:val="center"/>
              <w:rPr>
                <w:sz w:val="18"/>
              </w:rPr>
            </w:pPr>
            <w:r>
              <w:rPr>
                <w:sz w:val="18"/>
              </w:rPr>
              <w:t xml:space="preserve">0,40 </w:t>
            </w:r>
          </w:p>
        </w:tc>
      </w:tr>
      <w:tr w:rsidR="00151B64" w:rsidTr="00E567D0">
        <w:tblPrEx>
          <w:tblCellMar>
            <w:top w:w="0" w:type="dxa"/>
            <w:bottom w:w="0" w:type="dxa"/>
          </w:tblCellMar>
        </w:tblPrEx>
        <w:trPr>
          <w:cantSplit/>
          <w:trHeight w:val="260"/>
          <w:jc w:val="center"/>
        </w:trPr>
        <w:tc>
          <w:tcPr>
            <w:tcW w:w="1019" w:type="dxa"/>
          </w:tcPr>
          <w:p w:rsidR="00151B64" w:rsidRDefault="00151B64" w:rsidP="00E567D0">
            <w:pPr>
              <w:ind w:left="-64" w:right="-83"/>
              <w:rPr>
                <w:sz w:val="18"/>
              </w:rPr>
            </w:pPr>
            <w:r>
              <w:rPr>
                <w:sz w:val="18"/>
              </w:rPr>
              <w:t xml:space="preserve"> ρ, кг/м</w:t>
            </w:r>
            <w:r>
              <w:rPr>
                <w:sz w:val="18"/>
                <w:vertAlign w:val="superscript"/>
              </w:rPr>
              <w:t>3</w:t>
            </w:r>
          </w:p>
        </w:tc>
        <w:tc>
          <w:tcPr>
            <w:tcW w:w="593" w:type="dxa"/>
            <w:vAlign w:val="center"/>
          </w:tcPr>
          <w:p w:rsidR="00151B64" w:rsidRDefault="00151B64" w:rsidP="00E567D0">
            <w:pPr>
              <w:ind w:left="-70" w:right="-76"/>
              <w:jc w:val="center"/>
              <w:rPr>
                <w:sz w:val="18"/>
              </w:rPr>
            </w:pPr>
            <w:r>
              <w:rPr>
                <w:sz w:val="18"/>
              </w:rPr>
              <w:t>1020</w:t>
            </w:r>
          </w:p>
        </w:tc>
        <w:tc>
          <w:tcPr>
            <w:tcW w:w="502" w:type="dxa"/>
            <w:vAlign w:val="center"/>
          </w:tcPr>
          <w:p w:rsidR="00151B64" w:rsidRDefault="00151B64" w:rsidP="00E567D0">
            <w:pPr>
              <w:ind w:left="-70" w:right="-76"/>
              <w:jc w:val="center"/>
              <w:rPr>
                <w:sz w:val="18"/>
              </w:rPr>
            </w:pPr>
            <w:r>
              <w:rPr>
                <w:sz w:val="18"/>
              </w:rPr>
              <w:t>1065</w:t>
            </w:r>
          </w:p>
        </w:tc>
        <w:tc>
          <w:tcPr>
            <w:tcW w:w="502" w:type="dxa"/>
            <w:vAlign w:val="center"/>
          </w:tcPr>
          <w:p w:rsidR="00151B64" w:rsidRDefault="00151B64" w:rsidP="00E567D0">
            <w:pPr>
              <w:ind w:left="-70" w:right="-76"/>
              <w:jc w:val="center"/>
              <w:rPr>
                <w:sz w:val="18"/>
              </w:rPr>
            </w:pPr>
            <w:r>
              <w:rPr>
                <w:sz w:val="18"/>
              </w:rPr>
              <w:t>1109</w:t>
            </w:r>
          </w:p>
        </w:tc>
        <w:tc>
          <w:tcPr>
            <w:tcW w:w="502" w:type="dxa"/>
            <w:vAlign w:val="center"/>
          </w:tcPr>
          <w:p w:rsidR="00151B64" w:rsidRDefault="00151B64" w:rsidP="00E567D0">
            <w:pPr>
              <w:ind w:left="-70" w:right="-76"/>
              <w:jc w:val="center"/>
              <w:rPr>
                <w:sz w:val="18"/>
              </w:rPr>
            </w:pPr>
            <w:r>
              <w:rPr>
                <w:sz w:val="18"/>
              </w:rPr>
              <w:t>1153</w:t>
            </w:r>
          </w:p>
        </w:tc>
        <w:tc>
          <w:tcPr>
            <w:tcW w:w="502" w:type="dxa"/>
            <w:vAlign w:val="center"/>
          </w:tcPr>
          <w:p w:rsidR="00151B64" w:rsidRDefault="00151B64" w:rsidP="00E567D0">
            <w:pPr>
              <w:ind w:left="-70" w:right="-76"/>
              <w:jc w:val="center"/>
              <w:rPr>
                <w:sz w:val="18"/>
              </w:rPr>
            </w:pPr>
            <w:r>
              <w:rPr>
                <w:sz w:val="18"/>
              </w:rPr>
              <w:t>1175</w:t>
            </w:r>
          </w:p>
        </w:tc>
        <w:tc>
          <w:tcPr>
            <w:tcW w:w="502" w:type="dxa"/>
            <w:vAlign w:val="center"/>
          </w:tcPr>
          <w:p w:rsidR="00151B64" w:rsidRDefault="00151B64" w:rsidP="00E567D0">
            <w:pPr>
              <w:ind w:left="-70" w:right="-76"/>
              <w:jc w:val="center"/>
              <w:rPr>
                <w:sz w:val="18"/>
              </w:rPr>
            </w:pPr>
            <w:r>
              <w:rPr>
                <w:sz w:val="18"/>
              </w:rPr>
              <w:t>1197</w:t>
            </w:r>
          </w:p>
        </w:tc>
        <w:tc>
          <w:tcPr>
            <w:tcW w:w="502" w:type="dxa"/>
            <w:vAlign w:val="center"/>
          </w:tcPr>
          <w:p w:rsidR="00151B64" w:rsidRDefault="00151B64" w:rsidP="00E567D0">
            <w:pPr>
              <w:ind w:left="-70" w:right="-76"/>
              <w:jc w:val="center"/>
              <w:rPr>
                <w:sz w:val="18"/>
              </w:rPr>
            </w:pPr>
            <w:r>
              <w:rPr>
                <w:sz w:val="18"/>
              </w:rPr>
              <w:t>1219</w:t>
            </w:r>
          </w:p>
        </w:tc>
        <w:tc>
          <w:tcPr>
            <w:tcW w:w="502" w:type="dxa"/>
            <w:vAlign w:val="center"/>
          </w:tcPr>
          <w:p w:rsidR="00151B64" w:rsidRDefault="00151B64" w:rsidP="00E567D0">
            <w:pPr>
              <w:ind w:left="-70" w:right="-76"/>
              <w:jc w:val="center"/>
              <w:rPr>
                <w:sz w:val="18"/>
              </w:rPr>
            </w:pPr>
            <w:r>
              <w:rPr>
                <w:sz w:val="18"/>
              </w:rPr>
              <w:t>1263</w:t>
            </w:r>
          </w:p>
        </w:tc>
        <w:tc>
          <w:tcPr>
            <w:tcW w:w="502" w:type="dxa"/>
            <w:vAlign w:val="center"/>
          </w:tcPr>
          <w:p w:rsidR="00151B64" w:rsidRDefault="00151B64" w:rsidP="00E567D0">
            <w:pPr>
              <w:ind w:left="-70" w:right="-76"/>
              <w:jc w:val="center"/>
              <w:rPr>
                <w:sz w:val="18"/>
              </w:rPr>
            </w:pPr>
            <w:r>
              <w:rPr>
                <w:sz w:val="18"/>
              </w:rPr>
              <w:t>1328</w:t>
            </w:r>
          </w:p>
        </w:tc>
        <w:tc>
          <w:tcPr>
            <w:tcW w:w="502" w:type="dxa"/>
            <w:vAlign w:val="center"/>
          </w:tcPr>
          <w:p w:rsidR="00151B64" w:rsidRDefault="00151B64" w:rsidP="00E567D0">
            <w:pPr>
              <w:ind w:left="-70" w:right="-76"/>
              <w:jc w:val="center"/>
              <w:rPr>
                <w:sz w:val="18"/>
              </w:rPr>
            </w:pPr>
            <w:r>
              <w:rPr>
                <w:sz w:val="18"/>
              </w:rPr>
              <w:t>1430</w:t>
            </w:r>
          </w:p>
        </w:tc>
      </w:tr>
    </w:tbl>
    <w:p w:rsidR="00151B64" w:rsidRDefault="00151B64" w:rsidP="00151B64">
      <w:pPr>
        <w:ind w:firstLine="113"/>
        <w:jc w:val="right"/>
        <w:rPr>
          <w:i/>
          <w:iCs/>
          <w:sz w:val="20"/>
        </w:rPr>
      </w:pPr>
    </w:p>
    <w:p w:rsidR="00151B64" w:rsidRDefault="00151B64" w:rsidP="00151B64">
      <w:pPr>
        <w:ind w:firstLine="113"/>
        <w:rPr>
          <w:sz w:val="20"/>
        </w:rPr>
      </w:pPr>
      <w:r>
        <w:rPr>
          <w:b/>
          <w:bCs/>
          <w:sz w:val="20"/>
        </w:rPr>
        <w:t xml:space="preserve">    Задача 3.</w:t>
      </w:r>
      <w:r>
        <w:rPr>
          <w:sz w:val="20"/>
        </w:rPr>
        <w:t xml:space="preserve"> Криоскопическая константа воды </w:t>
      </w:r>
      <w:r>
        <w:rPr>
          <w:i/>
          <w:iCs/>
          <w:sz w:val="20"/>
        </w:rPr>
        <w:t>К</w:t>
      </w:r>
      <w:r>
        <w:rPr>
          <w:sz w:val="20"/>
          <w:vertAlign w:val="subscript"/>
        </w:rPr>
        <w:t xml:space="preserve">з </w:t>
      </w:r>
      <w:r>
        <w:rPr>
          <w:sz w:val="20"/>
        </w:rPr>
        <w:t>= 1,86. Определите, при какой температуре будет замерзать водный раствор поваренной соли, соде</w:t>
      </w:r>
      <w:r>
        <w:rPr>
          <w:sz w:val="20"/>
        </w:rPr>
        <w:t>р</w:t>
      </w:r>
      <w:r>
        <w:rPr>
          <w:sz w:val="20"/>
        </w:rPr>
        <w:t xml:space="preserve">жащий массу воды </w:t>
      </w:r>
      <w:r w:rsidRPr="0012180B">
        <w:rPr>
          <w:i/>
          <w:sz w:val="20"/>
          <w:lang w:val="en-US"/>
        </w:rPr>
        <w:t>g</w:t>
      </w:r>
      <w:r w:rsidRPr="0012180B">
        <w:rPr>
          <w:sz w:val="20"/>
          <w:vertAlign w:val="subscript"/>
        </w:rPr>
        <w:t xml:space="preserve">1 </w:t>
      </w:r>
      <w:r>
        <w:rPr>
          <w:sz w:val="20"/>
        </w:rPr>
        <w:t xml:space="preserve"> и массу соли </w:t>
      </w:r>
      <w:r w:rsidRPr="0012180B">
        <w:rPr>
          <w:i/>
          <w:sz w:val="20"/>
          <w:lang w:val="en-US"/>
        </w:rPr>
        <w:t>g</w:t>
      </w:r>
      <w:r>
        <w:rPr>
          <w:sz w:val="20"/>
          <w:vertAlign w:val="subscript"/>
        </w:rPr>
        <w:t xml:space="preserve">2 </w:t>
      </w:r>
      <w:r>
        <w:rPr>
          <w:sz w:val="20"/>
        </w:rPr>
        <w:t>(табл. 2.6).</w:t>
      </w:r>
    </w:p>
    <w:p w:rsidR="00151B64" w:rsidRDefault="00151B64" w:rsidP="00151B64">
      <w:pPr>
        <w:ind w:firstLine="113"/>
        <w:jc w:val="right"/>
        <w:rPr>
          <w:i/>
          <w:iCs/>
          <w:sz w:val="20"/>
        </w:rPr>
      </w:pPr>
      <w:r>
        <w:rPr>
          <w:i/>
          <w:iCs/>
          <w:sz w:val="20"/>
        </w:rPr>
        <w:t xml:space="preserve">                                                                                            Таблица 2.6</w:t>
      </w:r>
    </w:p>
    <w:p w:rsidR="00151B64" w:rsidRPr="00AA2B81" w:rsidRDefault="00151B64" w:rsidP="00151B64">
      <w:pPr>
        <w:ind w:firstLine="113"/>
        <w:rPr>
          <w:i/>
          <w:iCs/>
          <w:sz w:val="16"/>
          <w:szCs w:val="16"/>
        </w:rPr>
      </w:pPr>
    </w:p>
    <w:tbl>
      <w:tblPr>
        <w:tblW w:w="47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114"/>
        <w:gridCol w:w="501"/>
        <w:gridCol w:w="501"/>
        <w:gridCol w:w="501"/>
        <w:gridCol w:w="501"/>
        <w:gridCol w:w="502"/>
        <w:gridCol w:w="502"/>
        <w:gridCol w:w="502"/>
        <w:gridCol w:w="502"/>
        <w:gridCol w:w="502"/>
        <w:gridCol w:w="502"/>
      </w:tblGrid>
      <w:tr w:rsidR="00151B64" w:rsidTr="00E567D0">
        <w:tblPrEx>
          <w:tblCellMar>
            <w:top w:w="0" w:type="dxa"/>
            <w:bottom w:w="0" w:type="dxa"/>
          </w:tblCellMar>
        </w:tblPrEx>
        <w:trPr>
          <w:cantSplit/>
          <w:trHeight w:val="260"/>
          <w:jc w:val="center"/>
        </w:trPr>
        <w:tc>
          <w:tcPr>
            <w:tcW w:w="1080" w:type="dxa"/>
            <w:vMerge w:val="restart"/>
          </w:tcPr>
          <w:p w:rsidR="00151B64" w:rsidRDefault="00151B64" w:rsidP="00E567D0">
            <w:pPr>
              <w:ind w:left="-50" w:right="-55"/>
              <w:jc w:val="center"/>
              <w:rPr>
                <w:sz w:val="18"/>
              </w:rPr>
            </w:pPr>
            <w:r>
              <w:rPr>
                <w:sz w:val="18"/>
              </w:rPr>
              <w:t>Показ</w:t>
            </w:r>
            <w:r>
              <w:rPr>
                <w:sz w:val="18"/>
              </w:rPr>
              <w:t>а</w:t>
            </w:r>
            <w:r>
              <w:rPr>
                <w:sz w:val="18"/>
              </w:rPr>
              <w:t>тель</w:t>
            </w:r>
          </w:p>
        </w:tc>
        <w:tc>
          <w:tcPr>
            <w:tcW w:w="4860" w:type="dxa"/>
            <w:gridSpan w:val="10"/>
            <w:vAlign w:val="center"/>
          </w:tcPr>
          <w:p w:rsidR="00151B64" w:rsidRDefault="00151B64" w:rsidP="00E567D0">
            <w:pPr>
              <w:ind w:left="-50" w:right="-55"/>
              <w:jc w:val="center"/>
              <w:rPr>
                <w:sz w:val="18"/>
              </w:rPr>
            </w:pPr>
            <w:r>
              <w:rPr>
                <w:sz w:val="18"/>
              </w:rPr>
              <w:t>Вариант</w:t>
            </w:r>
          </w:p>
        </w:tc>
      </w:tr>
      <w:tr w:rsidR="00151B64" w:rsidTr="00E567D0">
        <w:tblPrEx>
          <w:tblCellMar>
            <w:top w:w="0" w:type="dxa"/>
            <w:bottom w:w="0" w:type="dxa"/>
          </w:tblCellMar>
        </w:tblPrEx>
        <w:trPr>
          <w:cantSplit/>
          <w:trHeight w:val="109"/>
          <w:jc w:val="center"/>
        </w:trPr>
        <w:tc>
          <w:tcPr>
            <w:tcW w:w="1080" w:type="dxa"/>
            <w:vMerge/>
          </w:tcPr>
          <w:p w:rsidR="00151B64" w:rsidRDefault="00151B64" w:rsidP="00E567D0">
            <w:pPr>
              <w:ind w:left="-50" w:right="-55"/>
              <w:rPr>
                <w:sz w:val="18"/>
              </w:rPr>
            </w:pPr>
          </w:p>
        </w:tc>
        <w:tc>
          <w:tcPr>
            <w:tcW w:w="486" w:type="dxa"/>
            <w:vAlign w:val="center"/>
          </w:tcPr>
          <w:p w:rsidR="00151B64" w:rsidRDefault="00151B64" w:rsidP="00E567D0">
            <w:pPr>
              <w:ind w:left="-50" w:right="-55"/>
              <w:jc w:val="center"/>
              <w:rPr>
                <w:sz w:val="18"/>
              </w:rPr>
            </w:pPr>
            <w:r>
              <w:rPr>
                <w:sz w:val="18"/>
              </w:rPr>
              <w:t>1</w:t>
            </w:r>
          </w:p>
        </w:tc>
        <w:tc>
          <w:tcPr>
            <w:tcW w:w="486" w:type="dxa"/>
            <w:vAlign w:val="center"/>
          </w:tcPr>
          <w:p w:rsidR="00151B64" w:rsidRDefault="00151B64" w:rsidP="00E567D0">
            <w:pPr>
              <w:ind w:left="-50" w:right="-55"/>
              <w:jc w:val="center"/>
              <w:rPr>
                <w:sz w:val="18"/>
              </w:rPr>
            </w:pPr>
            <w:r>
              <w:rPr>
                <w:sz w:val="18"/>
              </w:rPr>
              <w:t>2</w:t>
            </w:r>
          </w:p>
        </w:tc>
        <w:tc>
          <w:tcPr>
            <w:tcW w:w="486" w:type="dxa"/>
            <w:vAlign w:val="center"/>
          </w:tcPr>
          <w:p w:rsidR="00151B64" w:rsidRDefault="00151B64" w:rsidP="00E567D0">
            <w:pPr>
              <w:ind w:left="-50" w:right="-55"/>
              <w:jc w:val="center"/>
              <w:rPr>
                <w:sz w:val="18"/>
              </w:rPr>
            </w:pPr>
            <w:r>
              <w:rPr>
                <w:sz w:val="18"/>
              </w:rPr>
              <w:t>3</w:t>
            </w:r>
          </w:p>
        </w:tc>
        <w:tc>
          <w:tcPr>
            <w:tcW w:w="486" w:type="dxa"/>
            <w:vAlign w:val="center"/>
          </w:tcPr>
          <w:p w:rsidR="00151B64" w:rsidRDefault="00151B64" w:rsidP="00E567D0">
            <w:pPr>
              <w:ind w:left="-50" w:right="-55"/>
              <w:jc w:val="center"/>
              <w:rPr>
                <w:sz w:val="18"/>
              </w:rPr>
            </w:pPr>
            <w:r>
              <w:rPr>
                <w:sz w:val="18"/>
              </w:rPr>
              <w:t>4</w:t>
            </w:r>
          </w:p>
        </w:tc>
        <w:tc>
          <w:tcPr>
            <w:tcW w:w="486" w:type="dxa"/>
            <w:vAlign w:val="center"/>
          </w:tcPr>
          <w:p w:rsidR="00151B64" w:rsidRDefault="00151B64" w:rsidP="00E567D0">
            <w:pPr>
              <w:ind w:left="-50" w:right="-55"/>
              <w:jc w:val="center"/>
              <w:rPr>
                <w:sz w:val="18"/>
              </w:rPr>
            </w:pPr>
            <w:r>
              <w:rPr>
                <w:sz w:val="18"/>
              </w:rPr>
              <w:t>5</w:t>
            </w:r>
          </w:p>
        </w:tc>
        <w:tc>
          <w:tcPr>
            <w:tcW w:w="486" w:type="dxa"/>
            <w:vAlign w:val="center"/>
          </w:tcPr>
          <w:p w:rsidR="00151B64" w:rsidRDefault="00151B64" w:rsidP="00E567D0">
            <w:pPr>
              <w:ind w:left="-50" w:right="-55"/>
              <w:jc w:val="center"/>
              <w:rPr>
                <w:sz w:val="18"/>
              </w:rPr>
            </w:pPr>
            <w:r>
              <w:rPr>
                <w:sz w:val="18"/>
              </w:rPr>
              <w:t>6</w:t>
            </w:r>
          </w:p>
        </w:tc>
        <w:tc>
          <w:tcPr>
            <w:tcW w:w="486" w:type="dxa"/>
            <w:vAlign w:val="center"/>
          </w:tcPr>
          <w:p w:rsidR="00151B64" w:rsidRDefault="00151B64" w:rsidP="00E567D0">
            <w:pPr>
              <w:ind w:left="-50" w:right="-55"/>
              <w:jc w:val="center"/>
              <w:rPr>
                <w:sz w:val="18"/>
              </w:rPr>
            </w:pPr>
            <w:r>
              <w:rPr>
                <w:sz w:val="18"/>
              </w:rPr>
              <w:t>7</w:t>
            </w:r>
          </w:p>
        </w:tc>
        <w:tc>
          <w:tcPr>
            <w:tcW w:w="486" w:type="dxa"/>
            <w:vAlign w:val="center"/>
          </w:tcPr>
          <w:p w:rsidR="00151B64" w:rsidRDefault="00151B64" w:rsidP="00E567D0">
            <w:pPr>
              <w:ind w:left="-50" w:right="-55"/>
              <w:jc w:val="center"/>
              <w:rPr>
                <w:sz w:val="18"/>
              </w:rPr>
            </w:pPr>
            <w:r>
              <w:rPr>
                <w:sz w:val="18"/>
              </w:rPr>
              <w:t>8</w:t>
            </w:r>
          </w:p>
        </w:tc>
        <w:tc>
          <w:tcPr>
            <w:tcW w:w="486" w:type="dxa"/>
            <w:vAlign w:val="center"/>
          </w:tcPr>
          <w:p w:rsidR="00151B64" w:rsidRDefault="00151B64" w:rsidP="00E567D0">
            <w:pPr>
              <w:ind w:left="-50" w:right="-55"/>
              <w:jc w:val="center"/>
              <w:rPr>
                <w:sz w:val="18"/>
              </w:rPr>
            </w:pPr>
            <w:r>
              <w:rPr>
                <w:sz w:val="18"/>
              </w:rPr>
              <w:t>9</w:t>
            </w:r>
          </w:p>
        </w:tc>
        <w:tc>
          <w:tcPr>
            <w:tcW w:w="486" w:type="dxa"/>
            <w:vAlign w:val="center"/>
          </w:tcPr>
          <w:p w:rsidR="00151B64" w:rsidRDefault="00151B64" w:rsidP="00E567D0">
            <w:pPr>
              <w:ind w:left="-50" w:right="-55"/>
              <w:jc w:val="center"/>
              <w:rPr>
                <w:sz w:val="18"/>
              </w:rPr>
            </w:pPr>
            <w:r>
              <w:rPr>
                <w:sz w:val="18"/>
              </w:rPr>
              <w:t>10</w:t>
            </w:r>
          </w:p>
        </w:tc>
      </w:tr>
      <w:tr w:rsidR="00151B64" w:rsidTr="00E567D0">
        <w:tblPrEx>
          <w:tblCellMar>
            <w:top w:w="0" w:type="dxa"/>
            <w:bottom w:w="0" w:type="dxa"/>
          </w:tblCellMar>
        </w:tblPrEx>
        <w:trPr>
          <w:cantSplit/>
          <w:trHeight w:val="260"/>
          <w:jc w:val="center"/>
        </w:trPr>
        <w:tc>
          <w:tcPr>
            <w:tcW w:w="1080" w:type="dxa"/>
          </w:tcPr>
          <w:p w:rsidR="00151B64" w:rsidRDefault="00151B64" w:rsidP="00E567D0">
            <w:pPr>
              <w:ind w:left="-50" w:right="-55"/>
              <w:rPr>
                <w:sz w:val="18"/>
              </w:rPr>
            </w:pPr>
            <w:r w:rsidRPr="0012180B">
              <w:rPr>
                <w:i/>
                <w:sz w:val="18"/>
                <w:szCs w:val="18"/>
                <w:lang w:val="en-US"/>
              </w:rPr>
              <w:t>g</w:t>
            </w:r>
            <w:r w:rsidRPr="0012180B">
              <w:rPr>
                <w:sz w:val="18"/>
                <w:szCs w:val="18"/>
                <w:vertAlign w:val="subscript"/>
              </w:rPr>
              <w:t xml:space="preserve">1 </w:t>
            </w:r>
            <w:r>
              <w:rPr>
                <w:sz w:val="18"/>
              </w:rPr>
              <w:t>, г</w:t>
            </w:r>
          </w:p>
        </w:tc>
        <w:tc>
          <w:tcPr>
            <w:tcW w:w="486" w:type="dxa"/>
            <w:vAlign w:val="center"/>
          </w:tcPr>
          <w:p w:rsidR="00151B64" w:rsidRDefault="00151B64" w:rsidP="00E567D0">
            <w:pPr>
              <w:ind w:left="-50" w:right="-55"/>
              <w:jc w:val="center"/>
              <w:rPr>
                <w:sz w:val="18"/>
              </w:rPr>
            </w:pPr>
            <w:r>
              <w:rPr>
                <w:sz w:val="18"/>
              </w:rPr>
              <w:t>100</w:t>
            </w:r>
          </w:p>
        </w:tc>
        <w:tc>
          <w:tcPr>
            <w:tcW w:w="486" w:type="dxa"/>
            <w:vAlign w:val="center"/>
          </w:tcPr>
          <w:p w:rsidR="00151B64" w:rsidRDefault="00151B64" w:rsidP="00E567D0">
            <w:pPr>
              <w:ind w:left="-50" w:right="-55"/>
              <w:jc w:val="center"/>
              <w:rPr>
                <w:sz w:val="18"/>
              </w:rPr>
            </w:pPr>
            <w:r>
              <w:rPr>
                <w:sz w:val="18"/>
              </w:rPr>
              <w:t>95</w:t>
            </w:r>
          </w:p>
        </w:tc>
        <w:tc>
          <w:tcPr>
            <w:tcW w:w="486" w:type="dxa"/>
            <w:vAlign w:val="center"/>
          </w:tcPr>
          <w:p w:rsidR="00151B64" w:rsidRDefault="00151B64" w:rsidP="00E567D0">
            <w:pPr>
              <w:ind w:left="-50" w:right="-55"/>
              <w:jc w:val="center"/>
              <w:rPr>
                <w:sz w:val="18"/>
              </w:rPr>
            </w:pPr>
            <w:r>
              <w:rPr>
                <w:sz w:val="18"/>
              </w:rPr>
              <w:t>100</w:t>
            </w:r>
          </w:p>
        </w:tc>
        <w:tc>
          <w:tcPr>
            <w:tcW w:w="486" w:type="dxa"/>
            <w:vAlign w:val="center"/>
          </w:tcPr>
          <w:p w:rsidR="00151B64" w:rsidRDefault="00151B64" w:rsidP="00E567D0">
            <w:pPr>
              <w:ind w:left="-50" w:right="-55"/>
              <w:jc w:val="center"/>
              <w:rPr>
                <w:sz w:val="18"/>
              </w:rPr>
            </w:pPr>
            <w:r>
              <w:rPr>
                <w:sz w:val="18"/>
              </w:rPr>
              <w:t>90</w:t>
            </w:r>
          </w:p>
        </w:tc>
        <w:tc>
          <w:tcPr>
            <w:tcW w:w="486" w:type="dxa"/>
            <w:vAlign w:val="center"/>
          </w:tcPr>
          <w:p w:rsidR="00151B64" w:rsidRDefault="00151B64" w:rsidP="00E567D0">
            <w:pPr>
              <w:ind w:left="-50" w:right="-55"/>
              <w:jc w:val="center"/>
              <w:rPr>
                <w:sz w:val="18"/>
              </w:rPr>
            </w:pPr>
            <w:r>
              <w:rPr>
                <w:sz w:val="18"/>
              </w:rPr>
              <w:t>98</w:t>
            </w:r>
          </w:p>
        </w:tc>
        <w:tc>
          <w:tcPr>
            <w:tcW w:w="486" w:type="dxa"/>
            <w:vAlign w:val="center"/>
          </w:tcPr>
          <w:p w:rsidR="00151B64" w:rsidRDefault="00151B64" w:rsidP="00E567D0">
            <w:pPr>
              <w:ind w:left="-50" w:right="-55"/>
              <w:jc w:val="center"/>
              <w:rPr>
                <w:sz w:val="18"/>
              </w:rPr>
            </w:pPr>
            <w:r>
              <w:rPr>
                <w:sz w:val="18"/>
              </w:rPr>
              <w:t>100</w:t>
            </w:r>
          </w:p>
        </w:tc>
        <w:tc>
          <w:tcPr>
            <w:tcW w:w="486" w:type="dxa"/>
            <w:vAlign w:val="center"/>
          </w:tcPr>
          <w:p w:rsidR="00151B64" w:rsidRDefault="00151B64" w:rsidP="00E567D0">
            <w:pPr>
              <w:ind w:left="-50" w:right="-55"/>
              <w:jc w:val="center"/>
              <w:rPr>
                <w:sz w:val="18"/>
              </w:rPr>
            </w:pPr>
            <w:r>
              <w:rPr>
                <w:sz w:val="18"/>
              </w:rPr>
              <w:t>98</w:t>
            </w:r>
          </w:p>
        </w:tc>
        <w:tc>
          <w:tcPr>
            <w:tcW w:w="486" w:type="dxa"/>
            <w:vAlign w:val="center"/>
          </w:tcPr>
          <w:p w:rsidR="00151B64" w:rsidRDefault="00151B64" w:rsidP="00E567D0">
            <w:pPr>
              <w:ind w:left="-50" w:right="-55"/>
              <w:jc w:val="center"/>
              <w:rPr>
                <w:sz w:val="18"/>
              </w:rPr>
            </w:pPr>
            <w:r>
              <w:rPr>
                <w:sz w:val="18"/>
              </w:rPr>
              <w:t>97</w:t>
            </w:r>
          </w:p>
        </w:tc>
        <w:tc>
          <w:tcPr>
            <w:tcW w:w="486" w:type="dxa"/>
            <w:vAlign w:val="center"/>
          </w:tcPr>
          <w:p w:rsidR="00151B64" w:rsidRDefault="00151B64" w:rsidP="00E567D0">
            <w:pPr>
              <w:ind w:left="-50" w:right="-55"/>
              <w:jc w:val="center"/>
              <w:rPr>
                <w:sz w:val="18"/>
              </w:rPr>
            </w:pPr>
            <w:r>
              <w:rPr>
                <w:sz w:val="18"/>
              </w:rPr>
              <w:t>96</w:t>
            </w:r>
          </w:p>
        </w:tc>
        <w:tc>
          <w:tcPr>
            <w:tcW w:w="486" w:type="dxa"/>
            <w:vAlign w:val="center"/>
          </w:tcPr>
          <w:p w:rsidR="00151B64" w:rsidRDefault="00151B64" w:rsidP="00E567D0">
            <w:pPr>
              <w:ind w:left="-50" w:right="-55"/>
              <w:jc w:val="center"/>
              <w:rPr>
                <w:sz w:val="18"/>
              </w:rPr>
            </w:pPr>
            <w:r>
              <w:rPr>
                <w:sz w:val="18"/>
              </w:rPr>
              <w:t>95</w:t>
            </w:r>
          </w:p>
        </w:tc>
      </w:tr>
      <w:tr w:rsidR="00151B64" w:rsidTr="00E567D0">
        <w:tblPrEx>
          <w:tblCellMar>
            <w:top w:w="0" w:type="dxa"/>
            <w:bottom w:w="0" w:type="dxa"/>
          </w:tblCellMar>
        </w:tblPrEx>
        <w:trPr>
          <w:cantSplit/>
          <w:trHeight w:val="260"/>
          <w:jc w:val="center"/>
        </w:trPr>
        <w:tc>
          <w:tcPr>
            <w:tcW w:w="1080" w:type="dxa"/>
          </w:tcPr>
          <w:p w:rsidR="00151B64" w:rsidRDefault="00151B64" w:rsidP="00E567D0">
            <w:pPr>
              <w:ind w:left="-50" w:right="-55"/>
              <w:rPr>
                <w:sz w:val="18"/>
              </w:rPr>
            </w:pPr>
            <w:r w:rsidRPr="0012180B">
              <w:rPr>
                <w:i/>
                <w:sz w:val="18"/>
                <w:szCs w:val="18"/>
                <w:lang w:val="en-US"/>
              </w:rPr>
              <w:t>g</w:t>
            </w:r>
            <w:r w:rsidRPr="0012180B">
              <w:rPr>
                <w:sz w:val="18"/>
                <w:szCs w:val="18"/>
                <w:vertAlign w:val="subscript"/>
              </w:rPr>
              <w:t xml:space="preserve">2 </w:t>
            </w:r>
            <w:r w:rsidRPr="0012180B">
              <w:rPr>
                <w:sz w:val="18"/>
                <w:szCs w:val="18"/>
              </w:rPr>
              <w:t xml:space="preserve"> </w:t>
            </w:r>
            <w:r>
              <w:rPr>
                <w:sz w:val="18"/>
              </w:rPr>
              <w:t>, г</w:t>
            </w:r>
          </w:p>
        </w:tc>
        <w:tc>
          <w:tcPr>
            <w:tcW w:w="486" w:type="dxa"/>
            <w:vAlign w:val="center"/>
          </w:tcPr>
          <w:p w:rsidR="00151B64" w:rsidRDefault="00151B64" w:rsidP="00E567D0">
            <w:pPr>
              <w:ind w:left="-50" w:right="-55"/>
              <w:jc w:val="center"/>
              <w:rPr>
                <w:sz w:val="18"/>
              </w:rPr>
            </w:pPr>
            <w:r>
              <w:rPr>
                <w:sz w:val="18"/>
              </w:rPr>
              <w:t>2,0</w:t>
            </w:r>
          </w:p>
        </w:tc>
        <w:tc>
          <w:tcPr>
            <w:tcW w:w="486" w:type="dxa"/>
            <w:vAlign w:val="center"/>
          </w:tcPr>
          <w:p w:rsidR="00151B64" w:rsidRDefault="00151B64" w:rsidP="00E567D0">
            <w:pPr>
              <w:ind w:left="-50" w:right="-55"/>
              <w:jc w:val="center"/>
              <w:rPr>
                <w:sz w:val="18"/>
              </w:rPr>
            </w:pPr>
            <w:r>
              <w:rPr>
                <w:sz w:val="18"/>
              </w:rPr>
              <w:t>3,0</w:t>
            </w:r>
          </w:p>
        </w:tc>
        <w:tc>
          <w:tcPr>
            <w:tcW w:w="486" w:type="dxa"/>
            <w:vAlign w:val="center"/>
          </w:tcPr>
          <w:p w:rsidR="00151B64" w:rsidRDefault="00151B64" w:rsidP="00E567D0">
            <w:pPr>
              <w:ind w:left="-50" w:right="-55"/>
              <w:jc w:val="center"/>
              <w:rPr>
                <w:sz w:val="18"/>
              </w:rPr>
            </w:pPr>
            <w:r>
              <w:rPr>
                <w:sz w:val="18"/>
              </w:rPr>
              <w:t>4,0</w:t>
            </w:r>
          </w:p>
        </w:tc>
        <w:tc>
          <w:tcPr>
            <w:tcW w:w="486" w:type="dxa"/>
            <w:vAlign w:val="center"/>
          </w:tcPr>
          <w:p w:rsidR="00151B64" w:rsidRDefault="00151B64" w:rsidP="00E567D0">
            <w:pPr>
              <w:ind w:left="-50" w:right="-55"/>
              <w:jc w:val="center"/>
              <w:rPr>
                <w:sz w:val="18"/>
              </w:rPr>
            </w:pPr>
            <w:r>
              <w:rPr>
                <w:sz w:val="18"/>
              </w:rPr>
              <w:t>1,5</w:t>
            </w:r>
          </w:p>
        </w:tc>
        <w:tc>
          <w:tcPr>
            <w:tcW w:w="486" w:type="dxa"/>
            <w:vAlign w:val="center"/>
          </w:tcPr>
          <w:p w:rsidR="00151B64" w:rsidRDefault="00151B64" w:rsidP="00E567D0">
            <w:pPr>
              <w:ind w:left="-50" w:right="-55"/>
              <w:jc w:val="center"/>
              <w:rPr>
                <w:sz w:val="18"/>
              </w:rPr>
            </w:pPr>
            <w:r>
              <w:rPr>
                <w:sz w:val="18"/>
              </w:rPr>
              <w:t>1,5</w:t>
            </w:r>
          </w:p>
        </w:tc>
        <w:tc>
          <w:tcPr>
            <w:tcW w:w="486" w:type="dxa"/>
            <w:vAlign w:val="center"/>
          </w:tcPr>
          <w:p w:rsidR="00151B64" w:rsidRDefault="00151B64" w:rsidP="00E567D0">
            <w:pPr>
              <w:ind w:left="-50" w:right="-55"/>
              <w:jc w:val="center"/>
              <w:rPr>
                <w:sz w:val="18"/>
              </w:rPr>
            </w:pPr>
            <w:r>
              <w:rPr>
                <w:sz w:val="18"/>
              </w:rPr>
              <w:t>1,0</w:t>
            </w:r>
          </w:p>
        </w:tc>
        <w:tc>
          <w:tcPr>
            <w:tcW w:w="486" w:type="dxa"/>
            <w:vAlign w:val="center"/>
          </w:tcPr>
          <w:p w:rsidR="00151B64" w:rsidRDefault="00151B64" w:rsidP="00E567D0">
            <w:pPr>
              <w:ind w:left="-50" w:right="-55"/>
              <w:jc w:val="center"/>
              <w:rPr>
                <w:sz w:val="18"/>
              </w:rPr>
            </w:pPr>
            <w:r>
              <w:rPr>
                <w:sz w:val="18"/>
              </w:rPr>
              <w:t>2,0</w:t>
            </w:r>
          </w:p>
        </w:tc>
        <w:tc>
          <w:tcPr>
            <w:tcW w:w="486" w:type="dxa"/>
            <w:vAlign w:val="center"/>
          </w:tcPr>
          <w:p w:rsidR="00151B64" w:rsidRDefault="00151B64" w:rsidP="00E567D0">
            <w:pPr>
              <w:ind w:left="-50" w:right="-55"/>
              <w:jc w:val="center"/>
              <w:rPr>
                <w:sz w:val="18"/>
              </w:rPr>
            </w:pPr>
            <w:r>
              <w:rPr>
                <w:sz w:val="18"/>
              </w:rPr>
              <w:t>3,0</w:t>
            </w:r>
          </w:p>
        </w:tc>
        <w:tc>
          <w:tcPr>
            <w:tcW w:w="486" w:type="dxa"/>
            <w:vAlign w:val="center"/>
          </w:tcPr>
          <w:p w:rsidR="00151B64" w:rsidRDefault="00151B64" w:rsidP="00E567D0">
            <w:pPr>
              <w:ind w:left="-50" w:right="-55"/>
              <w:jc w:val="center"/>
              <w:rPr>
                <w:sz w:val="18"/>
              </w:rPr>
            </w:pPr>
            <w:r>
              <w:rPr>
                <w:sz w:val="18"/>
              </w:rPr>
              <w:t>4,0</w:t>
            </w:r>
          </w:p>
        </w:tc>
        <w:tc>
          <w:tcPr>
            <w:tcW w:w="486" w:type="dxa"/>
            <w:vAlign w:val="center"/>
          </w:tcPr>
          <w:p w:rsidR="00151B64" w:rsidRDefault="00151B64" w:rsidP="00E567D0">
            <w:pPr>
              <w:ind w:left="-50" w:right="-55"/>
              <w:jc w:val="center"/>
              <w:rPr>
                <w:sz w:val="18"/>
              </w:rPr>
            </w:pPr>
            <w:r>
              <w:rPr>
                <w:sz w:val="18"/>
              </w:rPr>
              <w:t>5,0</w:t>
            </w:r>
          </w:p>
        </w:tc>
      </w:tr>
    </w:tbl>
    <w:p w:rsidR="00151B64" w:rsidRPr="00AA2B81" w:rsidRDefault="00151B64" w:rsidP="00151B64">
      <w:pPr>
        <w:ind w:firstLine="113"/>
        <w:jc w:val="both"/>
        <w:rPr>
          <w:b/>
          <w:bCs/>
          <w:sz w:val="16"/>
          <w:szCs w:val="16"/>
        </w:rPr>
      </w:pPr>
    </w:p>
    <w:p w:rsidR="00151B64" w:rsidRDefault="00151B64" w:rsidP="00151B64">
      <w:pPr>
        <w:ind w:firstLine="113"/>
        <w:jc w:val="both"/>
        <w:rPr>
          <w:sz w:val="20"/>
        </w:rPr>
      </w:pPr>
      <w:r>
        <w:rPr>
          <w:b/>
          <w:bCs/>
          <w:sz w:val="20"/>
        </w:rPr>
        <w:t xml:space="preserve">    Задача 4. </w:t>
      </w:r>
      <w:r>
        <w:rPr>
          <w:sz w:val="20"/>
        </w:rPr>
        <w:t xml:space="preserve">Чему равна активность воды в разбавленных растворах солей при </w:t>
      </w:r>
      <w:r w:rsidRPr="00CF3C0D">
        <w:rPr>
          <w:i/>
          <w:sz w:val="20"/>
        </w:rPr>
        <w:t>Т</w:t>
      </w:r>
      <w:r>
        <w:rPr>
          <w:sz w:val="20"/>
        </w:rPr>
        <w:t xml:space="preserve"> = 100 °С, если давление насыщенного пара воды над ра</w:t>
      </w:r>
      <w:r>
        <w:rPr>
          <w:sz w:val="20"/>
        </w:rPr>
        <w:t>с</w:t>
      </w:r>
      <w:r>
        <w:rPr>
          <w:sz w:val="20"/>
        </w:rPr>
        <w:t xml:space="preserve">твором имеет значение </w:t>
      </w:r>
      <w:r w:rsidRPr="0012180B">
        <w:rPr>
          <w:i/>
          <w:sz w:val="20"/>
        </w:rPr>
        <w:t>Р</w:t>
      </w:r>
      <w:r>
        <w:rPr>
          <w:sz w:val="20"/>
        </w:rPr>
        <w:t xml:space="preserve"> (табл. 2.7)</w:t>
      </w:r>
    </w:p>
    <w:p w:rsidR="00151B64" w:rsidRDefault="00151B64" w:rsidP="00151B64">
      <w:pPr>
        <w:ind w:firstLine="113"/>
        <w:jc w:val="right"/>
        <w:rPr>
          <w:i/>
          <w:iCs/>
          <w:sz w:val="20"/>
        </w:rPr>
      </w:pPr>
      <w:r>
        <w:rPr>
          <w:i/>
          <w:iCs/>
          <w:sz w:val="20"/>
        </w:rPr>
        <w:t xml:space="preserve">                                                                                            Таблица 2.7</w:t>
      </w:r>
    </w:p>
    <w:p w:rsidR="00151B64" w:rsidRPr="00AA2B81" w:rsidRDefault="00151B64" w:rsidP="00151B64">
      <w:pPr>
        <w:ind w:firstLine="113"/>
        <w:rPr>
          <w:i/>
          <w:iCs/>
          <w:sz w:val="16"/>
          <w:szCs w:val="16"/>
        </w:rPr>
      </w:pPr>
    </w:p>
    <w:tbl>
      <w:tblPr>
        <w:tblW w:w="47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84"/>
        <w:gridCol w:w="486"/>
        <w:gridCol w:w="484"/>
        <w:gridCol w:w="486"/>
        <w:gridCol w:w="484"/>
        <w:gridCol w:w="484"/>
        <w:gridCol w:w="486"/>
        <w:gridCol w:w="484"/>
        <w:gridCol w:w="484"/>
        <w:gridCol w:w="484"/>
        <w:gridCol w:w="484"/>
      </w:tblGrid>
      <w:tr w:rsidR="00151B64" w:rsidTr="00E567D0">
        <w:tblPrEx>
          <w:tblCellMar>
            <w:top w:w="0" w:type="dxa"/>
            <w:bottom w:w="0" w:type="dxa"/>
          </w:tblCellMar>
        </w:tblPrEx>
        <w:trPr>
          <w:cantSplit/>
          <w:trHeight w:val="260"/>
          <w:jc w:val="center"/>
        </w:trPr>
        <w:tc>
          <w:tcPr>
            <w:tcW w:w="1259" w:type="dxa"/>
            <w:vMerge w:val="restart"/>
          </w:tcPr>
          <w:p w:rsidR="00151B64" w:rsidRDefault="00151B64" w:rsidP="00E567D0">
            <w:pPr>
              <w:ind w:left="-56" w:right="-87"/>
              <w:jc w:val="center"/>
              <w:rPr>
                <w:sz w:val="18"/>
              </w:rPr>
            </w:pPr>
            <w:r>
              <w:rPr>
                <w:sz w:val="18"/>
              </w:rPr>
              <w:t>Показатель</w:t>
            </w:r>
          </w:p>
        </w:tc>
        <w:tc>
          <w:tcPr>
            <w:tcW w:w="4755" w:type="dxa"/>
            <w:gridSpan w:val="10"/>
            <w:vAlign w:val="center"/>
          </w:tcPr>
          <w:p w:rsidR="00151B64" w:rsidRDefault="00151B64" w:rsidP="00E567D0">
            <w:pPr>
              <w:ind w:left="-56" w:right="-87"/>
              <w:jc w:val="center"/>
              <w:rPr>
                <w:sz w:val="18"/>
              </w:rPr>
            </w:pPr>
            <w:r>
              <w:rPr>
                <w:sz w:val="18"/>
              </w:rPr>
              <w:t>Вариант</w:t>
            </w:r>
          </w:p>
        </w:tc>
      </w:tr>
      <w:tr w:rsidR="00151B64" w:rsidTr="00E567D0">
        <w:tblPrEx>
          <w:tblCellMar>
            <w:top w:w="0" w:type="dxa"/>
            <w:bottom w:w="0" w:type="dxa"/>
          </w:tblCellMar>
        </w:tblPrEx>
        <w:trPr>
          <w:cantSplit/>
          <w:trHeight w:val="152"/>
          <w:jc w:val="center"/>
        </w:trPr>
        <w:tc>
          <w:tcPr>
            <w:tcW w:w="1259" w:type="dxa"/>
            <w:vMerge/>
          </w:tcPr>
          <w:p w:rsidR="00151B64" w:rsidRDefault="00151B64" w:rsidP="00E567D0">
            <w:pPr>
              <w:ind w:left="-56" w:right="-87"/>
              <w:rPr>
                <w:sz w:val="18"/>
              </w:rPr>
            </w:pPr>
          </w:p>
        </w:tc>
        <w:tc>
          <w:tcPr>
            <w:tcW w:w="476" w:type="dxa"/>
            <w:vAlign w:val="center"/>
          </w:tcPr>
          <w:p w:rsidR="00151B64" w:rsidRDefault="00151B64" w:rsidP="00E567D0">
            <w:pPr>
              <w:ind w:left="-56" w:right="-87"/>
              <w:jc w:val="center"/>
              <w:rPr>
                <w:sz w:val="18"/>
              </w:rPr>
            </w:pPr>
            <w:r>
              <w:rPr>
                <w:sz w:val="18"/>
              </w:rPr>
              <w:t>1</w:t>
            </w:r>
          </w:p>
        </w:tc>
        <w:tc>
          <w:tcPr>
            <w:tcW w:w="475" w:type="dxa"/>
            <w:vAlign w:val="center"/>
          </w:tcPr>
          <w:p w:rsidR="00151B64" w:rsidRDefault="00151B64" w:rsidP="00E567D0">
            <w:pPr>
              <w:ind w:left="-56" w:right="-87"/>
              <w:jc w:val="center"/>
              <w:rPr>
                <w:sz w:val="18"/>
              </w:rPr>
            </w:pPr>
            <w:r>
              <w:rPr>
                <w:sz w:val="18"/>
              </w:rPr>
              <w:t>2</w:t>
            </w:r>
          </w:p>
        </w:tc>
        <w:tc>
          <w:tcPr>
            <w:tcW w:w="477" w:type="dxa"/>
            <w:vAlign w:val="center"/>
          </w:tcPr>
          <w:p w:rsidR="00151B64" w:rsidRDefault="00151B64" w:rsidP="00E567D0">
            <w:pPr>
              <w:ind w:left="-56" w:right="-87"/>
              <w:jc w:val="center"/>
              <w:rPr>
                <w:sz w:val="18"/>
              </w:rPr>
            </w:pPr>
            <w:r>
              <w:rPr>
                <w:sz w:val="18"/>
              </w:rPr>
              <w:t>3</w:t>
            </w:r>
          </w:p>
        </w:tc>
        <w:tc>
          <w:tcPr>
            <w:tcW w:w="475" w:type="dxa"/>
            <w:vAlign w:val="center"/>
          </w:tcPr>
          <w:p w:rsidR="00151B64" w:rsidRDefault="00151B64" w:rsidP="00E567D0">
            <w:pPr>
              <w:ind w:left="-56" w:right="-87"/>
              <w:jc w:val="center"/>
              <w:rPr>
                <w:sz w:val="18"/>
              </w:rPr>
            </w:pPr>
            <w:r>
              <w:rPr>
                <w:sz w:val="18"/>
              </w:rPr>
              <w:t>4</w:t>
            </w:r>
          </w:p>
        </w:tc>
        <w:tc>
          <w:tcPr>
            <w:tcW w:w="475" w:type="dxa"/>
            <w:vAlign w:val="center"/>
          </w:tcPr>
          <w:p w:rsidR="00151B64" w:rsidRDefault="00151B64" w:rsidP="00E567D0">
            <w:pPr>
              <w:ind w:left="-56" w:right="-87"/>
              <w:jc w:val="center"/>
              <w:rPr>
                <w:sz w:val="18"/>
              </w:rPr>
            </w:pPr>
            <w:r>
              <w:rPr>
                <w:sz w:val="18"/>
              </w:rPr>
              <w:t>5</w:t>
            </w:r>
          </w:p>
        </w:tc>
        <w:tc>
          <w:tcPr>
            <w:tcW w:w="477" w:type="dxa"/>
            <w:vAlign w:val="center"/>
          </w:tcPr>
          <w:p w:rsidR="00151B64" w:rsidRDefault="00151B64" w:rsidP="00E567D0">
            <w:pPr>
              <w:ind w:left="-56" w:right="-87"/>
              <w:jc w:val="center"/>
              <w:rPr>
                <w:sz w:val="18"/>
              </w:rPr>
            </w:pPr>
            <w:r>
              <w:rPr>
                <w:sz w:val="18"/>
              </w:rPr>
              <w:t>6</w:t>
            </w:r>
          </w:p>
        </w:tc>
        <w:tc>
          <w:tcPr>
            <w:tcW w:w="475" w:type="dxa"/>
            <w:vAlign w:val="center"/>
          </w:tcPr>
          <w:p w:rsidR="00151B64" w:rsidRDefault="00151B64" w:rsidP="00E567D0">
            <w:pPr>
              <w:ind w:left="-56" w:right="-87"/>
              <w:jc w:val="center"/>
              <w:rPr>
                <w:sz w:val="18"/>
              </w:rPr>
            </w:pPr>
            <w:r>
              <w:rPr>
                <w:sz w:val="18"/>
              </w:rPr>
              <w:t>7</w:t>
            </w:r>
          </w:p>
        </w:tc>
        <w:tc>
          <w:tcPr>
            <w:tcW w:w="475" w:type="dxa"/>
            <w:vAlign w:val="center"/>
          </w:tcPr>
          <w:p w:rsidR="00151B64" w:rsidRDefault="00151B64" w:rsidP="00E567D0">
            <w:pPr>
              <w:ind w:left="-56" w:right="-87"/>
              <w:jc w:val="center"/>
              <w:rPr>
                <w:sz w:val="18"/>
              </w:rPr>
            </w:pPr>
            <w:r>
              <w:rPr>
                <w:sz w:val="18"/>
              </w:rPr>
              <w:t>8</w:t>
            </w:r>
          </w:p>
        </w:tc>
        <w:tc>
          <w:tcPr>
            <w:tcW w:w="475" w:type="dxa"/>
            <w:vAlign w:val="center"/>
          </w:tcPr>
          <w:p w:rsidR="00151B64" w:rsidRDefault="00151B64" w:rsidP="00E567D0">
            <w:pPr>
              <w:ind w:left="-56" w:right="-87"/>
              <w:jc w:val="center"/>
              <w:rPr>
                <w:sz w:val="18"/>
              </w:rPr>
            </w:pPr>
            <w:r>
              <w:rPr>
                <w:sz w:val="18"/>
              </w:rPr>
              <w:t>9</w:t>
            </w:r>
          </w:p>
        </w:tc>
        <w:tc>
          <w:tcPr>
            <w:tcW w:w="475" w:type="dxa"/>
            <w:vAlign w:val="center"/>
          </w:tcPr>
          <w:p w:rsidR="00151B64" w:rsidRDefault="00151B64" w:rsidP="00E567D0">
            <w:pPr>
              <w:ind w:left="-56" w:right="-87"/>
              <w:jc w:val="center"/>
              <w:rPr>
                <w:sz w:val="18"/>
              </w:rPr>
            </w:pPr>
            <w:r>
              <w:rPr>
                <w:sz w:val="18"/>
              </w:rPr>
              <w:t>10</w:t>
            </w:r>
          </w:p>
        </w:tc>
      </w:tr>
      <w:tr w:rsidR="00151B64" w:rsidTr="00E567D0">
        <w:tblPrEx>
          <w:tblCellMar>
            <w:top w:w="0" w:type="dxa"/>
            <w:bottom w:w="0" w:type="dxa"/>
          </w:tblCellMar>
        </w:tblPrEx>
        <w:trPr>
          <w:cantSplit/>
          <w:trHeight w:val="260"/>
          <w:jc w:val="center"/>
        </w:trPr>
        <w:tc>
          <w:tcPr>
            <w:tcW w:w="1259" w:type="dxa"/>
          </w:tcPr>
          <w:p w:rsidR="00151B64" w:rsidRDefault="00151B64" w:rsidP="00E567D0">
            <w:pPr>
              <w:ind w:left="-56" w:right="-87"/>
              <w:rPr>
                <w:sz w:val="18"/>
              </w:rPr>
            </w:pPr>
            <w:r w:rsidRPr="0012180B">
              <w:rPr>
                <w:i/>
                <w:sz w:val="18"/>
              </w:rPr>
              <w:t>Р</w:t>
            </w:r>
            <w:r>
              <w:rPr>
                <w:sz w:val="18"/>
              </w:rPr>
              <w:t>, ГПа</w:t>
            </w:r>
          </w:p>
        </w:tc>
        <w:tc>
          <w:tcPr>
            <w:tcW w:w="476" w:type="dxa"/>
            <w:vAlign w:val="center"/>
          </w:tcPr>
          <w:p w:rsidR="00151B64" w:rsidRDefault="00151B64" w:rsidP="00E567D0">
            <w:pPr>
              <w:ind w:left="-56" w:right="-87"/>
              <w:jc w:val="center"/>
              <w:rPr>
                <w:sz w:val="18"/>
              </w:rPr>
            </w:pPr>
            <w:r>
              <w:rPr>
                <w:sz w:val="18"/>
              </w:rPr>
              <w:t>920</w:t>
            </w:r>
          </w:p>
        </w:tc>
        <w:tc>
          <w:tcPr>
            <w:tcW w:w="475" w:type="dxa"/>
            <w:vAlign w:val="center"/>
          </w:tcPr>
          <w:p w:rsidR="00151B64" w:rsidRDefault="00151B64" w:rsidP="00E567D0">
            <w:pPr>
              <w:ind w:left="-56" w:right="-87"/>
              <w:jc w:val="center"/>
              <w:rPr>
                <w:sz w:val="18"/>
              </w:rPr>
            </w:pPr>
            <w:r>
              <w:rPr>
                <w:sz w:val="18"/>
              </w:rPr>
              <w:t>925</w:t>
            </w:r>
          </w:p>
        </w:tc>
        <w:tc>
          <w:tcPr>
            <w:tcW w:w="477" w:type="dxa"/>
            <w:vAlign w:val="center"/>
          </w:tcPr>
          <w:p w:rsidR="00151B64" w:rsidRDefault="00151B64" w:rsidP="00E567D0">
            <w:pPr>
              <w:ind w:left="-56" w:right="-87"/>
              <w:jc w:val="center"/>
              <w:rPr>
                <w:sz w:val="18"/>
              </w:rPr>
            </w:pPr>
            <w:r>
              <w:rPr>
                <w:sz w:val="18"/>
              </w:rPr>
              <w:t>933</w:t>
            </w:r>
          </w:p>
        </w:tc>
        <w:tc>
          <w:tcPr>
            <w:tcW w:w="475" w:type="dxa"/>
            <w:vAlign w:val="center"/>
          </w:tcPr>
          <w:p w:rsidR="00151B64" w:rsidRDefault="00151B64" w:rsidP="00E567D0">
            <w:pPr>
              <w:ind w:left="-56" w:right="-87"/>
              <w:jc w:val="center"/>
              <w:rPr>
                <w:sz w:val="18"/>
              </w:rPr>
            </w:pPr>
            <w:r>
              <w:rPr>
                <w:sz w:val="18"/>
              </w:rPr>
              <w:t>936</w:t>
            </w:r>
          </w:p>
        </w:tc>
        <w:tc>
          <w:tcPr>
            <w:tcW w:w="475" w:type="dxa"/>
            <w:vAlign w:val="center"/>
          </w:tcPr>
          <w:p w:rsidR="00151B64" w:rsidRDefault="00151B64" w:rsidP="00E567D0">
            <w:pPr>
              <w:ind w:left="-56" w:right="-87"/>
              <w:jc w:val="center"/>
              <w:rPr>
                <w:sz w:val="18"/>
              </w:rPr>
            </w:pPr>
            <w:r>
              <w:rPr>
                <w:sz w:val="18"/>
              </w:rPr>
              <w:t>940</w:t>
            </w:r>
          </w:p>
        </w:tc>
        <w:tc>
          <w:tcPr>
            <w:tcW w:w="477" w:type="dxa"/>
            <w:vAlign w:val="center"/>
          </w:tcPr>
          <w:p w:rsidR="00151B64" w:rsidRDefault="00151B64" w:rsidP="00E567D0">
            <w:pPr>
              <w:ind w:left="-56" w:right="-87"/>
              <w:jc w:val="center"/>
              <w:rPr>
                <w:sz w:val="18"/>
              </w:rPr>
            </w:pPr>
            <w:r>
              <w:rPr>
                <w:sz w:val="18"/>
              </w:rPr>
              <w:t>943</w:t>
            </w:r>
          </w:p>
        </w:tc>
        <w:tc>
          <w:tcPr>
            <w:tcW w:w="475" w:type="dxa"/>
            <w:vAlign w:val="center"/>
          </w:tcPr>
          <w:p w:rsidR="00151B64" w:rsidRDefault="00151B64" w:rsidP="00E567D0">
            <w:pPr>
              <w:ind w:left="-56" w:right="-87"/>
              <w:jc w:val="center"/>
              <w:rPr>
                <w:sz w:val="18"/>
              </w:rPr>
            </w:pPr>
            <w:r>
              <w:rPr>
                <w:sz w:val="18"/>
              </w:rPr>
              <w:t>951</w:t>
            </w:r>
          </w:p>
        </w:tc>
        <w:tc>
          <w:tcPr>
            <w:tcW w:w="475" w:type="dxa"/>
            <w:vAlign w:val="center"/>
          </w:tcPr>
          <w:p w:rsidR="00151B64" w:rsidRDefault="00151B64" w:rsidP="00E567D0">
            <w:pPr>
              <w:ind w:left="-56" w:right="-87"/>
              <w:jc w:val="center"/>
              <w:rPr>
                <w:sz w:val="18"/>
              </w:rPr>
            </w:pPr>
            <w:r>
              <w:rPr>
                <w:sz w:val="18"/>
              </w:rPr>
              <w:t>957</w:t>
            </w:r>
          </w:p>
        </w:tc>
        <w:tc>
          <w:tcPr>
            <w:tcW w:w="475" w:type="dxa"/>
            <w:vAlign w:val="center"/>
          </w:tcPr>
          <w:p w:rsidR="00151B64" w:rsidRDefault="00151B64" w:rsidP="00E567D0">
            <w:pPr>
              <w:ind w:left="-56" w:right="-87"/>
              <w:jc w:val="center"/>
              <w:rPr>
                <w:sz w:val="18"/>
              </w:rPr>
            </w:pPr>
            <w:r>
              <w:rPr>
                <w:sz w:val="18"/>
              </w:rPr>
              <w:t>960</w:t>
            </w:r>
          </w:p>
        </w:tc>
        <w:tc>
          <w:tcPr>
            <w:tcW w:w="475" w:type="dxa"/>
            <w:vAlign w:val="center"/>
          </w:tcPr>
          <w:p w:rsidR="00151B64" w:rsidRDefault="00151B64" w:rsidP="00E567D0">
            <w:pPr>
              <w:ind w:left="-56" w:right="-87"/>
              <w:jc w:val="center"/>
              <w:rPr>
                <w:sz w:val="18"/>
              </w:rPr>
            </w:pPr>
            <w:r>
              <w:rPr>
                <w:sz w:val="18"/>
              </w:rPr>
              <w:t>962</w:t>
            </w:r>
          </w:p>
        </w:tc>
      </w:tr>
    </w:tbl>
    <w:p w:rsidR="00151B64" w:rsidRPr="00AA2B81" w:rsidRDefault="00151B64" w:rsidP="00151B64">
      <w:pPr>
        <w:ind w:firstLine="113"/>
        <w:jc w:val="both"/>
        <w:rPr>
          <w:b/>
          <w:bCs/>
          <w:sz w:val="16"/>
          <w:szCs w:val="16"/>
        </w:rPr>
      </w:pPr>
      <w:r>
        <w:rPr>
          <w:b/>
          <w:bCs/>
          <w:sz w:val="20"/>
        </w:rPr>
        <w:t xml:space="preserve">   </w:t>
      </w:r>
    </w:p>
    <w:p w:rsidR="00151B64" w:rsidRDefault="00151B64" w:rsidP="00151B64">
      <w:pPr>
        <w:ind w:firstLine="113"/>
        <w:jc w:val="both"/>
        <w:rPr>
          <w:sz w:val="20"/>
        </w:rPr>
      </w:pPr>
      <w:r>
        <w:rPr>
          <w:b/>
          <w:bCs/>
          <w:sz w:val="20"/>
        </w:rPr>
        <w:t xml:space="preserve">     Задача 5. </w:t>
      </w:r>
      <w:r>
        <w:rPr>
          <w:sz w:val="20"/>
        </w:rPr>
        <w:t xml:space="preserve">Как изменится объем водного 40 %-го раствора этанола, если к его большому объему добавить этанол, масса которого </w:t>
      </w:r>
      <w:r w:rsidRPr="00EF7006">
        <w:rPr>
          <w:i/>
          <w:sz w:val="20"/>
          <w:lang w:val="en-US"/>
        </w:rPr>
        <w:t>m</w:t>
      </w:r>
      <w:r w:rsidRPr="00EF7006">
        <w:rPr>
          <w:sz w:val="20"/>
        </w:rPr>
        <w:t xml:space="preserve"> (</w:t>
      </w:r>
      <w:r>
        <w:rPr>
          <w:sz w:val="20"/>
        </w:rPr>
        <w:t>табл</w:t>
      </w:r>
      <w:r w:rsidRPr="00EF7006">
        <w:rPr>
          <w:sz w:val="20"/>
        </w:rPr>
        <w:t>.</w:t>
      </w:r>
      <w:r>
        <w:rPr>
          <w:sz w:val="20"/>
        </w:rPr>
        <w:t xml:space="preserve"> 2.8</w:t>
      </w:r>
      <w:r w:rsidRPr="00EF7006">
        <w:rPr>
          <w:sz w:val="20"/>
        </w:rPr>
        <w:t>)</w:t>
      </w:r>
      <w:r>
        <w:rPr>
          <w:sz w:val="20"/>
        </w:rPr>
        <w:t>. Парциальный мольный объем этанола равен 55,0 см</w:t>
      </w:r>
      <w:r>
        <w:rPr>
          <w:sz w:val="20"/>
          <w:vertAlign w:val="superscript"/>
        </w:rPr>
        <w:t>3</w:t>
      </w:r>
      <w:r>
        <w:rPr>
          <w:sz w:val="20"/>
        </w:rPr>
        <w:t>/моль.</w:t>
      </w:r>
    </w:p>
    <w:p w:rsidR="00151B64" w:rsidRDefault="00151B64" w:rsidP="00151B64">
      <w:pPr>
        <w:ind w:firstLine="113"/>
        <w:jc w:val="right"/>
        <w:rPr>
          <w:i/>
          <w:iCs/>
          <w:sz w:val="20"/>
        </w:rPr>
      </w:pPr>
      <w:r>
        <w:rPr>
          <w:i/>
          <w:iCs/>
          <w:sz w:val="20"/>
        </w:rPr>
        <w:t xml:space="preserve">                                                                                            Таблица 2.8</w:t>
      </w:r>
    </w:p>
    <w:p w:rsidR="00151B64" w:rsidRPr="00AA2B81" w:rsidRDefault="00151B64" w:rsidP="00151B64">
      <w:pPr>
        <w:ind w:firstLine="113"/>
        <w:rPr>
          <w:i/>
          <w:iCs/>
          <w:sz w:val="16"/>
          <w:szCs w:val="16"/>
        </w:rPr>
      </w:pPr>
    </w:p>
    <w:tbl>
      <w:tblPr>
        <w:tblW w:w="47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84"/>
        <w:gridCol w:w="486"/>
        <w:gridCol w:w="484"/>
        <w:gridCol w:w="486"/>
        <w:gridCol w:w="484"/>
        <w:gridCol w:w="484"/>
        <w:gridCol w:w="486"/>
        <w:gridCol w:w="484"/>
        <w:gridCol w:w="484"/>
        <w:gridCol w:w="484"/>
        <w:gridCol w:w="484"/>
      </w:tblGrid>
      <w:tr w:rsidR="00151B64" w:rsidTr="00E567D0">
        <w:tblPrEx>
          <w:tblCellMar>
            <w:top w:w="0" w:type="dxa"/>
            <w:bottom w:w="0" w:type="dxa"/>
          </w:tblCellMar>
        </w:tblPrEx>
        <w:trPr>
          <w:cantSplit/>
          <w:trHeight w:val="260"/>
          <w:jc w:val="center"/>
        </w:trPr>
        <w:tc>
          <w:tcPr>
            <w:tcW w:w="1259" w:type="dxa"/>
            <w:vMerge w:val="restart"/>
          </w:tcPr>
          <w:p w:rsidR="00151B64" w:rsidRDefault="00151B64" w:rsidP="00E567D0">
            <w:pPr>
              <w:ind w:left="-56" w:right="-87"/>
              <w:jc w:val="center"/>
              <w:rPr>
                <w:sz w:val="18"/>
              </w:rPr>
            </w:pPr>
            <w:r>
              <w:rPr>
                <w:sz w:val="18"/>
              </w:rPr>
              <w:t>Показатель</w:t>
            </w:r>
          </w:p>
        </w:tc>
        <w:tc>
          <w:tcPr>
            <w:tcW w:w="4755" w:type="dxa"/>
            <w:gridSpan w:val="10"/>
            <w:vAlign w:val="center"/>
          </w:tcPr>
          <w:p w:rsidR="00151B64" w:rsidRDefault="00151B64" w:rsidP="00E567D0">
            <w:pPr>
              <w:ind w:left="-56" w:right="-87"/>
              <w:jc w:val="center"/>
              <w:rPr>
                <w:sz w:val="18"/>
              </w:rPr>
            </w:pPr>
            <w:r>
              <w:rPr>
                <w:sz w:val="18"/>
              </w:rPr>
              <w:t>Вариант</w:t>
            </w:r>
          </w:p>
        </w:tc>
      </w:tr>
      <w:tr w:rsidR="00151B64" w:rsidTr="00E567D0">
        <w:tblPrEx>
          <w:tblCellMar>
            <w:top w:w="0" w:type="dxa"/>
            <w:bottom w:w="0" w:type="dxa"/>
          </w:tblCellMar>
        </w:tblPrEx>
        <w:trPr>
          <w:cantSplit/>
          <w:trHeight w:val="102"/>
          <w:jc w:val="center"/>
        </w:trPr>
        <w:tc>
          <w:tcPr>
            <w:tcW w:w="1259" w:type="dxa"/>
            <w:vMerge/>
          </w:tcPr>
          <w:p w:rsidR="00151B64" w:rsidRDefault="00151B64" w:rsidP="00E567D0">
            <w:pPr>
              <w:ind w:left="-56" w:right="-87"/>
              <w:rPr>
                <w:sz w:val="18"/>
              </w:rPr>
            </w:pPr>
          </w:p>
        </w:tc>
        <w:tc>
          <w:tcPr>
            <w:tcW w:w="476" w:type="dxa"/>
            <w:vAlign w:val="center"/>
          </w:tcPr>
          <w:p w:rsidR="00151B64" w:rsidRDefault="00151B64" w:rsidP="00E567D0">
            <w:pPr>
              <w:ind w:left="-56" w:right="-87"/>
              <w:jc w:val="center"/>
              <w:rPr>
                <w:sz w:val="18"/>
              </w:rPr>
            </w:pPr>
            <w:r>
              <w:rPr>
                <w:sz w:val="18"/>
              </w:rPr>
              <w:t>1</w:t>
            </w:r>
          </w:p>
        </w:tc>
        <w:tc>
          <w:tcPr>
            <w:tcW w:w="475" w:type="dxa"/>
            <w:vAlign w:val="center"/>
          </w:tcPr>
          <w:p w:rsidR="00151B64" w:rsidRDefault="00151B64" w:rsidP="00E567D0">
            <w:pPr>
              <w:ind w:left="-56" w:right="-87"/>
              <w:jc w:val="center"/>
              <w:rPr>
                <w:sz w:val="18"/>
              </w:rPr>
            </w:pPr>
            <w:r>
              <w:rPr>
                <w:sz w:val="18"/>
              </w:rPr>
              <w:t>2</w:t>
            </w:r>
          </w:p>
        </w:tc>
        <w:tc>
          <w:tcPr>
            <w:tcW w:w="477" w:type="dxa"/>
            <w:vAlign w:val="center"/>
          </w:tcPr>
          <w:p w:rsidR="00151B64" w:rsidRDefault="00151B64" w:rsidP="00E567D0">
            <w:pPr>
              <w:ind w:left="-56" w:right="-87"/>
              <w:jc w:val="center"/>
              <w:rPr>
                <w:sz w:val="18"/>
              </w:rPr>
            </w:pPr>
            <w:r>
              <w:rPr>
                <w:sz w:val="18"/>
              </w:rPr>
              <w:t>3</w:t>
            </w:r>
          </w:p>
        </w:tc>
        <w:tc>
          <w:tcPr>
            <w:tcW w:w="475" w:type="dxa"/>
            <w:vAlign w:val="center"/>
          </w:tcPr>
          <w:p w:rsidR="00151B64" w:rsidRDefault="00151B64" w:rsidP="00E567D0">
            <w:pPr>
              <w:ind w:left="-56" w:right="-87"/>
              <w:jc w:val="center"/>
              <w:rPr>
                <w:sz w:val="18"/>
              </w:rPr>
            </w:pPr>
            <w:r>
              <w:rPr>
                <w:sz w:val="18"/>
              </w:rPr>
              <w:t>4</w:t>
            </w:r>
          </w:p>
        </w:tc>
        <w:tc>
          <w:tcPr>
            <w:tcW w:w="475" w:type="dxa"/>
            <w:vAlign w:val="center"/>
          </w:tcPr>
          <w:p w:rsidR="00151B64" w:rsidRDefault="00151B64" w:rsidP="00E567D0">
            <w:pPr>
              <w:ind w:left="-56" w:right="-87"/>
              <w:jc w:val="center"/>
              <w:rPr>
                <w:sz w:val="18"/>
              </w:rPr>
            </w:pPr>
            <w:r>
              <w:rPr>
                <w:sz w:val="18"/>
              </w:rPr>
              <w:t>5</w:t>
            </w:r>
          </w:p>
        </w:tc>
        <w:tc>
          <w:tcPr>
            <w:tcW w:w="477" w:type="dxa"/>
            <w:vAlign w:val="center"/>
          </w:tcPr>
          <w:p w:rsidR="00151B64" w:rsidRDefault="00151B64" w:rsidP="00E567D0">
            <w:pPr>
              <w:ind w:left="-56" w:right="-87"/>
              <w:jc w:val="center"/>
              <w:rPr>
                <w:sz w:val="18"/>
              </w:rPr>
            </w:pPr>
            <w:r>
              <w:rPr>
                <w:sz w:val="18"/>
              </w:rPr>
              <w:t>6</w:t>
            </w:r>
          </w:p>
        </w:tc>
        <w:tc>
          <w:tcPr>
            <w:tcW w:w="475" w:type="dxa"/>
            <w:vAlign w:val="center"/>
          </w:tcPr>
          <w:p w:rsidR="00151B64" w:rsidRDefault="00151B64" w:rsidP="00E567D0">
            <w:pPr>
              <w:ind w:left="-56" w:right="-87"/>
              <w:jc w:val="center"/>
              <w:rPr>
                <w:sz w:val="18"/>
              </w:rPr>
            </w:pPr>
            <w:r>
              <w:rPr>
                <w:sz w:val="18"/>
              </w:rPr>
              <w:t>7</w:t>
            </w:r>
          </w:p>
        </w:tc>
        <w:tc>
          <w:tcPr>
            <w:tcW w:w="475" w:type="dxa"/>
            <w:vAlign w:val="center"/>
          </w:tcPr>
          <w:p w:rsidR="00151B64" w:rsidRDefault="00151B64" w:rsidP="00E567D0">
            <w:pPr>
              <w:ind w:left="-56" w:right="-87"/>
              <w:jc w:val="center"/>
              <w:rPr>
                <w:sz w:val="18"/>
              </w:rPr>
            </w:pPr>
            <w:r>
              <w:rPr>
                <w:sz w:val="18"/>
              </w:rPr>
              <w:t>8</w:t>
            </w:r>
          </w:p>
        </w:tc>
        <w:tc>
          <w:tcPr>
            <w:tcW w:w="475" w:type="dxa"/>
            <w:vAlign w:val="center"/>
          </w:tcPr>
          <w:p w:rsidR="00151B64" w:rsidRDefault="00151B64" w:rsidP="00E567D0">
            <w:pPr>
              <w:ind w:left="-56" w:right="-87"/>
              <w:jc w:val="center"/>
              <w:rPr>
                <w:sz w:val="18"/>
              </w:rPr>
            </w:pPr>
            <w:r>
              <w:rPr>
                <w:sz w:val="18"/>
              </w:rPr>
              <w:t>9</w:t>
            </w:r>
          </w:p>
        </w:tc>
        <w:tc>
          <w:tcPr>
            <w:tcW w:w="475" w:type="dxa"/>
            <w:vAlign w:val="center"/>
          </w:tcPr>
          <w:p w:rsidR="00151B64" w:rsidRDefault="00151B64" w:rsidP="00E567D0">
            <w:pPr>
              <w:ind w:left="-56" w:right="-87"/>
              <w:jc w:val="center"/>
              <w:rPr>
                <w:sz w:val="18"/>
              </w:rPr>
            </w:pPr>
            <w:r>
              <w:rPr>
                <w:sz w:val="18"/>
              </w:rPr>
              <w:t>10</w:t>
            </w:r>
          </w:p>
        </w:tc>
      </w:tr>
      <w:tr w:rsidR="00151B64" w:rsidTr="00E567D0">
        <w:tblPrEx>
          <w:tblCellMar>
            <w:top w:w="0" w:type="dxa"/>
            <w:bottom w:w="0" w:type="dxa"/>
          </w:tblCellMar>
        </w:tblPrEx>
        <w:trPr>
          <w:cantSplit/>
          <w:trHeight w:val="260"/>
          <w:jc w:val="center"/>
        </w:trPr>
        <w:tc>
          <w:tcPr>
            <w:tcW w:w="1259" w:type="dxa"/>
          </w:tcPr>
          <w:p w:rsidR="00151B64" w:rsidRDefault="00151B64" w:rsidP="00E567D0">
            <w:pPr>
              <w:ind w:left="-56" w:right="-87"/>
              <w:rPr>
                <w:sz w:val="18"/>
              </w:rPr>
            </w:pPr>
            <w:r w:rsidRPr="00EF7006">
              <w:rPr>
                <w:i/>
                <w:sz w:val="18"/>
                <w:szCs w:val="18"/>
                <w:lang w:val="en-US"/>
              </w:rPr>
              <w:t>m</w:t>
            </w:r>
            <w:r>
              <w:rPr>
                <w:sz w:val="18"/>
              </w:rPr>
              <w:t>, кг</w:t>
            </w:r>
          </w:p>
        </w:tc>
        <w:tc>
          <w:tcPr>
            <w:tcW w:w="476" w:type="dxa"/>
            <w:vAlign w:val="center"/>
          </w:tcPr>
          <w:p w:rsidR="00151B64" w:rsidRDefault="00151B64" w:rsidP="00E567D0">
            <w:pPr>
              <w:ind w:left="-56" w:right="-87"/>
              <w:jc w:val="center"/>
              <w:rPr>
                <w:sz w:val="18"/>
              </w:rPr>
            </w:pPr>
            <w:r>
              <w:rPr>
                <w:sz w:val="18"/>
              </w:rPr>
              <w:t>0,05</w:t>
            </w:r>
          </w:p>
        </w:tc>
        <w:tc>
          <w:tcPr>
            <w:tcW w:w="475" w:type="dxa"/>
            <w:vAlign w:val="center"/>
          </w:tcPr>
          <w:p w:rsidR="00151B64" w:rsidRDefault="00151B64" w:rsidP="00E567D0">
            <w:pPr>
              <w:ind w:left="-56" w:right="-87"/>
              <w:jc w:val="center"/>
              <w:rPr>
                <w:sz w:val="18"/>
              </w:rPr>
            </w:pPr>
            <w:r>
              <w:rPr>
                <w:sz w:val="18"/>
              </w:rPr>
              <w:t>0,06</w:t>
            </w:r>
          </w:p>
        </w:tc>
        <w:tc>
          <w:tcPr>
            <w:tcW w:w="477" w:type="dxa"/>
            <w:vAlign w:val="center"/>
          </w:tcPr>
          <w:p w:rsidR="00151B64" w:rsidRDefault="00151B64" w:rsidP="00E567D0">
            <w:pPr>
              <w:ind w:left="-56" w:right="-87"/>
              <w:jc w:val="center"/>
              <w:rPr>
                <w:sz w:val="18"/>
              </w:rPr>
            </w:pPr>
            <w:r>
              <w:rPr>
                <w:sz w:val="18"/>
              </w:rPr>
              <w:t>0,07</w:t>
            </w:r>
          </w:p>
        </w:tc>
        <w:tc>
          <w:tcPr>
            <w:tcW w:w="475" w:type="dxa"/>
            <w:vAlign w:val="center"/>
          </w:tcPr>
          <w:p w:rsidR="00151B64" w:rsidRDefault="00151B64" w:rsidP="00E567D0">
            <w:pPr>
              <w:ind w:left="-56" w:right="-87"/>
              <w:jc w:val="center"/>
              <w:rPr>
                <w:sz w:val="18"/>
              </w:rPr>
            </w:pPr>
            <w:r>
              <w:rPr>
                <w:sz w:val="18"/>
              </w:rPr>
              <w:t>0,08</w:t>
            </w:r>
          </w:p>
        </w:tc>
        <w:tc>
          <w:tcPr>
            <w:tcW w:w="475" w:type="dxa"/>
            <w:vAlign w:val="center"/>
          </w:tcPr>
          <w:p w:rsidR="00151B64" w:rsidRDefault="00151B64" w:rsidP="00E567D0">
            <w:pPr>
              <w:ind w:left="-56" w:right="-87"/>
              <w:jc w:val="center"/>
              <w:rPr>
                <w:sz w:val="18"/>
              </w:rPr>
            </w:pPr>
            <w:r>
              <w:rPr>
                <w:sz w:val="18"/>
              </w:rPr>
              <w:t>0,09</w:t>
            </w:r>
          </w:p>
        </w:tc>
        <w:tc>
          <w:tcPr>
            <w:tcW w:w="477" w:type="dxa"/>
            <w:vAlign w:val="center"/>
          </w:tcPr>
          <w:p w:rsidR="00151B64" w:rsidRDefault="00151B64" w:rsidP="00E567D0">
            <w:pPr>
              <w:ind w:left="-56" w:right="-87"/>
              <w:jc w:val="center"/>
              <w:rPr>
                <w:sz w:val="18"/>
              </w:rPr>
            </w:pPr>
            <w:r>
              <w:rPr>
                <w:sz w:val="18"/>
              </w:rPr>
              <w:t>0,10</w:t>
            </w:r>
          </w:p>
        </w:tc>
        <w:tc>
          <w:tcPr>
            <w:tcW w:w="475" w:type="dxa"/>
            <w:vAlign w:val="center"/>
          </w:tcPr>
          <w:p w:rsidR="00151B64" w:rsidRDefault="00151B64" w:rsidP="00E567D0">
            <w:pPr>
              <w:ind w:left="-56" w:right="-87"/>
              <w:jc w:val="center"/>
              <w:rPr>
                <w:sz w:val="18"/>
              </w:rPr>
            </w:pPr>
            <w:r>
              <w:rPr>
                <w:sz w:val="18"/>
              </w:rPr>
              <w:t>0,11</w:t>
            </w:r>
          </w:p>
        </w:tc>
        <w:tc>
          <w:tcPr>
            <w:tcW w:w="475" w:type="dxa"/>
            <w:vAlign w:val="center"/>
          </w:tcPr>
          <w:p w:rsidR="00151B64" w:rsidRDefault="00151B64" w:rsidP="00E567D0">
            <w:pPr>
              <w:ind w:left="-56" w:right="-87"/>
              <w:jc w:val="center"/>
              <w:rPr>
                <w:sz w:val="18"/>
              </w:rPr>
            </w:pPr>
            <w:r>
              <w:rPr>
                <w:sz w:val="18"/>
              </w:rPr>
              <w:t>0,12</w:t>
            </w:r>
          </w:p>
        </w:tc>
        <w:tc>
          <w:tcPr>
            <w:tcW w:w="475" w:type="dxa"/>
            <w:vAlign w:val="center"/>
          </w:tcPr>
          <w:p w:rsidR="00151B64" w:rsidRDefault="00151B64" w:rsidP="00E567D0">
            <w:pPr>
              <w:ind w:left="-56" w:right="-87"/>
              <w:jc w:val="center"/>
              <w:rPr>
                <w:sz w:val="18"/>
              </w:rPr>
            </w:pPr>
            <w:r>
              <w:rPr>
                <w:sz w:val="18"/>
              </w:rPr>
              <w:t>0,13</w:t>
            </w:r>
          </w:p>
        </w:tc>
        <w:tc>
          <w:tcPr>
            <w:tcW w:w="475" w:type="dxa"/>
            <w:vAlign w:val="center"/>
          </w:tcPr>
          <w:p w:rsidR="00151B64" w:rsidRDefault="00151B64" w:rsidP="00E567D0">
            <w:pPr>
              <w:ind w:left="-56" w:right="-87"/>
              <w:jc w:val="center"/>
              <w:rPr>
                <w:sz w:val="18"/>
              </w:rPr>
            </w:pPr>
            <w:r>
              <w:rPr>
                <w:sz w:val="18"/>
              </w:rPr>
              <w:t>0,14</w:t>
            </w:r>
          </w:p>
        </w:tc>
      </w:tr>
    </w:tbl>
    <w:p w:rsidR="00151B64" w:rsidRDefault="00151B64" w:rsidP="00151B64">
      <w:pPr>
        <w:ind w:firstLine="113"/>
        <w:jc w:val="both"/>
      </w:pPr>
    </w:p>
    <w:p w:rsidR="00151B64" w:rsidRDefault="00151B64" w:rsidP="00151B64">
      <w:pPr>
        <w:ind w:firstLine="113"/>
        <w:jc w:val="center"/>
        <w:rPr>
          <w:b/>
          <w:bCs/>
          <w:sz w:val="20"/>
          <w:szCs w:val="20"/>
        </w:rPr>
      </w:pPr>
    </w:p>
    <w:p w:rsidR="00151B64" w:rsidRDefault="00151B64" w:rsidP="00151B64">
      <w:pPr>
        <w:ind w:firstLine="113"/>
        <w:jc w:val="center"/>
        <w:rPr>
          <w:b/>
          <w:bCs/>
          <w:sz w:val="20"/>
          <w:szCs w:val="20"/>
        </w:rPr>
      </w:pPr>
    </w:p>
    <w:p w:rsidR="00151B64" w:rsidRDefault="00151B64" w:rsidP="00151B64">
      <w:pPr>
        <w:ind w:firstLine="113"/>
        <w:jc w:val="center"/>
        <w:rPr>
          <w:b/>
          <w:bCs/>
          <w:sz w:val="20"/>
          <w:szCs w:val="20"/>
        </w:rPr>
      </w:pPr>
    </w:p>
    <w:p w:rsidR="00151B64" w:rsidRPr="009E6B3D" w:rsidRDefault="00151B64" w:rsidP="00151B64">
      <w:pPr>
        <w:ind w:firstLine="113"/>
        <w:jc w:val="center"/>
        <w:rPr>
          <w:b/>
          <w:bCs/>
          <w:sz w:val="20"/>
          <w:szCs w:val="20"/>
        </w:rPr>
      </w:pPr>
      <w:r>
        <w:rPr>
          <w:b/>
          <w:bCs/>
          <w:sz w:val="20"/>
          <w:szCs w:val="20"/>
        </w:rPr>
        <w:lastRenderedPageBreak/>
        <w:t xml:space="preserve">2.19. </w:t>
      </w:r>
      <w:r w:rsidRPr="009E6B3D">
        <w:rPr>
          <w:b/>
          <w:bCs/>
          <w:sz w:val="20"/>
          <w:szCs w:val="20"/>
        </w:rPr>
        <w:t>Лабораторные работы</w:t>
      </w:r>
    </w:p>
    <w:p w:rsidR="00151B64" w:rsidRPr="00AA2B81" w:rsidRDefault="00151B64" w:rsidP="00151B64">
      <w:pPr>
        <w:ind w:firstLine="113"/>
        <w:jc w:val="both"/>
        <w:rPr>
          <w:sz w:val="16"/>
          <w:szCs w:val="16"/>
        </w:rPr>
      </w:pPr>
    </w:p>
    <w:p w:rsidR="00151B64" w:rsidRDefault="00151B64" w:rsidP="00151B64">
      <w:pPr>
        <w:ind w:firstLine="113"/>
        <w:jc w:val="center"/>
        <w:rPr>
          <w:b/>
          <w:bCs/>
          <w:sz w:val="20"/>
        </w:rPr>
      </w:pPr>
      <w:r>
        <w:rPr>
          <w:b/>
          <w:bCs/>
          <w:sz w:val="20"/>
        </w:rPr>
        <w:t>Работа.1. Построение диаграммы плавкости бинарной</w:t>
      </w:r>
    </w:p>
    <w:p w:rsidR="00151B64" w:rsidRDefault="00151B64" w:rsidP="00151B64">
      <w:pPr>
        <w:ind w:firstLine="113"/>
        <w:jc w:val="center"/>
        <w:rPr>
          <w:b/>
          <w:bCs/>
          <w:sz w:val="20"/>
        </w:rPr>
      </w:pPr>
      <w:r>
        <w:rPr>
          <w:b/>
          <w:bCs/>
          <w:sz w:val="20"/>
        </w:rPr>
        <w:t>смеси в</w:t>
      </w:r>
      <w:r>
        <w:rPr>
          <w:b/>
          <w:bCs/>
          <w:sz w:val="20"/>
        </w:rPr>
        <w:t>е</w:t>
      </w:r>
      <w:r>
        <w:rPr>
          <w:b/>
          <w:bCs/>
          <w:sz w:val="20"/>
        </w:rPr>
        <w:t>ществ</w:t>
      </w:r>
    </w:p>
    <w:p w:rsidR="00151B64" w:rsidRPr="00AA2B81" w:rsidRDefault="00151B64" w:rsidP="00151B64">
      <w:pPr>
        <w:ind w:firstLine="113"/>
        <w:jc w:val="both"/>
        <w:rPr>
          <w:b/>
          <w:bCs/>
          <w:sz w:val="16"/>
          <w:szCs w:val="16"/>
        </w:rPr>
      </w:pPr>
    </w:p>
    <w:p w:rsidR="00151B64" w:rsidRDefault="00151B64" w:rsidP="00151B64">
      <w:pPr>
        <w:pStyle w:val="a4"/>
        <w:ind w:firstLine="113"/>
      </w:pPr>
      <w:r>
        <w:rPr>
          <w:b/>
          <w:iCs/>
        </w:rPr>
        <w:t xml:space="preserve">     </w:t>
      </w:r>
      <w:r w:rsidRPr="007A06EE">
        <w:rPr>
          <w:i/>
          <w:iCs/>
        </w:rPr>
        <w:t>Цель работы</w:t>
      </w:r>
      <w:r w:rsidRPr="007A06EE">
        <w:rPr>
          <w:i/>
        </w:rPr>
        <w:t>:</w:t>
      </w:r>
      <w:r>
        <w:t xml:space="preserve"> построить диаграмму температура начала кристалл</w:t>
      </w:r>
      <w:r>
        <w:t>и</w:t>
      </w:r>
      <w:r>
        <w:t>зации – состав, определить тип бинарной системы, найти эвтектич</w:t>
      </w:r>
      <w:r>
        <w:t>е</w:t>
      </w:r>
      <w:r>
        <w:t>скую  температуру,  состав э</w:t>
      </w:r>
      <w:r>
        <w:t>в</w:t>
      </w:r>
      <w:r>
        <w:t>тектики.</w:t>
      </w:r>
    </w:p>
    <w:p w:rsidR="00151B64" w:rsidRDefault="00151B64" w:rsidP="00151B64">
      <w:pPr>
        <w:ind w:firstLine="113"/>
        <w:jc w:val="both"/>
        <w:rPr>
          <w:sz w:val="20"/>
        </w:rPr>
      </w:pPr>
      <w:r>
        <w:rPr>
          <w:b/>
          <w:iCs/>
          <w:sz w:val="20"/>
        </w:rPr>
        <w:t xml:space="preserve">     </w:t>
      </w:r>
      <w:r w:rsidRPr="007A06EE">
        <w:rPr>
          <w:i/>
          <w:iCs/>
          <w:sz w:val="20"/>
        </w:rPr>
        <w:t>Приборы, посуда, реактивы:</w:t>
      </w:r>
      <w:r>
        <w:rPr>
          <w:sz w:val="20"/>
        </w:rPr>
        <w:t xml:space="preserve"> электроплитка, термометр со шл</w:t>
      </w:r>
      <w:r>
        <w:rPr>
          <w:sz w:val="20"/>
        </w:rPr>
        <w:t>и</w:t>
      </w:r>
      <w:r>
        <w:rPr>
          <w:sz w:val="20"/>
        </w:rPr>
        <w:t>фом, водяная баня – стакан на 150–200 мл, 5–7 пробирок с различными с</w:t>
      </w:r>
      <w:r>
        <w:rPr>
          <w:sz w:val="20"/>
        </w:rPr>
        <w:t>о</w:t>
      </w:r>
      <w:r>
        <w:rPr>
          <w:sz w:val="20"/>
        </w:rPr>
        <w:t xml:space="preserve">ставами смеси двух веществ. </w:t>
      </w:r>
    </w:p>
    <w:p w:rsidR="00151B64" w:rsidRDefault="00151B64" w:rsidP="00151B64">
      <w:pPr>
        <w:pStyle w:val="a4"/>
        <w:ind w:firstLine="113"/>
      </w:pPr>
      <w:r>
        <w:rPr>
          <w:b/>
          <w:bCs/>
        </w:rPr>
        <w:t xml:space="preserve">     </w:t>
      </w:r>
      <w:r w:rsidRPr="007A06EE">
        <w:rPr>
          <w:bCs/>
          <w:i/>
        </w:rPr>
        <w:t>Порядок выполнения работы.</w:t>
      </w:r>
      <w:r>
        <w:t xml:space="preserve"> Диаграммы состояния различных систем строят на основании опытных данных. Наиболее распростране</w:t>
      </w:r>
      <w:r>
        <w:t>н</w:t>
      </w:r>
      <w:r>
        <w:t>ный метод – метод термического анализа, в основе которого лежит н</w:t>
      </w:r>
      <w:r>
        <w:t>а</w:t>
      </w:r>
      <w:r>
        <w:t>блюдение за скоростью охлаждения расплавов чистых веществ и см</w:t>
      </w:r>
      <w:r>
        <w:t>е</w:t>
      </w:r>
      <w:r>
        <w:t>сей.</w:t>
      </w:r>
    </w:p>
    <w:p w:rsidR="00151B64" w:rsidRDefault="00151B64" w:rsidP="00151B64">
      <w:pPr>
        <w:pStyle w:val="a4"/>
        <w:ind w:firstLine="113"/>
      </w:pPr>
      <w:r>
        <w:t xml:space="preserve">    Для построения диаграммы необходимо взять 5–7 пробирок с ра</w:t>
      </w:r>
      <w:r>
        <w:t>з</w:t>
      </w:r>
      <w:r>
        <w:t>личными составами бинарной см</w:t>
      </w:r>
      <w:r>
        <w:t>е</w:t>
      </w:r>
      <w:r>
        <w:t>си и определить для каждого состава температуру начала кристаллиз</w:t>
      </w:r>
      <w:r>
        <w:t>а</w:t>
      </w:r>
      <w:r>
        <w:t>ции. Для этого в стакане на 150–200 мл нагревают воду, помещают в стакан пробирки с исследуемыми смесями и выдерживают до полного расплавления содержимого пробирок.  П</w:t>
      </w:r>
      <w:r>
        <w:t>о</w:t>
      </w:r>
      <w:r>
        <w:t>очередно вынимают пробирки из водяной бани и, помешивая и охла</w:t>
      </w:r>
      <w:r>
        <w:t>ж</w:t>
      </w:r>
      <w:r>
        <w:t>дая исследуемую смесь на воздухе, измеряют температуру начала кр</w:t>
      </w:r>
      <w:r>
        <w:t>и</w:t>
      </w:r>
      <w:r>
        <w:t>сталлизации при помощи терм</w:t>
      </w:r>
      <w:r>
        <w:t>о</w:t>
      </w:r>
      <w:r>
        <w:t>метра.</w:t>
      </w:r>
    </w:p>
    <w:p w:rsidR="00151B64" w:rsidRDefault="00151B64" w:rsidP="00151B64">
      <w:pPr>
        <w:pStyle w:val="a4"/>
        <w:ind w:firstLine="113"/>
      </w:pPr>
      <w:r>
        <w:t xml:space="preserve">    Результаты измерений зан</w:t>
      </w:r>
      <w:r>
        <w:t>о</w:t>
      </w:r>
      <w:r>
        <w:t xml:space="preserve">сят в табл. 2.9.      </w:t>
      </w:r>
    </w:p>
    <w:p w:rsidR="00151B64" w:rsidRDefault="00151B64" w:rsidP="00151B64">
      <w:pPr>
        <w:pStyle w:val="a4"/>
        <w:ind w:firstLine="113"/>
        <w:jc w:val="right"/>
        <w:rPr>
          <w:i/>
        </w:rPr>
      </w:pPr>
      <w:r>
        <w:rPr>
          <w:i/>
        </w:rPr>
        <w:t>Таблица 2.9</w:t>
      </w:r>
    </w:p>
    <w:p w:rsidR="00151B64" w:rsidRDefault="00151B64" w:rsidP="00151B64">
      <w:pPr>
        <w:pStyle w:val="a4"/>
        <w:ind w:firstLine="113"/>
      </w:pPr>
      <w:r>
        <w:tab/>
      </w:r>
      <w:r>
        <w:tab/>
      </w:r>
      <w:r>
        <w:tab/>
      </w:r>
      <w:r>
        <w:tab/>
      </w:r>
      <w:r>
        <w:tab/>
      </w:r>
      <w:r>
        <w:tab/>
      </w:r>
      <w:r>
        <w:tab/>
      </w:r>
      <w:r>
        <w:tab/>
      </w:r>
      <w:r>
        <w:tab/>
      </w:r>
      <w:r>
        <w:tab/>
      </w:r>
      <w:r>
        <w:tab/>
        <w:t>Таблица 12</w:t>
      </w:r>
    </w:p>
    <w:tbl>
      <w:tblPr>
        <w:tblW w:w="47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056"/>
        <w:gridCol w:w="956"/>
        <w:gridCol w:w="956"/>
        <w:gridCol w:w="956"/>
        <w:gridCol w:w="956"/>
        <w:gridCol w:w="1250"/>
      </w:tblGrid>
      <w:tr w:rsidR="00151B64" w:rsidTr="00E567D0">
        <w:tblPrEx>
          <w:tblCellMar>
            <w:top w:w="0" w:type="dxa"/>
            <w:bottom w:w="0" w:type="dxa"/>
          </w:tblCellMar>
        </w:tblPrEx>
        <w:trPr>
          <w:cantSplit/>
          <w:trHeight w:val="261"/>
          <w:jc w:val="center"/>
        </w:trPr>
        <w:tc>
          <w:tcPr>
            <w:tcW w:w="1096" w:type="dxa"/>
            <w:vMerge w:val="restart"/>
          </w:tcPr>
          <w:p w:rsidR="00151B64" w:rsidRPr="00BF4A68" w:rsidRDefault="00151B64" w:rsidP="00E567D0">
            <w:pPr>
              <w:pStyle w:val="a4"/>
              <w:ind w:firstLine="0"/>
              <w:jc w:val="center"/>
              <w:rPr>
                <w:sz w:val="18"/>
                <w:szCs w:val="18"/>
              </w:rPr>
            </w:pPr>
            <w:r w:rsidRPr="00BF4A68">
              <w:rPr>
                <w:sz w:val="18"/>
                <w:szCs w:val="18"/>
              </w:rPr>
              <w:t>№</w:t>
            </w:r>
          </w:p>
          <w:p w:rsidR="00151B64" w:rsidRPr="00BF4A68" w:rsidRDefault="00151B64" w:rsidP="00E567D0">
            <w:pPr>
              <w:pStyle w:val="a4"/>
              <w:ind w:firstLine="0"/>
              <w:jc w:val="center"/>
              <w:rPr>
                <w:sz w:val="18"/>
                <w:szCs w:val="18"/>
              </w:rPr>
            </w:pPr>
            <w:r w:rsidRPr="00BF4A68">
              <w:rPr>
                <w:sz w:val="18"/>
                <w:szCs w:val="18"/>
              </w:rPr>
              <w:t>смеси</w:t>
            </w:r>
          </w:p>
        </w:tc>
        <w:tc>
          <w:tcPr>
            <w:tcW w:w="3544" w:type="dxa"/>
            <w:gridSpan w:val="4"/>
          </w:tcPr>
          <w:p w:rsidR="00151B64" w:rsidRPr="00BF4A68" w:rsidRDefault="00151B64" w:rsidP="00E567D0">
            <w:pPr>
              <w:pStyle w:val="a4"/>
              <w:ind w:firstLine="0"/>
              <w:jc w:val="center"/>
              <w:rPr>
                <w:sz w:val="18"/>
                <w:szCs w:val="18"/>
              </w:rPr>
            </w:pPr>
            <w:r w:rsidRPr="00BF4A68">
              <w:rPr>
                <w:sz w:val="18"/>
                <w:szCs w:val="18"/>
              </w:rPr>
              <w:t>Содержание</w:t>
            </w:r>
          </w:p>
        </w:tc>
        <w:tc>
          <w:tcPr>
            <w:tcW w:w="1300" w:type="dxa"/>
            <w:vMerge w:val="restart"/>
            <w:vAlign w:val="center"/>
          </w:tcPr>
          <w:p w:rsidR="00151B64" w:rsidRPr="00BF4A68" w:rsidRDefault="00151B64" w:rsidP="00E567D0">
            <w:pPr>
              <w:pStyle w:val="a4"/>
              <w:ind w:left="-38" w:right="-55" w:firstLine="0"/>
              <w:rPr>
                <w:sz w:val="18"/>
                <w:szCs w:val="18"/>
              </w:rPr>
            </w:pPr>
            <w:r w:rsidRPr="00BF4A68">
              <w:rPr>
                <w:sz w:val="18"/>
                <w:szCs w:val="18"/>
              </w:rPr>
              <w:t>Температ</w:t>
            </w:r>
            <w:r w:rsidRPr="00BF4A68">
              <w:rPr>
                <w:sz w:val="18"/>
                <w:szCs w:val="18"/>
              </w:rPr>
              <w:t>у</w:t>
            </w:r>
            <w:r w:rsidRPr="00BF4A68">
              <w:rPr>
                <w:sz w:val="18"/>
                <w:szCs w:val="18"/>
              </w:rPr>
              <w:t>ра начала кр</w:t>
            </w:r>
            <w:r w:rsidRPr="00BF4A68">
              <w:rPr>
                <w:sz w:val="18"/>
                <w:szCs w:val="18"/>
              </w:rPr>
              <w:t>и</w:t>
            </w:r>
            <w:r w:rsidRPr="00BF4A68">
              <w:rPr>
                <w:sz w:val="18"/>
                <w:szCs w:val="18"/>
              </w:rPr>
              <w:t>сталл</w:t>
            </w:r>
            <w:r w:rsidRPr="00BF4A68">
              <w:rPr>
                <w:sz w:val="18"/>
                <w:szCs w:val="18"/>
              </w:rPr>
              <w:t>и</w:t>
            </w:r>
            <w:r w:rsidRPr="00BF4A68">
              <w:rPr>
                <w:sz w:val="18"/>
                <w:szCs w:val="18"/>
              </w:rPr>
              <w:t>зации,</w:t>
            </w:r>
            <w:r w:rsidRPr="00BF4A68">
              <w:rPr>
                <w:sz w:val="18"/>
                <w:szCs w:val="18"/>
                <w:vertAlign w:val="superscript"/>
              </w:rPr>
              <w:t xml:space="preserve"> </w:t>
            </w:r>
            <w:r>
              <w:rPr>
                <w:sz w:val="18"/>
                <w:szCs w:val="18"/>
                <w:vertAlign w:val="superscript"/>
              </w:rPr>
              <w:t>°°</w:t>
            </w:r>
            <w:r>
              <w:t>°</w:t>
            </w:r>
            <w:r w:rsidRPr="00BF4A68">
              <w:rPr>
                <w:sz w:val="18"/>
                <w:szCs w:val="18"/>
              </w:rPr>
              <w:t>С</w:t>
            </w:r>
          </w:p>
        </w:tc>
      </w:tr>
      <w:tr w:rsidR="00151B64" w:rsidTr="00E567D0">
        <w:tblPrEx>
          <w:tblCellMar>
            <w:top w:w="0" w:type="dxa"/>
            <w:bottom w:w="0" w:type="dxa"/>
          </w:tblCellMar>
        </w:tblPrEx>
        <w:trPr>
          <w:cantSplit/>
          <w:trHeight w:val="261"/>
          <w:jc w:val="center"/>
        </w:trPr>
        <w:tc>
          <w:tcPr>
            <w:tcW w:w="1096" w:type="dxa"/>
            <w:vMerge/>
          </w:tcPr>
          <w:p w:rsidR="00151B64" w:rsidRPr="00BF4A68" w:rsidRDefault="00151B64" w:rsidP="00E567D0">
            <w:pPr>
              <w:pStyle w:val="a4"/>
              <w:ind w:firstLine="0"/>
              <w:jc w:val="center"/>
              <w:rPr>
                <w:sz w:val="18"/>
                <w:szCs w:val="18"/>
              </w:rPr>
            </w:pPr>
          </w:p>
        </w:tc>
        <w:tc>
          <w:tcPr>
            <w:tcW w:w="1843" w:type="dxa"/>
            <w:gridSpan w:val="2"/>
          </w:tcPr>
          <w:p w:rsidR="00151B64" w:rsidRPr="00BF4A68" w:rsidRDefault="00151B64" w:rsidP="00E567D0">
            <w:pPr>
              <w:pStyle w:val="a4"/>
              <w:ind w:firstLine="0"/>
              <w:jc w:val="center"/>
              <w:rPr>
                <w:sz w:val="18"/>
                <w:szCs w:val="18"/>
              </w:rPr>
            </w:pPr>
            <w:r w:rsidRPr="00BF4A68">
              <w:rPr>
                <w:sz w:val="18"/>
                <w:szCs w:val="18"/>
              </w:rPr>
              <w:t>нафталина</w:t>
            </w:r>
          </w:p>
        </w:tc>
        <w:tc>
          <w:tcPr>
            <w:tcW w:w="1701" w:type="dxa"/>
            <w:gridSpan w:val="2"/>
          </w:tcPr>
          <w:p w:rsidR="00151B64" w:rsidRPr="00BF4A68" w:rsidRDefault="00151B64" w:rsidP="00E567D0">
            <w:pPr>
              <w:pStyle w:val="a4"/>
              <w:ind w:firstLine="0"/>
              <w:jc w:val="center"/>
              <w:rPr>
                <w:sz w:val="18"/>
                <w:szCs w:val="18"/>
              </w:rPr>
            </w:pPr>
            <w:r w:rsidRPr="00BF4A68">
              <w:rPr>
                <w:sz w:val="18"/>
                <w:szCs w:val="18"/>
              </w:rPr>
              <w:t>дифениламина</w:t>
            </w:r>
          </w:p>
        </w:tc>
        <w:tc>
          <w:tcPr>
            <w:tcW w:w="1300" w:type="dxa"/>
            <w:vMerge/>
          </w:tcPr>
          <w:p w:rsidR="00151B64" w:rsidRPr="00BF4A68" w:rsidRDefault="00151B64" w:rsidP="00E567D0">
            <w:pPr>
              <w:pStyle w:val="a4"/>
              <w:ind w:firstLine="0"/>
              <w:rPr>
                <w:sz w:val="18"/>
                <w:szCs w:val="18"/>
              </w:rPr>
            </w:pPr>
          </w:p>
        </w:tc>
      </w:tr>
      <w:tr w:rsidR="00151B64" w:rsidTr="00E567D0">
        <w:tblPrEx>
          <w:tblCellMar>
            <w:top w:w="0" w:type="dxa"/>
            <w:bottom w:w="0" w:type="dxa"/>
          </w:tblCellMar>
        </w:tblPrEx>
        <w:trPr>
          <w:cantSplit/>
          <w:trHeight w:val="263"/>
          <w:jc w:val="center"/>
        </w:trPr>
        <w:tc>
          <w:tcPr>
            <w:tcW w:w="1096" w:type="dxa"/>
            <w:vMerge/>
          </w:tcPr>
          <w:p w:rsidR="00151B64" w:rsidRPr="00BF4A68" w:rsidRDefault="00151B64" w:rsidP="00E567D0">
            <w:pPr>
              <w:pStyle w:val="a4"/>
              <w:ind w:firstLine="0"/>
              <w:jc w:val="center"/>
              <w:rPr>
                <w:sz w:val="18"/>
                <w:szCs w:val="18"/>
              </w:rPr>
            </w:pPr>
          </w:p>
        </w:tc>
        <w:tc>
          <w:tcPr>
            <w:tcW w:w="992" w:type="dxa"/>
          </w:tcPr>
          <w:p w:rsidR="00151B64" w:rsidRPr="00BF4A68" w:rsidRDefault="00151B64" w:rsidP="00E567D0">
            <w:pPr>
              <w:pStyle w:val="a4"/>
              <w:ind w:firstLine="0"/>
              <w:jc w:val="center"/>
              <w:rPr>
                <w:sz w:val="18"/>
                <w:szCs w:val="18"/>
              </w:rPr>
            </w:pPr>
            <w:r w:rsidRPr="00BF4A68">
              <w:rPr>
                <w:sz w:val="18"/>
                <w:szCs w:val="18"/>
              </w:rPr>
              <w:t>г</w:t>
            </w:r>
          </w:p>
        </w:tc>
        <w:tc>
          <w:tcPr>
            <w:tcW w:w="992" w:type="dxa"/>
          </w:tcPr>
          <w:p w:rsidR="00151B64" w:rsidRPr="00BF4A68" w:rsidRDefault="00151B64" w:rsidP="00E567D0">
            <w:pPr>
              <w:pStyle w:val="a4"/>
              <w:ind w:firstLine="0"/>
              <w:jc w:val="center"/>
              <w:rPr>
                <w:sz w:val="18"/>
                <w:szCs w:val="18"/>
              </w:rPr>
            </w:pPr>
            <w:r w:rsidRPr="00BF4A68">
              <w:rPr>
                <w:sz w:val="18"/>
                <w:szCs w:val="18"/>
              </w:rPr>
              <w:t>%</w:t>
            </w:r>
          </w:p>
        </w:tc>
        <w:tc>
          <w:tcPr>
            <w:tcW w:w="992" w:type="dxa"/>
          </w:tcPr>
          <w:p w:rsidR="00151B64" w:rsidRPr="00BF4A68" w:rsidRDefault="00151B64" w:rsidP="00E567D0">
            <w:pPr>
              <w:pStyle w:val="a4"/>
              <w:ind w:firstLine="0"/>
              <w:jc w:val="center"/>
              <w:rPr>
                <w:sz w:val="18"/>
                <w:szCs w:val="18"/>
              </w:rPr>
            </w:pPr>
            <w:r w:rsidRPr="00BF4A68">
              <w:rPr>
                <w:sz w:val="18"/>
                <w:szCs w:val="18"/>
              </w:rPr>
              <w:t>г</w:t>
            </w:r>
          </w:p>
        </w:tc>
        <w:tc>
          <w:tcPr>
            <w:tcW w:w="992" w:type="dxa"/>
          </w:tcPr>
          <w:p w:rsidR="00151B64" w:rsidRPr="00BF4A68" w:rsidRDefault="00151B64" w:rsidP="00E567D0">
            <w:pPr>
              <w:pStyle w:val="a4"/>
              <w:ind w:firstLine="0"/>
              <w:jc w:val="center"/>
              <w:rPr>
                <w:sz w:val="18"/>
                <w:szCs w:val="18"/>
              </w:rPr>
            </w:pPr>
            <w:r w:rsidRPr="00BF4A68">
              <w:rPr>
                <w:sz w:val="18"/>
                <w:szCs w:val="18"/>
              </w:rPr>
              <w:t>%</w:t>
            </w:r>
          </w:p>
        </w:tc>
        <w:tc>
          <w:tcPr>
            <w:tcW w:w="1300" w:type="dxa"/>
            <w:vMerge/>
          </w:tcPr>
          <w:p w:rsidR="00151B64" w:rsidRPr="00BF4A68" w:rsidRDefault="00151B64" w:rsidP="00E567D0">
            <w:pPr>
              <w:pStyle w:val="a4"/>
              <w:ind w:firstLine="0"/>
              <w:rPr>
                <w:sz w:val="18"/>
                <w:szCs w:val="18"/>
              </w:rPr>
            </w:pPr>
          </w:p>
        </w:tc>
      </w:tr>
      <w:tr w:rsidR="00151B64" w:rsidTr="00E567D0">
        <w:tblPrEx>
          <w:tblCellMar>
            <w:top w:w="0" w:type="dxa"/>
            <w:bottom w:w="0" w:type="dxa"/>
          </w:tblCellMar>
        </w:tblPrEx>
        <w:trPr>
          <w:jc w:val="center"/>
        </w:trPr>
        <w:tc>
          <w:tcPr>
            <w:tcW w:w="1096" w:type="dxa"/>
            <w:vAlign w:val="center"/>
          </w:tcPr>
          <w:p w:rsidR="00151B64" w:rsidRPr="00BF4A68" w:rsidRDefault="00151B64" w:rsidP="00E567D0">
            <w:pPr>
              <w:pStyle w:val="a4"/>
              <w:ind w:firstLine="0"/>
              <w:jc w:val="center"/>
              <w:rPr>
                <w:sz w:val="18"/>
                <w:szCs w:val="18"/>
              </w:rPr>
            </w:pPr>
            <w:r w:rsidRPr="00BF4A68">
              <w:rPr>
                <w:sz w:val="18"/>
                <w:szCs w:val="18"/>
              </w:rPr>
              <w:t>1</w:t>
            </w:r>
          </w:p>
          <w:p w:rsidR="00151B64" w:rsidRPr="00BF4A68" w:rsidRDefault="00151B64" w:rsidP="00E567D0">
            <w:pPr>
              <w:pStyle w:val="a4"/>
              <w:ind w:firstLine="0"/>
              <w:jc w:val="center"/>
              <w:rPr>
                <w:sz w:val="18"/>
                <w:szCs w:val="18"/>
              </w:rPr>
            </w:pPr>
            <w:r w:rsidRPr="00BF4A68">
              <w:rPr>
                <w:sz w:val="18"/>
                <w:szCs w:val="18"/>
              </w:rPr>
              <w:t>2</w:t>
            </w:r>
          </w:p>
          <w:p w:rsidR="00151B64" w:rsidRPr="00BF4A68" w:rsidRDefault="00151B64" w:rsidP="00E567D0">
            <w:pPr>
              <w:pStyle w:val="a4"/>
              <w:ind w:firstLine="0"/>
              <w:jc w:val="center"/>
              <w:rPr>
                <w:sz w:val="18"/>
                <w:szCs w:val="18"/>
              </w:rPr>
            </w:pPr>
            <w:r w:rsidRPr="00BF4A68">
              <w:rPr>
                <w:sz w:val="18"/>
                <w:szCs w:val="18"/>
              </w:rPr>
              <w:t>3</w:t>
            </w:r>
          </w:p>
          <w:p w:rsidR="00151B64" w:rsidRPr="00BF4A68" w:rsidRDefault="00151B64" w:rsidP="00E567D0">
            <w:pPr>
              <w:pStyle w:val="a4"/>
              <w:ind w:firstLine="0"/>
              <w:jc w:val="center"/>
              <w:rPr>
                <w:sz w:val="18"/>
                <w:szCs w:val="18"/>
              </w:rPr>
            </w:pPr>
            <w:r w:rsidRPr="00BF4A68">
              <w:rPr>
                <w:sz w:val="18"/>
                <w:szCs w:val="18"/>
              </w:rPr>
              <w:t>4</w:t>
            </w:r>
          </w:p>
          <w:p w:rsidR="00151B64" w:rsidRPr="00BF4A68" w:rsidRDefault="00151B64" w:rsidP="00E567D0">
            <w:pPr>
              <w:pStyle w:val="a4"/>
              <w:ind w:firstLine="0"/>
              <w:jc w:val="center"/>
              <w:rPr>
                <w:sz w:val="18"/>
                <w:szCs w:val="18"/>
              </w:rPr>
            </w:pPr>
            <w:r w:rsidRPr="00BF4A68">
              <w:rPr>
                <w:sz w:val="18"/>
                <w:szCs w:val="18"/>
              </w:rPr>
              <w:t>5</w:t>
            </w:r>
          </w:p>
        </w:tc>
        <w:tc>
          <w:tcPr>
            <w:tcW w:w="992" w:type="dxa"/>
          </w:tcPr>
          <w:p w:rsidR="00151B64" w:rsidRPr="00BF4A68" w:rsidRDefault="00151B64" w:rsidP="00E567D0">
            <w:pPr>
              <w:pStyle w:val="a4"/>
              <w:ind w:firstLine="0"/>
              <w:rPr>
                <w:sz w:val="18"/>
                <w:szCs w:val="18"/>
              </w:rPr>
            </w:pPr>
          </w:p>
        </w:tc>
        <w:tc>
          <w:tcPr>
            <w:tcW w:w="851" w:type="dxa"/>
          </w:tcPr>
          <w:p w:rsidR="00151B64" w:rsidRPr="00BF4A68" w:rsidRDefault="00151B64" w:rsidP="00E567D0">
            <w:pPr>
              <w:pStyle w:val="a4"/>
              <w:ind w:firstLine="0"/>
              <w:rPr>
                <w:sz w:val="18"/>
                <w:szCs w:val="18"/>
              </w:rPr>
            </w:pPr>
          </w:p>
        </w:tc>
        <w:tc>
          <w:tcPr>
            <w:tcW w:w="850" w:type="dxa"/>
          </w:tcPr>
          <w:p w:rsidR="00151B64" w:rsidRPr="00BF4A68" w:rsidRDefault="00151B64" w:rsidP="00E567D0">
            <w:pPr>
              <w:pStyle w:val="a4"/>
              <w:ind w:firstLine="0"/>
              <w:rPr>
                <w:sz w:val="18"/>
                <w:szCs w:val="18"/>
              </w:rPr>
            </w:pPr>
          </w:p>
        </w:tc>
        <w:tc>
          <w:tcPr>
            <w:tcW w:w="851" w:type="dxa"/>
          </w:tcPr>
          <w:p w:rsidR="00151B64" w:rsidRPr="00BF4A68" w:rsidRDefault="00151B64" w:rsidP="00E567D0">
            <w:pPr>
              <w:pStyle w:val="a4"/>
              <w:ind w:firstLine="0"/>
              <w:rPr>
                <w:sz w:val="18"/>
                <w:szCs w:val="18"/>
              </w:rPr>
            </w:pPr>
          </w:p>
        </w:tc>
        <w:tc>
          <w:tcPr>
            <w:tcW w:w="1300" w:type="dxa"/>
          </w:tcPr>
          <w:p w:rsidR="00151B64" w:rsidRPr="00BF4A68" w:rsidRDefault="00151B64" w:rsidP="00E567D0">
            <w:pPr>
              <w:pStyle w:val="a4"/>
              <w:ind w:firstLine="0"/>
              <w:rPr>
                <w:sz w:val="18"/>
                <w:szCs w:val="18"/>
              </w:rPr>
            </w:pPr>
          </w:p>
        </w:tc>
      </w:tr>
    </w:tbl>
    <w:p w:rsidR="00151B64" w:rsidRDefault="00151B64" w:rsidP="00151B64">
      <w:pPr>
        <w:pStyle w:val="a4"/>
        <w:ind w:firstLine="113"/>
      </w:pPr>
      <w:r>
        <w:t xml:space="preserve">    Температуру начала кристаллизации можно также определить как температуру исчезновения последнего кристалла при нагревании (пла</w:t>
      </w:r>
      <w:r>
        <w:t>в</w:t>
      </w:r>
      <w:r>
        <w:t>лении) смеси. Температуру плавления для чистых веществ можно взять из справочника.</w:t>
      </w:r>
    </w:p>
    <w:p w:rsidR="00151B64" w:rsidRDefault="00151B64" w:rsidP="00151B64">
      <w:pPr>
        <w:pStyle w:val="a4"/>
        <w:ind w:firstLine="113"/>
      </w:pPr>
      <w:r>
        <w:t xml:space="preserve"> По результатам измерений строят диаграмму температура – с</w:t>
      </w:r>
      <w:r>
        <w:t>о</w:t>
      </w:r>
      <w:r>
        <w:t xml:space="preserve">став.  </w:t>
      </w:r>
    </w:p>
    <w:p w:rsidR="00151B64" w:rsidRDefault="00151B64" w:rsidP="00151B64">
      <w:pPr>
        <w:pStyle w:val="a4"/>
        <w:ind w:firstLine="113"/>
      </w:pPr>
      <w:r>
        <w:rPr>
          <w:i/>
        </w:rPr>
        <w:lastRenderedPageBreak/>
        <w:t xml:space="preserve">    </w:t>
      </w:r>
      <w:r w:rsidRPr="002E67E5">
        <w:rPr>
          <w:i/>
        </w:rPr>
        <w:t>Требования к отчету</w:t>
      </w:r>
      <w:r>
        <w:t>. В отчете должны быть приведены краткое описание порядка выполнения работы, таблица полученных данных, диаграммы плавкости исследуемой системы. По виду полученной ди</w:t>
      </w:r>
      <w:r>
        <w:t>а</w:t>
      </w:r>
      <w:r>
        <w:t>граммы определить тип бинарной системы. По точке пересечения пр</w:t>
      </w:r>
      <w:r>
        <w:t>а</w:t>
      </w:r>
      <w:r>
        <w:t>вой и левой ветвей диаграммы</w:t>
      </w:r>
      <w:r w:rsidRPr="008B2C2A">
        <w:t xml:space="preserve"> </w:t>
      </w:r>
      <w:r>
        <w:t>определить</w:t>
      </w:r>
      <w:r w:rsidRPr="008B2C2A">
        <w:t xml:space="preserve"> </w:t>
      </w:r>
      <w:r>
        <w:t>температуру плавления э</w:t>
      </w:r>
      <w:r>
        <w:t>в</w:t>
      </w:r>
      <w:r>
        <w:t>тект</w:t>
      </w:r>
      <w:r>
        <w:t>и</w:t>
      </w:r>
      <w:r>
        <w:t>ки и эвтектический состав системы.</w:t>
      </w:r>
    </w:p>
    <w:p w:rsidR="00151B64" w:rsidRDefault="00151B64" w:rsidP="00151B64">
      <w:pPr>
        <w:ind w:firstLine="113"/>
        <w:jc w:val="both"/>
        <w:rPr>
          <w:b/>
          <w:bCs/>
          <w:sz w:val="20"/>
        </w:rPr>
      </w:pPr>
    </w:p>
    <w:p w:rsidR="00151B64" w:rsidRDefault="00151B64" w:rsidP="00151B64">
      <w:pPr>
        <w:ind w:firstLine="113"/>
        <w:jc w:val="center"/>
        <w:rPr>
          <w:b/>
          <w:bCs/>
          <w:sz w:val="20"/>
        </w:rPr>
      </w:pPr>
      <w:r>
        <w:rPr>
          <w:b/>
          <w:bCs/>
          <w:sz w:val="20"/>
        </w:rPr>
        <w:t>Работа 2. Определение молярной массы суперпласт</w:t>
      </w:r>
      <w:r>
        <w:rPr>
          <w:b/>
          <w:bCs/>
          <w:sz w:val="20"/>
        </w:rPr>
        <w:t>и</w:t>
      </w:r>
      <w:r>
        <w:rPr>
          <w:b/>
          <w:bCs/>
          <w:sz w:val="20"/>
        </w:rPr>
        <w:t xml:space="preserve">фикатора </w:t>
      </w:r>
    </w:p>
    <w:p w:rsidR="00151B64" w:rsidRDefault="00151B64" w:rsidP="00151B64">
      <w:pPr>
        <w:ind w:firstLine="113"/>
        <w:jc w:val="center"/>
        <w:rPr>
          <w:b/>
          <w:bCs/>
          <w:sz w:val="20"/>
        </w:rPr>
      </w:pPr>
      <w:r>
        <w:rPr>
          <w:b/>
          <w:bCs/>
          <w:sz w:val="20"/>
        </w:rPr>
        <w:t>для бетонов методом криоскопии</w:t>
      </w:r>
    </w:p>
    <w:p w:rsidR="00151B64" w:rsidRPr="008D1B05" w:rsidRDefault="00151B64" w:rsidP="00151B64">
      <w:pPr>
        <w:ind w:firstLine="113"/>
        <w:jc w:val="both"/>
        <w:rPr>
          <w:sz w:val="16"/>
          <w:szCs w:val="16"/>
        </w:rPr>
      </w:pPr>
    </w:p>
    <w:p w:rsidR="00151B64" w:rsidRDefault="00151B64" w:rsidP="00151B64">
      <w:pPr>
        <w:ind w:firstLine="113"/>
        <w:jc w:val="both"/>
        <w:rPr>
          <w:sz w:val="20"/>
        </w:rPr>
      </w:pPr>
      <w:r>
        <w:rPr>
          <w:b/>
          <w:sz w:val="20"/>
        </w:rPr>
        <w:t xml:space="preserve">     </w:t>
      </w:r>
      <w:r w:rsidRPr="007A06EE">
        <w:rPr>
          <w:i/>
          <w:sz w:val="20"/>
        </w:rPr>
        <w:t>Цель работы:</w:t>
      </w:r>
      <w:r>
        <w:rPr>
          <w:sz w:val="20"/>
        </w:rPr>
        <w:t xml:space="preserve"> познакомиться с наиболее простыми закономерн</w:t>
      </w:r>
      <w:r>
        <w:rPr>
          <w:sz w:val="20"/>
        </w:rPr>
        <w:t>о</w:t>
      </w:r>
      <w:r>
        <w:rPr>
          <w:sz w:val="20"/>
        </w:rPr>
        <w:t>стями фазовых равновесий двухкомпонентных систем; научиться опр</w:t>
      </w:r>
      <w:r>
        <w:rPr>
          <w:sz w:val="20"/>
        </w:rPr>
        <w:t>е</w:t>
      </w:r>
      <w:r>
        <w:rPr>
          <w:sz w:val="20"/>
        </w:rPr>
        <w:t>делять молярную массу веществ мет</w:t>
      </w:r>
      <w:r>
        <w:rPr>
          <w:sz w:val="20"/>
        </w:rPr>
        <w:t>о</w:t>
      </w:r>
      <w:r>
        <w:rPr>
          <w:sz w:val="20"/>
        </w:rPr>
        <w:t>дом криоскопии.</w:t>
      </w:r>
    </w:p>
    <w:p w:rsidR="00151B64" w:rsidRDefault="00151B64" w:rsidP="00151B64">
      <w:pPr>
        <w:ind w:firstLine="113"/>
        <w:jc w:val="both"/>
        <w:rPr>
          <w:sz w:val="20"/>
        </w:rPr>
      </w:pPr>
      <w:r w:rsidRPr="007A06EE">
        <w:rPr>
          <w:i/>
          <w:sz w:val="20"/>
        </w:rPr>
        <w:t xml:space="preserve">     Приборы, посуда, реактивы:</w:t>
      </w:r>
      <w:r>
        <w:rPr>
          <w:sz w:val="20"/>
        </w:rPr>
        <w:t xml:space="preserve"> термометр с ценой деления 0,1°С, криостат, растворитель диметилсульфоксид, ра</w:t>
      </w:r>
      <w:r>
        <w:rPr>
          <w:sz w:val="20"/>
        </w:rPr>
        <w:t>с</w:t>
      </w:r>
      <w:r>
        <w:rPr>
          <w:sz w:val="20"/>
        </w:rPr>
        <w:t>творенное вещество.</w:t>
      </w:r>
    </w:p>
    <w:p w:rsidR="00151B64" w:rsidRDefault="00151B64" w:rsidP="00151B64">
      <w:pPr>
        <w:ind w:firstLine="113"/>
        <w:jc w:val="both"/>
        <w:rPr>
          <w:sz w:val="20"/>
          <w:szCs w:val="20"/>
        </w:rPr>
      </w:pPr>
      <w:r>
        <w:t xml:space="preserve">    </w:t>
      </w:r>
      <w:r w:rsidRPr="007A06EE">
        <w:rPr>
          <w:i/>
          <w:sz w:val="20"/>
        </w:rPr>
        <w:t>Порядок выполнения работы.</w:t>
      </w:r>
      <w:r>
        <w:rPr>
          <w:b/>
          <w:sz w:val="20"/>
        </w:rPr>
        <w:t xml:space="preserve"> </w:t>
      </w:r>
      <w:r>
        <w:rPr>
          <w:sz w:val="20"/>
          <w:szCs w:val="20"/>
        </w:rPr>
        <w:t>Кристаллизация жидкости происх</w:t>
      </w:r>
      <w:r>
        <w:rPr>
          <w:sz w:val="20"/>
          <w:szCs w:val="20"/>
        </w:rPr>
        <w:t>о</w:t>
      </w:r>
      <w:r>
        <w:rPr>
          <w:sz w:val="20"/>
          <w:szCs w:val="20"/>
        </w:rPr>
        <w:t>дит тогда, когда давление ее паров становится равным так</w:t>
      </w:r>
      <w:r>
        <w:rPr>
          <w:sz w:val="20"/>
          <w:szCs w:val="20"/>
        </w:rPr>
        <w:t>о</w:t>
      </w:r>
      <w:r>
        <w:rPr>
          <w:sz w:val="20"/>
          <w:szCs w:val="20"/>
        </w:rPr>
        <w:t>вому над твердой фазой (льдом). Давление пара растворителя над раствором ст</w:t>
      </w:r>
      <w:r>
        <w:rPr>
          <w:sz w:val="20"/>
          <w:szCs w:val="20"/>
        </w:rPr>
        <w:t>а</w:t>
      </w:r>
      <w:r>
        <w:rPr>
          <w:sz w:val="20"/>
          <w:szCs w:val="20"/>
        </w:rPr>
        <w:t>новится равным давлению пара над твердой фазой при более низкой темп</w:t>
      </w:r>
      <w:r>
        <w:rPr>
          <w:sz w:val="20"/>
          <w:szCs w:val="20"/>
        </w:rPr>
        <w:t>е</w:t>
      </w:r>
      <w:r>
        <w:rPr>
          <w:sz w:val="20"/>
          <w:szCs w:val="20"/>
        </w:rPr>
        <w:t>ратуре. Зная навески растворенного вещества и растворителя и определив экспериментально понижение температуры замерзания ра</w:t>
      </w:r>
      <w:r>
        <w:rPr>
          <w:sz w:val="20"/>
          <w:szCs w:val="20"/>
        </w:rPr>
        <w:t>с</w:t>
      </w:r>
      <w:r>
        <w:rPr>
          <w:sz w:val="20"/>
          <w:szCs w:val="20"/>
        </w:rPr>
        <w:t>твора по сравнению с чистым растворителем, можно найти молекуля</w:t>
      </w:r>
      <w:r>
        <w:rPr>
          <w:sz w:val="20"/>
          <w:szCs w:val="20"/>
        </w:rPr>
        <w:t>р</w:t>
      </w:r>
      <w:r>
        <w:rPr>
          <w:sz w:val="20"/>
          <w:szCs w:val="20"/>
        </w:rPr>
        <w:t>ную массу ра</w:t>
      </w:r>
      <w:r>
        <w:rPr>
          <w:sz w:val="20"/>
          <w:szCs w:val="20"/>
        </w:rPr>
        <w:t>с</w:t>
      </w:r>
      <w:r>
        <w:rPr>
          <w:sz w:val="20"/>
          <w:szCs w:val="20"/>
        </w:rPr>
        <w:t>творенного вещества по формуле:</w:t>
      </w:r>
    </w:p>
    <w:p w:rsidR="00151B64" w:rsidRPr="008D1B05" w:rsidRDefault="00151B64" w:rsidP="00151B64">
      <w:pPr>
        <w:ind w:firstLine="113"/>
        <w:jc w:val="both"/>
        <w:rPr>
          <w:sz w:val="16"/>
          <w:szCs w:val="16"/>
        </w:rPr>
      </w:pPr>
    </w:p>
    <w:p w:rsidR="00151B64" w:rsidRDefault="00151B64" w:rsidP="00151B64">
      <w:pPr>
        <w:ind w:firstLine="113"/>
        <w:jc w:val="center"/>
        <w:rPr>
          <w:sz w:val="20"/>
          <w:szCs w:val="20"/>
        </w:rPr>
      </w:pPr>
      <w:r w:rsidRPr="00BF4A68">
        <w:rPr>
          <w:position w:val="-26"/>
          <w:sz w:val="20"/>
          <w:szCs w:val="20"/>
        </w:rPr>
        <w:object w:dxaOrig="1620" w:dyaOrig="600">
          <v:shape id="_x0000_i1240" type="#_x0000_t75" style="width:73.5pt;height:27pt" o:ole="">
            <v:imagedata r:id="rId431" o:title=""/>
          </v:shape>
          <o:OLEObject Type="Embed" ProgID="Equation.3" ShapeID="_x0000_i1240" DrawAspect="Content" ObjectID="_1516800316" r:id="rId432"/>
        </w:object>
      </w:r>
      <w:r>
        <w:rPr>
          <w:sz w:val="20"/>
          <w:szCs w:val="20"/>
        </w:rPr>
        <w:t>.</w:t>
      </w:r>
    </w:p>
    <w:p w:rsidR="00151B64" w:rsidRPr="008D1B05" w:rsidRDefault="00151B64" w:rsidP="00151B64">
      <w:pPr>
        <w:ind w:firstLine="113"/>
        <w:jc w:val="both"/>
        <w:rPr>
          <w:sz w:val="16"/>
          <w:szCs w:val="16"/>
        </w:rPr>
      </w:pPr>
    </w:p>
    <w:p w:rsidR="00151B64" w:rsidRDefault="00151B64" w:rsidP="00151B64">
      <w:pPr>
        <w:ind w:firstLine="113"/>
        <w:jc w:val="both"/>
        <w:rPr>
          <w:i/>
          <w:iCs/>
          <w:sz w:val="20"/>
        </w:rPr>
      </w:pPr>
      <w:r>
        <w:rPr>
          <w:sz w:val="20"/>
        </w:rPr>
        <w:t xml:space="preserve">      Температуры замерзания и криоскопические константы для нек</w:t>
      </w:r>
      <w:r>
        <w:rPr>
          <w:sz w:val="20"/>
        </w:rPr>
        <w:t>о</w:t>
      </w:r>
      <w:r>
        <w:rPr>
          <w:sz w:val="20"/>
        </w:rPr>
        <w:t>торых растворителей приведены в табл. 2.10.</w:t>
      </w:r>
      <w:r>
        <w:rPr>
          <w:sz w:val="20"/>
        </w:rPr>
        <w:tab/>
      </w:r>
      <w:r>
        <w:rPr>
          <w:sz w:val="20"/>
        </w:rPr>
        <w:tab/>
      </w:r>
      <w:r>
        <w:rPr>
          <w:sz w:val="20"/>
        </w:rPr>
        <w:tab/>
      </w:r>
      <w:r>
        <w:rPr>
          <w:sz w:val="20"/>
        </w:rPr>
        <w:tab/>
      </w:r>
      <w:r>
        <w:rPr>
          <w:sz w:val="20"/>
        </w:rPr>
        <w:tab/>
      </w:r>
      <w:r>
        <w:rPr>
          <w:sz w:val="20"/>
        </w:rPr>
        <w:tab/>
        <w:t xml:space="preserve">                                                          </w:t>
      </w:r>
      <w:r>
        <w:rPr>
          <w:i/>
          <w:iCs/>
          <w:sz w:val="20"/>
        </w:rPr>
        <w:t>Та</w:t>
      </w:r>
      <w:r>
        <w:rPr>
          <w:i/>
          <w:iCs/>
          <w:sz w:val="20"/>
        </w:rPr>
        <w:t>б</w:t>
      </w:r>
      <w:r>
        <w:rPr>
          <w:i/>
          <w:iCs/>
          <w:sz w:val="20"/>
        </w:rPr>
        <w:t>лица 2.10</w:t>
      </w:r>
    </w:p>
    <w:p w:rsidR="00151B64" w:rsidRPr="008D1B05" w:rsidRDefault="00151B64" w:rsidP="00151B64">
      <w:pPr>
        <w:ind w:firstLine="113"/>
        <w:jc w:val="right"/>
        <w:rPr>
          <w:sz w:val="16"/>
          <w:szCs w:val="16"/>
        </w:rPr>
      </w:pPr>
    </w:p>
    <w:tbl>
      <w:tblPr>
        <w:tblW w:w="47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196"/>
        <w:gridCol w:w="2076"/>
        <w:gridCol w:w="1858"/>
      </w:tblGrid>
      <w:tr w:rsidR="00151B64" w:rsidTr="00E567D0">
        <w:tblPrEx>
          <w:tblCellMar>
            <w:top w:w="0" w:type="dxa"/>
            <w:bottom w:w="0" w:type="dxa"/>
          </w:tblCellMar>
        </w:tblPrEx>
        <w:trPr>
          <w:jc w:val="center"/>
        </w:trPr>
        <w:tc>
          <w:tcPr>
            <w:tcW w:w="2128" w:type="dxa"/>
          </w:tcPr>
          <w:p w:rsidR="00151B64" w:rsidRPr="00BF4A68" w:rsidRDefault="00151B64" w:rsidP="00E567D0">
            <w:pPr>
              <w:ind w:firstLine="113"/>
              <w:jc w:val="center"/>
              <w:rPr>
                <w:sz w:val="18"/>
                <w:szCs w:val="18"/>
              </w:rPr>
            </w:pPr>
            <w:r w:rsidRPr="00BF4A68">
              <w:rPr>
                <w:sz w:val="18"/>
                <w:szCs w:val="18"/>
              </w:rPr>
              <w:t>Растворитель</w:t>
            </w:r>
          </w:p>
        </w:tc>
        <w:tc>
          <w:tcPr>
            <w:tcW w:w="2012" w:type="dxa"/>
          </w:tcPr>
          <w:p w:rsidR="00151B64" w:rsidRPr="00BF4A68" w:rsidRDefault="00151B64" w:rsidP="00E567D0">
            <w:pPr>
              <w:ind w:firstLine="113"/>
              <w:jc w:val="center"/>
              <w:rPr>
                <w:sz w:val="18"/>
                <w:szCs w:val="18"/>
              </w:rPr>
            </w:pPr>
            <w:r w:rsidRPr="00BF4A68">
              <w:rPr>
                <w:sz w:val="18"/>
                <w:szCs w:val="18"/>
              </w:rPr>
              <w:t>Криоскопическая ко</w:t>
            </w:r>
            <w:r w:rsidRPr="00BF4A68">
              <w:rPr>
                <w:sz w:val="18"/>
                <w:szCs w:val="18"/>
              </w:rPr>
              <w:t>н</w:t>
            </w:r>
            <w:r w:rsidRPr="00BF4A68">
              <w:rPr>
                <w:sz w:val="18"/>
                <w:szCs w:val="18"/>
              </w:rPr>
              <w:t>станта К</w:t>
            </w:r>
            <w:r w:rsidRPr="00BF4A68">
              <w:rPr>
                <w:sz w:val="18"/>
                <w:szCs w:val="18"/>
                <w:vertAlign w:val="subscript"/>
              </w:rPr>
              <w:t>3</w:t>
            </w:r>
          </w:p>
        </w:tc>
        <w:tc>
          <w:tcPr>
            <w:tcW w:w="1800" w:type="dxa"/>
          </w:tcPr>
          <w:p w:rsidR="00151B64" w:rsidRPr="00BF4A68" w:rsidRDefault="00151B64" w:rsidP="00E567D0">
            <w:pPr>
              <w:ind w:firstLine="113"/>
              <w:jc w:val="center"/>
              <w:rPr>
                <w:sz w:val="18"/>
                <w:szCs w:val="18"/>
              </w:rPr>
            </w:pPr>
            <w:r w:rsidRPr="00BF4A68">
              <w:rPr>
                <w:sz w:val="18"/>
                <w:szCs w:val="18"/>
              </w:rPr>
              <w:t>Температура з</w:t>
            </w:r>
            <w:r w:rsidRPr="00BF4A68">
              <w:rPr>
                <w:sz w:val="18"/>
                <w:szCs w:val="18"/>
              </w:rPr>
              <w:t>а</w:t>
            </w:r>
            <w:r w:rsidRPr="00BF4A68">
              <w:rPr>
                <w:sz w:val="18"/>
                <w:szCs w:val="18"/>
              </w:rPr>
              <w:t xml:space="preserve">мерзания, </w:t>
            </w:r>
            <w:r>
              <w:rPr>
                <w:sz w:val="20"/>
              </w:rPr>
              <w:t>°</w:t>
            </w:r>
            <w:r w:rsidRPr="00BF4A68">
              <w:rPr>
                <w:sz w:val="18"/>
                <w:szCs w:val="18"/>
              </w:rPr>
              <w:t>С</w:t>
            </w:r>
          </w:p>
        </w:tc>
      </w:tr>
      <w:tr w:rsidR="00151B64" w:rsidTr="00E567D0">
        <w:tblPrEx>
          <w:tblCellMar>
            <w:top w:w="0" w:type="dxa"/>
            <w:bottom w:w="0" w:type="dxa"/>
          </w:tblCellMar>
        </w:tblPrEx>
        <w:trPr>
          <w:trHeight w:val="225"/>
          <w:jc w:val="center"/>
        </w:trPr>
        <w:tc>
          <w:tcPr>
            <w:tcW w:w="2128" w:type="dxa"/>
          </w:tcPr>
          <w:p w:rsidR="00151B64" w:rsidRPr="00BF4A68" w:rsidRDefault="00151B64" w:rsidP="00E567D0">
            <w:pPr>
              <w:ind w:left="-64" w:right="-8"/>
              <w:jc w:val="both"/>
              <w:rPr>
                <w:sz w:val="18"/>
                <w:szCs w:val="18"/>
              </w:rPr>
            </w:pPr>
            <w:r w:rsidRPr="00BF4A68">
              <w:rPr>
                <w:sz w:val="18"/>
                <w:szCs w:val="18"/>
              </w:rPr>
              <w:t>Камфора</w:t>
            </w:r>
          </w:p>
        </w:tc>
        <w:tc>
          <w:tcPr>
            <w:tcW w:w="2012" w:type="dxa"/>
            <w:vAlign w:val="center"/>
          </w:tcPr>
          <w:p w:rsidR="00151B64" w:rsidRPr="00BF4A68" w:rsidRDefault="00151B64" w:rsidP="00E567D0">
            <w:pPr>
              <w:ind w:left="-64" w:right="-8"/>
              <w:jc w:val="center"/>
              <w:rPr>
                <w:sz w:val="18"/>
                <w:szCs w:val="18"/>
              </w:rPr>
            </w:pPr>
            <w:r w:rsidRPr="00BF4A68">
              <w:rPr>
                <w:sz w:val="18"/>
                <w:szCs w:val="18"/>
              </w:rPr>
              <w:t>40</w:t>
            </w:r>
          </w:p>
        </w:tc>
        <w:tc>
          <w:tcPr>
            <w:tcW w:w="1800" w:type="dxa"/>
            <w:vAlign w:val="center"/>
          </w:tcPr>
          <w:p w:rsidR="00151B64" w:rsidRPr="00BF4A68" w:rsidRDefault="00151B64" w:rsidP="00E567D0">
            <w:pPr>
              <w:ind w:left="-64" w:right="-8"/>
              <w:jc w:val="center"/>
              <w:rPr>
                <w:sz w:val="18"/>
                <w:szCs w:val="18"/>
              </w:rPr>
            </w:pPr>
            <w:r w:rsidRPr="00BF4A68">
              <w:rPr>
                <w:sz w:val="18"/>
                <w:szCs w:val="18"/>
              </w:rPr>
              <w:t>178</w:t>
            </w:r>
          </w:p>
        </w:tc>
      </w:tr>
      <w:tr w:rsidR="00151B64" w:rsidTr="00E567D0">
        <w:tblPrEx>
          <w:tblCellMar>
            <w:top w:w="0" w:type="dxa"/>
            <w:bottom w:w="0" w:type="dxa"/>
          </w:tblCellMar>
        </w:tblPrEx>
        <w:trPr>
          <w:trHeight w:val="225"/>
          <w:jc w:val="center"/>
        </w:trPr>
        <w:tc>
          <w:tcPr>
            <w:tcW w:w="2128" w:type="dxa"/>
          </w:tcPr>
          <w:p w:rsidR="00151B64" w:rsidRPr="00BF4A68" w:rsidRDefault="00151B64" w:rsidP="00E567D0">
            <w:pPr>
              <w:ind w:left="-64" w:right="-8"/>
              <w:jc w:val="both"/>
              <w:rPr>
                <w:sz w:val="18"/>
                <w:szCs w:val="18"/>
              </w:rPr>
            </w:pPr>
            <w:r w:rsidRPr="00BF4A68">
              <w:rPr>
                <w:sz w:val="18"/>
                <w:szCs w:val="18"/>
              </w:rPr>
              <w:t>Диметилсульфо</w:t>
            </w:r>
            <w:r w:rsidRPr="00BF4A68">
              <w:rPr>
                <w:sz w:val="18"/>
                <w:szCs w:val="18"/>
              </w:rPr>
              <w:t>к</w:t>
            </w:r>
            <w:r w:rsidRPr="00BF4A68">
              <w:rPr>
                <w:sz w:val="18"/>
                <w:szCs w:val="18"/>
              </w:rPr>
              <w:t>сид</w:t>
            </w:r>
          </w:p>
        </w:tc>
        <w:tc>
          <w:tcPr>
            <w:tcW w:w="2012" w:type="dxa"/>
            <w:vAlign w:val="center"/>
          </w:tcPr>
          <w:p w:rsidR="00151B64" w:rsidRPr="00BF4A68" w:rsidRDefault="00151B64" w:rsidP="00E567D0">
            <w:pPr>
              <w:ind w:left="-64" w:right="-8"/>
              <w:jc w:val="center"/>
              <w:rPr>
                <w:sz w:val="18"/>
                <w:szCs w:val="18"/>
              </w:rPr>
            </w:pPr>
            <w:r w:rsidRPr="00BF4A68">
              <w:rPr>
                <w:sz w:val="18"/>
                <w:szCs w:val="18"/>
              </w:rPr>
              <w:t>4,7</w:t>
            </w:r>
          </w:p>
        </w:tc>
        <w:tc>
          <w:tcPr>
            <w:tcW w:w="1800" w:type="dxa"/>
            <w:vAlign w:val="center"/>
          </w:tcPr>
          <w:p w:rsidR="00151B64" w:rsidRPr="00BF4A68" w:rsidRDefault="00151B64" w:rsidP="00E567D0">
            <w:pPr>
              <w:ind w:left="-64" w:right="-8"/>
              <w:jc w:val="center"/>
              <w:rPr>
                <w:sz w:val="18"/>
                <w:szCs w:val="18"/>
              </w:rPr>
            </w:pPr>
            <w:r w:rsidRPr="00BF4A68">
              <w:rPr>
                <w:sz w:val="18"/>
                <w:szCs w:val="18"/>
              </w:rPr>
              <w:t>18,4</w:t>
            </w:r>
          </w:p>
        </w:tc>
      </w:tr>
      <w:tr w:rsidR="00151B64" w:rsidTr="00E567D0">
        <w:tblPrEx>
          <w:tblCellMar>
            <w:top w:w="0" w:type="dxa"/>
            <w:bottom w:w="0" w:type="dxa"/>
          </w:tblCellMar>
        </w:tblPrEx>
        <w:trPr>
          <w:trHeight w:val="225"/>
          <w:jc w:val="center"/>
        </w:trPr>
        <w:tc>
          <w:tcPr>
            <w:tcW w:w="2128" w:type="dxa"/>
            <w:tcBorders>
              <w:bottom w:val="single" w:sz="4" w:space="0" w:color="auto"/>
            </w:tcBorders>
          </w:tcPr>
          <w:p w:rsidR="00151B64" w:rsidRPr="00BF4A68" w:rsidRDefault="00151B64" w:rsidP="00E567D0">
            <w:pPr>
              <w:ind w:left="-64" w:right="-8"/>
              <w:jc w:val="both"/>
              <w:rPr>
                <w:sz w:val="18"/>
                <w:szCs w:val="18"/>
              </w:rPr>
            </w:pPr>
            <w:r w:rsidRPr="00BF4A68">
              <w:rPr>
                <w:sz w:val="18"/>
                <w:szCs w:val="18"/>
              </w:rPr>
              <w:t xml:space="preserve">Вода </w:t>
            </w:r>
          </w:p>
        </w:tc>
        <w:tc>
          <w:tcPr>
            <w:tcW w:w="2012" w:type="dxa"/>
            <w:vAlign w:val="center"/>
          </w:tcPr>
          <w:p w:rsidR="00151B64" w:rsidRPr="00BF4A68" w:rsidRDefault="00151B64" w:rsidP="00E567D0">
            <w:pPr>
              <w:ind w:left="-64" w:right="-8"/>
              <w:jc w:val="center"/>
              <w:rPr>
                <w:sz w:val="18"/>
                <w:szCs w:val="18"/>
              </w:rPr>
            </w:pPr>
            <w:r w:rsidRPr="00BF4A68">
              <w:rPr>
                <w:sz w:val="18"/>
                <w:szCs w:val="18"/>
              </w:rPr>
              <w:t>1,86</w:t>
            </w:r>
          </w:p>
        </w:tc>
        <w:tc>
          <w:tcPr>
            <w:tcW w:w="1800" w:type="dxa"/>
            <w:vAlign w:val="center"/>
          </w:tcPr>
          <w:p w:rsidR="00151B64" w:rsidRPr="00BF4A68" w:rsidRDefault="00151B64" w:rsidP="00E567D0">
            <w:pPr>
              <w:ind w:left="-64" w:right="-8"/>
              <w:jc w:val="center"/>
              <w:rPr>
                <w:sz w:val="18"/>
                <w:szCs w:val="18"/>
              </w:rPr>
            </w:pPr>
            <w:r w:rsidRPr="00BF4A68">
              <w:rPr>
                <w:sz w:val="18"/>
                <w:szCs w:val="18"/>
              </w:rPr>
              <w:t>0</w:t>
            </w:r>
          </w:p>
        </w:tc>
      </w:tr>
    </w:tbl>
    <w:p w:rsidR="00151B64" w:rsidRDefault="00151B64" w:rsidP="00151B64">
      <w:pPr>
        <w:ind w:firstLine="113"/>
        <w:jc w:val="both"/>
        <w:rPr>
          <w:spacing w:val="20"/>
          <w:sz w:val="20"/>
        </w:rPr>
      </w:pPr>
      <w:r>
        <w:rPr>
          <w:spacing w:val="20"/>
          <w:sz w:val="20"/>
        </w:rPr>
        <w:t xml:space="preserve">   </w:t>
      </w:r>
    </w:p>
    <w:p w:rsidR="00151B64" w:rsidRDefault="00151B64" w:rsidP="00151B64">
      <w:pPr>
        <w:ind w:firstLine="113"/>
        <w:jc w:val="both"/>
        <w:rPr>
          <w:sz w:val="20"/>
        </w:rPr>
      </w:pPr>
      <w:r>
        <w:rPr>
          <w:spacing w:val="20"/>
          <w:sz w:val="20"/>
        </w:rPr>
        <w:t xml:space="preserve">    Вариант 1.</w:t>
      </w:r>
      <w:r>
        <w:rPr>
          <w:sz w:val="20"/>
        </w:rPr>
        <w:t xml:space="preserve"> Во внутреннюю пробирку криостата (рис. 2.28) нал</w:t>
      </w:r>
      <w:r>
        <w:rPr>
          <w:sz w:val="20"/>
        </w:rPr>
        <w:t>и</w:t>
      </w:r>
      <w:r>
        <w:rPr>
          <w:sz w:val="20"/>
        </w:rPr>
        <w:t>вают 30</w:t>
      </w:r>
      <w:r>
        <w:rPr>
          <w:sz w:val="20"/>
          <w:szCs w:val="20"/>
        </w:rPr>
        <w:t>–</w:t>
      </w:r>
      <w:r>
        <w:rPr>
          <w:sz w:val="20"/>
        </w:rPr>
        <w:t>50 г диметилсульфоксида (массу диметилсульфоксида опред</w:t>
      </w:r>
      <w:r>
        <w:rPr>
          <w:sz w:val="20"/>
        </w:rPr>
        <w:t>е</w:t>
      </w:r>
      <w:r>
        <w:rPr>
          <w:sz w:val="20"/>
        </w:rPr>
        <w:t>ляют по разнице между пустой и наполненными пробирками) и вста</w:t>
      </w:r>
      <w:r>
        <w:rPr>
          <w:sz w:val="20"/>
        </w:rPr>
        <w:t>в</w:t>
      </w:r>
      <w:r>
        <w:rPr>
          <w:sz w:val="20"/>
        </w:rPr>
        <w:t xml:space="preserve">ляют пробку с термометром. В охлаждающую емкость наливают воду с </w:t>
      </w:r>
      <w:r>
        <w:rPr>
          <w:sz w:val="20"/>
        </w:rPr>
        <w:lastRenderedPageBreak/>
        <w:t>те</w:t>
      </w:r>
      <w:r>
        <w:rPr>
          <w:sz w:val="20"/>
        </w:rPr>
        <w:t>м</w:t>
      </w:r>
      <w:r>
        <w:rPr>
          <w:sz w:val="20"/>
        </w:rPr>
        <w:t>пературой +10</w:t>
      </w:r>
      <w:r>
        <w:rPr>
          <w:sz w:val="20"/>
          <w:szCs w:val="20"/>
        </w:rPr>
        <w:t xml:space="preserve"> ... +</w:t>
      </w:r>
      <w:r>
        <w:rPr>
          <w:sz w:val="20"/>
        </w:rPr>
        <w:t>14 °С. В криостат вставляют внешнюю пробирку, а з</w:t>
      </w:r>
      <w:r>
        <w:rPr>
          <w:sz w:val="20"/>
        </w:rPr>
        <w:t>а</w:t>
      </w:r>
      <w:r>
        <w:rPr>
          <w:sz w:val="20"/>
        </w:rPr>
        <w:t xml:space="preserve">тем в нее – внутреннюю пробирку с диметилсульфоксидом. </w:t>
      </w:r>
    </w:p>
    <w:p w:rsidR="00151B64" w:rsidRDefault="00151B64" w:rsidP="00151B64">
      <w:pPr>
        <w:ind w:firstLine="113"/>
        <w:jc w:val="both"/>
        <w:rPr>
          <w:sz w:val="20"/>
        </w:rPr>
      </w:pPr>
      <w:r>
        <w:rPr>
          <w:sz w:val="20"/>
        </w:rPr>
        <w:t xml:space="preserve">     </w:t>
      </w:r>
    </w:p>
    <w:p w:rsidR="00151B64" w:rsidRDefault="00151B64" w:rsidP="00151B64">
      <w:pPr>
        <w:ind w:firstLine="113"/>
        <w:jc w:val="both"/>
        <w:rPr>
          <w:sz w:val="20"/>
        </w:rPr>
      </w:pPr>
      <w:r>
        <w:rPr>
          <w:noProof/>
          <w:sz w:val="20"/>
        </w:rPr>
        <w:pict>
          <v:group id="_x0000_s13263" style="position:absolute;left:0;text-align:left;margin-left:27pt;margin-top:2.55pt;width:252pt;height:163.2pt;z-index:103" coordorigin="937,724" coordsize="5040,3264">
            <v:group id="_x0000_s13264" style="position:absolute;left:2099;top:724;width:2863;height:2285" coordorigin="2099,724" coordsize="2863,2285">
              <v:rect id="_x0000_s13265" style="position:absolute;left:2177;top:1377;width:2703;height:205" fillcolor="black" strokeweight=".5pt">
                <v:fill r:id="rId252" o:title="Широкий диагональный 2" type="pattern"/>
                <o:lock v:ext="edit" aspectratio="t"/>
                <v:textbox inset="1.5mm,,1.5mm"/>
              </v:rect>
              <v:rect id="_x0000_s13266" style="position:absolute;left:3573;top:1332;width:325;height:324" stroked="f">
                <o:lock v:ext="edit" aspectratio="t"/>
                <v:textbox inset="1.5mm,,1.5mm"/>
              </v:rect>
              <v:group id="_x0000_s13267" style="position:absolute;left:3120;top:1125;width:823;height:1623" coordorigin="1610,855" coordsize="454,895">
                <o:lock v:ext="edit" aspectratio="t"/>
                <v:shape id="_x0000_s13268" style="position:absolute;left:1610;top:855;width:409;height:664;mso-wrap-style:square;mso-wrap-distance-left:9pt;mso-wrap-distance-top:0;mso-wrap-distance-right:9pt;mso-wrap-distance-bottom:0;mso-position-horizontal:absolute;mso-position-horizontal-relative:text;mso-position-vertical:absolute;mso-position-vertical-relative:text;v-text-anchor:top" coordsize="409,664" path="m409,l46,9r,75l1,105,,664e">
                  <v:path arrowok="t"/>
                  <o:lock v:ext="edit" aspectratio="t"/>
                </v:shape>
                <v:shape id="_x0000_s13269" style="position:absolute;left:2016;top:939;width:48;height:580;mso-wrap-style:square;mso-wrap-distance-left:9pt;mso-wrap-distance-top:0;mso-wrap-distance-right:9pt;mso-wrap-distance-bottom:0;mso-position-horizontal:absolute;mso-position-horizontal-relative:text;mso-position-vertical:absolute;mso-position-vertical-relative:text;v-text-anchor:top" coordsize="48,580" path="m,l48,21r,559e">
                  <v:path arrowok="t"/>
                  <o:lock v:ext="edit" aspectratio="t"/>
                </v:shape>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3270" type="#_x0000_t19" style="position:absolute;left:1721;top:1408;width:231;height:454;rotation:-90;flip:x y" coordsize="21913,43200" adj=",5952655,313" path="wr-21287,,21913,43200,313,,,43198nfewr-21287,,21913,43200,313,,,43198l313,21600nsxe" filled="t">
                  <v:path o:connectlocs="313,0;0,43198;313,21600"/>
                  <o:lock v:ext="edit" aspectratio="t"/>
                  <v:textbox inset="1.5mm,,1.5mm"/>
                </v:shape>
              </v:group>
              <v:rect id="_x0000_s13271" style="position:absolute;left:3205;top:1072;width:653;height:124;flip:y" fillcolor="black" strokeweight=".5pt">
                <v:fill r:id="rId433" o:title="Широкий диагональный 1" type="pattern"/>
                <o:lock v:ext="edit" aspectratio="t"/>
                <v:textbox inset="1.5mm,,1.5mm"/>
              </v:rect>
              <v:rect id="_x0000_s13272" style="position:absolute;left:3515;top:1029;width:103;height:205" stroked="f">
                <o:lock v:ext="edit" aspectratio="t"/>
                <v:textbox inset="1.5mm,,1.5mm"/>
              </v:rect>
              <v:shape id="_x0000_s13273" style="position:absolute;left:3403;top:2162;width:326;height:47;flip:x y;mso-wrap-style:square;mso-wrap-distance-left:9pt;mso-wrap-distance-top:0;mso-wrap-distance-right:9pt;mso-wrap-distance-bottom:0;mso-position-horizontal:absolute;mso-position-horizontal-relative:text;mso-position-vertical:absolute;mso-position-vertical-relative:text;v-text-anchor:top" coordsize="180,26" path="m,c15,4,59,26,89,26hhc119,26,161,5,180,hbe" filled="f">
                <v:path arrowok="t"/>
                <o:lock v:ext="edit" aspectratio="t"/>
              </v:shape>
              <v:rect id="_x0000_s13274" style="position:absolute;left:3515;top:2111;width:103;height:104" stroked="f">
                <o:lock v:ext="edit" aspectratio="t"/>
                <v:textbox inset="1.5mm,,1.5mm"/>
              </v:rect>
              <v:line id="_x0000_s13275" style="position:absolute" from="2226,3009" to="4837,3009">
                <o:lock v:ext="edit" aspectratio="t"/>
              </v:line>
              <v:line id="_x0000_s13276" style="position:absolute" from="2101,1252" to="2101,2884">
                <o:lock v:ext="edit" aspectratio="t"/>
              </v:line>
              <v:line id="_x0000_s13277" style="position:absolute" from="4962,1252" to="4962,2884">
                <o:lock v:ext="edit" aspectratio="t"/>
              </v:line>
              <v:line id="_x0000_s13278" style="position:absolute" from="2099,2882" to="2222,3005">
                <o:lock v:ext="edit" aspectratio="t"/>
              </v:line>
              <v:line id="_x0000_s13279" style="position:absolute;rotation:90" from="4837,2884" to="4960,3007">
                <o:lock v:ext="edit" aspectratio="t"/>
              </v:line>
              <v:line id="_x0000_s13280" style="position:absolute" from="2295,2909" to="4761,2909">
                <o:lock v:ext="edit" aspectratio="t"/>
              </v:line>
              <v:line id="_x0000_s13281" style="position:absolute" from="2177,1250" to="2177,2791">
                <o:lock v:ext="edit" aspectratio="t"/>
              </v:line>
              <v:line id="_x0000_s13282" style="position:absolute" from="4879,1250" to="4879,2791">
                <o:lock v:ext="edit" aspectratio="t"/>
              </v:line>
              <v:line id="_x0000_s13283" style="position:absolute" from="2175,2790" to="2291,2906">
                <o:lock v:ext="edit" aspectratio="t"/>
              </v:line>
              <v:line id="_x0000_s13284" style="position:absolute;rotation:90" from="4761,2791" to="4877,2907">
                <o:lock v:ext="edit" aspectratio="t"/>
              </v:line>
              <v:rect id="_x0000_s13285" style="position:absolute;left:3276;top:1273;width:487;height:499" stroked="f">
                <o:lock v:ext="edit" aspectratio="t"/>
                <v:textbox inset="1.5mm,,1.5mm"/>
              </v:rect>
              <v:shape id="_x0000_s13286" style="position:absolute;left:3051;top:744;width:355;height:1465;mso-wrap-style:square;mso-wrap-distance-left:9pt;mso-wrap-distance-top:0;mso-wrap-distance-right:9pt;mso-wrap-distance-bottom:0;mso-position-horizontal:absolute;mso-position-horizontal-relative:text;mso-position-vertical:absolute;mso-position-vertical-relative:text;v-text-anchor:top" coordsize="196,808" path="m195,39l,39,,,195,r1,808e" filled="f">
                <v:path arrowok="t"/>
                <o:lock v:ext="edit" aspectratio="t"/>
              </v:shape>
              <v:shape id="_x0000_s13287" style="position:absolute;left:3404;top:2207;width:327;height:48;mso-wrap-style:square;mso-wrap-distance-left:9pt;mso-wrap-distance-top:0;mso-wrap-distance-right:9pt;mso-wrap-distance-bottom:0;mso-position-horizontal:absolute;mso-position-horizontal-relative:text;mso-position-vertical:absolute;mso-position-vertical-relative:text;v-text-anchor:top" coordsize="180,26" path="m,c15,4,59,26,89,26hhc119,26,161,5,180,hbe" filled="f">
                <v:path arrowok="t"/>
                <o:lock v:ext="edit" aspectratio="t"/>
              </v:shape>
              <v:group id="_x0000_s13288" style="position:absolute;left:3510;top:724;width:112;height:1692" coordorigin="2737,634" coordsize="62,933">
                <o:lock v:ext="edit" aspectratio="t"/>
                <v:line id="_x0000_s13289" style="position:absolute;mso-position-horizontal-relative:page;mso-position-vertical-relative:page" from="2769,634" to="2769,1534" strokeweight=".5pt">
                  <o:lock v:ext="edit" aspectratio="t"/>
                </v:line>
                <v:line id="_x0000_s13290" style="position:absolute;mso-position-horizontal-relative:page;mso-position-vertical-relative:page" from="2798,634" to="2798,1534" strokeweight=".5pt">
                  <o:lock v:ext="edit" aspectratio="t"/>
                </v:line>
                <v:line id="_x0000_s13291" style="position:absolute;mso-position-horizontal-relative:page;mso-position-vertical-relative:page" from="2737,634" to="2737,1534" strokeweight=".5pt">
                  <o:lock v:ext="edit" aspectratio="t"/>
                </v:line>
                <v:oval id="_x0000_s13292" style="position:absolute;left:2740;top:1510;width:57;height:57" fillcolor="black">
                  <o:lock v:ext="edit" aspectratio="t"/>
                  <v:textbox inset="1.5mm,,1.5mm"/>
                </v:oval>
                <v:line id="_x0000_s13293" style="position:absolute;mso-position-horizontal-relative:page;mso-position-vertical-relative:page" from="2737,656" to="2799,656" strokeweight=".5pt">
                  <o:lock v:ext="edit" aspectratio="t"/>
                </v:line>
                <v:line id="_x0000_s13294" style="position:absolute;mso-position-horizontal-relative:page;mso-position-vertical-relative:page" from="2737,703" to="2799,703" strokeweight=".5pt">
                  <o:lock v:ext="edit" aspectratio="t"/>
                </v:line>
                <v:line id="_x0000_s13295" style="position:absolute;mso-position-horizontal-relative:page;mso-position-vertical-relative:page" from="2737,750" to="2799,750" strokeweight=".5pt">
                  <o:lock v:ext="edit" aspectratio="t"/>
                </v:line>
                <v:line id="_x0000_s13296" style="position:absolute;mso-position-horizontal-relative:page;mso-position-vertical-relative:page" from="2737,799" to="2799,799" strokeweight=".5pt">
                  <o:lock v:ext="edit" aspectratio="t"/>
                </v:line>
                <v:line id="_x0000_s13297" style="position:absolute;mso-position-horizontal-relative:page;mso-position-vertical-relative:page" from="2737,846" to="2799,846" strokeweight=".5pt">
                  <o:lock v:ext="edit" aspectratio="t"/>
                </v:line>
                <v:line id="_x0000_s13298" style="position:absolute;mso-position-horizontal-relative:page;mso-position-vertical-relative:page" from="2737,893" to="2799,893" strokeweight=".5pt">
                  <o:lock v:ext="edit" aspectratio="t"/>
                </v:line>
                <v:line id="_x0000_s13299" style="position:absolute;mso-position-horizontal-relative:page;mso-position-vertical-relative:page" from="2737,944" to="2799,944" strokeweight=".5pt">
                  <o:lock v:ext="edit" aspectratio="t"/>
                </v:line>
                <v:line id="_x0000_s13300" style="position:absolute;mso-position-horizontal-relative:page;mso-position-vertical-relative:page" from="2737,991" to="2799,991" strokeweight=".5pt">
                  <o:lock v:ext="edit" aspectratio="t"/>
                </v:line>
                <v:line id="_x0000_s13301" style="position:absolute;mso-position-horizontal-relative:page;mso-position-vertical-relative:page" from="2737,1038" to="2799,1038" strokeweight=".5pt">
                  <o:lock v:ext="edit" aspectratio="t"/>
                </v:line>
                <v:line id="_x0000_s13302" style="position:absolute;mso-position-horizontal-relative:page;mso-position-vertical-relative:page" from="2737,1087" to="2799,1087" strokeweight=".5pt">
                  <o:lock v:ext="edit" aspectratio="t"/>
                </v:line>
                <v:line id="_x0000_s13303" style="position:absolute;mso-position-horizontal-relative:page;mso-position-vertical-relative:page" from="2737,1134" to="2799,1134" strokeweight=".5pt">
                  <o:lock v:ext="edit" aspectratio="t"/>
                </v:line>
                <v:line id="_x0000_s13304" style="position:absolute;mso-position-horizontal-relative:page;mso-position-vertical-relative:page" from="2737,1181" to="2799,1181" strokeweight=".5pt">
                  <o:lock v:ext="edit" aspectratio="t"/>
                </v:line>
                <v:line id="_x0000_s13305" style="position:absolute;mso-position-horizontal-relative:page;mso-position-vertical-relative:page" from="2737,1230" to="2799,1230" strokeweight=".5pt">
                  <o:lock v:ext="edit" aspectratio="t"/>
                </v:line>
                <v:line id="_x0000_s13306" style="position:absolute;mso-position-horizontal-relative:page;mso-position-vertical-relative:page" from="2737,1277" to="2799,1277" strokeweight=".5pt">
                  <o:lock v:ext="edit" aspectratio="t"/>
                </v:line>
              </v:group>
              <v:group id="_x0000_s13307" style="position:absolute;left:3205;top:1012;width:912;height:1638" coordorigin="1657,793" coordsize="503,903">
                <o:lock v:ext="edit" aspectratio="t"/>
                <v:line id="_x0000_s13308" style="position:absolute" from="1657,793" to="1657,1513">
                  <o:lock v:ext="edit" aspectratio="t"/>
                </v:line>
                <v:shape id="_x0000_s13309" style="position:absolute;left:2016;top:793;width:144;height:720;mso-wrap-style:square;mso-wrap-distance-left:9pt;mso-wrap-distance-top:0;mso-wrap-distance-right:9pt;mso-wrap-distance-bottom:0;mso-position-horizontal:absolute;mso-position-horizontal-relative:text;mso-position-vertical:absolute;mso-position-vertical-relative:text;v-text-anchor:top" coordsize="144,720" path="m1,l,98,129,32r15,30l,137,1,720e" filled="f">
                  <v:path arrowok="t"/>
                  <o:lock v:ext="edit" aspectratio="t"/>
                </v:shape>
                <v:shape id="_x0000_s13310" type="#_x0000_t19" style="position:absolute;left:1745;top:1425;width:183;height:360;rotation:-90;flip:x y" coordsize="21913,43200" adj=",5952655,313" path="wr-21287,,21913,43200,313,,,43198nfewr-21287,,21913,43200,313,,,43198l313,21600nsxe">
                  <v:path o:connectlocs="313,0;0,43198;313,21600"/>
                  <o:lock v:ext="edit" aspectratio="t"/>
                  <v:textbox inset="1.5mm,,1.5mm"/>
                </v:shape>
              </v:group>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13311" type="#_x0000_t5" style="position:absolute;left:4050;top:1043;width:104;height:103;rotation:-8017700fd" fillcolor="black">
                <o:lock v:ext="edit" aspectratio="t"/>
                <v:textbox inset="1.5mm,,1.5mm"/>
              </v:shape>
            </v:group>
            <v:shape id="_x0000_s13312" type="#_x0000_t202" style="position:absolute;left:937;top:3154;width:5040;height:834" filled="f" stroked="f">
              <v:textbox style="mso-next-textbox:#_x0000_s13312" inset="1.5mm,,1.5mm">
                <w:txbxContent>
                  <w:p w:rsidR="00151B64" w:rsidRDefault="00151B64" w:rsidP="00151B64">
                    <w:pPr>
                      <w:jc w:val="center"/>
                      <w:rPr>
                        <w:sz w:val="18"/>
                      </w:rPr>
                    </w:pPr>
                    <w:r>
                      <w:rPr>
                        <w:sz w:val="18"/>
                      </w:rPr>
                      <w:t>Рис 2.28.  Схема криостата</w:t>
                    </w:r>
                  </w:p>
                  <w:p w:rsidR="00151B64" w:rsidRDefault="00151B64" w:rsidP="00151B64">
                    <w:pPr>
                      <w:jc w:val="center"/>
                      <w:rPr>
                        <w:sz w:val="18"/>
                      </w:rPr>
                    </w:pPr>
                    <w:r w:rsidRPr="00B11BFF">
                      <w:rPr>
                        <w:i/>
                        <w:sz w:val="18"/>
                      </w:rPr>
                      <w:t>1</w:t>
                    </w:r>
                    <w:r>
                      <w:rPr>
                        <w:sz w:val="18"/>
                      </w:rPr>
                      <w:t xml:space="preserve"> – внутренняя пробирка; </w:t>
                    </w:r>
                    <w:r w:rsidRPr="00B11BFF">
                      <w:rPr>
                        <w:i/>
                        <w:sz w:val="18"/>
                      </w:rPr>
                      <w:t>2</w:t>
                    </w:r>
                    <w:r>
                      <w:rPr>
                        <w:sz w:val="18"/>
                      </w:rPr>
                      <w:t xml:space="preserve"> – внешняя пробирка (рубашка);</w:t>
                    </w:r>
                  </w:p>
                  <w:p w:rsidR="00151B64" w:rsidRDefault="00151B64" w:rsidP="00151B64">
                    <w:pPr>
                      <w:jc w:val="center"/>
                      <w:rPr>
                        <w:sz w:val="18"/>
                      </w:rPr>
                    </w:pPr>
                    <w:r w:rsidRPr="00B11BFF">
                      <w:rPr>
                        <w:i/>
                        <w:sz w:val="18"/>
                      </w:rPr>
                      <w:t>3</w:t>
                    </w:r>
                    <w:r>
                      <w:rPr>
                        <w:sz w:val="18"/>
                      </w:rPr>
                      <w:t xml:space="preserve"> – меша</w:t>
                    </w:r>
                    <w:r>
                      <w:rPr>
                        <w:sz w:val="18"/>
                      </w:rPr>
                      <w:t>л</w:t>
                    </w:r>
                    <w:r>
                      <w:rPr>
                        <w:sz w:val="18"/>
                      </w:rPr>
                      <w:t xml:space="preserve">ка; </w:t>
                    </w:r>
                    <w:r w:rsidRPr="00B11BFF">
                      <w:rPr>
                        <w:i/>
                        <w:sz w:val="18"/>
                      </w:rPr>
                      <w:t>4</w:t>
                    </w:r>
                    <w:r>
                      <w:rPr>
                        <w:sz w:val="18"/>
                      </w:rPr>
                      <w:t xml:space="preserve"> – термометр; </w:t>
                    </w:r>
                    <w:r w:rsidRPr="00B11BFF">
                      <w:rPr>
                        <w:i/>
                        <w:sz w:val="18"/>
                      </w:rPr>
                      <w:t>5</w:t>
                    </w:r>
                    <w:r>
                      <w:rPr>
                        <w:sz w:val="18"/>
                      </w:rPr>
                      <w:t xml:space="preserve"> – емкость с хладагентом</w:t>
                    </w:r>
                  </w:p>
                  <w:p w:rsidR="00151B64" w:rsidRDefault="00151B64" w:rsidP="00151B64">
                    <w:pPr>
                      <w:jc w:val="both"/>
                      <w:rPr>
                        <w:sz w:val="18"/>
                      </w:rPr>
                    </w:pPr>
                  </w:p>
                </w:txbxContent>
              </v:textbox>
            </v:shape>
            <v:group id="_x0000_s13313" style="position:absolute;left:2467;top:1894;width:653;height:456" coordorigin="2467,1894" coordsize="653,456">
              <v:shape id="_x0000_s13314" style="position:absolute;left:2557;top:1894;width:563;height:359;mso-wrap-style:square;mso-wrap-distance-left:9pt;mso-wrap-distance-top:0;mso-wrap-distance-right:9pt;mso-wrap-distance-bottom:0;mso-position-horizontal:absolute;mso-position-vertical:absolute;v-text-anchor:top" coordsize="563,359" path="m563,l204,359,,359e" filled="f" strokeweight=".5pt">
                <v:path arrowok="t"/>
              </v:shape>
              <v:shape id="_x0000_s13315" type="#_x0000_t202" style="position:absolute;left:2467;top:1975;width:429;height:375" filled="f" stroked="f">
                <v:textbox style="mso-next-textbox:#_x0000_s13315" inset="1.5mm,,1.5mm">
                  <w:txbxContent>
                    <w:p w:rsidR="00151B64" w:rsidRPr="00B11BFF" w:rsidRDefault="00151B64" w:rsidP="00151B64">
                      <w:pPr>
                        <w:rPr>
                          <w:i/>
                          <w:sz w:val="18"/>
                        </w:rPr>
                      </w:pPr>
                      <w:r w:rsidRPr="00B11BFF">
                        <w:rPr>
                          <w:i/>
                          <w:sz w:val="18"/>
                        </w:rPr>
                        <w:t>2</w:t>
                      </w:r>
                    </w:p>
                  </w:txbxContent>
                </v:textbox>
              </v:shape>
            </v:group>
            <v:group id="_x0000_s13316" style="position:absolute;left:4878;top:900;width:851;height:729" coordorigin="4878,900" coordsize="851,729">
              <v:shape id="_x0000_s13317" style="position:absolute;left:4878;top:1174;width:663;height:455;mso-wrap-style:square;mso-wrap-distance-left:9pt;mso-wrap-distance-top:0;mso-wrap-distance-right:9pt;mso-wrap-distance-bottom:0;mso-position-horizontal:absolute;mso-position-vertical:absolute;v-text-anchor:top" coordsize="663,455" path="m,455l459,,663,e" filled="f" strokeweight=".5pt">
                <v:path arrowok="t"/>
              </v:shape>
              <v:shape id="_x0000_s13318" type="#_x0000_t202" style="position:absolute;left:5250;top:900;width:479;height:392" filled="f" stroked="f">
                <v:textbox style="mso-next-textbox:#_x0000_s13318" inset="1.5mm,,1.5mm">
                  <w:txbxContent>
                    <w:p w:rsidR="00151B64" w:rsidRPr="00B11BFF" w:rsidRDefault="00151B64" w:rsidP="00151B64">
                      <w:pPr>
                        <w:rPr>
                          <w:i/>
                          <w:sz w:val="18"/>
                        </w:rPr>
                      </w:pPr>
                      <w:r w:rsidRPr="00B11BFF">
                        <w:rPr>
                          <w:i/>
                          <w:sz w:val="18"/>
                        </w:rPr>
                        <w:t>5</w:t>
                      </w:r>
                    </w:p>
                  </w:txbxContent>
                </v:textbox>
              </v:shape>
            </v:group>
            <v:group id="_x0000_s13319" style="position:absolute;left:2551;top:2326;width:653;height:456" coordorigin="2551,2326" coordsize="653,456">
              <v:shape id="_x0000_s13320" style="position:absolute;left:2641;top:2326;width:563;height:359;mso-wrap-style:square;mso-wrap-distance-left:9pt;mso-wrap-distance-top:0;mso-wrap-distance-right:9pt;mso-wrap-distance-bottom:0;mso-position-horizontal:absolute;mso-position-vertical:absolute;v-text-anchor:top" coordsize="563,359" path="m563,l204,359,,359e" filled="f" strokeweight=".5pt">
                <v:path arrowok="t"/>
              </v:shape>
              <v:shape id="_x0000_s13321" type="#_x0000_t202" style="position:absolute;left:2551;top:2407;width:429;height:375" filled="f" stroked="f">
                <v:textbox style="mso-next-textbox:#_x0000_s13321" inset="1.5mm,,1.5mm">
                  <w:txbxContent>
                    <w:p w:rsidR="00151B64" w:rsidRPr="00B11BFF" w:rsidRDefault="00151B64" w:rsidP="00151B64">
                      <w:pPr>
                        <w:rPr>
                          <w:i/>
                          <w:sz w:val="18"/>
                        </w:rPr>
                      </w:pPr>
                      <w:r w:rsidRPr="00B11BFF">
                        <w:rPr>
                          <w:i/>
                          <w:sz w:val="18"/>
                        </w:rPr>
                        <w:t>1</w:t>
                      </w:r>
                    </w:p>
                  </w:txbxContent>
                </v:textbox>
              </v:shape>
            </v:group>
            <v:group id="_x0000_s13322" style="position:absolute;left:3567;top:946;width:1281;height:683" coordorigin="3567,946" coordsize="1281,683">
              <v:shape id="_x0000_s13323" style="position:absolute;left:3567;top:1220;width:1093;height:409;mso-wrap-style:square;mso-wrap-distance-left:9pt;mso-wrap-distance-top:0;mso-wrap-distance-right:9pt;mso-wrap-distance-bottom:0;mso-position-horizontal:absolute;mso-position-vertical:absolute;v-text-anchor:top" coordsize="1093,409" path="m,409l889,r204,e" filled="f" strokeweight=".5pt">
                <v:path arrowok="t"/>
              </v:shape>
              <v:shape id="_x0000_s13324" type="#_x0000_t202" style="position:absolute;left:4369;top:946;width:479;height:392" filled="f" stroked="f">
                <v:textbox style="mso-next-textbox:#_x0000_s13324" inset="1.5mm,,1.5mm">
                  <w:txbxContent>
                    <w:p w:rsidR="00151B64" w:rsidRPr="00B11BFF" w:rsidRDefault="00151B64" w:rsidP="00151B64">
                      <w:pPr>
                        <w:rPr>
                          <w:i/>
                          <w:sz w:val="18"/>
                        </w:rPr>
                      </w:pPr>
                      <w:r w:rsidRPr="00B11BFF">
                        <w:rPr>
                          <w:i/>
                          <w:sz w:val="18"/>
                        </w:rPr>
                        <w:t>4</w:t>
                      </w:r>
                    </w:p>
                  </w:txbxContent>
                </v:textbox>
              </v:shape>
            </v:group>
            <v:group id="_x0000_s13325" style="position:absolute;left:2542;top:949;width:861;height:765" coordorigin="2542,949" coordsize="861,765">
              <v:shape id="_x0000_s13326" style="position:absolute;left:2604;top:1203;width:799;height:511;mso-wrap-style:square;mso-wrap-distance-left:9pt;mso-wrap-distance-top:0;mso-wrap-distance-right:9pt;mso-wrap-distance-bottom:0;mso-position-horizontal:absolute;mso-position-vertical:absolute;v-text-anchor:top" coordsize="799,511" path="m,l222,,799,511e" filled="f" strokeweight=".5pt">
                <v:path arrowok="t"/>
              </v:shape>
              <v:shape id="_x0000_s13327" type="#_x0000_t202" style="position:absolute;left:2542;top:949;width:429;height:375" filled="f" stroked="f">
                <v:textbox style="mso-next-textbox:#_x0000_s13327" inset="1.5mm,,1.5mm">
                  <w:txbxContent>
                    <w:p w:rsidR="00151B64" w:rsidRPr="00B11BFF" w:rsidRDefault="00151B64" w:rsidP="00151B64">
                      <w:pPr>
                        <w:rPr>
                          <w:i/>
                          <w:sz w:val="18"/>
                        </w:rPr>
                      </w:pPr>
                      <w:r w:rsidRPr="00B11BFF">
                        <w:rPr>
                          <w:i/>
                          <w:sz w:val="18"/>
                        </w:rPr>
                        <w:t>3</w:t>
                      </w:r>
                    </w:p>
                  </w:txbxContent>
                </v:textbox>
              </v:shape>
            </v:group>
          </v:group>
        </w:pict>
      </w: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p>
    <w:p w:rsidR="00151B64" w:rsidRDefault="00151B64" w:rsidP="00151B64">
      <w:pPr>
        <w:ind w:firstLine="113"/>
        <w:jc w:val="both"/>
        <w:rPr>
          <w:sz w:val="20"/>
        </w:rPr>
      </w:pPr>
      <w:r>
        <w:rPr>
          <w:sz w:val="20"/>
        </w:rPr>
        <w:t xml:space="preserve">  </w:t>
      </w:r>
    </w:p>
    <w:p w:rsidR="00151B64" w:rsidRPr="008D1B05" w:rsidRDefault="00151B64" w:rsidP="00151B64">
      <w:pPr>
        <w:ind w:firstLine="113"/>
        <w:jc w:val="both"/>
        <w:rPr>
          <w:sz w:val="16"/>
          <w:szCs w:val="16"/>
        </w:rPr>
      </w:pPr>
    </w:p>
    <w:p w:rsidR="00151B64" w:rsidRDefault="00151B64" w:rsidP="00151B64">
      <w:pPr>
        <w:ind w:firstLine="113"/>
        <w:jc w:val="both"/>
        <w:rPr>
          <w:sz w:val="20"/>
        </w:rPr>
      </w:pPr>
      <w:r>
        <w:rPr>
          <w:sz w:val="20"/>
        </w:rPr>
        <w:t xml:space="preserve">     Предвар</w:t>
      </w:r>
      <w:r>
        <w:rPr>
          <w:sz w:val="20"/>
        </w:rPr>
        <w:t>и</w:t>
      </w:r>
      <w:r>
        <w:rPr>
          <w:sz w:val="20"/>
        </w:rPr>
        <w:t>тельно определяют температуру замерзания, перемешивая жидкость во внутренней пробирке до появления первых кристаллов (жидкость мутнеет). Внутреннюю пробирку вынимают и нагревают (достаточно тепла руки) до исчезновения кристаллов. Затем ее опять вставляют в криостат и начинают охлаждать, одновременно перемеш</w:t>
      </w:r>
      <w:r>
        <w:rPr>
          <w:sz w:val="20"/>
        </w:rPr>
        <w:t>и</w:t>
      </w:r>
      <w:r>
        <w:rPr>
          <w:sz w:val="20"/>
        </w:rPr>
        <w:t>вая. Перемешивание прекращают за 1 ... 2 °С до температуры замерз</w:t>
      </w:r>
      <w:r>
        <w:rPr>
          <w:sz w:val="20"/>
        </w:rPr>
        <w:t>а</w:t>
      </w:r>
      <w:r>
        <w:rPr>
          <w:sz w:val="20"/>
        </w:rPr>
        <w:t>ния и ждут до тех пор пока жидкость не переохладится на 0,5 ... 1 °С ниже температуры замерзания, после чего опять начинают перемеш</w:t>
      </w:r>
      <w:r>
        <w:rPr>
          <w:sz w:val="20"/>
        </w:rPr>
        <w:t>и</w:t>
      </w:r>
      <w:r>
        <w:rPr>
          <w:sz w:val="20"/>
        </w:rPr>
        <w:t>вать. В результате выделения скрытой теплоты кристаллизации темп</w:t>
      </w:r>
      <w:r>
        <w:rPr>
          <w:sz w:val="20"/>
        </w:rPr>
        <w:t>е</w:t>
      </w:r>
      <w:r>
        <w:rPr>
          <w:sz w:val="20"/>
        </w:rPr>
        <w:t>ратура начнет подниматься. Максимальную температуру подъема сч</w:t>
      </w:r>
      <w:r>
        <w:rPr>
          <w:sz w:val="20"/>
        </w:rPr>
        <w:t>и</w:t>
      </w:r>
      <w:r>
        <w:rPr>
          <w:sz w:val="20"/>
        </w:rPr>
        <w:t>тают температурой замерзания. Опыт повт</w:t>
      </w:r>
      <w:r>
        <w:rPr>
          <w:sz w:val="20"/>
        </w:rPr>
        <w:t>о</w:t>
      </w:r>
      <w:r>
        <w:rPr>
          <w:sz w:val="20"/>
        </w:rPr>
        <w:t>ряют еще раз.</w:t>
      </w:r>
    </w:p>
    <w:p w:rsidR="00151B64" w:rsidRDefault="00151B64" w:rsidP="00151B64">
      <w:pPr>
        <w:ind w:firstLine="113"/>
        <w:jc w:val="both"/>
        <w:rPr>
          <w:sz w:val="20"/>
        </w:rPr>
      </w:pPr>
      <w:r>
        <w:rPr>
          <w:sz w:val="20"/>
        </w:rPr>
        <w:t xml:space="preserve">   Затем в пробирку с диметилсульфоксидом добавляют известное к</w:t>
      </w:r>
      <w:r>
        <w:rPr>
          <w:sz w:val="20"/>
        </w:rPr>
        <w:t>о</w:t>
      </w:r>
      <w:r>
        <w:rPr>
          <w:sz w:val="20"/>
        </w:rPr>
        <w:t>личество исследуемого вещества (2</w:t>
      </w:r>
      <w:r>
        <w:rPr>
          <w:sz w:val="20"/>
          <w:szCs w:val="20"/>
        </w:rPr>
        <w:t>–</w:t>
      </w:r>
      <w:r>
        <w:rPr>
          <w:sz w:val="20"/>
        </w:rPr>
        <w:t>5 % от массы диметилсульфокс</w:t>
      </w:r>
      <w:r>
        <w:rPr>
          <w:sz w:val="20"/>
        </w:rPr>
        <w:t>и</w:t>
      </w:r>
      <w:r>
        <w:rPr>
          <w:sz w:val="20"/>
        </w:rPr>
        <w:t>да) и после растворения определяют температуру замерзания (как оп</w:t>
      </w:r>
      <w:r>
        <w:rPr>
          <w:sz w:val="20"/>
        </w:rPr>
        <w:t>и</w:t>
      </w:r>
      <w:r>
        <w:rPr>
          <w:sz w:val="20"/>
        </w:rPr>
        <w:t>сано выше). По разности температур замерзания чистого диметилсульфокс</w:t>
      </w:r>
      <w:r>
        <w:rPr>
          <w:sz w:val="20"/>
        </w:rPr>
        <w:t>и</w:t>
      </w:r>
      <w:r>
        <w:rPr>
          <w:sz w:val="20"/>
        </w:rPr>
        <w:t>да и раствора рассчитывают молярную массу исследуемого вещ</w:t>
      </w:r>
      <w:r>
        <w:rPr>
          <w:sz w:val="20"/>
        </w:rPr>
        <w:t>е</w:t>
      </w:r>
      <w:r>
        <w:rPr>
          <w:sz w:val="20"/>
        </w:rPr>
        <w:t>ства.</w:t>
      </w:r>
    </w:p>
    <w:p w:rsidR="00151B64" w:rsidRDefault="00151B64" w:rsidP="00151B64">
      <w:pPr>
        <w:ind w:firstLine="113"/>
        <w:jc w:val="both"/>
        <w:rPr>
          <w:sz w:val="20"/>
        </w:rPr>
      </w:pPr>
      <w:r>
        <w:rPr>
          <w:spacing w:val="20"/>
          <w:sz w:val="20"/>
        </w:rPr>
        <w:t xml:space="preserve">    В а р и а н т 2.</w:t>
      </w:r>
      <w:r>
        <w:rPr>
          <w:sz w:val="20"/>
        </w:rPr>
        <w:t xml:space="preserve"> Берут две тонкие ампулы, </w:t>
      </w:r>
      <w:r w:rsidRPr="00E94ED1">
        <w:rPr>
          <w:i/>
          <w:sz w:val="20"/>
          <w:lang w:val="en-US"/>
        </w:rPr>
        <w:t>d</w:t>
      </w:r>
      <w:r>
        <w:rPr>
          <w:sz w:val="20"/>
        </w:rPr>
        <w:t xml:space="preserve"> = 2–3 мм, в первую наливают чистый растворитель, во вторую – раствор исследуемого в</w:t>
      </w:r>
      <w:r>
        <w:rPr>
          <w:sz w:val="20"/>
        </w:rPr>
        <w:t>е</w:t>
      </w:r>
      <w:r>
        <w:rPr>
          <w:sz w:val="20"/>
        </w:rPr>
        <w:t>щества в данном растворителе с известным отношением масс раств</w:t>
      </w:r>
      <w:r>
        <w:rPr>
          <w:sz w:val="20"/>
        </w:rPr>
        <w:t>о</w:t>
      </w:r>
      <w:r>
        <w:rPr>
          <w:sz w:val="20"/>
        </w:rPr>
        <w:t>ренного вещества и растворителя. Ампулы аккуратно запаивают и пр</w:t>
      </w:r>
      <w:r>
        <w:rPr>
          <w:sz w:val="20"/>
        </w:rPr>
        <w:t>и</w:t>
      </w:r>
      <w:r>
        <w:rPr>
          <w:sz w:val="20"/>
        </w:rPr>
        <w:t>крепляют к нижней части термометра. Термометр с ампулами помещ</w:t>
      </w:r>
      <w:r>
        <w:rPr>
          <w:sz w:val="20"/>
        </w:rPr>
        <w:t>а</w:t>
      </w:r>
      <w:r>
        <w:rPr>
          <w:sz w:val="20"/>
        </w:rPr>
        <w:t>ют в хол</w:t>
      </w:r>
      <w:r>
        <w:rPr>
          <w:sz w:val="20"/>
        </w:rPr>
        <w:t>о</w:t>
      </w:r>
      <w:r>
        <w:rPr>
          <w:sz w:val="20"/>
        </w:rPr>
        <w:t>дильник и выдерживают до замерзания содержимого ампул. Затем те</w:t>
      </w:r>
      <w:r>
        <w:rPr>
          <w:sz w:val="20"/>
        </w:rPr>
        <w:t>р</w:t>
      </w:r>
      <w:r>
        <w:rPr>
          <w:sz w:val="20"/>
        </w:rPr>
        <w:t xml:space="preserve">мометр с ампулами помещают в стакан с водой, температура </w:t>
      </w:r>
      <w:r>
        <w:rPr>
          <w:sz w:val="20"/>
        </w:rPr>
        <w:lastRenderedPageBreak/>
        <w:t>которой ниже температуры замерзания растворителя на 3 ... 4 °С. Очень медленно (иногда достаточно тепла руки) нагревают воду в стакане, помешивают ее термометром с ампулами. Наблюдают за плавлен</w:t>
      </w:r>
      <w:r>
        <w:rPr>
          <w:sz w:val="20"/>
        </w:rPr>
        <w:t>и</w:t>
      </w:r>
      <w:r>
        <w:rPr>
          <w:sz w:val="20"/>
        </w:rPr>
        <w:t>ем содержимого ампул, отмечая по термометру температуру плавл</w:t>
      </w:r>
      <w:r>
        <w:rPr>
          <w:sz w:val="20"/>
        </w:rPr>
        <w:t>е</w:t>
      </w:r>
      <w:r>
        <w:rPr>
          <w:sz w:val="20"/>
        </w:rPr>
        <w:t>ния как чистого растворителя, так и раствора. Опыт повторяют нескол</w:t>
      </w:r>
      <w:r>
        <w:rPr>
          <w:sz w:val="20"/>
        </w:rPr>
        <w:t>ь</w:t>
      </w:r>
      <w:r>
        <w:rPr>
          <w:sz w:val="20"/>
        </w:rPr>
        <w:t>ко раз, находят среднее значение Δ</w:t>
      </w:r>
      <w:r>
        <w:rPr>
          <w:i/>
          <w:iCs/>
          <w:sz w:val="20"/>
        </w:rPr>
        <w:t>Т</w:t>
      </w:r>
      <w:r>
        <w:rPr>
          <w:sz w:val="20"/>
        </w:rPr>
        <w:t xml:space="preserve"> и определяют молярную массу вещ</w:t>
      </w:r>
      <w:r>
        <w:rPr>
          <w:sz w:val="20"/>
        </w:rPr>
        <w:t>е</w:t>
      </w:r>
      <w:r>
        <w:rPr>
          <w:sz w:val="20"/>
        </w:rPr>
        <w:t>ства.</w:t>
      </w:r>
    </w:p>
    <w:p w:rsidR="00151B64" w:rsidRDefault="00151B64" w:rsidP="00151B64">
      <w:pPr>
        <w:ind w:firstLine="113"/>
        <w:jc w:val="both"/>
        <w:rPr>
          <w:sz w:val="20"/>
        </w:rPr>
      </w:pPr>
      <w:r>
        <w:rPr>
          <w:sz w:val="20"/>
        </w:rPr>
        <w:t xml:space="preserve">      </w:t>
      </w:r>
      <w:r w:rsidRPr="008B2C2A">
        <w:rPr>
          <w:i/>
          <w:sz w:val="20"/>
        </w:rPr>
        <w:t>Требования к отчету</w:t>
      </w:r>
      <w:r>
        <w:rPr>
          <w:sz w:val="20"/>
        </w:rPr>
        <w:t>. В отчете следует представить краткое оп</w:t>
      </w:r>
      <w:r>
        <w:rPr>
          <w:sz w:val="20"/>
        </w:rPr>
        <w:t>и</w:t>
      </w:r>
      <w:r>
        <w:rPr>
          <w:sz w:val="20"/>
        </w:rPr>
        <w:t>сание порядка выполнения работы, основные расчетные формулы, сх</w:t>
      </w:r>
      <w:r>
        <w:rPr>
          <w:sz w:val="20"/>
        </w:rPr>
        <w:t>е</w:t>
      </w:r>
      <w:r>
        <w:rPr>
          <w:sz w:val="20"/>
        </w:rPr>
        <w:t>му криостата, экспериментальные данные, расчет молярной массы с</w:t>
      </w:r>
      <w:r>
        <w:rPr>
          <w:sz w:val="20"/>
        </w:rPr>
        <w:t>у</w:t>
      </w:r>
      <w:r>
        <w:rPr>
          <w:sz w:val="20"/>
        </w:rPr>
        <w:t>перпластификатора.</w:t>
      </w:r>
    </w:p>
    <w:p w:rsidR="00151B64" w:rsidRDefault="00151B64" w:rsidP="00151B64">
      <w:pPr>
        <w:ind w:firstLine="113"/>
        <w:jc w:val="both"/>
      </w:pPr>
    </w:p>
    <w:p w:rsidR="00151B64" w:rsidRDefault="00151B64" w:rsidP="00151B64">
      <w:pPr>
        <w:ind w:firstLine="113"/>
        <w:jc w:val="center"/>
        <w:rPr>
          <w:b/>
          <w:bCs/>
          <w:sz w:val="20"/>
        </w:rPr>
      </w:pPr>
      <w:r>
        <w:rPr>
          <w:b/>
          <w:bCs/>
          <w:sz w:val="20"/>
        </w:rPr>
        <w:t xml:space="preserve">Работа 3. Определение теплоты образования одного моля </w:t>
      </w:r>
    </w:p>
    <w:p w:rsidR="00151B64" w:rsidRDefault="00151B64" w:rsidP="00151B64">
      <w:pPr>
        <w:ind w:firstLine="113"/>
        <w:jc w:val="center"/>
        <w:rPr>
          <w:b/>
          <w:bCs/>
          <w:sz w:val="20"/>
        </w:rPr>
      </w:pPr>
      <w:r>
        <w:rPr>
          <w:b/>
          <w:bCs/>
          <w:sz w:val="20"/>
        </w:rPr>
        <w:t>тверд</w:t>
      </w:r>
      <w:r>
        <w:rPr>
          <w:b/>
          <w:bCs/>
          <w:sz w:val="20"/>
        </w:rPr>
        <w:t>о</w:t>
      </w:r>
      <w:r>
        <w:rPr>
          <w:b/>
          <w:bCs/>
          <w:sz w:val="20"/>
        </w:rPr>
        <w:t xml:space="preserve">го раствора из двух твердых компонентов </w:t>
      </w:r>
    </w:p>
    <w:p w:rsidR="00151B64" w:rsidRDefault="00151B64" w:rsidP="00151B64">
      <w:pPr>
        <w:ind w:firstLine="113"/>
        <w:jc w:val="center"/>
        <w:rPr>
          <w:b/>
          <w:bCs/>
          <w:sz w:val="20"/>
        </w:rPr>
      </w:pPr>
      <w:r>
        <w:rPr>
          <w:b/>
          <w:bCs/>
          <w:sz w:val="20"/>
        </w:rPr>
        <w:t>при комнатной темпер</w:t>
      </w:r>
      <w:r>
        <w:rPr>
          <w:b/>
          <w:bCs/>
          <w:sz w:val="20"/>
        </w:rPr>
        <w:t>а</w:t>
      </w:r>
      <w:r>
        <w:rPr>
          <w:b/>
          <w:bCs/>
          <w:sz w:val="20"/>
        </w:rPr>
        <w:t>туре.</w:t>
      </w:r>
    </w:p>
    <w:p w:rsidR="00151B64" w:rsidRDefault="00151B64" w:rsidP="00151B64">
      <w:pPr>
        <w:ind w:firstLine="113"/>
        <w:jc w:val="both"/>
        <w:rPr>
          <w:sz w:val="20"/>
        </w:rPr>
      </w:pPr>
    </w:p>
    <w:p w:rsidR="00151B64" w:rsidRDefault="00151B64" w:rsidP="00151B64">
      <w:pPr>
        <w:ind w:firstLine="113"/>
        <w:jc w:val="both"/>
        <w:rPr>
          <w:sz w:val="20"/>
        </w:rPr>
      </w:pPr>
      <w:r>
        <w:rPr>
          <w:b/>
          <w:sz w:val="20"/>
        </w:rPr>
        <w:t xml:space="preserve">     </w:t>
      </w:r>
      <w:r w:rsidRPr="002E67E5">
        <w:rPr>
          <w:i/>
          <w:sz w:val="20"/>
        </w:rPr>
        <w:t>Цель работы:</w:t>
      </w:r>
      <w:r>
        <w:rPr>
          <w:b/>
          <w:sz w:val="20"/>
        </w:rPr>
        <w:t xml:space="preserve"> </w:t>
      </w:r>
      <w:r>
        <w:rPr>
          <w:sz w:val="20"/>
        </w:rPr>
        <w:t>определить теплоту образования одного моля тверд</w:t>
      </w:r>
      <w:r>
        <w:rPr>
          <w:sz w:val="20"/>
        </w:rPr>
        <w:t>о</w:t>
      </w:r>
      <w:r>
        <w:rPr>
          <w:sz w:val="20"/>
        </w:rPr>
        <w:t xml:space="preserve">го раствора </w:t>
      </w:r>
      <w:r>
        <w:rPr>
          <w:sz w:val="20"/>
          <w:lang w:val="en-US"/>
        </w:rPr>
        <w:t>KCI</w:t>
      </w:r>
      <w:r>
        <w:rPr>
          <w:sz w:val="20"/>
        </w:rPr>
        <w:t xml:space="preserve"> </w:t>
      </w:r>
      <w:r>
        <w:rPr>
          <w:sz w:val="20"/>
          <w:lang w:val="en-US"/>
        </w:rPr>
        <w:t>·</w:t>
      </w:r>
      <w:r>
        <w:rPr>
          <w:sz w:val="20"/>
        </w:rPr>
        <w:t xml:space="preserve"> </w:t>
      </w:r>
      <w:r>
        <w:rPr>
          <w:sz w:val="20"/>
          <w:lang w:val="en-US"/>
        </w:rPr>
        <w:t>KBr</w:t>
      </w:r>
      <w:r>
        <w:rPr>
          <w:sz w:val="20"/>
        </w:rPr>
        <w:t xml:space="preserve"> калориметрическим методом.</w:t>
      </w:r>
    </w:p>
    <w:p w:rsidR="00151B64" w:rsidRDefault="00151B64" w:rsidP="00151B64">
      <w:pPr>
        <w:ind w:firstLine="113"/>
        <w:jc w:val="both"/>
        <w:rPr>
          <w:sz w:val="20"/>
        </w:rPr>
      </w:pPr>
      <w:r>
        <w:rPr>
          <w:b/>
          <w:sz w:val="20"/>
        </w:rPr>
        <w:t xml:space="preserve">     </w:t>
      </w:r>
      <w:r w:rsidRPr="002E67E5">
        <w:rPr>
          <w:i/>
          <w:sz w:val="20"/>
        </w:rPr>
        <w:t>Приборы, посуда, реактивы</w:t>
      </w:r>
      <w:r>
        <w:rPr>
          <w:sz w:val="20"/>
        </w:rPr>
        <w:t>: сосуд Дьюара, термометр, выпрям</w:t>
      </w:r>
      <w:r>
        <w:rPr>
          <w:sz w:val="20"/>
        </w:rPr>
        <w:t>и</w:t>
      </w:r>
      <w:r>
        <w:rPr>
          <w:sz w:val="20"/>
        </w:rPr>
        <w:t xml:space="preserve">тель, нагреватель с известным сопротивлением, тигель, муфельная печь, дистиллированная вода,  соли </w:t>
      </w:r>
      <w:r>
        <w:rPr>
          <w:sz w:val="20"/>
          <w:lang w:val="en-US"/>
        </w:rPr>
        <w:t>KCI</w:t>
      </w:r>
      <w:r>
        <w:rPr>
          <w:sz w:val="20"/>
        </w:rPr>
        <w:t xml:space="preserve"> и </w:t>
      </w:r>
      <w:r>
        <w:rPr>
          <w:sz w:val="20"/>
          <w:lang w:val="en-US"/>
        </w:rPr>
        <w:t>KBr</w:t>
      </w:r>
      <w:r>
        <w:rPr>
          <w:sz w:val="20"/>
        </w:rPr>
        <w:t xml:space="preserve">, твердый раствор </w:t>
      </w:r>
      <w:r>
        <w:rPr>
          <w:sz w:val="20"/>
          <w:lang w:val="en-US"/>
        </w:rPr>
        <w:t>KCI</w:t>
      </w:r>
      <w:r>
        <w:rPr>
          <w:sz w:val="20"/>
        </w:rPr>
        <w:t xml:space="preserve"> </w:t>
      </w:r>
      <w:r>
        <w:rPr>
          <w:sz w:val="20"/>
          <w:lang w:val="en-US"/>
        </w:rPr>
        <w:t>·</w:t>
      </w:r>
      <w:r>
        <w:rPr>
          <w:sz w:val="20"/>
        </w:rPr>
        <w:t xml:space="preserve"> </w:t>
      </w:r>
      <w:r>
        <w:rPr>
          <w:sz w:val="20"/>
          <w:lang w:val="en-US"/>
        </w:rPr>
        <w:t>KBr</w:t>
      </w:r>
      <w:r>
        <w:rPr>
          <w:sz w:val="20"/>
        </w:rPr>
        <w:t>.</w:t>
      </w:r>
    </w:p>
    <w:p w:rsidR="00151B64" w:rsidRDefault="00151B64" w:rsidP="00151B64">
      <w:pPr>
        <w:ind w:firstLine="113"/>
        <w:jc w:val="both"/>
        <w:rPr>
          <w:bCs/>
          <w:sz w:val="20"/>
        </w:rPr>
      </w:pPr>
      <w:r>
        <w:t xml:space="preserve">    </w:t>
      </w:r>
      <w:r w:rsidRPr="002E67E5">
        <w:rPr>
          <w:i/>
          <w:sz w:val="20"/>
        </w:rPr>
        <w:t>Порядок выполнения работы.</w:t>
      </w:r>
      <w:r>
        <w:rPr>
          <w:b/>
          <w:sz w:val="20"/>
        </w:rPr>
        <w:t xml:space="preserve"> </w:t>
      </w:r>
      <w:r>
        <w:rPr>
          <w:bCs/>
          <w:sz w:val="20"/>
        </w:rPr>
        <w:t>Определить теплоту образования твердого раствора из твердых компонентов непосредственным измер</w:t>
      </w:r>
      <w:r>
        <w:rPr>
          <w:bCs/>
          <w:sz w:val="20"/>
        </w:rPr>
        <w:t>е</w:t>
      </w:r>
      <w:r>
        <w:rPr>
          <w:bCs/>
          <w:sz w:val="20"/>
        </w:rPr>
        <w:t xml:space="preserve">нием весьма трудно, так как процесс этот при комнатной температуре протекает весьма медленно. Поэтому задачу решают косвенным путем, определяя теплоту растворения расплава </w:t>
      </w:r>
      <w:r>
        <w:rPr>
          <w:bCs/>
          <w:i/>
          <w:iCs/>
          <w:sz w:val="20"/>
          <w:lang w:val="en-US"/>
        </w:rPr>
        <w:t>Q</w:t>
      </w:r>
      <w:r>
        <w:rPr>
          <w:bCs/>
          <w:sz w:val="20"/>
          <w:vertAlign w:val="subscript"/>
          <w:lang w:val="en-US"/>
        </w:rPr>
        <w:t>AB</w:t>
      </w:r>
      <w:r>
        <w:rPr>
          <w:bCs/>
          <w:sz w:val="20"/>
        </w:rPr>
        <w:t xml:space="preserve">, и теплоты растворения компонентов </w:t>
      </w:r>
      <w:r>
        <w:rPr>
          <w:bCs/>
          <w:i/>
          <w:iCs/>
          <w:sz w:val="20"/>
          <w:lang w:val="en-US"/>
        </w:rPr>
        <w:t>Q</w:t>
      </w:r>
      <w:r>
        <w:rPr>
          <w:bCs/>
          <w:sz w:val="20"/>
          <w:vertAlign w:val="subscript"/>
          <w:lang w:val="en-US"/>
        </w:rPr>
        <w:t>A</w:t>
      </w:r>
      <w:r>
        <w:rPr>
          <w:bCs/>
          <w:sz w:val="20"/>
        </w:rPr>
        <w:t xml:space="preserve"> и </w:t>
      </w:r>
      <w:r>
        <w:rPr>
          <w:bCs/>
          <w:i/>
          <w:iCs/>
          <w:sz w:val="20"/>
          <w:lang w:val="en-US"/>
        </w:rPr>
        <w:t>Q</w:t>
      </w:r>
      <w:r>
        <w:rPr>
          <w:bCs/>
          <w:sz w:val="20"/>
          <w:vertAlign w:val="subscript"/>
          <w:lang w:val="en-US"/>
        </w:rPr>
        <w:t>B</w:t>
      </w:r>
      <w:r>
        <w:rPr>
          <w:bCs/>
          <w:sz w:val="20"/>
        </w:rPr>
        <w:t xml:space="preserve"> в одном и том же растворителе.</w:t>
      </w:r>
    </w:p>
    <w:p w:rsidR="00151B64" w:rsidRDefault="00151B64" w:rsidP="00151B64">
      <w:pPr>
        <w:ind w:firstLine="113"/>
        <w:jc w:val="both"/>
        <w:rPr>
          <w:bCs/>
          <w:sz w:val="20"/>
        </w:rPr>
      </w:pPr>
      <w:r>
        <w:rPr>
          <w:bCs/>
          <w:sz w:val="20"/>
        </w:rPr>
        <w:t xml:space="preserve">    Теплота образования твердого раствора вычисляется по уравнению</w:t>
      </w:r>
    </w:p>
    <w:p w:rsidR="00151B64" w:rsidRDefault="00151B64" w:rsidP="00151B64">
      <w:pPr>
        <w:ind w:firstLine="113"/>
        <w:jc w:val="center"/>
        <w:rPr>
          <w:sz w:val="20"/>
          <w:szCs w:val="20"/>
        </w:rPr>
      </w:pPr>
      <w:r>
        <w:rPr>
          <w:position w:val="-10"/>
          <w:sz w:val="20"/>
          <w:szCs w:val="20"/>
        </w:rPr>
        <w:object w:dxaOrig="1680" w:dyaOrig="300">
          <v:shape id="_x0000_i1241" type="#_x0000_t75" style="width:84pt;height:15.75pt" o:ole="">
            <v:imagedata r:id="rId434" o:title=""/>
          </v:shape>
          <o:OLEObject Type="Embed" ProgID="Equation.3" ShapeID="_x0000_i1241" DrawAspect="Content" ObjectID="_1516800317" r:id="rId435"/>
        </w:object>
      </w:r>
      <w:r>
        <w:rPr>
          <w:sz w:val="20"/>
          <w:szCs w:val="20"/>
        </w:rPr>
        <w:t>.</w:t>
      </w:r>
    </w:p>
    <w:p w:rsidR="00151B64" w:rsidRDefault="00151B64" w:rsidP="00151B64">
      <w:pPr>
        <w:ind w:firstLine="113"/>
        <w:jc w:val="both"/>
        <w:rPr>
          <w:sz w:val="20"/>
        </w:rPr>
      </w:pPr>
      <w:r>
        <w:rPr>
          <w:sz w:val="20"/>
        </w:rPr>
        <w:t xml:space="preserve">   Суммарную теплоемкость калориметрической системы определяют по методике, приведенной в работе 1 разд. 1.13.</w:t>
      </w:r>
    </w:p>
    <w:p w:rsidR="00151B64" w:rsidRDefault="00151B64" w:rsidP="00151B64">
      <w:pPr>
        <w:ind w:firstLine="113"/>
        <w:jc w:val="both"/>
        <w:rPr>
          <w:sz w:val="20"/>
        </w:rPr>
      </w:pPr>
      <w:r>
        <w:rPr>
          <w:sz w:val="20"/>
        </w:rPr>
        <w:t xml:space="preserve">    Затем определяют теплоты растворения солей </w:t>
      </w:r>
      <w:r>
        <w:rPr>
          <w:sz w:val="20"/>
          <w:lang w:val="en-US"/>
        </w:rPr>
        <w:t>KCI</w:t>
      </w:r>
      <w:r>
        <w:rPr>
          <w:sz w:val="20"/>
        </w:rPr>
        <w:t xml:space="preserve"> и </w:t>
      </w:r>
      <w:r>
        <w:rPr>
          <w:sz w:val="20"/>
          <w:lang w:val="en-US"/>
        </w:rPr>
        <w:t>KBr</w:t>
      </w:r>
      <w:r>
        <w:rPr>
          <w:sz w:val="20"/>
        </w:rPr>
        <w:t xml:space="preserve"> в воде.</w:t>
      </w:r>
    </w:p>
    <w:p w:rsidR="00151B64" w:rsidRDefault="00151B64" w:rsidP="00151B64">
      <w:pPr>
        <w:ind w:firstLine="113"/>
        <w:jc w:val="both"/>
        <w:rPr>
          <w:sz w:val="20"/>
        </w:rPr>
      </w:pPr>
      <w:r>
        <w:rPr>
          <w:sz w:val="20"/>
        </w:rPr>
        <w:t xml:space="preserve">    В калориметр помещают 200 мл дистиллированной воды, закрыв</w:t>
      </w:r>
      <w:r>
        <w:rPr>
          <w:sz w:val="20"/>
        </w:rPr>
        <w:t>а</w:t>
      </w:r>
      <w:r>
        <w:rPr>
          <w:sz w:val="20"/>
        </w:rPr>
        <w:t>ют крышкой, в отверстия которой вставляют термометр и мешалку. Пр</w:t>
      </w:r>
      <w:r>
        <w:rPr>
          <w:sz w:val="20"/>
        </w:rPr>
        <w:t>о</w:t>
      </w:r>
      <w:r>
        <w:rPr>
          <w:sz w:val="20"/>
        </w:rPr>
        <w:t xml:space="preserve">бирку с навеской </w:t>
      </w:r>
      <w:r>
        <w:rPr>
          <w:sz w:val="20"/>
          <w:lang w:val="en-US"/>
        </w:rPr>
        <w:t>KBr</w:t>
      </w:r>
      <w:r>
        <w:rPr>
          <w:sz w:val="20"/>
        </w:rPr>
        <w:t xml:space="preserve"> (3 … </w:t>
      </w:r>
      <w:smartTag w:uri="urn:schemas-microsoft-com:office:smarttags" w:element="metricconverter">
        <w:smartTagPr>
          <w:attr w:name="ProductID" w:val="5 г"/>
        </w:smartTagPr>
        <w:r>
          <w:rPr>
            <w:sz w:val="20"/>
          </w:rPr>
          <w:t>5 г</w:t>
        </w:r>
      </w:smartTag>
      <w:r>
        <w:rPr>
          <w:sz w:val="20"/>
        </w:rPr>
        <w:t>) вставляют в отверстие крышки калор</w:t>
      </w:r>
      <w:r>
        <w:rPr>
          <w:sz w:val="20"/>
        </w:rPr>
        <w:t>и</w:t>
      </w:r>
      <w:r>
        <w:rPr>
          <w:sz w:val="20"/>
        </w:rPr>
        <w:t>метра и закрепляют так, чтобы уровень воды был выше уровня соли в проби</w:t>
      </w:r>
      <w:r>
        <w:rPr>
          <w:sz w:val="20"/>
        </w:rPr>
        <w:t>р</w:t>
      </w:r>
      <w:r>
        <w:rPr>
          <w:sz w:val="20"/>
        </w:rPr>
        <w:t>ке. Делают выдержку в течение 10–15 мин, чтобы соль приняла температуру калориметра, и начинают запись температур. Строят гр</w:t>
      </w:r>
      <w:r>
        <w:rPr>
          <w:sz w:val="20"/>
        </w:rPr>
        <w:t>а</w:t>
      </w:r>
      <w:r>
        <w:rPr>
          <w:sz w:val="20"/>
        </w:rPr>
        <w:t xml:space="preserve">фик </w:t>
      </w:r>
      <w:r>
        <w:rPr>
          <w:i/>
          <w:iCs/>
          <w:sz w:val="20"/>
          <w:lang w:val="en-US"/>
        </w:rPr>
        <w:t>T</w:t>
      </w:r>
      <w:r>
        <w:rPr>
          <w:i/>
          <w:iCs/>
          <w:sz w:val="20"/>
        </w:rPr>
        <w:t xml:space="preserve"> </w:t>
      </w:r>
      <w:r>
        <w:rPr>
          <w:sz w:val="20"/>
        </w:rPr>
        <w:t xml:space="preserve">= </w:t>
      </w:r>
      <w:r>
        <w:rPr>
          <w:i/>
          <w:iCs/>
          <w:sz w:val="20"/>
          <w:lang w:val="en-US"/>
        </w:rPr>
        <w:t>f</w:t>
      </w:r>
      <w:r>
        <w:rPr>
          <w:sz w:val="20"/>
        </w:rPr>
        <w:t>(</w:t>
      </w:r>
      <w:r>
        <w:rPr>
          <w:sz w:val="20"/>
          <w:lang w:val="en-US"/>
        </w:rPr>
        <w:t>τ</w:t>
      </w:r>
      <w:r>
        <w:rPr>
          <w:sz w:val="20"/>
        </w:rPr>
        <w:t>) и графич</w:t>
      </w:r>
      <w:r>
        <w:rPr>
          <w:sz w:val="20"/>
        </w:rPr>
        <w:t>е</w:t>
      </w:r>
      <w:r>
        <w:rPr>
          <w:sz w:val="20"/>
        </w:rPr>
        <w:t>ски определяют Δ</w:t>
      </w:r>
      <w:r>
        <w:rPr>
          <w:i/>
          <w:iCs/>
          <w:sz w:val="20"/>
          <w:lang w:val="en-US"/>
        </w:rPr>
        <w:t>T</w:t>
      </w:r>
      <w:r w:rsidRPr="0006118A">
        <w:rPr>
          <w:i/>
          <w:iCs/>
          <w:sz w:val="20"/>
        </w:rPr>
        <w:t>´</w:t>
      </w:r>
      <w:r>
        <w:rPr>
          <w:sz w:val="20"/>
        </w:rPr>
        <w:t>.</w:t>
      </w:r>
    </w:p>
    <w:p w:rsidR="00151B64" w:rsidRDefault="00151B64" w:rsidP="00151B64">
      <w:pPr>
        <w:ind w:firstLine="113"/>
        <w:jc w:val="both"/>
        <w:rPr>
          <w:sz w:val="20"/>
        </w:rPr>
      </w:pPr>
      <w:r>
        <w:rPr>
          <w:sz w:val="20"/>
        </w:rPr>
        <w:t xml:space="preserve">    Удельную интегральную теплоту растворения исследуемого вещ</w:t>
      </w:r>
      <w:r>
        <w:rPr>
          <w:sz w:val="20"/>
        </w:rPr>
        <w:t>е</w:t>
      </w:r>
      <w:r>
        <w:rPr>
          <w:sz w:val="20"/>
        </w:rPr>
        <w:t>ства рассчитывают по уравнению</w:t>
      </w:r>
    </w:p>
    <w:p w:rsidR="00151B64" w:rsidRDefault="00151B64" w:rsidP="00151B64">
      <w:pPr>
        <w:ind w:firstLine="113"/>
        <w:jc w:val="center"/>
        <w:rPr>
          <w:sz w:val="20"/>
        </w:rPr>
      </w:pPr>
      <w:r>
        <w:rPr>
          <w:position w:val="-26"/>
          <w:sz w:val="20"/>
          <w:szCs w:val="20"/>
        </w:rPr>
        <w:object w:dxaOrig="1080" w:dyaOrig="600">
          <v:shape id="_x0000_i1242" type="#_x0000_t75" style="width:54pt;height:30.75pt" o:ole="">
            <v:imagedata r:id="rId436" o:title=""/>
          </v:shape>
          <o:OLEObject Type="Embed" ProgID="Equation.3" ShapeID="_x0000_i1242" DrawAspect="Content" ObjectID="_1516800318" r:id="rId437"/>
        </w:object>
      </w:r>
    </w:p>
    <w:p w:rsidR="00151B64" w:rsidRDefault="00151B64" w:rsidP="00151B64">
      <w:pPr>
        <w:jc w:val="both"/>
        <w:rPr>
          <w:sz w:val="20"/>
        </w:rPr>
      </w:pPr>
      <w:r>
        <w:rPr>
          <w:sz w:val="20"/>
        </w:rPr>
        <w:t>а удельную интегральную теплоту раствор</w:t>
      </w:r>
      <w:r>
        <w:rPr>
          <w:sz w:val="20"/>
        </w:rPr>
        <w:t>е</w:t>
      </w:r>
      <w:r>
        <w:rPr>
          <w:sz w:val="20"/>
        </w:rPr>
        <w:t xml:space="preserve">ния </w:t>
      </w:r>
      <w:r>
        <w:rPr>
          <w:sz w:val="20"/>
          <w:lang w:val="en-US"/>
        </w:rPr>
        <w:t>KCI</w:t>
      </w:r>
      <w:r>
        <w:rPr>
          <w:sz w:val="20"/>
        </w:rPr>
        <w:t xml:space="preserve"> по уравнению</w:t>
      </w:r>
    </w:p>
    <w:p w:rsidR="00151B64" w:rsidRDefault="00151B64" w:rsidP="00151B64">
      <w:pPr>
        <w:ind w:firstLine="113"/>
        <w:jc w:val="center"/>
        <w:rPr>
          <w:sz w:val="20"/>
        </w:rPr>
      </w:pPr>
      <w:r>
        <w:rPr>
          <w:position w:val="-26"/>
          <w:sz w:val="20"/>
          <w:szCs w:val="20"/>
        </w:rPr>
        <w:object w:dxaOrig="1160" w:dyaOrig="600">
          <v:shape id="_x0000_i1243" type="#_x0000_t75" style="width:57.75pt;height:30pt" o:ole="">
            <v:imagedata r:id="rId438" o:title=""/>
          </v:shape>
          <o:OLEObject Type="Embed" ProgID="Equation.3" ShapeID="_x0000_i1243" DrawAspect="Content" ObjectID="_1516800319" r:id="rId439"/>
        </w:object>
      </w:r>
    </w:p>
    <w:p w:rsidR="00151B64" w:rsidRDefault="00151B64" w:rsidP="00151B64">
      <w:pPr>
        <w:jc w:val="both"/>
        <w:rPr>
          <w:sz w:val="20"/>
        </w:rPr>
      </w:pPr>
      <w:r>
        <w:rPr>
          <w:sz w:val="20"/>
        </w:rPr>
        <w:t xml:space="preserve">где </w:t>
      </w:r>
      <w:r>
        <w:rPr>
          <w:i/>
          <w:iCs/>
          <w:sz w:val="20"/>
          <w:lang w:val="en-US"/>
        </w:rPr>
        <w:t>K</w:t>
      </w:r>
      <w:r>
        <w:rPr>
          <w:sz w:val="20"/>
        </w:rPr>
        <w:t xml:space="preserve"> – тепловая константа калориметрической системы; </w:t>
      </w:r>
      <w:r>
        <w:rPr>
          <w:i/>
          <w:iCs/>
          <w:sz w:val="20"/>
          <w:lang w:val="en-US"/>
        </w:rPr>
        <w:t>m</w:t>
      </w:r>
      <w:r>
        <w:rPr>
          <w:sz w:val="20"/>
          <w:vertAlign w:val="subscript"/>
        </w:rPr>
        <w:t>1</w:t>
      </w:r>
      <w:r>
        <w:rPr>
          <w:sz w:val="20"/>
        </w:rPr>
        <w:t xml:space="preserve"> – наве</w:t>
      </w:r>
      <w:r>
        <w:rPr>
          <w:sz w:val="20"/>
        </w:rPr>
        <w:t>с</w:t>
      </w:r>
      <w:r>
        <w:rPr>
          <w:sz w:val="20"/>
        </w:rPr>
        <w:t xml:space="preserve">ка исследуемого вещества </w:t>
      </w:r>
      <w:r>
        <w:rPr>
          <w:sz w:val="20"/>
          <w:lang w:val="en-US"/>
        </w:rPr>
        <w:t>KBr</w:t>
      </w:r>
      <w:r>
        <w:rPr>
          <w:sz w:val="20"/>
        </w:rPr>
        <w:t xml:space="preserve">; </w:t>
      </w:r>
      <w:r w:rsidRPr="009C2DB9">
        <w:rPr>
          <w:i/>
          <w:sz w:val="20"/>
          <w:lang w:val="en-US"/>
        </w:rPr>
        <w:t>m</w:t>
      </w:r>
      <w:r>
        <w:rPr>
          <w:sz w:val="20"/>
          <w:vertAlign w:val="subscript"/>
        </w:rPr>
        <w:t>2</w:t>
      </w:r>
      <w:r>
        <w:rPr>
          <w:sz w:val="20"/>
        </w:rPr>
        <w:t xml:space="preserve"> – навеска </w:t>
      </w:r>
      <w:r>
        <w:rPr>
          <w:sz w:val="20"/>
          <w:lang w:val="en-US"/>
        </w:rPr>
        <w:t>KCI</w:t>
      </w:r>
      <w:r>
        <w:rPr>
          <w:sz w:val="20"/>
        </w:rPr>
        <w:t>, г.</w:t>
      </w:r>
    </w:p>
    <w:p w:rsidR="00151B64" w:rsidRDefault="00151B64" w:rsidP="00151B64">
      <w:pPr>
        <w:ind w:firstLine="113"/>
        <w:jc w:val="both"/>
        <w:rPr>
          <w:sz w:val="20"/>
        </w:rPr>
      </w:pPr>
      <w:r>
        <w:rPr>
          <w:sz w:val="20"/>
        </w:rPr>
        <w:t xml:space="preserve">        Определение удельной интегральной теплоты растворения </w:t>
      </w:r>
      <w:r>
        <w:rPr>
          <w:i/>
          <w:iCs/>
          <w:sz w:val="20"/>
          <w:lang w:val="en-US"/>
        </w:rPr>
        <w:t>Q</w:t>
      </w:r>
      <w:r>
        <w:rPr>
          <w:sz w:val="20"/>
          <w:vertAlign w:val="subscript"/>
        </w:rPr>
        <w:t>3</w:t>
      </w:r>
      <w:r>
        <w:rPr>
          <w:sz w:val="20"/>
        </w:rPr>
        <w:t xml:space="preserve"> твердого раствора </w:t>
      </w:r>
      <w:r>
        <w:rPr>
          <w:sz w:val="20"/>
          <w:lang w:val="en-US"/>
        </w:rPr>
        <w:t>KCI</w:t>
      </w:r>
      <w:r>
        <w:rPr>
          <w:sz w:val="20"/>
        </w:rPr>
        <w:t xml:space="preserve"> </w:t>
      </w:r>
      <w:r>
        <w:rPr>
          <w:sz w:val="20"/>
          <w:lang w:val="en-US"/>
        </w:rPr>
        <w:t>·</w:t>
      </w:r>
      <w:r>
        <w:rPr>
          <w:sz w:val="20"/>
        </w:rPr>
        <w:t xml:space="preserve"> </w:t>
      </w:r>
      <w:r>
        <w:rPr>
          <w:sz w:val="20"/>
          <w:lang w:val="en-US"/>
        </w:rPr>
        <w:t>KBr</w:t>
      </w:r>
      <w:r>
        <w:rPr>
          <w:sz w:val="20"/>
        </w:rPr>
        <w:t xml:space="preserve"> в воде проводят так же как делали для и</w:t>
      </w:r>
      <w:r>
        <w:rPr>
          <w:sz w:val="20"/>
        </w:rPr>
        <w:t>с</w:t>
      </w:r>
      <w:r>
        <w:rPr>
          <w:sz w:val="20"/>
        </w:rPr>
        <w:t>ходных с</w:t>
      </w:r>
      <w:r>
        <w:rPr>
          <w:sz w:val="20"/>
        </w:rPr>
        <w:t>о</w:t>
      </w:r>
      <w:r>
        <w:rPr>
          <w:sz w:val="20"/>
        </w:rPr>
        <w:t>лей.</w:t>
      </w:r>
    </w:p>
    <w:p w:rsidR="00151B64" w:rsidRDefault="00151B64" w:rsidP="00151B64">
      <w:pPr>
        <w:pStyle w:val="a3"/>
      </w:pPr>
      <w:r>
        <w:t xml:space="preserve">    Т</w:t>
      </w:r>
      <w:r w:rsidRPr="00AC40CC">
        <w:t xml:space="preserve">еплоту образования данного твердого раствора </w:t>
      </w:r>
      <w:r>
        <w:t>вычисляют по ура</w:t>
      </w:r>
      <w:r>
        <w:t>в</w:t>
      </w:r>
      <w:r>
        <w:t>нению</w:t>
      </w:r>
    </w:p>
    <w:p w:rsidR="00151B64" w:rsidRDefault="00151B64" w:rsidP="00151B64">
      <w:pPr>
        <w:ind w:firstLine="113"/>
        <w:jc w:val="center"/>
        <w:rPr>
          <w:sz w:val="20"/>
          <w:szCs w:val="20"/>
        </w:rPr>
      </w:pPr>
      <w:r>
        <w:rPr>
          <w:position w:val="-10"/>
          <w:sz w:val="20"/>
          <w:szCs w:val="20"/>
        </w:rPr>
        <w:object w:dxaOrig="1520" w:dyaOrig="300">
          <v:shape id="_x0000_i1244" type="#_x0000_t75" style="width:75.75pt;height:15.75pt" o:ole="">
            <v:imagedata r:id="rId440" o:title=""/>
          </v:shape>
          <o:OLEObject Type="Embed" ProgID="Equation.3" ShapeID="_x0000_i1244" DrawAspect="Content" ObjectID="_1516800320" r:id="rId441"/>
        </w:object>
      </w:r>
      <w:r>
        <w:rPr>
          <w:sz w:val="20"/>
          <w:szCs w:val="20"/>
        </w:rPr>
        <w:t>.</w:t>
      </w:r>
    </w:p>
    <w:p w:rsidR="00151B64" w:rsidRDefault="00151B64" w:rsidP="00151B64">
      <w:pPr>
        <w:ind w:firstLine="113"/>
        <w:jc w:val="center"/>
        <w:rPr>
          <w:sz w:val="20"/>
          <w:szCs w:val="20"/>
        </w:rPr>
      </w:pPr>
    </w:p>
    <w:p w:rsidR="00151B64" w:rsidRDefault="00151B64" w:rsidP="00151B64">
      <w:pPr>
        <w:pStyle w:val="a3"/>
        <w:ind w:firstLine="113"/>
        <w:rPr>
          <w:szCs w:val="20"/>
        </w:rPr>
      </w:pPr>
      <w:r>
        <w:rPr>
          <w:szCs w:val="20"/>
        </w:rPr>
        <w:t xml:space="preserve">    По найденной удельной теплоте растворения твердого раствора в</w:t>
      </w:r>
      <w:r>
        <w:rPr>
          <w:szCs w:val="20"/>
        </w:rPr>
        <w:t>ы</w:t>
      </w:r>
      <w:r>
        <w:rPr>
          <w:szCs w:val="20"/>
        </w:rPr>
        <w:t>числяют теплоту растворения одного моля раств</w:t>
      </w:r>
      <w:r>
        <w:rPr>
          <w:szCs w:val="20"/>
        </w:rPr>
        <w:t>о</w:t>
      </w:r>
      <w:r>
        <w:rPr>
          <w:szCs w:val="20"/>
        </w:rPr>
        <w:t>ра.</w:t>
      </w:r>
    </w:p>
    <w:p w:rsidR="00151B64" w:rsidRDefault="00151B64" w:rsidP="00151B64">
      <w:pPr>
        <w:pStyle w:val="a3"/>
        <w:ind w:firstLine="113"/>
      </w:pPr>
      <w:r>
        <w:rPr>
          <w:szCs w:val="20"/>
        </w:rPr>
        <w:t xml:space="preserve">    Твердый раствор</w:t>
      </w:r>
      <w:r>
        <w:t xml:space="preserve"> </w:t>
      </w:r>
      <w:r>
        <w:rPr>
          <w:lang w:val="en-US"/>
        </w:rPr>
        <w:t>KCI</w:t>
      </w:r>
      <w:r>
        <w:t xml:space="preserve"> </w:t>
      </w:r>
      <w:r>
        <w:sym w:font="Symbol" w:char="F0D7"/>
      </w:r>
      <w:r>
        <w:t xml:space="preserve"> </w:t>
      </w:r>
      <w:r>
        <w:rPr>
          <w:lang w:val="en-US"/>
        </w:rPr>
        <w:t>KBr</w:t>
      </w:r>
      <w:r>
        <w:t xml:space="preserve"> готовят заранее. Для этого тщательно измельчают  5 г </w:t>
      </w:r>
      <w:r>
        <w:rPr>
          <w:lang w:val="en-US"/>
        </w:rPr>
        <w:t>KCI</w:t>
      </w:r>
      <w:r>
        <w:t xml:space="preserve"> и 5 г </w:t>
      </w:r>
      <w:r>
        <w:rPr>
          <w:lang w:val="en-US"/>
        </w:rPr>
        <w:t>KBr</w:t>
      </w:r>
      <w:r>
        <w:t xml:space="preserve"> в ступке и загружают в т</w:t>
      </w:r>
      <w:r>
        <w:t>и</w:t>
      </w:r>
      <w:r>
        <w:t>гель. Тигель с навеской помещают в сушильный шкаф и в</w:t>
      </w:r>
      <w:r>
        <w:t>ы</w:t>
      </w:r>
      <w:r>
        <w:t>держивают 10–15 мин. при температуре 100 ... 150 °С, затем тигель щипцами переносят в печь, н</w:t>
      </w:r>
      <w:r>
        <w:t>а</w:t>
      </w:r>
      <w:r>
        <w:t>гретую до 600 °С. Доводят температуру до 750 °С и о</w:t>
      </w:r>
      <w:r>
        <w:t>с</w:t>
      </w:r>
      <w:r>
        <w:t>тавляют при этой температуре на 15 мин. Выключают печь, через 10 мин вынимают т</w:t>
      </w:r>
      <w:r>
        <w:t>и</w:t>
      </w:r>
      <w:r>
        <w:t xml:space="preserve">гель и охлаждают расплав на воздухе. </w:t>
      </w:r>
    </w:p>
    <w:p w:rsidR="00151B64" w:rsidRDefault="00151B64" w:rsidP="00151B64">
      <w:pPr>
        <w:pStyle w:val="a3"/>
        <w:ind w:firstLine="113"/>
        <w:rPr>
          <w:b/>
        </w:rPr>
      </w:pPr>
      <w:r>
        <w:t xml:space="preserve">      </w:t>
      </w:r>
      <w:r w:rsidRPr="0006118A">
        <w:rPr>
          <w:i/>
        </w:rPr>
        <w:t>Требования к отчету.</w:t>
      </w:r>
      <w:r>
        <w:t xml:space="preserve"> В отчете следует привести краткое описание хода работы, графики определения изменения температуры, расчеты теплот растворения солей в воде, расчет теплоты образования твердого раствора </w:t>
      </w:r>
      <w:r>
        <w:rPr>
          <w:lang w:val="en-US"/>
        </w:rPr>
        <w:t>KCI</w:t>
      </w:r>
      <w:r>
        <w:t xml:space="preserve"> </w:t>
      </w:r>
      <w:r>
        <w:sym w:font="Symbol" w:char="F0D7"/>
      </w:r>
      <w:r>
        <w:t xml:space="preserve"> </w:t>
      </w:r>
      <w:r>
        <w:rPr>
          <w:lang w:val="en-US"/>
        </w:rPr>
        <w:t>KBr</w:t>
      </w:r>
      <w:r>
        <w:t>.</w:t>
      </w:r>
    </w:p>
    <w:p w:rsidR="00151B64" w:rsidRDefault="00151B64" w:rsidP="00151B64">
      <w:pPr>
        <w:ind w:firstLine="284"/>
        <w:jc w:val="both"/>
        <w:rPr>
          <w:sz w:val="20"/>
          <w:szCs w:val="20"/>
        </w:rPr>
      </w:pPr>
    </w:p>
    <w:p w:rsidR="00151B64" w:rsidRDefault="00151B64" w:rsidP="00151B64">
      <w:pPr>
        <w:ind w:firstLine="284"/>
        <w:jc w:val="both"/>
        <w:rPr>
          <w:sz w:val="20"/>
          <w:szCs w:val="20"/>
        </w:rPr>
      </w:pPr>
    </w:p>
    <w:p w:rsidR="00151B64" w:rsidRDefault="00151B64" w:rsidP="00151B64">
      <w:pPr>
        <w:ind w:firstLine="284"/>
        <w:jc w:val="both"/>
        <w:rPr>
          <w:sz w:val="20"/>
          <w:szCs w:val="20"/>
        </w:rPr>
      </w:pPr>
    </w:p>
    <w:p w:rsidR="00151B64" w:rsidRDefault="00151B64" w:rsidP="00151B64">
      <w:pPr>
        <w:ind w:firstLine="284"/>
        <w:jc w:val="both"/>
        <w:rPr>
          <w:sz w:val="20"/>
          <w:szCs w:val="20"/>
        </w:rPr>
      </w:pPr>
    </w:p>
    <w:p w:rsidR="00151B64" w:rsidRDefault="00151B64" w:rsidP="00151B64">
      <w:pPr>
        <w:ind w:firstLine="284"/>
        <w:jc w:val="both"/>
        <w:rPr>
          <w:sz w:val="20"/>
          <w:szCs w:val="20"/>
        </w:rPr>
      </w:pPr>
    </w:p>
    <w:p w:rsidR="00151B64" w:rsidRDefault="00151B64" w:rsidP="00151B64">
      <w:pPr>
        <w:ind w:firstLine="284"/>
        <w:jc w:val="both"/>
        <w:rPr>
          <w:sz w:val="20"/>
          <w:szCs w:val="20"/>
        </w:rPr>
      </w:pPr>
    </w:p>
    <w:p w:rsidR="00151B64" w:rsidRDefault="00151B64" w:rsidP="00151B64">
      <w:pPr>
        <w:ind w:firstLine="284"/>
        <w:jc w:val="both"/>
        <w:rPr>
          <w:sz w:val="20"/>
          <w:szCs w:val="20"/>
        </w:rPr>
      </w:pPr>
    </w:p>
    <w:p w:rsidR="00151B64" w:rsidRDefault="00151B64" w:rsidP="00151B64">
      <w:pPr>
        <w:ind w:firstLine="284"/>
        <w:jc w:val="both"/>
        <w:rPr>
          <w:sz w:val="20"/>
          <w:szCs w:val="20"/>
        </w:rPr>
      </w:pPr>
    </w:p>
    <w:p w:rsidR="00151B64" w:rsidRDefault="00151B64" w:rsidP="00151B64">
      <w:pPr>
        <w:ind w:firstLine="284"/>
        <w:jc w:val="both"/>
        <w:rPr>
          <w:sz w:val="20"/>
          <w:szCs w:val="20"/>
        </w:rPr>
      </w:pPr>
    </w:p>
    <w:p w:rsidR="00151B64" w:rsidRDefault="00151B64" w:rsidP="00151B64">
      <w:pPr>
        <w:ind w:firstLine="284"/>
        <w:jc w:val="both"/>
        <w:rPr>
          <w:sz w:val="20"/>
          <w:szCs w:val="20"/>
        </w:rPr>
      </w:pPr>
    </w:p>
    <w:p w:rsidR="00151B64" w:rsidRDefault="00151B64" w:rsidP="00151B64">
      <w:pPr>
        <w:ind w:firstLine="284"/>
        <w:jc w:val="both"/>
        <w:rPr>
          <w:sz w:val="20"/>
          <w:szCs w:val="20"/>
        </w:rPr>
      </w:pPr>
    </w:p>
    <w:p w:rsidR="00151B64" w:rsidRDefault="00151B64" w:rsidP="00151B64">
      <w:pPr>
        <w:ind w:firstLine="284"/>
        <w:jc w:val="both"/>
        <w:rPr>
          <w:sz w:val="20"/>
          <w:szCs w:val="20"/>
        </w:rPr>
      </w:pPr>
    </w:p>
    <w:p w:rsidR="00151B64" w:rsidRDefault="00151B64" w:rsidP="00151B64">
      <w:pPr>
        <w:pStyle w:val="20"/>
        <w:jc w:val="center"/>
        <w:rPr>
          <w:b/>
          <w:sz w:val="22"/>
        </w:rPr>
      </w:pPr>
      <w:r>
        <w:rPr>
          <w:szCs w:val="20"/>
        </w:rPr>
        <w:lastRenderedPageBreak/>
        <w:t xml:space="preserve"> </w:t>
      </w:r>
      <w:r>
        <w:rPr>
          <w:b/>
          <w:sz w:val="22"/>
        </w:rPr>
        <w:t xml:space="preserve">3. Поверхностные явления </w:t>
      </w:r>
    </w:p>
    <w:p w:rsidR="00151B64" w:rsidRDefault="00151B64" w:rsidP="00151B64">
      <w:pPr>
        <w:pStyle w:val="20"/>
        <w:jc w:val="center"/>
        <w:rPr>
          <w:b/>
          <w:sz w:val="22"/>
        </w:rPr>
      </w:pPr>
    </w:p>
    <w:p w:rsidR="00151B64" w:rsidRDefault="00151B64" w:rsidP="00151B64">
      <w:pPr>
        <w:pStyle w:val="20"/>
        <w:numPr>
          <w:ilvl w:val="1"/>
          <w:numId w:val="17"/>
        </w:numPr>
        <w:rPr>
          <w:b/>
        </w:rPr>
      </w:pPr>
      <w:r>
        <w:rPr>
          <w:b/>
        </w:rPr>
        <w:t>Основные понятия и определения</w:t>
      </w:r>
    </w:p>
    <w:p w:rsidR="00151B64" w:rsidRDefault="00151B64" w:rsidP="00151B64">
      <w:pPr>
        <w:pStyle w:val="20"/>
        <w:ind w:firstLine="284"/>
        <w:jc w:val="both"/>
        <w:rPr>
          <w:b/>
          <w:sz w:val="16"/>
          <w:szCs w:val="16"/>
        </w:rPr>
      </w:pPr>
    </w:p>
    <w:p w:rsidR="00151B64" w:rsidRDefault="00151B64" w:rsidP="00151B64">
      <w:pPr>
        <w:pStyle w:val="20"/>
        <w:ind w:firstLine="284"/>
        <w:jc w:val="both"/>
      </w:pPr>
      <w:r>
        <w:t>С уменьшением размеров частиц общая поверхность полученных частиц значительно увеличивается. Если взять кубик с ребром 1 см, то его поверхность составляет 6 см</w:t>
      </w:r>
      <w:r>
        <w:rPr>
          <w:szCs w:val="20"/>
          <w:vertAlign w:val="superscript"/>
        </w:rPr>
        <w:t>2</w:t>
      </w:r>
      <w:r>
        <w:t>. Если этот кубик раздробить на мен</w:t>
      </w:r>
      <w:r>
        <w:t>ь</w:t>
      </w:r>
      <w:r>
        <w:t>шие с  ребром 1 нм,  то  общая  поверхность  всех  кубиков составит 6·10</w:t>
      </w:r>
      <w:r>
        <w:rPr>
          <w:szCs w:val="20"/>
          <w:vertAlign w:val="superscript"/>
        </w:rPr>
        <w:t>7</w:t>
      </w:r>
      <w:r>
        <w:rPr>
          <w:sz w:val="14"/>
        </w:rPr>
        <w:t xml:space="preserve"> </w:t>
      </w:r>
      <w:r>
        <w:t>см</w:t>
      </w:r>
      <w:r>
        <w:rPr>
          <w:szCs w:val="20"/>
          <w:vertAlign w:val="superscript"/>
        </w:rPr>
        <w:t>2</w:t>
      </w:r>
      <w:r>
        <w:t>. Общий объем системы при этом останется прежним. Таким образом, при дроблении значительно увеличивается доля поверхнос</w:t>
      </w:r>
      <w:r>
        <w:t>т</w:t>
      </w:r>
      <w:r>
        <w:t>ных молекул по отн</w:t>
      </w:r>
      <w:r>
        <w:t>о</w:t>
      </w:r>
      <w:r>
        <w:t>шению к молекулам, находящимся в объеме.</w:t>
      </w:r>
    </w:p>
    <w:p w:rsidR="00151B64" w:rsidRDefault="00151B64" w:rsidP="00151B64">
      <w:pPr>
        <w:pStyle w:val="20"/>
        <w:ind w:firstLine="284"/>
        <w:jc w:val="both"/>
      </w:pPr>
      <w:r>
        <w:t>Поверхностные молекулы отличаются от тех, что находятся внутри. Внутренние молекулы имеют химические и физические связи с такими же молекулами. Поверхностные молекулы с одной стороны связаны с такими же по природе молекулами, а с другой – с молекулами соседней фазы, иными по природе и свойствам. Это приводит к возникновению на поверхности раздела особых поверхностных сил и избытка энергии – поверхностной энергии. Поэтому поверхностный слой молекул любого тела имеет иные физико-химические свойства. Физическая химия п</w:t>
      </w:r>
      <w:r>
        <w:t>о</w:t>
      </w:r>
      <w:r>
        <w:t>верхностей изучает свойства любой поверхности, но особенно это ва</w:t>
      </w:r>
      <w:r>
        <w:t>ж</w:t>
      </w:r>
      <w:r>
        <w:t>но  для  частиц  очень малого  размера. Для  частиц  с диаметром  м</w:t>
      </w:r>
      <w:r>
        <w:t>е</w:t>
      </w:r>
      <w:r>
        <w:t xml:space="preserve">нее </w:t>
      </w:r>
    </w:p>
    <w:p w:rsidR="00151B64" w:rsidRDefault="00151B64" w:rsidP="00151B64">
      <w:pPr>
        <w:pStyle w:val="20"/>
        <w:jc w:val="both"/>
      </w:pPr>
      <w:r>
        <w:t>1 мкм их свойства в основном определяются свойствами молекул п</w:t>
      </w:r>
      <w:r>
        <w:t>о</w:t>
      </w:r>
      <w:r>
        <w:t>верхнос</w:t>
      </w:r>
      <w:r>
        <w:t>т</w:t>
      </w:r>
      <w:r>
        <w:t>ного слоя.</w:t>
      </w:r>
    </w:p>
    <w:p w:rsidR="00151B64" w:rsidRDefault="00151B64" w:rsidP="00151B64">
      <w:pPr>
        <w:pStyle w:val="20"/>
        <w:ind w:firstLine="284"/>
        <w:jc w:val="both"/>
      </w:pPr>
      <w:r>
        <w:t xml:space="preserve">Поверхность неразрывно связана с </w:t>
      </w:r>
      <w:r>
        <w:rPr>
          <w:i/>
        </w:rPr>
        <w:t>дисперсностью</w:t>
      </w:r>
      <w:r>
        <w:t>. Дисперсность (раздробленность) характеризуется величиной, обратной размеру ча</w:t>
      </w:r>
      <w:r>
        <w:t>с</w:t>
      </w:r>
      <w:r>
        <w:t>тиц:</w:t>
      </w:r>
    </w:p>
    <w:p w:rsidR="00151B64" w:rsidRDefault="00151B64" w:rsidP="00151B64">
      <w:pPr>
        <w:pStyle w:val="20"/>
        <w:ind w:firstLine="284"/>
        <w:jc w:val="center"/>
      </w:pPr>
      <w:r>
        <w:rPr>
          <w:position w:val="-22"/>
        </w:rPr>
        <w:object w:dxaOrig="580" w:dyaOrig="560">
          <v:shape id="_x0000_i1245" type="#_x0000_t75" style="width:29.25pt;height:27.75pt" o:ole="" fillcolor="window">
            <v:imagedata r:id="rId442" o:title=""/>
          </v:shape>
          <o:OLEObject Type="Embed" ProgID="Equation.3" ShapeID="_x0000_i1245" DrawAspect="Content" ObjectID="_1516800321" r:id="rId443"/>
        </w:object>
      </w:r>
      <w:r>
        <w:t xml:space="preserve">, </w:t>
      </w:r>
    </w:p>
    <w:p w:rsidR="00151B64" w:rsidRDefault="00151B64" w:rsidP="00151B64">
      <w:pPr>
        <w:pStyle w:val="20"/>
        <w:jc w:val="both"/>
      </w:pPr>
      <w:r>
        <w:t xml:space="preserve">где </w:t>
      </w:r>
      <w:r>
        <w:rPr>
          <w:i/>
        </w:rPr>
        <w:t xml:space="preserve">а </w:t>
      </w:r>
      <w:r>
        <w:t>–</w:t>
      </w:r>
      <w:r>
        <w:rPr>
          <w:i/>
        </w:rPr>
        <w:t xml:space="preserve"> </w:t>
      </w:r>
      <w:r>
        <w:t>размер по оси тела.</w:t>
      </w:r>
    </w:p>
    <w:p w:rsidR="00151B64" w:rsidRDefault="00151B64" w:rsidP="00151B64">
      <w:pPr>
        <w:pStyle w:val="20"/>
        <w:ind w:firstLine="284"/>
        <w:jc w:val="both"/>
      </w:pPr>
      <w:r>
        <w:t xml:space="preserve">Совокупность дисперсных частиц вместе с окружающей их средой представляет собой </w:t>
      </w:r>
      <w:r>
        <w:rPr>
          <w:i/>
        </w:rPr>
        <w:t>дисперсную систему</w:t>
      </w:r>
      <w:r>
        <w:t>. В этой системе частицы наз</w:t>
      </w:r>
      <w:r>
        <w:t>ы</w:t>
      </w:r>
      <w:r>
        <w:t xml:space="preserve">ваются </w:t>
      </w:r>
      <w:r>
        <w:rPr>
          <w:i/>
        </w:rPr>
        <w:t>дисперсной фазой</w:t>
      </w:r>
      <w:r>
        <w:t xml:space="preserve">, а окружающая их сплошная среда – </w:t>
      </w:r>
      <w:r>
        <w:rPr>
          <w:i/>
        </w:rPr>
        <w:t>диспе</w:t>
      </w:r>
      <w:r>
        <w:rPr>
          <w:i/>
        </w:rPr>
        <w:t>р</w:t>
      </w:r>
      <w:r>
        <w:rPr>
          <w:i/>
        </w:rPr>
        <w:t>сионной средой</w:t>
      </w:r>
      <w:r>
        <w:t>.</w:t>
      </w:r>
    </w:p>
    <w:p w:rsidR="00151B64" w:rsidRDefault="00151B64" w:rsidP="00151B64">
      <w:pPr>
        <w:pStyle w:val="20"/>
        <w:ind w:firstLine="284"/>
        <w:jc w:val="both"/>
      </w:pPr>
      <w:r>
        <w:t xml:space="preserve">Для дисперсных систем характерна </w:t>
      </w:r>
      <w:r>
        <w:rPr>
          <w:i/>
        </w:rPr>
        <w:t>гетерогенность</w:t>
      </w:r>
      <w:r>
        <w:t xml:space="preserve"> – наличие ме</w:t>
      </w:r>
      <w:r>
        <w:t>ж</w:t>
      </w:r>
      <w:r>
        <w:t>фазной перегородки, границы, отделяющей одну фазу от другой, ди</w:t>
      </w:r>
      <w:r>
        <w:t>с</w:t>
      </w:r>
      <w:r>
        <w:t>персную фазу от дисперсионной среды.</w:t>
      </w:r>
    </w:p>
    <w:p w:rsidR="00151B64" w:rsidRDefault="00151B64" w:rsidP="00151B64">
      <w:pPr>
        <w:pStyle w:val="20"/>
        <w:ind w:firstLine="284"/>
        <w:jc w:val="both"/>
      </w:pPr>
      <w:r>
        <w:t>Межфазный слой представляет собой область постепенного, плавн</w:t>
      </w:r>
      <w:r>
        <w:t>о</w:t>
      </w:r>
      <w:r>
        <w:t>го перехода структуры и свойств от одной фазы к другой. Процессы, идущие при формировании межфазного (поверхностного) слоя, при и</w:t>
      </w:r>
      <w:r>
        <w:t>з</w:t>
      </w:r>
      <w:r>
        <w:t>мен</w:t>
      </w:r>
      <w:r>
        <w:t>е</w:t>
      </w:r>
      <w:r>
        <w:t xml:space="preserve">нии свойств и структуры этого слоя называются </w:t>
      </w:r>
      <w:r>
        <w:rPr>
          <w:i/>
        </w:rPr>
        <w:t>поверхностными явл</w:t>
      </w:r>
      <w:r>
        <w:rPr>
          <w:i/>
        </w:rPr>
        <w:t>е</w:t>
      </w:r>
      <w:r>
        <w:rPr>
          <w:i/>
        </w:rPr>
        <w:t>ниями</w:t>
      </w:r>
      <w:r>
        <w:t>.</w:t>
      </w:r>
    </w:p>
    <w:p w:rsidR="00151B64" w:rsidRDefault="00151B64" w:rsidP="00151B64">
      <w:pPr>
        <w:pStyle w:val="20"/>
        <w:ind w:firstLine="284"/>
        <w:jc w:val="both"/>
      </w:pPr>
      <w:r>
        <w:lastRenderedPageBreak/>
        <w:t>Поверхностные явления можно класс</w:t>
      </w:r>
      <w:r>
        <w:t>и</w:t>
      </w:r>
      <w:r>
        <w:t>фицировать в соответствии с     объединенным уравнением первого и вт</w:t>
      </w:r>
      <w:r>
        <w:t>о</w:t>
      </w:r>
      <w:r>
        <w:t>рого начала термодинамики для поверхн</w:t>
      </w:r>
      <w:r>
        <w:t>о</w:t>
      </w:r>
      <w:r>
        <w:t>стей.</w:t>
      </w:r>
    </w:p>
    <w:p w:rsidR="00151B64" w:rsidRDefault="00151B64" w:rsidP="00151B64">
      <w:pPr>
        <w:pStyle w:val="20"/>
        <w:ind w:firstLine="284"/>
        <w:jc w:val="both"/>
      </w:pPr>
      <w:r>
        <w:t>Напишем это уравнение с учетом основных поверхностных явл</w:t>
      </w:r>
      <w:r>
        <w:t>е</w:t>
      </w:r>
      <w:r>
        <w:t>ний:</w:t>
      </w:r>
    </w:p>
    <w:p w:rsidR="00151B64" w:rsidRDefault="00151B64" w:rsidP="00151B64">
      <w:pPr>
        <w:pStyle w:val="20"/>
        <w:ind w:firstLine="284"/>
        <w:jc w:val="both"/>
        <w:rPr>
          <w:sz w:val="16"/>
          <w:szCs w:val="16"/>
        </w:rPr>
      </w:pPr>
    </w:p>
    <w:p w:rsidR="00151B64" w:rsidRDefault="00151B64" w:rsidP="00151B64">
      <w:pPr>
        <w:pStyle w:val="20"/>
        <w:ind w:firstLine="284"/>
        <w:jc w:val="center"/>
        <w:rPr>
          <w:lang w:val="en-US"/>
        </w:rPr>
      </w:pPr>
      <w:r>
        <w:rPr>
          <w:i/>
          <w:lang w:val="en-US"/>
        </w:rPr>
        <w:t>dG</w:t>
      </w:r>
      <w:r>
        <w:rPr>
          <w:lang w:val="en-US"/>
        </w:rPr>
        <w:t xml:space="preserve"> = – </w:t>
      </w:r>
      <w:r>
        <w:rPr>
          <w:i/>
          <w:lang w:val="en-US"/>
        </w:rPr>
        <w:t>SdT</w:t>
      </w:r>
      <w:r>
        <w:rPr>
          <w:lang w:val="en-US"/>
        </w:rPr>
        <w:t xml:space="preserve"> + </w:t>
      </w:r>
      <w:r>
        <w:rPr>
          <w:i/>
          <w:lang w:val="en-US"/>
        </w:rPr>
        <w:t>VdP</w:t>
      </w:r>
      <w:r>
        <w:rPr>
          <w:lang w:val="en-US"/>
        </w:rPr>
        <w:t xml:space="preserve"> + </w:t>
      </w:r>
      <w:r>
        <w:rPr>
          <w:sz w:val="22"/>
          <w:szCs w:val="22"/>
          <w:lang w:val="en-US"/>
        </w:rPr>
        <w:t>∑</w:t>
      </w:r>
      <w:r>
        <w:rPr>
          <w:szCs w:val="20"/>
          <w:lang w:val="en-US"/>
        </w:rPr>
        <w:sym w:font="Symbol" w:char="F06D"/>
      </w:r>
      <w:r>
        <w:rPr>
          <w:i/>
          <w:szCs w:val="20"/>
          <w:vertAlign w:val="subscript"/>
          <w:lang w:val="en-US"/>
        </w:rPr>
        <w:t>i</w:t>
      </w:r>
      <w:r>
        <w:rPr>
          <w:i/>
          <w:szCs w:val="20"/>
          <w:lang w:val="en-US"/>
        </w:rPr>
        <w:t>d</w:t>
      </w:r>
      <w:r>
        <w:rPr>
          <w:szCs w:val="20"/>
          <w:lang w:val="en-US"/>
        </w:rPr>
        <w:sym w:font="Symbol" w:char="F06E"/>
      </w:r>
      <w:r>
        <w:rPr>
          <w:i/>
          <w:szCs w:val="20"/>
          <w:vertAlign w:val="subscript"/>
          <w:lang w:val="en-US"/>
        </w:rPr>
        <w:t>i</w:t>
      </w:r>
      <w:r>
        <w:rPr>
          <w:szCs w:val="20"/>
          <w:lang w:val="en-US"/>
        </w:rPr>
        <w:t xml:space="preserve">  + </w:t>
      </w:r>
      <w:r>
        <w:rPr>
          <w:szCs w:val="20"/>
          <w:lang w:val="en-US"/>
        </w:rPr>
        <w:sym w:font="Symbol" w:char="F073"/>
      </w:r>
      <w:r>
        <w:rPr>
          <w:i/>
          <w:szCs w:val="20"/>
          <w:lang w:val="en-US"/>
        </w:rPr>
        <w:t>ds</w:t>
      </w:r>
      <w:r>
        <w:rPr>
          <w:szCs w:val="20"/>
          <w:lang w:val="en-US"/>
        </w:rPr>
        <w:t xml:space="preserve"> + </w:t>
      </w:r>
      <w:r>
        <w:rPr>
          <w:szCs w:val="20"/>
          <w:lang w:val="en-US"/>
        </w:rPr>
        <w:sym w:font="Symbol" w:char="F06A"/>
      </w:r>
      <w:r>
        <w:rPr>
          <w:i/>
          <w:szCs w:val="20"/>
          <w:lang w:val="en-US"/>
        </w:rPr>
        <w:t>dg</w:t>
      </w:r>
      <w:r>
        <w:rPr>
          <w:lang w:val="en-US"/>
        </w:rPr>
        <w:t xml:space="preserve"> ,</w:t>
      </w:r>
    </w:p>
    <w:p w:rsidR="00151B64" w:rsidRDefault="00151B64" w:rsidP="00151B64">
      <w:pPr>
        <w:pStyle w:val="20"/>
        <w:jc w:val="both"/>
        <w:rPr>
          <w:sz w:val="16"/>
          <w:szCs w:val="16"/>
          <w:lang w:val="en-US"/>
        </w:rPr>
      </w:pPr>
    </w:p>
    <w:p w:rsidR="00151B64" w:rsidRDefault="00151B64" w:rsidP="00151B64">
      <w:pPr>
        <w:pStyle w:val="20"/>
        <w:jc w:val="both"/>
      </w:pPr>
      <w:r>
        <w:t xml:space="preserve">где </w:t>
      </w:r>
      <w:r>
        <w:sym w:font="Symbol" w:char="F073"/>
      </w:r>
      <w:r>
        <w:t xml:space="preserve"> – поверхностное натяжение; </w:t>
      </w:r>
      <w:r>
        <w:rPr>
          <w:i/>
          <w:lang w:val="en-US"/>
        </w:rPr>
        <w:t>s</w:t>
      </w:r>
      <w:r>
        <w:t xml:space="preserve"> – площадь поверхности; </w:t>
      </w:r>
      <w:r>
        <w:sym w:font="Symbol" w:char="F06A"/>
      </w:r>
      <w:r>
        <w:t xml:space="preserve"> – поте</w:t>
      </w:r>
      <w:r>
        <w:t>н</w:t>
      </w:r>
      <w:r>
        <w:t xml:space="preserve">циал; </w:t>
      </w:r>
      <w:r>
        <w:rPr>
          <w:i/>
          <w:lang w:val="en-US"/>
        </w:rPr>
        <w:t>g</w:t>
      </w:r>
      <w:r>
        <w:t xml:space="preserve"> – количество электрич</w:t>
      </w:r>
      <w:r>
        <w:t>е</w:t>
      </w:r>
      <w:r>
        <w:t>ства.</w:t>
      </w:r>
    </w:p>
    <w:p w:rsidR="00151B64" w:rsidRDefault="00151B64" w:rsidP="00151B64">
      <w:pPr>
        <w:pStyle w:val="20"/>
        <w:ind w:firstLine="284"/>
        <w:jc w:val="both"/>
      </w:pPr>
      <w:r>
        <w:t xml:space="preserve">На основании этого уравнения можно сказать, что поверхностная энергия, характеризуемая выражением </w:t>
      </w:r>
      <w:r>
        <w:rPr>
          <w:szCs w:val="20"/>
        </w:rPr>
        <w:sym w:font="Symbol" w:char="F073"/>
      </w:r>
      <w:r>
        <w:rPr>
          <w:i/>
          <w:szCs w:val="20"/>
        </w:rPr>
        <w:t>d</w:t>
      </w:r>
      <w:r>
        <w:rPr>
          <w:i/>
          <w:szCs w:val="20"/>
          <w:lang w:val="en-US"/>
        </w:rPr>
        <w:t>s</w:t>
      </w:r>
      <w:r>
        <w:t>, м</w:t>
      </w:r>
      <w:r>
        <w:t>о</w:t>
      </w:r>
      <w:r>
        <w:t>жет переходить в другие виды энергии: энергию Гиббса, теплоту, механическую энергию, хим</w:t>
      </w:r>
      <w:r>
        <w:t>и</w:t>
      </w:r>
      <w:r>
        <w:t>ческую энергию, электроэнергию, т. е. поверхностные явления мо</w:t>
      </w:r>
      <w:r>
        <w:t>ж</w:t>
      </w:r>
      <w:r>
        <w:t>но представить как процессы превращения поверхностной энергии в др</w:t>
      </w:r>
      <w:r>
        <w:t>у</w:t>
      </w:r>
      <w:r>
        <w:t>гие виды. Такими процессами являются адгезия и смачивание, адсор</w:t>
      </w:r>
      <w:r>
        <w:t>б</w:t>
      </w:r>
      <w:r>
        <w:t>ция, электроповерхностные явления, изменение реакционной способн</w:t>
      </w:r>
      <w:r>
        <w:t>о</w:t>
      </w:r>
      <w:r>
        <w:t>сти с изменением диспер</w:t>
      </w:r>
      <w:r>
        <w:t>с</w:t>
      </w:r>
      <w:r>
        <w:t>ности.</w:t>
      </w:r>
    </w:p>
    <w:p w:rsidR="00151B64" w:rsidRPr="00A95F4A" w:rsidRDefault="00151B64" w:rsidP="00151B64">
      <w:pPr>
        <w:pStyle w:val="20"/>
        <w:ind w:firstLine="284"/>
        <w:jc w:val="both"/>
      </w:pPr>
      <w:r>
        <w:t>Системы с развитой поверхностью термодинамически нест</w:t>
      </w:r>
      <w:r>
        <w:t>а</w:t>
      </w:r>
      <w:r>
        <w:t>бильны, существовать в таком виде системам термодинам</w:t>
      </w:r>
      <w:r>
        <w:t>и</w:t>
      </w:r>
      <w:r>
        <w:t>чески не выгодно. Такие системы стремятся уменьшить свою поверхн</w:t>
      </w:r>
      <w:r>
        <w:t>о</w:t>
      </w:r>
      <w:r>
        <w:t xml:space="preserve">стную энергию. </w:t>
      </w:r>
    </w:p>
    <w:p w:rsidR="00151B64" w:rsidRDefault="00151B64" w:rsidP="00151B64">
      <w:pPr>
        <w:pStyle w:val="20"/>
        <w:ind w:firstLine="284"/>
        <w:jc w:val="both"/>
      </w:pPr>
      <w:r>
        <w:t>Это реализуется в основном двумя способами: а) сн</w:t>
      </w:r>
      <w:r>
        <w:t>и</w:t>
      </w:r>
      <w:r>
        <w:t>жением общей поверхности системы (частицы слипаются, коагулируют, агрегируют, т.е. укрупняются или меняется геометрия поверхности, сн</w:t>
      </w:r>
      <w:r>
        <w:t>и</w:t>
      </w:r>
      <w:r>
        <w:t>жается число выступов и впадин, частица стремится пр</w:t>
      </w:r>
      <w:r>
        <w:t>и</w:t>
      </w:r>
      <w:r>
        <w:t>обрести форму, близкую к шарообразной); б) на поверхности идут процессы взаимодействия с м</w:t>
      </w:r>
      <w:r>
        <w:t>о</w:t>
      </w:r>
      <w:r>
        <w:t>лекулами из окружающей среды по избыточным энергетическим це</w:t>
      </w:r>
      <w:r>
        <w:t>н</w:t>
      </w:r>
      <w:r>
        <w:t>трам, по химическим связям поверхности, в результате снижается п</w:t>
      </w:r>
      <w:r>
        <w:t>о</w:t>
      </w:r>
      <w:r>
        <w:t>верхностная энергия без увеличения размеров частиц. В последнем сл</w:t>
      </w:r>
      <w:r>
        <w:t>у</w:t>
      </w:r>
      <w:r>
        <w:t>чае имеют место такие поверхностные явления, как адгезия, смачив</w:t>
      </w:r>
      <w:r>
        <w:t>а</w:t>
      </w:r>
      <w:r>
        <w:t>ние, адсорбция, электроповерхностные явл</w:t>
      </w:r>
      <w:r>
        <w:t>е</w:t>
      </w:r>
      <w:r>
        <w:t>ния и т.д.</w:t>
      </w:r>
    </w:p>
    <w:p w:rsidR="00151B64" w:rsidRDefault="00151B64" w:rsidP="00151B64">
      <w:pPr>
        <w:pStyle w:val="20"/>
        <w:ind w:firstLine="284"/>
        <w:jc w:val="both"/>
      </w:pPr>
    </w:p>
    <w:p w:rsidR="00151B64" w:rsidRDefault="00151B64" w:rsidP="00151B64">
      <w:pPr>
        <w:pStyle w:val="20"/>
        <w:ind w:firstLine="284"/>
        <w:jc w:val="center"/>
        <w:rPr>
          <w:b/>
        </w:rPr>
      </w:pPr>
      <w:r>
        <w:rPr>
          <w:b/>
        </w:rPr>
        <w:t>3.2. Поверхностная энергия, повер</w:t>
      </w:r>
      <w:r>
        <w:rPr>
          <w:b/>
        </w:rPr>
        <w:t>х</w:t>
      </w:r>
      <w:r>
        <w:rPr>
          <w:b/>
        </w:rPr>
        <w:t>ностное натяжение</w:t>
      </w:r>
    </w:p>
    <w:p w:rsidR="00151B64" w:rsidRDefault="00151B64" w:rsidP="00151B64">
      <w:pPr>
        <w:pStyle w:val="20"/>
        <w:ind w:firstLine="284"/>
        <w:jc w:val="both"/>
        <w:rPr>
          <w:b/>
          <w:sz w:val="16"/>
          <w:szCs w:val="16"/>
        </w:rPr>
      </w:pPr>
    </w:p>
    <w:p w:rsidR="00151B64" w:rsidRDefault="00151B64" w:rsidP="00151B64">
      <w:pPr>
        <w:pStyle w:val="20"/>
        <w:ind w:firstLine="284"/>
        <w:jc w:val="both"/>
      </w:pPr>
      <w:r>
        <w:t>Капли дождя имеют форму, близкую к сферической. В невесомости капля жидкости имеет форму правильного ш</w:t>
      </w:r>
      <w:r>
        <w:t>а</w:t>
      </w:r>
      <w:r>
        <w:t>ра.Если в теплую воду ввести каплю анилина, имеющую плотность близкую к плотн</w:t>
      </w:r>
      <w:r>
        <w:t>о</w:t>
      </w:r>
      <w:r>
        <w:t>сти воды, то анилин в воде примет форму правильного шара (рис. 3.1). При такой форме для данного объема поверхность на</w:t>
      </w:r>
      <w:r>
        <w:t>и</w:t>
      </w:r>
      <w:r>
        <w:t>меньшая по сравнению с другими формами. Поверхностный слой жи</w:t>
      </w:r>
      <w:r>
        <w:t>д</w:t>
      </w:r>
      <w:r>
        <w:t>кости удерживает такую форму благодаря тончайшему слою поверхн</w:t>
      </w:r>
      <w:r>
        <w:t>о</w:t>
      </w:r>
      <w:r>
        <w:t>стных молекул, подобно эластичной стенке шара, наполненного г</w:t>
      </w:r>
      <w:r>
        <w:t>а</w:t>
      </w:r>
      <w:r>
        <w:t>зом.</w:t>
      </w:r>
    </w:p>
    <w:p w:rsidR="00151B64" w:rsidRDefault="00151B64" w:rsidP="00151B64">
      <w:pPr>
        <w:pStyle w:val="20"/>
        <w:ind w:firstLine="284"/>
        <w:jc w:val="both"/>
      </w:pPr>
      <w:r>
        <w:lastRenderedPageBreak/>
        <w:t>Характеристикой энергии для поверхностного слоя жидкости явл</w:t>
      </w:r>
      <w:r>
        <w:t>я</w:t>
      </w:r>
      <w:r>
        <w:t xml:space="preserve">ется </w:t>
      </w:r>
      <w:r>
        <w:rPr>
          <w:i/>
        </w:rPr>
        <w:t>поверхностное н</w:t>
      </w:r>
      <w:r>
        <w:rPr>
          <w:i/>
        </w:rPr>
        <w:t>а</w:t>
      </w:r>
      <w:r>
        <w:rPr>
          <w:i/>
        </w:rPr>
        <w:t xml:space="preserve">тяжение </w:t>
      </w:r>
      <w:r>
        <w:t>(</w:t>
      </w:r>
      <w:r>
        <w:sym w:font="Symbol" w:char="F073"/>
      </w:r>
      <w:r>
        <w:t>).</w:t>
      </w:r>
    </w:p>
    <w:p w:rsidR="00151B64" w:rsidRDefault="00151B64" w:rsidP="00151B64">
      <w:pPr>
        <w:pStyle w:val="20"/>
        <w:ind w:firstLine="284"/>
        <w:jc w:val="both"/>
      </w:pPr>
      <w:r>
        <w:t>Оно обусловлено нескомпенсированным полем сил молекулярного слоя на поверхности. Молекулы поверхности как бы испытывают п</w:t>
      </w:r>
      <w:r>
        <w:t>о</w:t>
      </w:r>
      <w:r>
        <w:t>стоянную силу втягивания в объем и сжимают поверхность ка</w:t>
      </w:r>
      <w:r>
        <w:t>п</w:t>
      </w:r>
      <w:r>
        <w:t>ли (рис. 3.2).</w:t>
      </w:r>
    </w:p>
    <w:p w:rsidR="00151B64" w:rsidRDefault="00151B64" w:rsidP="00151B64">
      <w:pPr>
        <w:pStyle w:val="20"/>
        <w:ind w:firstLine="284"/>
        <w:jc w:val="both"/>
      </w:pPr>
      <w:r>
        <w:rPr>
          <w:noProof/>
        </w:rPr>
        <w:pict>
          <v:group id="_x0000_s13329" style="position:absolute;left:0;text-align:left;margin-left:54pt;margin-top:.8pt;width:246pt;height:136.15pt;z-index:105" coordorigin="1477,2084" coordsize="4920,2723">
            <v:group id="_x0000_s13330" style="position:absolute;left:1477;top:2084;width:1440;height:2723;mso-position-vertical-relative:page" coordorigin="4897,973" coordsize="1440,2723" wrapcoords="18675 0 -225 0 -225 16022 10800 17090 225 17209 -225 17327 -225 21481 21600 21481 21600 17327 21150 17209 14175 17090 20025 15903 19800 0 18675 0">
              <v:group id="_x0000_s13331" style="position:absolute;left:4897;top:973;width:1309;height:1999;mso-wrap-distance-left:28.35pt;mso-wrap-distance-top:19.85pt;mso-wrap-distance-right:28.35pt;mso-wrap-distance-bottom:19.85pt;mso-position-vertical-relative:page" coordorigin="2835,1965" coordsize="1740,2880" wrapcoords="20607 0 -248 0 -248 21600 21848 21600 21848 0 20607 0">
                <o:lock v:ext="edit" aspectratio="t"/>
                <v:shape id="_x0000_s13332" style="position:absolute;left:2835;top:1965;width:1725;height:2880" coordsize="1725,2880" path="m,15l,2880r1725,l1725,e" filled="f" strokeweight="1.25pt">
                  <v:path arrowok="t"/>
                  <o:lock v:ext="edit" aspectratio="t"/>
                </v:shape>
                <v:line id="_x0000_s13333" style="position:absolute" from="2835,2565" to="4560,2565" strokeweight="1.25pt">
                  <o:lock v:ext="edit" aspectratio="t"/>
                </v:line>
                <v:line id="_x0000_s13334" style="position:absolute" from="2835,4680" to="3285,4680" strokeweight="1.25pt">
                  <o:lock v:ext="edit" aspectratio="t"/>
                </v:line>
                <v:line id="_x0000_s13335" style="position:absolute" from="3705,4695" to="4245,4695" strokeweight="1.25pt">
                  <o:lock v:ext="edit" aspectratio="t"/>
                </v:line>
                <v:line id="_x0000_s13336" style="position:absolute" from="3150,3960" to="3630,3960" strokeweight="1.25pt">
                  <o:lock v:ext="edit" aspectratio="t"/>
                </v:line>
                <v:line id="_x0000_s13337" style="position:absolute" from="4185,3975" to="4575,3975" strokeweight="1.25pt">
                  <o:lock v:ext="edit" aspectratio="t"/>
                </v:line>
                <v:line id="_x0000_s13338" style="position:absolute" from="2835,3330" to="3225,3330" strokeweight="1.25pt">
                  <o:lock v:ext="edit" aspectratio="t"/>
                </v:line>
                <v:line id="_x0000_s13339" style="position:absolute" from="3975,3300" to="4260,3300" strokeweight="1.25pt">
                  <o:lock v:ext="edit" aspectratio="t"/>
                </v:line>
                <v:line id="_x0000_s13340" style="position:absolute" from="3255,2655" to="3795,2655" strokeweight="1.25pt">
                  <o:lock v:ext="edit" aspectratio="t"/>
                </v:line>
                <v:line id="_x0000_s13341" style="position:absolute" from="4275,2655" to="4575,2655" strokeweight="1.25pt">
                  <o:lock v:ext="edit" aspectratio="t"/>
                </v:line>
                <v:oval id="_x0000_s13342" style="position:absolute;left:3285;top:3165;width:825;height:825" strokeweight="1.25pt">
                  <o:lock v:ext="edit" aspectratio="t"/>
                </v:oval>
              </v:group>
              <v:shape id="_x0000_s13343" type="#_x0000_t202" style="position:absolute;left:4897;top:3153;width:1440;height:543;mso-wrap-distance-left:28.35pt;mso-wrap-distance-top:19.85pt;mso-wrap-distance-right:28.35pt;mso-wrap-distance-bottom:19.85pt;mso-position-vertical-relative:page" stroked="f" strokeweight="1.25pt">
                <v:textbox style="mso-next-textbox:#_x0000_s13343" inset="0,0,0,0">
                  <w:txbxContent>
                    <w:p w:rsidR="00151B64" w:rsidRDefault="00151B64" w:rsidP="00151B64">
                      <w:pPr>
                        <w:jc w:val="center"/>
                        <w:rPr>
                          <w:sz w:val="18"/>
                          <w:szCs w:val="18"/>
                        </w:rPr>
                      </w:pPr>
                      <w:r>
                        <w:rPr>
                          <w:sz w:val="18"/>
                          <w:szCs w:val="18"/>
                        </w:rPr>
                        <w:t>Рис. 3.1. Капля ан</w:t>
                      </w:r>
                      <w:r>
                        <w:rPr>
                          <w:sz w:val="18"/>
                          <w:szCs w:val="18"/>
                        </w:rPr>
                        <w:t>и</w:t>
                      </w:r>
                      <w:r>
                        <w:rPr>
                          <w:sz w:val="18"/>
                          <w:szCs w:val="18"/>
                        </w:rPr>
                        <w:t>лина в воде</w:t>
                      </w:r>
                    </w:p>
                  </w:txbxContent>
                </v:textbox>
              </v:shape>
            </v:group>
            <v:group id="_x0000_s13344" style="position:absolute;left:4177;top:2489;width:2160;height:1203" coordorigin="4195,5275" coordsize="2160,1203" wrapcoords="20250 0 -150 0 -300 4320 2100 4320 1950 5940 3600 8640 3450 12960 2400 14310 2400 17280 150 17550 300 21600 10350 21600 10950 21600 21600 21330 21300 17280 19800 16470 18150 12960 17850 8640 18900 5130 20850 540 20850 0 20250 0">
              <v:group id="_x0000_s13345" style="position:absolute;left:4716;top:5841;width:1129;height:61" coordorigin="4761,12544" coordsize="3150,270" wrapcoords="-288 0 -288 16200 21888 16200 21600 0 -288 0">
                <o:lock v:ext="edit" aspectratio="t"/>
                <v:shape id="_x0000_s13346" type="#_x0000_t120" style="position:absolute;left:4761;top:12544;width:240;height:240" strokeweight="1pt">
                  <o:lock v:ext="edit" aspectratio="t"/>
                </v:shape>
                <v:shape id="_x0000_s13347" type="#_x0000_t120" style="position:absolute;left:6201;top:12544;width:240;height:240" strokeweight="1pt">
                  <o:lock v:ext="edit" aspectratio="t"/>
                </v:shape>
                <v:shape id="_x0000_s13348" type="#_x0000_t120" style="position:absolute;left:7671;top:12574;width:240;height:240" strokeweight="1pt">
                  <o:lock v:ext="edit" aspectratio="t"/>
                </v:shape>
              </v:group>
              <v:shape id="_x0000_s13349" type="#_x0000_t120" style="position:absolute;left:4458;top:6185;width:86;height:55" wrapcoords="-3600 0 -3600 16200 10800 16200 7200 16200 7200 0 10800 0 -3600 0" strokeweight="1pt">
                <o:lock v:ext="edit" aspectratio="t"/>
              </v:shape>
              <v:shape id="_x0000_s13350" type="#_x0000_t120" style="position:absolute;left:4984;top:6188;width:86;height:55" wrapcoords="-3600 0 -3600 16200 10800 16200 7200 16200 7200 0 10800 0 -3600 0" strokeweight="1pt">
                <o:lock v:ext="edit" aspectratio="t"/>
              </v:shape>
              <v:shape id="_x0000_s13351" type="#_x0000_t120" style="position:absolute;left:5520;top:6179;width:86;height:55" wrapcoords="-3600 0 -3600 16200 10800 16200 7200 16200 7200 0 10800 0 -3600 0" strokeweight="1pt">
                <o:lock v:ext="edit" aspectratio="t"/>
              </v:shape>
              <v:shape id="_x0000_s13352" type="#_x0000_t120" style="position:absolute;left:6049;top:6185;width:86;height:55" wrapcoords="-3600 0 -3600 16200 10800 16200 7200 16200 7200 0 10800 0 -3600 0" strokeweight="1pt">
                <o:lock v:ext="edit" aspectratio="t"/>
              </v:shape>
              <v:line id="_x0000_s13353" style="position:absolute;flip:x" from="4243,6257" to="4432,6473" wrapcoords="-1662 0 -1662 1543 14954 20057 16615 20057 23262 20057 24923 20057 14954 9257 3323 0 -1662 0" strokeweight="1pt">
                <v:stroke endarrow="classic" endarrowwidth="narrow" endarrowlength="short"/>
                <o:lock v:ext="edit" aspectratio="t"/>
              </v:line>
              <v:line id="_x0000_s13354" style="position:absolute;flip:x" from="4738,6260" to="4993,6477" wrapcoords="-1271 0 15247 20057 16518 20057 22871 20057 3812 0 -1271 0" strokeweight="1pt">
                <v:stroke endarrow="classic" endarrowwidth="narrow" endarrowlength="short"/>
                <o:lock v:ext="edit" aspectratio="t"/>
              </v:line>
              <v:line id="_x0000_s13355" style="position:absolute" from="4537,6224" to="4740,6438" wrapcoords="-1543 0 13886 20057 15429 20057 23143 20057 24686 20057 9257 4629 3086 0 -1543 0" strokeweight="1pt">
                <v:stroke endarrow="classic" endarrowwidth="narrow" endarrowlength="short"/>
                <o:lock v:ext="edit" aspectratio="t"/>
              </v:line>
              <v:line id="_x0000_s13356" style="position:absolute;rotation:-1037292fd;flip:x" from="5329,6253" to="5516,6468" wrapcoords="-1800 0 -1800 1543 14400 20057 16200 20057 23400 20057 25200 20057 14400 9257 3600 0 -1800 0" strokeweight="1pt">
                <v:stroke endarrow="classic" endarrowwidth="narrow" endarrowlength="short"/>
                <o:lock v:ext="edit" aspectratio="t"/>
              </v:line>
              <v:line id="_x0000_s13357" style="position:absolute;flip:x" from="5850,6253" to="6039,6469" wrapcoords="-1662 0 -1662 1543 14954 20057 16615 20057 23262 20057 24923 20057 14954 9257 3323 0 -1662 0" strokeweight="1pt">
                <v:stroke endarrow="classic" endarrowwidth="narrow" endarrowlength="short"/>
                <o:lock v:ext="edit" aspectratio="t"/>
              </v:line>
              <v:line id="_x0000_s13358" style="position:absolute;rotation:450018fd" from="5080,6263" to="5283,6478" wrapcoords="-1543 0 13886 20057 15429 20057 23143 20057 24686 20057 9257 4629 3086 0 -1543 0">
                <v:stroke endarrow="classic" endarrowwidth="narrow" endarrowlength="short"/>
                <o:lock v:ext="edit" aspectratio="t"/>
              </v:line>
              <v:line id="_x0000_s13359" style="position:absolute" from="6152,6250" to="6355,6465" wrapcoords="-1543 0 13886 20057 15429 20057 23143 20057 24686 20057 9257 4629 3086 0 -1543 0" strokeweight="1pt">
                <v:stroke endarrow="classic" endarrowwidth="narrow" endarrowlength="short"/>
                <o:lock v:ext="edit" aspectratio="t"/>
              </v:line>
              <v:line id="_x0000_s13360" style="position:absolute;rotation:-23181257fd" from="5617,6260" to="5821,6475" wrapcoords="-1543 0 13886 20057 15429 20057 23143 20057 24686 20057 9257 4629 3086 0 -1543 0" strokeweight="1pt">
                <v:stroke endarrow="classic" endarrowwidth="narrow" endarrowlength="short"/>
                <o:lock v:ext="edit" aspectratio="t"/>
              </v:line>
              <v:shape id="_x0000_s13361" type="#_x0000_t120" style="position:absolute;left:5990;top:5519;width:86;height:55;rotation:-11845866fd" wrapcoords="-3600 0 -3600 16200 10800 16200 7200 16200 7200 0 10800 0 -3600 0" strokeweight="1pt">
                <o:lock v:ext="edit" aspectratio="t"/>
              </v:shape>
              <v:shape id="_x0000_s13362" type="#_x0000_t120" style="position:absolute;left:5469;top:5524;width:86;height:54;rotation:-11845866fd" wrapcoords="-3600 0 -3600 16200 10800 16200 7200 16200 7200 0 10800 0 -3600 0" strokeweight="1pt">
                <o:lock v:ext="edit" aspectratio="t"/>
              </v:shape>
              <v:shape id="_x0000_s13363" type="#_x0000_t120" style="position:absolute;left:4942;top:5534;width:86;height:55;rotation:-11845866fd" wrapcoords="-3600 0 -3600 16200 10800 16200 7200 16200 7200 0 10800 0 -3600 0" strokeweight="1pt">
                <o:lock v:ext="edit" aspectratio="t"/>
              </v:shape>
              <v:shape id="_x0000_s13364" type="#_x0000_t120" style="position:absolute;left:4427;top:5532;width:86;height:55;rotation:-11845866fd" wrapcoords="-3600 0 -3600 16200 10800 16200 7200 16200 7200 0 10800 0 -3600 0" strokeweight="1pt">
                <o:lock v:ext="edit" aspectratio="t"/>
              </v:shape>
              <v:line id="_x0000_s13365" style="position:absolute;rotation:-23714017fd" from="4529,5605" to="4732,5820" wrapcoords="-1543 0 13886 20057 15429 20057 23143 20057 24686 20057 9257 4629 3086 0 -1543 0" strokeweight="1pt">
                <v:stroke endarrow="classic" endarrowwidth="narrow" endarrowlength="short"/>
                <o:lock v:ext="edit" aspectratio="t"/>
              </v:line>
              <v:line id="_x0000_s13366" style="position:absolute;rotation:-11868151fd" from="5886,5896" to="6089,6111" wrapcoords="-1543 0 13886 20057 15429 20057 23143 20057 24686 20057 9257 4629 3086 0 -1543 0" strokeweight="1pt">
                <v:stroke endarrow="classic" endarrowwidth="narrow" endarrowlength="short"/>
                <o:lock v:ext="edit" aspectratio="t"/>
              </v:line>
              <v:line id="_x0000_s13367" style="position:absolute;rotation:-11868151fd" from="5354,5892" to="5557,6106" wrapcoords="-1543 0 13886 20057 15429 20057 23143 20057 24686 20057 9257 4629 3086 0 -1543 0" strokeweight="1pt">
                <v:stroke endarrow="classic" endarrowwidth="narrow" endarrowlength="short"/>
                <o:lock v:ext="edit" aspectratio="t"/>
              </v:line>
              <v:line id="_x0000_s13368" style="position:absolute;rotation:-11868151fd" from="4817,5919" to="5020,6134" wrapcoords="-1543 0 13886 20057 15429 20057 23143 20057 24686 20057 9257 4629 3086 0 -1543 0" strokeweight="1pt">
                <v:stroke endarrow="classic" endarrowwidth="narrow" endarrowlength="short"/>
                <o:lock v:ext="edit" aspectratio="t"/>
              </v:line>
              <v:line id="_x0000_s13369" style="position:absolute;rotation:-11868151fd" from="4446,5606" to="4649,5821" wrapcoords="-1543 0 13886 20057 15429 20057 23143 20057 24686 20057 9257 4629 3086 0 -1543 0" strokeweight="1pt">
                <v:stroke endarrow="classic" endarrowwidth="narrow" endarrowlength="short"/>
                <o:lock v:ext="edit" aspectratio="t"/>
              </v:line>
              <v:line id="_x0000_s13370" style="position:absolute;rotation:-11868151fd" from="5016,5609" to="5219,5824" wrapcoords="-1543 0 13886 20057 15429 20057 23143 20057 24686 20057 9257 4629 3086 0 -1543 0" strokeweight="1pt">
                <v:stroke endarrow="classic" endarrowwidth="narrow" endarrowlength="short"/>
                <o:lock v:ext="edit" aspectratio="t"/>
              </v:line>
              <v:line id="_x0000_s13371" style="position:absolute;rotation:-11868151fd" from="5543,5616" to="5746,5831" wrapcoords="-1543 0 13886 20057 15429 20057 23143 20057 24686 20057 9257 4629 3086 0 -1543 0" strokeweight="1pt">
                <v:stroke endarrow="classic" endarrowwidth="narrow" endarrowlength="short"/>
                <o:lock v:ext="edit" aspectratio="t"/>
              </v:line>
              <v:line id="_x0000_s13372" style="position:absolute;flip:x" from="4496,5892" to="4683,6107" wrapcoords="-1800 0 -1800 1543 14400 20057 16200 20057 23400 20057 25200 20057 14400 9257 3600 0 -1800 0" strokeweight="1pt">
                <v:stroke endarrow="classic" endarrowwidth="narrow" endarrowlength="short"/>
                <o:lock v:ext="edit" aspectratio="t"/>
              </v:line>
              <v:line id="_x0000_s13373" style="position:absolute;flip:x" from="5044,5918" to="5231,6133" wrapcoords="-1800 0 -1800 1543 14400 20057 16200 20057 23400 20057 25200 20057 14400 9257 3600 0 -1800 0" strokeweight="1pt">
                <v:stroke endarrow="classic" endarrowwidth="narrow" endarrowlength="short"/>
                <o:lock v:ext="edit" aspectratio="t"/>
              </v:line>
              <v:line id="_x0000_s13374" style="position:absolute;flip:x" from="5587,5911" to="5775,6128" wrapcoords="-1662 0 -1662 1543 14954 20057 16615 20057 23262 20057 24923 20057 14954 9257 3323 0 -1662 0" strokeweight="1pt">
                <v:stroke endarrow="classic" endarrowwidth="narrow" endarrowlength="short"/>
                <o:lock v:ext="edit" aspectratio="t"/>
              </v:line>
              <v:line id="_x0000_s13375" style="position:absolute;rotation:-23714017fd" from="5081,5602" to="5284,5816" wrapcoords="-1543 0 13886 20057 15429 20057 23143 20057 24686 20057 9257 4629 3086 0 -1543 0" strokeweight="1pt">
                <v:stroke endarrow="classic" endarrowwidth="narrow" endarrowlength="short"/>
                <o:lock v:ext="edit" aspectratio="t"/>
              </v:line>
              <v:line id="_x0000_s13376" style="position:absolute;rotation:-23714017fd" from="5598,5588" to="5801,5803" wrapcoords="-1543 0 13886 20057 15429 20057 23143 20057 24686 20057 9257 4629 3086 0 -1543 0" strokeweight="1pt">
                <v:stroke endarrow="classic" endarrowwidth="narrow" endarrowlength="short"/>
                <o:lock v:ext="edit" aspectratio="t"/>
              </v:line>
              <v:line id="_x0000_s13377" style="position:absolute;rotation:11845866fd;flip:x" from="5819,5593" to="6006,5808" wrapcoords="-1800 0 -1800 1543 14400 20057 16200 20057 23400 20057 25200 20057 14400 9257 3600 0 -1800 0" strokeweight="1pt">
                <v:stroke endarrow="classic" endarrowwidth="narrow" endarrowlength="short"/>
                <o:lock v:ext="edit" aspectratio="t"/>
              </v:line>
              <v:line id="_x0000_s13378" style="position:absolute;flip:x" from="5866,5623" to="6037,5839" wrapcoords="-1964 0 -1964 1543 13745 20057 15709 20057 23564 20057 3927 0 -1964 0" strokeweight="1pt">
                <v:stroke endarrow="classic" endarrowwidth="narrow" endarrowlength="short"/>
                <o:lock v:ext="edit" aspectratio="t"/>
              </v:line>
              <v:line id="_x0000_s13379" style="position:absolute;flip:x y" from="4195,5291" to="4422,5508" wrapcoords="-1440 0 14400 20057 15840 20057 23040 20057 24480 20057 10080 4629 4320 0 -1440 0" strokeweight="1pt">
                <v:stroke endarrow="classic" endarrowwidth="narrow" endarrowlength="short"/>
                <o:lock v:ext="edit" aspectratio="t"/>
              </v:line>
              <v:line id="_x0000_s13380" style="position:absolute;rotation:-180;flip:x" from="5033,5291" to="5228,5508" wrapcoords="-1662 0 -1662 1543 14954 20057 16615 20057 23262 20057 24923 20057 14954 9257 3323 0 -1662 0" strokeweight="1pt">
                <v:stroke endarrow="classic" endarrowwidth="narrow" endarrowlength="short"/>
                <o:lock v:ext="edit" aspectratio="t"/>
              </v:line>
              <v:line id="_x0000_s13381" style="position:absolute;rotation:23196588fd;flip:x y" from="4717,5324" to="4944,5540" wrapcoords="-1440 0 14400 20057 15840 20057 23040 20057 24480 20057 10080 4629 4320 0 -1440 0" strokeweight="1pt">
                <v:stroke endarrow="classic" endarrowwidth="narrow" endarrowlength="short"/>
                <o:lock v:ext="edit" aspectratio="t"/>
              </v:line>
              <v:line id="_x0000_s13382" style="position:absolute;flip:x y" from="5270,5285" to="5497,5502" wrapcoords="-1440 0 14400 20057 15840 20057 23040 20057 24480 20057 10080 4629 4320 0 -1440 0" strokeweight="1pt">
                <v:stroke endarrow="classic" endarrowwidth="narrow" endarrowlength="short"/>
                <o:lock v:ext="edit" aspectratio="t"/>
              </v:line>
              <v:line id="_x0000_s13383" style="position:absolute;rotation:23846164fd;flip:x y" from="5753,5291" to="5981,5508" wrapcoords="-1440 0 14400 20057 15840 20057 23040 20057 24480 20057 10080 4629 4320 0 -1440 0" strokeweight="1pt">
                <v:stroke endarrow="classic" endarrowwidth="narrow" endarrowlength="short"/>
                <o:lock v:ext="edit" aspectratio="t"/>
              </v:line>
              <v:line id="_x0000_s13384" style="position:absolute;rotation:-11538963fd;flip:x" from="5544,5291" to="5739,5508" wrapcoords="-1662 0 -1662 1543 14954 20057 16615 20057 23262 20057 24923 20057 14954 9257 3323 0 -1662 0" strokeweight="1pt">
                <v:stroke endarrow="classic" endarrowwidth="narrow" endarrowlength="short"/>
                <o:lock v:ext="edit" aspectratio="t"/>
              </v:line>
              <v:line id="_x0000_s13385" style="position:absolute;rotation:-180;flip:x" from="6073,5275" to="6268,5491" wrapcoords="-1662 0 -1662 3086 13292 20057 16615 20057 23262 20057 24923 18514 14954 7714 3323 0 -1662 0" strokeweight="1pt">
                <v:stroke endarrow="open" endarrowwidth="narrow" endarrowlength="short"/>
                <o:lock v:ext="edit" aspectratio="t"/>
              </v:line>
              <v:line id="_x0000_s13386" style="position:absolute;rotation:-12199148fd;flip:x" from="4491,5295" to="4685,5512" wrapcoords="-1662 0 -1662 1543 14954 20057 16615 20057 23262 20057 24923 20057 14954 9257 3323 0 -1662 0" strokeweight="1pt">
                <v:stroke endarrow="classic" endarrowwidth="narrow" endarrowlength="short"/>
                <o:lock v:ext="edit" aspectratio="t"/>
              </v:line>
              <v:line id="_x0000_s13387" style="position:absolute" from="5317,5940" to="5532,6158" wrapcoords="-1543 0 -1543 1440 15429 20160 16971 20160 23143 20160 24686 18720 15429 8640 3086 0 -1543 0" strokeweight="1pt">
                <v:stroke endarrow="classic" endarrowwidth="narrow"/>
                <o:lock v:ext="edit" aspectratio="t"/>
              </v:line>
              <v:line id="_x0000_s13388" style="position:absolute" from="5845,5940" to="6059,6155" wrapcoords="-1543 0 13886 20057 15429 20057 23143 20057 24686 20057 9257 4629 3086 0 -1543 0" strokeweight="1pt">
                <v:stroke endarrow="classic" endarrowwidth="narrow" endarrowlength="short"/>
                <o:lock v:ext="edit" aspectratio="t"/>
              </v:line>
              <v:line id="_x0000_s13389" style="position:absolute" from="4754,5940" to="4969,6158" wrapcoords="-1543 0 -1543 1440 15429 20160 16971 20160 23143 20160 24686 20160 15429 10080 3086 0 -1543 0" strokeweight="1pt">
                <v:stroke endarrow="classic" endarrowwidth="narrow" endarrowlength="short"/>
                <o:lock v:ext="edit" aspectratio="t"/>
              </v:line>
              <v:line id="_x0000_s13390" style="position:absolute;flip:y" from="4779,5583" to="4927,5803" wrapcoords="-2160 0 12960 20160 15120 20160 23760 20160 15120 0 -2160 0" strokeweight="1pt">
                <v:stroke endarrow="classic" endarrowwidth="narrow" endarrowlength="short"/>
                <o:lock v:ext="edit" aspectratio="t"/>
              </v:line>
              <v:line id="_x0000_s13391" style="position:absolute;flip:x" from="4820,5607" to="4992,5825" wrapcoords="-1964 0 11782 20160 15709 20160 23564 20160 3927 0 -1964 0" strokeweight="1pt">
                <v:stroke endarrow="classic" endarrowwidth="narrow" endarrowlength="short"/>
                <o:lock v:ext="edit" aspectratio="t"/>
              </v:line>
              <v:line id="_x0000_s13392" style="position:absolute;flip:x" from="5323,5608" to="5495,5827" wrapcoords="-1964 0 11782 20160 15709 20160 23564 20160 3927 0 -1964 0" strokeweight="1pt">
                <v:stroke endarrow="classic" endarrowwidth="narrow" endarrowlength="short"/>
                <o:lock v:ext="edit" aspectratio="t"/>
              </v:line>
              <v:line id="_x0000_s13393" style="position:absolute;flip:y" from="5078,5939" to="5283,6156" wrapcoords="-1543 0 13886 20057 15429 20057 23143 20057 24686 20057 9257 4629 3086 0 -1543 0" strokeweight="1pt">
                <v:stroke endarrow="classic" endarrowwidth="narrow" endarrowlength="short"/>
                <o:lock v:ext="edit" aspectratio="t"/>
              </v:line>
              <v:line id="_x0000_s13394" style="position:absolute;flip:y" from="5307,5557" to="5456,5776" wrapcoords="-2160 0 12960 20160 15120 20160 23760 20160 15120 0 -2160 0" strokeweight="1pt">
                <v:stroke endarrow="classic" endarrowwidth="narrow" endarrowlength="short"/>
                <o:lock v:ext="edit" aspectratio="t"/>
              </v:line>
              <v:line id="_x0000_s13395" style="position:absolute;flip:y" from="4541,5929" to="4713,6148" wrapcoords="-1964 0 11782 20160 15709 20160 23564 20160 3927 0 -1964 0" strokeweight="1pt">
                <v:stroke endarrow="classic" endarrowwidth="narrow" endarrowlength="short"/>
                <o:lock v:ext="edit" aspectratio="t"/>
              </v:line>
              <v:line id="_x0000_s13396" style="position:absolute;flip:y" from="5615,5939" to="5821,6156" wrapcoords="-1543 0 13886 20057 15429 20057 23143 20057 24686 20057 9257 4629 3086 0 -1543 0" strokeweight="1pt">
                <v:stroke endarrow="classic" endarrowwidth="narrow" endarrowlength="short"/>
                <o:lock v:ext="edit" aspectratio="t"/>
              </v:line>
            </v:group>
            <v:rect id="_x0000_s13397" style="position:absolute;left:4057;top:3884;width:2340;height:900;mso-wrap-distance-left:28.35pt;mso-wrap-distance-top:28.35pt;mso-wrap-distance-right:28.35pt;mso-wrap-distance-bottom:14.2pt" wrapcoords="-138 -360 -138 21240 21738 21240 21738 -360 -138 -360" strokecolor="white">
              <v:textbox style="mso-next-textbox:#_x0000_s13397" inset="0,0,0,0">
                <w:txbxContent>
                  <w:p w:rsidR="00151B64" w:rsidRDefault="00151B64" w:rsidP="00151B64">
                    <w:pPr>
                      <w:jc w:val="center"/>
                      <w:rPr>
                        <w:sz w:val="18"/>
                        <w:szCs w:val="18"/>
                      </w:rPr>
                    </w:pPr>
                    <w:r>
                      <w:rPr>
                        <w:sz w:val="18"/>
                        <w:szCs w:val="18"/>
                      </w:rPr>
                      <w:t>Рис. 3.2. Схема взаимодейс</w:t>
                    </w:r>
                    <w:r>
                      <w:rPr>
                        <w:sz w:val="18"/>
                        <w:szCs w:val="18"/>
                      </w:rPr>
                      <w:t>т</w:t>
                    </w:r>
                    <w:r>
                      <w:rPr>
                        <w:sz w:val="18"/>
                        <w:szCs w:val="18"/>
                      </w:rPr>
                      <w:t>вия молекул  внутри ча</w:t>
                    </w:r>
                    <w:r>
                      <w:rPr>
                        <w:sz w:val="18"/>
                        <w:szCs w:val="18"/>
                      </w:rPr>
                      <w:t>с</w:t>
                    </w:r>
                    <w:r>
                      <w:rPr>
                        <w:sz w:val="18"/>
                        <w:szCs w:val="18"/>
                      </w:rPr>
                      <w:t xml:space="preserve">тиц </w:t>
                    </w:r>
                  </w:p>
                  <w:p w:rsidR="00151B64" w:rsidRDefault="00151B64" w:rsidP="00151B64">
                    <w:pPr>
                      <w:jc w:val="center"/>
                      <w:rPr>
                        <w:sz w:val="18"/>
                        <w:szCs w:val="18"/>
                      </w:rPr>
                    </w:pPr>
                    <w:r>
                      <w:rPr>
                        <w:sz w:val="18"/>
                        <w:szCs w:val="18"/>
                      </w:rPr>
                      <w:t>и на п</w:t>
                    </w:r>
                    <w:r>
                      <w:rPr>
                        <w:sz w:val="18"/>
                        <w:szCs w:val="18"/>
                      </w:rPr>
                      <w:t>о</w:t>
                    </w:r>
                    <w:r>
                      <w:rPr>
                        <w:sz w:val="18"/>
                        <w:szCs w:val="18"/>
                      </w:rPr>
                      <w:t>верхности</w:t>
                    </w:r>
                  </w:p>
                </w:txbxContent>
              </v:textbox>
            </v:rect>
          </v:group>
        </w:pict>
      </w: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r>
        <w:rPr>
          <w:noProof/>
        </w:rPr>
        <w:pict>
          <v:group id="_x0000_s13398" style="position:absolute;left:0;text-align:left;margin-left:180pt;margin-top:37.8pt;width:122.4pt;height:99pt;z-index:-121" coordorigin="1657,5864" coordsize="2448,1980">
            <v:shape id="_x0000_s13399" type="#_x0000_t202" style="position:absolute;left:1657;top:7304;width:2448;height:540;mso-wrap-distance-left:28.35pt;mso-wrap-distance-right:28.35pt" wrapcoords="-133 0 -133 21000 21600 21000 21600 0 -133 0" stroked="f" strokeweight="1pt">
              <v:textbox style="mso-next-textbox:#_x0000_s13399" inset=".1mm,.1mm,.1mm,.1mm">
                <w:txbxContent>
                  <w:p w:rsidR="00151B64" w:rsidRDefault="00151B64" w:rsidP="00151B64">
                    <w:pPr>
                      <w:jc w:val="center"/>
                      <w:rPr>
                        <w:sz w:val="18"/>
                        <w:szCs w:val="18"/>
                      </w:rPr>
                    </w:pPr>
                    <w:r>
                      <w:rPr>
                        <w:sz w:val="18"/>
                        <w:szCs w:val="18"/>
                      </w:rPr>
                      <w:t xml:space="preserve">Рис. 3.3. Схема действия  </w:t>
                    </w:r>
                  </w:p>
                  <w:p w:rsidR="00151B64" w:rsidRDefault="00151B64" w:rsidP="00151B64">
                    <w:pPr>
                      <w:jc w:val="center"/>
                      <w:rPr>
                        <w:sz w:val="18"/>
                        <w:szCs w:val="18"/>
                      </w:rPr>
                    </w:pPr>
                    <w:r>
                      <w:rPr>
                        <w:sz w:val="18"/>
                        <w:szCs w:val="18"/>
                      </w:rPr>
                      <w:t>поверхнос</w:t>
                    </w:r>
                    <w:r>
                      <w:rPr>
                        <w:sz w:val="18"/>
                        <w:szCs w:val="18"/>
                      </w:rPr>
                      <w:t>т</w:t>
                    </w:r>
                    <w:r>
                      <w:rPr>
                        <w:sz w:val="18"/>
                        <w:szCs w:val="18"/>
                      </w:rPr>
                      <w:t>ных сил</w:t>
                    </w:r>
                  </w:p>
                </w:txbxContent>
              </v:textbox>
            </v:shape>
            <v:group id="_x0000_s13400" style="position:absolute;left:1837;top:5864;width:2105;height:1327;mso-wrap-distance-left:28.35pt;mso-wrap-distance-top:19.85pt;mso-wrap-distance-right:28.35pt;mso-wrap-distance-bottom:19.85pt" coordorigin="4041,5584" coordsize="2640,1665" wrapcoords="9874 -245 8331 0 1234 3191 463 5891 771 6382 3857 7609 0 7609 0 8591 3549 11536 4320 15464 6171 19391 9103 21600 9720 21600 12034 21600 12651 21600 15583 19391 17434 15464 18206 11536 20674 8345 20674 7609 19594 7609 21754 5400 21600 3191 13886 245 11880 -245 9874 -245">
              <o:lock v:ext="edit" aspectratio="t"/>
              <v:group id="_x0000_s13401" style="position:absolute;left:4041;top:5584;width:2586;height:1665" coordorigin="3861,5669" coordsize="2586,1665">
                <o:lock v:ext="edit" aspectratio="t"/>
                <v:oval id="_x0000_s13402" style="position:absolute;left:4343;top:5669;width:1710;height:1665" strokeweight="1.25pt">
                  <o:lock v:ext="edit" aspectratio="t"/>
                </v:oval>
                <v:shape id="_x0000_s13403" style="position:absolute;left:5074;top:5947;width:150;height:360;mso-position-horizontal:absolute;mso-position-vertical:absolute" coordsize="165,405" path="m165,c118,41,72,83,45,150,18,217,9,311,,405e" filled="f" strokeweight="1pt">
                  <v:path arrowok="t"/>
                  <o:lock v:ext="edit" aspectratio="t"/>
                </v:shape>
                <v:line id="_x0000_s13404" style="position:absolute" from="5217,6134" to="6447,6134" strokeweight="1pt">
                  <v:stroke endarrow="classic" endarrowwidth="narrow" endarrowlength="short"/>
                  <o:lock v:ext="edit" aspectratio="t"/>
                </v:line>
                <v:line id="_x0000_s13405" style="position:absolute" from="5203,6314" to="6410,6314" strokeweight="1pt">
                  <v:stroke endarrow="classic" endarrowwidth="narrow" endarrowlength="short"/>
                  <o:lock v:ext="edit" aspectratio="t"/>
                </v:line>
                <v:line id="_x0000_s13406" style="position:absolute;flip:x" from="4025,5947" to="5135,5947" strokeweight="1pt">
                  <v:stroke endarrow="classic" endarrowwidth="narrow" endarrowlength="short"/>
                  <o:lock v:ext="edit" aspectratio="t"/>
                </v:line>
                <v:line id="_x0000_s13407" style="position:absolute;flip:x" from="3912,6127" to="5000,6127" strokeweight="1pt">
                  <v:stroke endarrow="classic" endarrowwidth="narrow" endarrowlength="short"/>
                  <o:lock v:ext="edit" aspectratio="t"/>
                </v:line>
                <v:line id="_x0000_s13408" style="position:absolute;flip:x" from="3861,6314" to="4941,6314" strokeweight="1pt">
                  <v:stroke endarrow="classic" endarrowwidth="narrow" endarrowlength="short"/>
                  <o:lock v:ext="edit" aspectratio="t"/>
                </v:line>
              </v:group>
              <v:line id="_x0000_s13409" style="position:absolute" from="5331,5869" to="6681,5869" strokeweight="1pt">
                <v:stroke endarrow="classic" endarrowwidth="narrow" endarrowlength="short"/>
                <o:lock v:ext="edit" aspectratio="t"/>
              </v:line>
            </v:group>
            <w10:wrap type="square"/>
          </v:group>
        </w:pict>
      </w:r>
      <w:r>
        <w:t>Можно дать несколько определений поверхностного натяжения. Под поверхностным натяжением понимают силу, действующую тангенц</w:t>
      </w:r>
      <w:r>
        <w:t>и</w:t>
      </w:r>
      <w:r>
        <w:t>ально на единицу длины поверхности, Н/м (рис. 3.3). Повер</w:t>
      </w:r>
      <w:r>
        <w:t>х</w:t>
      </w:r>
      <w:r>
        <w:t>ностное натяжение можно понимать как работу, необходимую для образования един</w:t>
      </w:r>
      <w:r>
        <w:t>и</w:t>
      </w:r>
      <w:r>
        <w:t>цы новой поверхности системы, Дж/м</w:t>
      </w:r>
      <w:r>
        <w:rPr>
          <w:szCs w:val="20"/>
          <w:vertAlign w:val="superscript"/>
        </w:rPr>
        <w:t>2</w:t>
      </w:r>
      <w:r>
        <w:t>. Второе определение более универсал</w:t>
      </w:r>
      <w:r>
        <w:t>ь</w:t>
      </w:r>
      <w:r>
        <w:t>но.</w:t>
      </w:r>
    </w:p>
    <w:p w:rsidR="00151B64" w:rsidRDefault="00151B64" w:rsidP="00151B64">
      <w:pPr>
        <w:pStyle w:val="20"/>
        <w:ind w:firstLine="284"/>
        <w:jc w:val="both"/>
      </w:pPr>
      <w:r>
        <w:t>Термодинамическое определение поверхностного натяжения – это частная производная от любого термодинамического параметра по площади п</w:t>
      </w:r>
      <w:r>
        <w:t>о</w:t>
      </w:r>
      <w:r>
        <w:t>верхности раздела фаз при постоянстве соответствующих параметров, количества вещества компонентов системы  и заряда п</w:t>
      </w:r>
      <w:r>
        <w:t>о</w:t>
      </w:r>
      <w:r>
        <w:t>верхн</w:t>
      </w:r>
      <w:r>
        <w:t>о</w:t>
      </w:r>
      <w:r>
        <w:t>сти.</w:t>
      </w:r>
    </w:p>
    <w:p w:rsidR="00151B64" w:rsidRDefault="00151B64" w:rsidP="00151B64">
      <w:pPr>
        <w:pStyle w:val="20"/>
        <w:ind w:firstLine="284"/>
        <w:jc w:val="both"/>
      </w:pPr>
      <w:r>
        <w:t>Запишем уравн</w:t>
      </w:r>
      <w:r>
        <w:t>е</w:t>
      </w:r>
      <w:r>
        <w:t>ние</w:t>
      </w:r>
    </w:p>
    <w:p w:rsidR="00151B64" w:rsidRDefault="00151B64" w:rsidP="00151B64">
      <w:pPr>
        <w:pStyle w:val="20"/>
        <w:ind w:firstLine="284"/>
        <w:jc w:val="both"/>
        <w:rPr>
          <w:sz w:val="16"/>
          <w:szCs w:val="16"/>
        </w:rPr>
      </w:pPr>
    </w:p>
    <w:p w:rsidR="00151B64" w:rsidRPr="00A95F4A" w:rsidRDefault="00151B64" w:rsidP="00151B64">
      <w:pPr>
        <w:pStyle w:val="20"/>
        <w:ind w:firstLine="284"/>
        <w:jc w:val="center"/>
      </w:pPr>
      <w:r>
        <w:rPr>
          <w:i/>
          <w:lang w:val="en-US"/>
        </w:rPr>
        <w:t>dG</w:t>
      </w:r>
      <w:r w:rsidRPr="00A95F4A">
        <w:t xml:space="preserve"> = – </w:t>
      </w:r>
      <w:r>
        <w:rPr>
          <w:i/>
          <w:lang w:val="en-US"/>
        </w:rPr>
        <w:t>SdT</w:t>
      </w:r>
      <w:r w:rsidRPr="00A95F4A">
        <w:t xml:space="preserve"> + </w:t>
      </w:r>
      <w:r>
        <w:rPr>
          <w:i/>
          <w:lang w:val="en-US"/>
        </w:rPr>
        <w:t>VdP</w:t>
      </w:r>
      <w:r w:rsidRPr="00A95F4A">
        <w:t xml:space="preserve"> + </w:t>
      </w:r>
      <w:r w:rsidRPr="00A95F4A">
        <w:rPr>
          <w:sz w:val="22"/>
          <w:szCs w:val="22"/>
        </w:rPr>
        <w:t>∑</w:t>
      </w:r>
      <w:r>
        <w:rPr>
          <w:szCs w:val="20"/>
          <w:lang w:val="en-US"/>
        </w:rPr>
        <w:sym w:font="Symbol" w:char="F06D"/>
      </w:r>
      <w:r>
        <w:rPr>
          <w:i/>
          <w:szCs w:val="20"/>
          <w:vertAlign w:val="subscript"/>
          <w:lang w:val="en-US"/>
        </w:rPr>
        <w:t>i</w:t>
      </w:r>
      <w:r>
        <w:rPr>
          <w:i/>
          <w:szCs w:val="20"/>
          <w:lang w:val="en-US"/>
        </w:rPr>
        <w:t>d</w:t>
      </w:r>
      <w:r>
        <w:rPr>
          <w:szCs w:val="20"/>
          <w:lang w:val="en-US"/>
        </w:rPr>
        <w:sym w:font="Symbol" w:char="F06E"/>
      </w:r>
      <w:r>
        <w:rPr>
          <w:i/>
          <w:szCs w:val="20"/>
          <w:vertAlign w:val="subscript"/>
          <w:lang w:val="en-US"/>
        </w:rPr>
        <w:t>i</w:t>
      </w:r>
      <w:r w:rsidRPr="00A95F4A">
        <w:rPr>
          <w:szCs w:val="20"/>
        </w:rPr>
        <w:t xml:space="preserve">  + </w:t>
      </w:r>
      <w:r>
        <w:rPr>
          <w:szCs w:val="20"/>
          <w:lang w:val="en-US"/>
        </w:rPr>
        <w:sym w:font="Symbol" w:char="F073"/>
      </w:r>
      <w:r>
        <w:rPr>
          <w:i/>
          <w:szCs w:val="20"/>
          <w:lang w:val="en-US"/>
        </w:rPr>
        <w:t>ds</w:t>
      </w:r>
      <w:r w:rsidRPr="00A95F4A">
        <w:rPr>
          <w:szCs w:val="20"/>
        </w:rPr>
        <w:t xml:space="preserve"> + </w:t>
      </w:r>
      <w:r>
        <w:rPr>
          <w:szCs w:val="20"/>
          <w:lang w:val="en-US"/>
        </w:rPr>
        <w:sym w:font="Symbol" w:char="F06A"/>
      </w:r>
      <w:r>
        <w:rPr>
          <w:i/>
          <w:szCs w:val="20"/>
          <w:lang w:val="en-US"/>
        </w:rPr>
        <w:t>dg</w:t>
      </w:r>
      <w:r w:rsidRPr="00A95F4A">
        <w:t xml:space="preserve"> ,</w:t>
      </w:r>
    </w:p>
    <w:p w:rsidR="00151B64" w:rsidRDefault="00151B64" w:rsidP="00151B64">
      <w:pPr>
        <w:pStyle w:val="20"/>
        <w:ind w:firstLine="284"/>
      </w:pPr>
      <w:r>
        <w:t>отсюда</w:t>
      </w:r>
    </w:p>
    <w:p w:rsidR="00151B64" w:rsidRDefault="00151B64" w:rsidP="00151B64">
      <w:pPr>
        <w:pStyle w:val="20"/>
        <w:ind w:firstLine="284"/>
        <w:jc w:val="center"/>
      </w:pPr>
      <w:r>
        <w:rPr>
          <w:position w:val="-34"/>
        </w:rPr>
        <w:object w:dxaOrig="1840" w:dyaOrig="740">
          <v:shape id="_x0000_i1246" type="#_x0000_t75" style="width:79.5pt;height:31.5pt" o:ole="">
            <v:imagedata r:id="rId444" o:title=""/>
          </v:shape>
          <o:OLEObject Type="Embed" ProgID="Equation.3" ShapeID="_x0000_i1246" DrawAspect="Content" ObjectID="_1516800322" r:id="rId445"/>
        </w:object>
      </w:r>
      <w:r>
        <w:t>.</w:t>
      </w:r>
    </w:p>
    <w:p w:rsidR="00151B64" w:rsidRDefault="00151B64" w:rsidP="00151B64">
      <w:pPr>
        <w:pStyle w:val="20"/>
        <w:ind w:firstLine="284"/>
        <w:jc w:val="both"/>
      </w:pPr>
      <w:r>
        <w:t>Аналогичные выражения можно записать для других термодинам</w:t>
      </w:r>
      <w:r>
        <w:t>и</w:t>
      </w:r>
      <w:r>
        <w:t>ческих параметров:</w:t>
      </w:r>
    </w:p>
    <w:p w:rsidR="00151B64" w:rsidRDefault="00151B64" w:rsidP="00151B64">
      <w:pPr>
        <w:pStyle w:val="20"/>
        <w:ind w:firstLine="284"/>
        <w:jc w:val="both"/>
        <w:rPr>
          <w:sz w:val="16"/>
          <w:szCs w:val="16"/>
        </w:rPr>
      </w:pPr>
    </w:p>
    <w:p w:rsidR="00151B64" w:rsidRDefault="00151B64" w:rsidP="00151B64">
      <w:pPr>
        <w:pStyle w:val="20"/>
        <w:ind w:firstLine="284"/>
        <w:jc w:val="center"/>
      </w:pPr>
      <w:r>
        <w:rPr>
          <w:position w:val="-34"/>
          <w:lang w:val="en-US"/>
        </w:rPr>
        <w:object w:dxaOrig="5100" w:dyaOrig="740">
          <v:shape id="_x0000_i1247" type="#_x0000_t75" style="width:225.75pt;height:32.25pt" o:ole="">
            <v:imagedata r:id="rId446" o:title=""/>
          </v:shape>
          <o:OLEObject Type="Embed" ProgID="Equation.3" ShapeID="_x0000_i1247" DrawAspect="Content" ObjectID="_1516800323" r:id="rId447"/>
        </w:object>
      </w:r>
    </w:p>
    <w:p w:rsidR="00151B64" w:rsidRDefault="00151B64" w:rsidP="00151B64">
      <w:pPr>
        <w:pStyle w:val="20"/>
        <w:ind w:firstLine="284"/>
        <w:jc w:val="center"/>
        <w:rPr>
          <w:sz w:val="16"/>
          <w:szCs w:val="16"/>
        </w:rPr>
      </w:pPr>
    </w:p>
    <w:p w:rsidR="00151B64" w:rsidRDefault="00151B64" w:rsidP="00151B64">
      <w:pPr>
        <w:pStyle w:val="20"/>
        <w:ind w:firstLine="284"/>
        <w:jc w:val="both"/>
      </w:pPr>
      <w:r>
        <w:t>Поверхностное натяжение жидкостей определяется силами межм</w:t>
      </w:r>
      <w:r>
        <w:t>о</w:t>
      </w:r>
      <w:r>
        <w:t>лекулярного взаимодействия. Чем больше эти силы, тем больше п</w:t>
      </w:r>
      <w:r>
        <w:t>о</w:t>
      </w:r>
      <w:r>
        <w:t>верхностное натяжение. Для некоторых жидкостей поверхностное н</w:t>
      </w:r>
      <w:r>
        <w:t>а</w:t>
      </w:r>
      <w:r>
        <w:t xml:space="preserve">тяжение на границе с воздухом имеет такие значения: вода </w:t>
      </w:r>
      <w:r>
        <w:sym w:font="Symbol" w:char="F0BB"/>
      </w:r>
      <w:r>
        <w:t xml:space="preserve"> 72 мДж/м</w:t>
      </w:r>
      <w:r>
        <w:rPr>
          <w:szCs w:val="20"/>
          <w:vertAlign w:val="superscript"/>
        </w:rPr>
        <w:t>2</w:t>
      </w:r>
      <w:r>
        <w:t>, эт</w:t>
      </w:r>
      <w:r>
        <w:t>а</w:t>
      </w:r>
      <w:r>
        <w:t xml:space="preserve">нол </w:t>
      </w:r>
      <w:r>
        <w:sym w:font="Symbol" w:char="F0BB"/>
      </w:r>
      <w:r>
        <w:t xml:space="preserve"> 22 мДж/м</w:t>
      </w:r>
      <w:r>
        <w:rPr>
          <w:szCs w:val="20"/>
          <w:vertAlign w:val="superscript"/>
        </w:rPr>
        <w:t>2</w:t>
      </w:r>
      <w:r>
        <w:t xml:space="preserve">, бензол </w:t>
      </w:r>
      <w:r>
        <w:sym w:font="Symbol" w:char="F0BB"/>
      </w:r>
      <w:r>
        <w:t xml:space="preserve"> 28 мДж/м</w:t>
      </w:r>
      <w:r>
        <w:rPr>
          <w:szCs w:val="20"/>
          <w:vertAlign w:val="superscript"/>
        </w:rPr>
        <w:t>2</w:t>
      </w:r>
      <w:r>
        <w:t xml:space="preserve">, ртуть </w:t>
      </w:r>
      <w:r>
        <w:sym w:font="Symbol" w:char="F0BB"/>
      </w:r>
      <w:r>
        <w:t xml:space="preserve"> 474 мДж/м</w:t>
      </w:r>
      <w:r>
        <w:rPr>
          <w:szCs w:val="20"/>
          <w:vertAlign w:val="superscript"/>
        </w:rPr>
        <w:t>2</w:t>
      </w:r>
      <w:r>
        <w:t>.</w:t>
      </w:r>
    </w:p>
    <w:p w:rsidR="00151B64" w:rsidRDefault="00151B64" w:rsidP="00151B64">
      <w:pPr>
        <w:pStyle w:val="20"/>
        <w:ind w:firstLine="284"/>
        <w:jc w:val="both"/>
      </w:pPr>
      <w:r>
        <w:t xml:space="preserve">Для характеристики твердых поверхностей более подходит понятие </w:t>
      </w:r>
      <w:r>
        <w:rPr>
          <w:i/>
        </w:rPr>
        <w:t>удельной поверхностной энергии</w:t>
      </w:r>
      <w:r>
        <w:t>. Это понятие имеет более ш</w:t>
      </w:r>
      <w:r>
        <w:t>и</w:t>
      </w:r>
      <w:r>
        <w:t>рокий смысл, оно может применяться и к жидким поверхностям. У тве</w:t>
      </w:r>
      <w:r>
        <w:t>р</w:t>
      </w:r>
      <w:r>
        <w:t>дых тел, чем больше, чем прочнее межатомные и межмолекуля</w:t>
      </w:r>
      <w:r>
        <w:t>р</w:t>
      </w:r>
      <w:r>
        <w:t>ные связи, тем больше работа по разрыву этих связей и образованию новой п</w:t>
      </w:r>
      <w:r>
        <w:t>о</w:t>
      </w:r>
      <w:r>
        <w:t>верхности. Тем больше для таких тел удельная поверхностная эне</w:t>
      </w:r>
      <w:r>
        <w:t>р</w:t>
      </w:r>
      <w:r>
        <w:t xml:space="preserve">гия. </w:t>
      </w:r>
    </w:p>
    <w:p w:rsidR="00151B64" w:rsidRDefault="00151B64" w:rsidP="00151B64">
      <w:pPr>
        <w:pStyle w:val="20"/>
        <w:ind w:firstLine="284"/>
        <w:jc w:val="both"/>
      </w:pPr>
      <w:r>
        <w:t>При измельчении твердых тел возрастает поверхностная энергия системы. Чем мельче мы дробим, тем сильнее возрастают необходимые для этого энергетические затраты. Для снижения энергетических затрат при получении высокодисперсных систем в технологической практике используют химические добавки. Такие добавки, взаимодействуя с о</w:t>
      </w:r>
      <w:r>
        <w:t>б</w:t>
      </w:r>
      <w:r>
        <w:t>разующейся поверхностью, снижают поверхностную энергию и энерг</w:t>
      </w:r>
      <w:r>
        <w:t>е</w:t>
      </w:r>
      <w:r>
        <w:t>тические затраты на образов</w:t>
      </w:r>
      <w:r>
        <w:t>а</w:t>
      </w:r>
      <w:r>
        <w:t xml:space="preserve">ние новой поверхности. </w:t>
      </w:r>
    </w:p>
    <w:p w:rsidR="00151B64" w:rsidRDefault="00151B64" w:rsidP="00151B64">
      <w:pPr>
        <w:pStyle w:val="20"/>
        <w:ind w:firstLine="284"/>
        <w:jc w:val="both"/>
        <w:rPr>
          <w:sz w:val="16"/>
        </w:rPr>
      </w:pPr>
    </w:p>
    <w:p w:rsidR="00151B64" w:rsidRDefault="00151B64" w:rsidP="00151B64">
      <w:pPr>
        <w:pStyle w:val="20"/>
        <w:ind w:firstLine="284"/>
        <w:jc w:val="center"/>
        <w:rPr>
          <w:b/>
        </w:rPr>
      </w:pPr>
      <w:r>
        <w:rPr>
          <w:b/>
        </w:rPr>
        <w:t>3.3. Когезия, адгезия, смачивание и растекание жидк</w:t>
      </w:r>
      <w:r>
        <w:rPr>
          <w:b/>
        </w:rPr>
        <w:t>о</w:t>
      </w:r>
      <w:r>
        <w:rPr>
          <w:b/>
        </w:rPr>
        <w:t>стей</w:t>
      </w:r>
    </w:p>
    <w:p w:rsidR="00151B64" w:rsidRDefault="00151B64" w:rsidP="00151B64">
      <w:pPr>
        <w:pStyle w:val="20"/>
        <w:ind w:firstLine="284"/>
        <w:rPr>
          <w:b/>
          <w:sz w:val="16"/>
          <w:szCs w:val="16"/>
        </w:rPr>
      </w:pPr>
    </w:p>
    <w:p w:rsidR="00151B64" w:rsidRDefault="00151B64" w:rsidP="00151B64">
      <w:pPr>
        <w:pStyle w:val="20"/>
        <w:ind w:firstLine="284"/>
        <w:jc w:val="both"/>
      </w:pPr>
      <w:r>
        <w:rPr>
          <w:noProof/>
        </w:rPr>
        <w:pict>
          <v:group id="_x0000_s13424" style="position:absolute;left:0;text-align:left;margin-left:37.75pt;margin-top:42.15pt;width:236.35pt;height:99.85pt;z-index:108" coordorigin="1152,7304" coordsize="4727,1997">
            <v:shape id="_x0000_s13425" type="#_x0000_t202" style="position:absolute;left:1477;top:9014;width:4385;height:287;mso-position-vertical-relative:page" strokecolor="white">
              <v:textbox style="mso-next-textbox:#_x0000_s13425" inset="0,0,0,0">
                <w:txbxContent>
                  <w:p w:rsidR="00151B64" w:rsidRDefault="00151B64" w:rsidP="00151B64">
                    <w:pPr>
                      <w:jc w:val="center"/>
                      <w:rPr>
                        <w:sz w:val="18"/>
                        <w:szCs w:val="18"/>
                      </w:rPr>
                    </w:pPr>
                    <w:r>
                      <w:rPr>
                        <w:sz w:val="18"/>
                        <w:szCs w:val="18"/>
                      </w:rPr>
                      <w:t>Рис. 3.4. Схема образования новых поверхн</w:t>
                    </w:r>
                    <w:r>
                      <w:rPr>
                        <w:sz w:val="18"/>
                        <w:szCs w:val="18"/>
                      </w:rPr>
                      <w:t>о</w:t>
                    </w:r>
                    <w:r>
                      <w:rPr>
                        <w:sz w:val="18"/>
                        <w:szCs w:val="18"/>
                      </w:rPr>
                      <w:t>стей</w:t>
                    </w:r>
                  </w:p>
                  <w:p w:rsidR="00151B64" w:rsidRDefault="00151B64" w:rsidP="00151B64">
                    <w:pPr>
                      <w:rPr>
                        <w:i/>
                        <w:sz w:val="16"/>
                      </w:rPr>
                    </w:pPr>
                  </w:p>
                </w:txbxContent>
              </v:textbox>
            </v:shape>
            <v:group id="_x0000_s13426" style="position:absolute;left:1152;top:7304;width:4727;height:1654;mso-position-horizontal:center;mso-position-vertical-relative:page" coordorigin="1117,8996" coordsize="5220,1800">
              <v:line id="_x0000_s13427" style="position:absolute" from="1854,10533" to="1854,10796">
                <v:stroke endarrow="classic" endarrowwidth="narrow" endarrowlength="short"/>
              </v:line>
              <v:group id="_x0000_s13428" style="position:absolute;left:1117;top:8996;width:5220;height:1522" coordorigin="1117,8996" coordsize="5220,1522">
                <v:line id="_x0000_s13429" style="position:absolute" from="1698,10213" to="2282,10213">
                  <v:stroke dashstyle="dash"/>
                </v:line>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_x0000_s13430" type="#_x0000_t16" style="position:absolute;left:1331;top:9299;width:945;height:1219" adj="8242" filled="f" strokeweight="1.25pt"/>
                <v:line id="_x0000_s13431" style="position:absolute" from="1698,9293" to="1698,10208">
                  <v:stroke dashstyle="dash"/>
                </v:line>
                <v:line id="_x0000_s13432" style="position:absolute;flip:y" from="1331,10213" to="1686,10518">
                  <v:stroke dashstyle="dash"/>
                </v:line>
                <v:line id="_x0000_s13433" style="position:absolute" from="1331,10095" to="1922,10095" strokeweight="1pt"/>
                <v:line id="_x0000_s13434" style="position:absolute" from="1688,9774" to="2273,9774">
                  <v:stroke dashstyle="dash"/>
                </v:line>
                <v:line id="_x0000_s13435" style="position:absolute;flip:y" from="1336,9780" to="1692,10085">
                  <v:stroke dashstyle="dash"/>
                </v:line>
                <v:line id="_x0000_s13436" style="position:absolute;flip:y" from="1922,9780" to="2276,10085" strokeweight="1pt"/>
                <v:line id="_x0000_s13437" style="position:absolute;flip:y" from="1854,9069" to="1854,9331">
                  <v:stroke endarrow="classic" endarrowwidth="narrow" endarrowlength="short"/>
                </v:line>
                <v:line id="_x0000_s13438" style="position:absolute" from="1141,10237" to="1733,10237">
                  <v:stroke startarrow="classic" startarrowwidth="narrow" startarrowlength="short" endarrow="classic" endarrowwidth="narrow" endarrowlength="short"/>
                </v:line>
                <v:shape id="_x0000_s13439" type="#_x0000_t202" style="position:absolute;left:1349;top:10252;width:292;height:160" filled="f" stroked="f" strokeweight="1pt">
                  <v:textbox style="mso-next-textbox:#_x0000_s13439" inset="0,0,0,0">
                    <w:txbxContent>
                      <w:p w:rsidR="00151B64" w:rsidRDefault="00151B64" w:rsidP="00151B64">
                        <w:pPr>
                          <w:rPr>
                            <w:sz w:val="18"/>
                          </w:rPr>
                        </w:pPr>
                        <w:r>
                          <w:rPr>
                            <w:sz w:val="18"/>
                            <w:lang w:val="en-US"/>
                          </w:rPr>
                          <w:t xml:space="preserve">1 </w:t>
                        </w:r>
                        <w:r>
                          <w:rPr>
                            <w:sz w:val="18"/>
                          </w:rPr>
                          <w:t>м</w:t>
                        </w:r>
                      </w:p>
                    </w:txbxContent>
                  </v:textbox>
                </v:shape>
                <v:shape id="_x0000_s13440" type="#_x0000_t202" style="position:absolute;left:2539;top:9902;width:304;height:170" filled="f" stroked="f" strokeweight="1pt">
                  <v:textbox style="mso-next-textbox:#_x0000_s13440" inset="0,0,0,0">
                    <w:txbxContent>
                      <w:p w:rsidR="00151B64" w:rsidRDefault="00151B64" w:rsidP="00151B64">
                        <w:pPr>
                          <w:rPr>
                            <w:sz w:val="18"/>
                          </w:rPr>
                        </w:pPr>
                        <w:r>
                          <w:rPr>
                            <w:sz w:val="18"/>
                            <w:lang w:val="en-US"/>
                          </w:rPr>
                          <w:t xml:space="preserve">1 </w:t>
                        </w:r>
                        <w:r>
                          <w:rPr>
                            <w:sz w:val="18"/>
                          </w:rPr>
                          <w:t>м</w:t>
                        </w:r>
                      </w:p>
                    </w:txbxContent>
                  </v:textbox>
                </v:shape>
                <v:shape id="_x0000_s13441" type="#_x0000_t16" style="position:absolute;left:3936;top:9429;width:894;height:850" adj="7994" filled="f" strokeweight="1.25pt">
                  <o:lock v:ext="edit" aspectratio="t"/>
                </v:shape>
                <v:shape id="_x0000_s13442" type="#_x0000_t16" style="position:absolute;left:5443;top:9429;width:894;height:850" adj="7994" filled="f" strokeweight="1.25pt">
                  <o:lock v:ext="edit" aspectratio="t"/>
                </v:shape>
                <v:shape id="_x0000_s13443" type="#_x0000_t19" style="position:absolute;left:4400;top:8996;width:1523;height:605" coordsize="43200,21856" adj="11751979,,21600" path="wr,,43200,43200,2,21856,43200,21600nfewr,,43200,43200,2,21856,43200,21600l21600,21600nsxe">
                  <v:stroke startarrow="classic" startarrowwidth="narrow" startarrowlength="short" endarrow="classic" endarrowwidth="narrow" endarrowlength="short"/>
                  <v:path o:connectlocs="2,21856;43200,21600;21600,21600"/>
                  <o:lock v:ext="edit" aspectratio="t"/>
                </v:shape>
                <v:shape id="_x0000_s13444" type="#_x0000_t202" style="position:absolute;left:5983;top:9393;width:236;height:251" filled="f" stroked="f" strokeweight="1pt">
                  <v:textbox style="mso-next-textbox:#_x0000_s13444" inset="0,0,0,0">
                    <w:txbxContent>
                      <w:p w:rsidR="00151B64" w:rsidRDefault="00151B64" w:rsidP="00151B64">
                        <w:pPr>
                          <w:rPr>
                            <w:sz w:val="20"/>
                            <w:szCs w:val="20"/>
                          </w:rPr>
                        </w:pPr>
                        <w:r>
                          <w:rPr>
                            <w:sz w:val="20"/>
                            <w:szCs w:val="20"/>
                          </w:rPr>
                          <w:sym w:font="Symbol" w:char="F073"/>
                        </w:r>
                      </w:p>
                    </w:txbxContent>
                  </v:textbox>
                </v:shape>
                <v:shape id="_x0000_s13445" type="#_x0000_t202" style="position:absolute;left:4480;top:9348;width:236;height:296" filled="f" stroked="f" strokeweight="1pt">
                  <v:textbox style="mso-next-textbox:#_x0000_s13445" inset="0,0,0,0">
                    <w:txbxContent>
                      <w:p w:rsidR="00151B64" w:rsidRDefault="00151B64" w:rsidP="00151B64">
                        <w:pPr>
                          <w:rPr>
                            <w:sz w:val="20"/>
                            <w:szCs w:val="20"/>
                          </w:rPr>
                        </w:pPr>
                        <w:r>
                          <w:rPr>
                            <w:sz w:val="20"/>
                            <w:szCs w:val="20"/>
                          </w:rPr>
                          <w:sym w:font="Symbol" w:char="F073"/>
                        </w:r>
                      </w:p>
                    </w:txbxContent>
                  </v:textbox>
                </v:shape>
                <v:line id="_x0000_s13446" style="position:absolute" from="2847,9780" to="3749,9780">
                  <v:stroke endarrow="classic" endarrowwidth="narrow" endarrowlength="short"/>
                </v:line>
                <v:line id="_x0000_s13447" style="position:absolute;flip:x" from="1117,10024" to="1415,10281"/>
                <v:line id="_x0000_s13448" style="position:absolute;flip:x" from="1664,10045" to="1963,10302"/>
                <v:line id="_x0000_s13449" style="position:absolute" from="1896,10095" to="2494,10095"/>
                <v:line id="_x0000_s13450" style="position:absolute" from="2236,9774" to="2748,9806"/>
                <v:line id="_x0000_s13451" style="position:absolute;flip:x" from="2386,9806" to="2669,10086">
                  <v:stroke startarrow="classic" startarrowwidth="narrow" startarrowlength="short" endarrow="classic" endarrowwidth="narrow" endarrowlength="short"/>
                  <o:lock v:ext="edit" aspectratio="t"/>
                </v:line>
              </v:group>
            </v:group>
          </v:group>
        </w:pict>
      </w:r>
      <w:r>
        <w:t>Сцепление атомов и молекул друг с другом внутри однородной си</w:t>
      </w:r>
      <w:r>
        <w:t>с</w:t>
      </w:r>
      <w:r>
        <w:t xml:space="preserve">темы обусловлено </w:t>
      </w:r>
      <w:r>
        <w:rPr>
          <w:i/>
        </w:rPr>
        <w:t>когезией. Работа когезии</w:t>
      </w:r>
      <w:r>
        <w:t xml:space="preserve"> </w:t>
      </w:r>
      <w:r>
        <w:rPr>
          <w:i/>
          <w:lang w:val="en-US"/>
        </w:rPr>
        <w:t>W</w:t>
      </w:r>
      <w:r>
        <w:rPr>
          <w:sz w:val="18"/>
          <w:szCs w:val="18"/>
          <w:vertAlign w:val="subscript"/>
          <w:lang w:val="en-US"/>
        </w:rPr>
        <w:t>K</w:t>
      </w:r>
      <w:r>
        <w:rPr>
          <w:sz w:val="14"/>
          <w:vertAlign w:val="subscript"/>
        </w:rPr>
        <w:t xml:space="preserve"> </w:t>
      </w:r>
      <w:r>
        <w:t>определяется энергией, нео</w:t>
      </w:r>
      <w:r>
        <w:t>б</w:t>
      </w:r>
      <w:r>
        <w:t xml:space="preserve">ходимой для разрыва тела по сечению, равному единице площади (рис. 3.4). </w:t>
      </w: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r>
        <w:t xml:space="preserve">В результате разрыва образуются две новые поверхности, каждая из которых имеет поверхностную энергию </w:t>
      </w:r>
      <w:r>
        <w:sym w:font="Symbol" w:char="F073"/>
      </w:r>
      <w:r>
        <w:t>. Зн</w:t>
      </w:r>
      <w:r>
        <w:t>а</w:t>
      </w:r>
      <w:r>
        <w:t xml:space="preserve">чит, </w:t>
      </w:r>
      <w:r>
        <w:rPr>
          <w:i/>
          <w:lang w:val="en-US"/>
        </w:rPr>
        <w:t>W</w:t>
      </w:r>
      <w:r>
        <w:rPr>
          <w:sz w:val="18"/>
          <w:szCs w:val="18"/>
          <w:vertAlign w:val="subscript"/>
          <w:lang w:val="en-US"/>
        </w:rPr>
        <w:t>K</w:t>
      </w:r>
      <w:r>
        <w:rPr>
          <w:sz w:val="14"/>
          <w:vertAlign w:val="subscript"/>
        </w:rPr>
        <w:t xml:space="preserve"> </w:t>
      </w:r>
      <w:r>
        <w:rPr>
          <w:vertAlign w:val="subscript"/>
        </w:rPr>
        <w:t xml:space="preserve"> </w:t>
      </w:r>
      <w:r>
        <w:t>= 2</w:t>
      </w:r>
      <w:r>
        <w:sym w:font="Symbol" w:char="F073"/>
      </w:r>
      <w:r>
        <w:t>.</w:t>
      </w:r>
    </w:p>
    <w:p w:rsidR="00151B64" w:rsidRDefault="00151B64" w:rsidP="00151B64">
      <w:pPr>
        <w:pStyle w:val="20"/>
        <w:ind w:firstLine="284"/>
        <w:jc w:val="both"/>
      </w:pPr>
      <w:r>
        <w:lastRenderedPageBreak/>
        <w:t>Для идеальных твердых тел работа когезии соответствует прочности на ра</w:t>
      </w:r>
      <w:r>
        <w:t>з</w:t>
      </w:r>
      <w:r>
        <w:t>рыв. Для реальных тел из-за дефектов структуры прочность на разрыв гораздо меньше работы ког</w:t>
      </w:r>
      <w:r>
        <w:t>е</w:t>
      </w:r>
      <w:r>
        <w:t>зии.</w:t>
      </w:r>
    </w:p>
    <w:p w:rsidR="00151B64" w:rsidRDefault="00151B64" w:rsidP="00151B64">
      <w:pPr>
        <w:pStyle w:val="20"/>
        <w:ind w:firstLine="284"/>
        <w:jc w:val="both"/>
      </w:pPr>
      <w:r>
        <w:t>Стремление системы к уменьшению поверхностной энергии может проявляться в процессах адгезии и смачивания.</w:t>
      </w:r>
    </w:p>
    <w:p w:rsidR="00151B64" w:rsidRDefault="00151B64" w:rsidP="00151B64">
      <w:pPr>
        <w:pStyle w:val="20"/>
        <w:ind w:firstLine="284"/>
        <w:jc w:val="both"/>
      </w:pPr>
      <w:r>
        <w:t>Межфазное взаимодействие или взаимодействие между поверхн</w:t>
      </w:r>
      <w:r>
        <w:t>о</w:t>
      </w:r>
      <w:r>
        <w:t xml:space="preserve">стями разных по природе тел называются </w:t>
      </w:r>
      <w:r>
        <w:rPr>
          <w:i/>
        </w:rPr>
        <w:t>адгезией</w:t>
      </w:r>
      <w:r>
        <w:t xml:space="preserve"> (прилипанием). А</w:t>
      </w:r>
      <w:r>
        <w:t>д</w:t>
      </w:r>
      <w:r>
        <w:t>гезия непосредственно связана с такими явлениями, как смачивание. Для хорошей адгезии между двумя твердыми телами нужно хотя бы одно из них перевести в жидкое состояние. Эти явления широко испол</w:t>
      </w:r>
      <w:r>
        <w:t>ь</w:t>
      </w:r>
      <w:r>
        <w:t>зуют в технике. Например, при получении бетона необходима хорошая адгезия цементной суспензии к заполнителям, при подборе краски – а</w:t>
      </w:r>
      <w:r>
        <w:t>д</w:t>
      </w:r>
      <w:r>
        <w:t>гезия к поверхности и многое другое.</w:t>
      </w:r>
    </w:p>
    <w:p w:rsidR="00151B64" w:rsidRDefault="00151B64" w:rsidP="00151B64">
      <w:pPr>
        <w:pStyle w:val="20"/>
        <w:ind w:firstLine="284"/>
        <w:jc w:val="both"/>
      </w:pPr>
      <w:r>
        <w:t>Адгезия – процесс самопроизвольный, это результат стремления системы к снижению поверхностной энергии, компенсация ненасыще</w:t>
      </w:r>
      <w:r>
        <w:t>н</w:t>
      </w:r>
      <w:r>
        <w:t>ных поверхностных центров за счет взаимодействия с др</w:t>
      </w:r>
      <w:r>
        <w:t>у</w:t>
      </w:r>
      <w:r>
        <w:t>гой фазой.</w:t>
      </w:r>
    </w:p>
    <w:p w:rsidR="00151B64" w:rsidRDefault="00151B64" w:rsidP="00151B64">
      <w:pPr>
        <w:pStyle w:val="20"/>
        <w:ind w:firstLine="284"/>
        <w:jc w:val="both"/>
      </w:pPr>
      <w:r>
        <w:t>Адгезию можно представить как образование новой межфазной п</w:t>
      </w:r>
      <w:r>
        <w:t>о</w:t>
      </w:r>
      <w:r>
        <w:t>верхности. Возьмем две единицы поверхности на границе с воздухом. Н</w:t>
      </w:r>
      <w:r>
        <w:t>а</w:t>
      </w:r>
      <w:r>
        <w:t>пример, поверхность жидкости и поверхность твердого тела (можно две жидкости, можно два твердых тела). Соединим эти поверхности. Образуется из двух одна межфазная поверхность с поверхностным н</w:t>
      </w:r>
      <w:r>
        <w:t>а</w:t>
      </w:r>
      <w:r>
        <w:t>тяжен</w:t>
      </w:r>
      <w:r>
        <w:t>и</w:t>
      </w:r>
      <w:r>
        <w:t xml:space="preserve">ем </w:t>
      </w:r>
      <w:r>
        <w:sym w:font="Symbol" w:char="F073"/>
      </w:r>
      <w:r>
        <w:rPr>
          <w:vertAlign w:val="subscript"/>
        </w:rPr>
        <w:t>т - ж</w:t>
      </w:r>
      <w:r>
        <w:t xml:space="preserve"> (рис. 3.5).</w:t>
      </w:r>
      <w:r>
        <w:rPr>
          <w:noProof/>
          <w:sz w:val="18"/>
          <w:szCs w:val="18"/>
        </w:rPr>
        <w:pict>
          <v:shape id="_x0000_s13328" type="#_x0000_t202" style="position:absolute;left:0;text-align:left;margin-left:418.5pt;margin-top:26.55pt;width:45pt;height:27pt;z-index:104;mso-position-horizontal-relative:text;mso-position-vertical-relative:text" o:allowincell="f" filled="f" stroked="f">
            <v:textbox style="mso-next-textbox:#_x0000_s13328" inset=".1mm,.1mm,.1mm,.1mm">
              <w:txbxContent>
                <w:p w:rsidR="00151B64" w:rsidRDefault="00151B64" w:rsidP="00151B64">
                  <w:pPr>
                    <w:rPr>
                      <w:rFonts w:ascii="Arial" w:hAnsi="Arial"/>
                      <w:sz w:val="32"/>
                      <w:vertAlign w:val="subscript"/>
                    </w:rPr>
                  </w:pPr>
                  <w:r>
                    <w:rPr>
                      <w:rFonts w:ascii="Arial" w:hAnsi="Arial"/>
                      <w:sz w:val="32"/>
                    </w:rPr>
                    <w:sym w:font="Symbol" w:char="F073"/>
                  </w:r>
                  <w:r>
                    <w:rPr>
                      <w:rFonts w:ascii="Arial" w:hAnsi="Arial"/>
                      <w:i/>
                      <w:vertAlign w:val="subscript"/>
                    </w:rPr>
                    <w:t>Т-Ж</w:t>
                  </w:r>
                </w:p>
              </w:txbxContent>
            </v:textbox>
          </v:shape>
        </w:pict>
      </w:r>
    </w:p>
    <w:p w:rsidR="00151B64" w:rsidRDefault="00151B64" w:rsidP="00151B64">
      <w:pPr>
        <w:ind w:firstLine="284"/>
        <w:jc w:val="both"/>
        <w:rPr>
          <w:sz w:val="20"/>
        </w:rPr>
      </w:pPr>
      <w:r>
        <w:rPr>
          <w:noProof/>
        </w:rPr>
        <w:pict>
          <v:group id="_x0000_s13696" style="position:absolute;left:0;text-align:left;margin-left:31.5pt;margin-top:2.05pt;width:252pt;height:80.45pt;z-index:112" coordorigin="1117,2804" coordsize="5040,1609">
            <v:line id="_x0000_s13697" style="position:absolute" from="4976,2804" to="4976,3493">
              <v:stroke dashstyle="longDash"/>
            </v:line>
            <v:line id="_x0000_s13698" style="position:absolute" from="4615,3499" to="5197,3499" strokeweight="1.25pt"/>
            <v:line id="_x0000_s13699" style="position:absolute" from="4969,3120" to="5545,3120">
              <v:stroke dashstyle="longDash"/>
            </v:line>
            <v:line id="_x0000_s13700" style="position:absolute;flip:y" from="4622,3127" to="4970,3487">
              <v:stroke dashstyle="longDash"/>
            </v:line>
            <v:line id="_x0000_s13701" style="position:absolute;flip:y" from="5196,3127" to="5546,3487" strokeweight="1.25pt"/>
            <v:shape id="_x0000_s13702" type="#_x0000_t16" style="position:absolute;left:1117;top:3095;width:689;height:711" adj="7994" filled="f" strokeweight="1.25pt">
              <o:lock v:ext="edit" aspectratio="t"/>
            </v:shape>
            <v:shape id="_x0000_s13703" type="#_x0000_t16" style="position:absolute;left:2279;top:3095;width:690;height:711" adj="7994" filled="f" strokeweight="1.25pt">
              <o:lock v:ext="edit" aspectratio="t"/>
            </v:shape>
            <v:shape id="_x0000_s13704" type="#_x0000_t202" style="position:absolute;left:1551;top:2835;width:425;height:228" filled="f" stroked="f" strokeweight="1pt">
              <v:textbox style="mso-next-textbox:#_x0000_s13704" inset="0,0,0,0">
                <w:txbxContent>
                  <w:p w:rsidR="00151B64" w:rsidRDefault="00151B64" w:rsidP="00151B64">
                    <w:pPr>
                      <w:rPr>
                        <w:sz w:val="18"/>
                        <w:szCs w:val="18"/>
                        <w:vertAlign w:val="subscript"/>
                      </w:rPr>
                    </w:pPr>
                    <w:r>
                      <w:rPr>
                        <w:sz w:val="18"/>
                        <w:szCs w:val="18"/>
                      </w:rPr>
                      <w:sym w:font="Symbol" w:char="F073"/>
                    </w:r>
                    <w:r>
                      <w:rPr>
                        <w:sz w:val="18"/>
                        <w:szCs w:val="18"/>
                        <w:vertAlign w:val="subscript"/>
                      </w:rPr>
                      <w:t>ж - г</w:t>
                    </w:r>
                  </w:p>
                </w:txbxContent>
              </v:textbox>
            </v:shape>
            <v:line id="_x0000_s13705" style="position:absolute" from="3464,3486" to="4352,3486">
              <v:stroke endarrow="classic" endarrowwidth="narrow" endarrowlength="short"/>
            </v:line>
            <v:line id="_x0000_s13706" style="position:absolute" from="5551,2804" to="5551,3493" strokeweight="1.25pt"/>
            <v:line id="_x0000_s13707" style="position:absolute" from="4628,3183" to="4628,3872" strokeweight="1.25pt"/>
            <v:line id="_x0000_s13708" style="position:absolute" from="5191,3177" to="5191,3866" strokeweight="1.25pt"/>
            <v:line id="_x0000_s13709" style="position:absolute" from="1502,2823" to="1502,3196">
              <v:stroke endarrow="classic" endarrowwidth="narrow" endarrowlength="short"/>
            </v:line>
            <v:line id="_x0000_s13710" style="position:absolute" from="2671,2823" to="2671,3196">
              <v:stroke endarrow="classic" endarrowwidth="narrow" endarrowlength="short"/>
            </v:line>
            <v:shape id="_x0000_s13711" type="#_x0000_t202" style="position:absolute;left:5662;top:3018;width:470;height:318" filled="f" stroked="f" strokeweight="1pt">
              <v:textbox style="mso-next-textbox:#_x0000_s13711" inset="0,0,0,0">
                <w:txbxContent>
                  <w:p w:rsidR="00151B64" w:rsidRDefault="00151B64" w:rsidP="00151B64">
                    <w:pPr>
                      <w:rPr>
                        <w:vertAlign w:val="subscript"/>
                      </w:rPr>
                    </w:pPr>
                    <w:r>
                      <w:rPr>
                        <w:sz w:val="18"/>
                        <w:szCs w:val="18"/>
                      </w:rPr>
                      <w:sym w:font="Symbol" w:char="F073"/>
                    </w:r>
                    <w:r>
                      <w:rPr>
                        <w:sz w:val="18"/>
                        <w:szCs w:val="18"/>
                        <w:vertAlign w:val="subscript"/>
                      </w:rPr>
                      <w:t>т - ж</w:t>
                    </w:r>
                  </w:p>
                </w:txbxContent>
              </v:textbox>
            </v:shape>
            <v:group id="_x0000_s13712" style="position:absolute;left:1943;top:3389;width:225;height:234" coordorigin="3248,2427" coordsize="277,277">
              <v:line id="_x0000_s13713" style="position:absolute" from="3248,2566" to="3525,2566" strokeweight="1pt"/>
              <v:line id="_x0000_s13714" style="position:absolute;rotation:90" from="3248,2566" to="3525,2566" strokeweight="1pt"/>
            </v:group>
            <v:line id="_x0000_s13715" style="position:absolute;flip:x" from="5405,3278" to="6157,3278">
              <v:stroke endarrow="classic" endarrowwidth="narrow" endarrowlength="short"/>
            </v:line>
            <v:shape id="_x0000_s13716" type="#_x0000_t202" style="position:absolute;left:2738;top:2841;width:462;height:227" filled="f" stroked="f" strokeweight="1pt">
              <v:textbox style="mso-next-textbox:#_x0000_s13716" inset="0,0,0,0">
                <w:txbxContent>
                  <w:p w:rsidR="00151B64" w:rsidRDefault="00151B64" w:rsidP="00151B64">
                    <w:pPr>
                      <w:rPr>
                        <w:sz w:val="18"/>
                        <w:szCs w:val="18"/>
                      </w:rPr>
                    </w:pPr>
                    <w:r>
                      <w:rPr>
                        <w:sz w:val="18"/>
                        <w:szCs w:val="18"/>
                      </w:rPr>
                      <w:sym w:font="Symbol" w:char="F073"/>
                    </w:r>
                    <w:r>
                      <w:rPr>
                        <w:sz w:val="18"/>
                        <w:szCs w:val="18"/>
                        <w:vertAlign w:val="subscript"/>
                      </w:rPr>
                      <w:t>т - г</w:t>
                    </w:r>
                  </w:p>
                </w:txbxContent>
              </v:textbox>
            </v:shape>
            <v:shape id="_x0000_s13717" type="#_x0000_t202" style="position:absolute;left:1117;top:4064;width:4860;height:349" filled="f" stroked="f">
              <v:textbox style="mso-next-textbox:#_x0000_s13717">
                <w:txbxContent>
                  <w:p w:rsidR="00151B64" w:rsidRDefault="00151B64" w:rsidP="00151B64">
                    <w:pPr>
                      <w:pStyle w:val="20"/>
                      <w:jc w:val="center"/>
                      <w:rPr>
                        <w:noProof/>
                        <w:sz w:val="18"/>
                        <w:szCs w:val="18"/>
                      </w:rPr>
                    </w:pPr>
                    <w:r>
                      <w:rPr>
                        <w:sz w:val="18"/>
                        <w:szCs w:val="18"/>
                      </w:rPr>
                      <w:t>Рис. 3.5. Схема образования межфазной поверхн</w:t>
                    </w:r>
                    <w:r>
                      <w:rPr>
                        <w:sz w:val="18"/>
                        <w:szCs w:val="18"/>
                      </w:rPr>
                      <w:t>о</w:t>
                    </w:r>
                    <w:r>
                      <w:rPr>
                        <w:sz w:val="18"/>
                        <w:szCs w:val="18"/>
                      </w:rPr>
                      <w:t>сти</w:t>
                    </w:r>
                  </w:p>
                </w:txbxContent>
              </v:textbox>
            </v:shape>
            <w10:wrap type="square"/>
          </v:group>
        </w:pict>
      </w: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r>
        <w:rPr>
          <w:sz w:val="20"/>
        </w:rPr>
        <w:t>Изменение энергии Гиббса этого пр</w:t>
      </w:r>
      <w:r>
        <w:rPr>
          <w:sz w:val="20"/>
        </w:rPr>
        <w:t>о</w:t>
      </w:r>
      <w:r>
        <w:rPr>
          <w:sz w:val="20"/>
        </w:rPr>
        <w:t>цесса будет равно</w:t>
      </w:r>
    </w:p>
    <w:p w:rsidR="00151B64" w:rsidRDefault="00151B64" w:rsidP="00151B64">
      <w:pPr>
        <w:ind w:firstLine="284"/>
        <w:jc w:val="both"/>
        <w:rPr>
          <w:sz w:val="16"/>
          <w:szCs w:val="16"/>
        </w:rPr>
      </w:pPr>
    </w:p>
    <w:p w:rsidR="00151B64" w:rsidRDefault="00151B64" w:rsidP="00151B64">
      <w:pPr>
        <w:ind w:firstLine="284"/>
        <w:jc w:val="center"/>
        <w:rPr>
          <w:sz w:val="14"/>
        </w:rPr>
      </w:pPr>
      <w:r>
        <w:rPr>
          <w:sz w:val="20"/>
        </w:rPr>
        <w:t>Δ</w:t>
      </w:r>
      <w:r>
        <w:rPr>
          <w:i/>
          <w:sz w:val="20"/>
          <w:lang w:val="en-US"/>
        </w:rPr>
        <w:t>G</w:t>
      </w:r>
      <w:r>
        <w:rPr>
          <w:sz w:val="20"/>
        </w:rPr>
        <w:t xml:space="preserve"> = </w:t>
      </w:r>
      <w:r>
        <w:rPr>
          <w:i/>
          <w:sz w:val="20"/>
          <w:lang w:val="en-US"/>
        </w:rPr>
        <w:t>G</w:t>
      </w:r>
      <w:r>
        <w:rPr>
          <w:sz w:val="20"/>
          <w:szCs w:val="20"/>
          <w:vertAlign w:val="subscript"/>
        </w:rPr>
        <w:t>конеч</w:t>
      </w:r>
      <w:r>
        <w:rPr>
          <w:sz w:val="12"/>
        </w:rPr>
        <w:t xml:space="preserve"> </w:t>
      </w:r>
      <w:r>
        <w:t>–</w:t>
      </w:r>
      <w:r>
        <w:rPr>
          <w:sz w:val="20"/>
        </w:rPr>
        <w:t xml:space="preserve"> </w:t>
      </w:r>
      <w:r>
        <w:rPr>
          <w:i/>
          <w:sz w:val="20"/>
          <w:lang w:val="en-US"/>
        </w:rPr>
        <w:t>G</w:t>
      </w:r>
      <w:r>
        <w:rPr>
          <w:sz w:val="20"/>
          <w:szCs w:val="20"/>
          <w:vertAlign w:val="subscript"/>
        </w:rPr>
        <w:t>нач</w:t>
      </w:r>
      <w:r>
        <w:rPr>
          <w:sz w:val="20"/>
          <w:szCs w:val="20"/>
        </w:rPr>
        <w:t xml:space="preserve"> </w:t>
      </w:r>
      <w:r>
        <w:rPr>
          <w:sz w:val="20"/>
        </w:rPr>
        <w:t xml:space="preserve">= </w:t>
      </w:r>
      <w:r>
        <w:rPr>
          <w:sz w:val="20"/>
        </w:rPr>
        <w:sym w:font="Symbol" w:char="F073"/>
      </w:r>
      <w:r>
        <w:rPr>
          <w:sz w:val="20"/>
          <w:vertAlign w:val="subscript"/>
        </w:rPr>
        <w:t>т - ж</w:t>
      </w:r>
      <w:r>
        <w:rPr>
          <w:sz w:val="20"/>
          <w:szCs w:val="20"/>
        </w:rPr>
        <w:t xml:space="preserve"> </w:t>
      </w:r>
      <w:r>
        <w:t>–</w:t>
      </w:r>
      <w:r>
        <w:rPr>
          <w:sz w:val="20"/>
        </w:rPr>
        <w:t xml:space="preserve"> </w:t>
      </w:r>
      <w:r>
        <w:rPr>
          <w:sz w:val="20"/>
        </w:rPr>
        <w:sym w:font="Symbol" w:char="F073"/>
      </w:r>
      <w:r>
        <w:rPr>
          <w:sz w:val="20"/>
          <w:vertAlign w:val="subscript"/>
        </w:rPr>
        <w:t>ж - г</w:t>
      </w:r>
      <w:r>
        <w:rPr>
          <w:sz w:val="14"/>
        </w:rPr>
        <w:t xml:space="preserve"> </w:t>
      </w:r>
      <w:r>
        <w:t>–</w:t>
      </w:r>
      <w:r>
        <w:rPr>
          <w:sz w:val="20"/>
        </w:rPr>
        <w:t xml:space="preserve"> </w:t>
      </w:r>
      <w:r>
        <w:rPr>
          <w:sz w:val="20"/>
        </w:rPr>
        <w:sym w:font="Symbol" w:char="F073"/>
      </w:r>
      <w:r>
        <w:rPr>
          <w:sz w:val="20"/>
          <w:vertAlign w:val="subscript"/>
        </w:rPr>
        <w:t>т - г</w:t>
      </w:r>
      <w:r>
        <w:rPr>
          <w:sz w:val="14"/>
        </w:rPr>
        <w:t>.</w:t>
      </w:r>
    </w:p>
    <w:p w:rsidR="00151B64" w:rsidRDefault="00151B64" w:rsidP="00151B64">
      <w:pPr>
        <w:ind w:firstLine="284"/>
        <w:jc w:val="center"/>
        <w:rPr>
          <w:i/>
          <w:sz w:val="16"/>
          <w:szCs w:val="16"/>
          <w:vertAlign w:val="subscript"/>
        </w:rPr>
      </w:pPr>
    </w:p>
    <w:p w:rsidR="00151B64" w:rsidRDefault="00151B64" w:rsidP="00151B64">
      <w:pPr>
        <w:jc w:val="both"/>
        <w:rPr>
          <w:sz w:val="20"/>
        </w:rPr>
      </w:pPr>
      <w:r>
        <w:rPr>
          <w:sz w:val="20"/>
        </w:rPr>
        <w:t xml:space="preserve">      Так как энергия Гиббса и работа, как известно, связаны соотношен</w:t>
      </w:r>
      <w:r>
        <w:rPr>
          <w:sz w:val="20"/>
        </w:rPr>
        <w:t>и</w:t>
      </w:r>
      <w:r>
        <w:rPr>
          <w:sz w:val="20"/>
        </w:rPr>
        <w:t>ем Δ</w:t>
      </w:r>
      <w:r>
        <w:rPr>
          <w:i/>
          <w:sz w:val="20"/>
          <w:lang w:val="en-US"/>
        </w:rPr>
        <w:t>G</w:t>
      </w:r>
      <w:r>
        <w:rPr>
          <w:i/>
          <w:sz w:val="20"/>
        </w:rPr>
        <w:t xml:space="preserve"> = </w:t>
      </w:r>
      <w:r>
        <w:t>–</w:t>
      </w:r>
      <w:r>
        <w:rPr>
          <w:sz w:val="20"/>
          <w:szCs w:val="20"/>
        </w:rPr>
        <w:t xml:space="preserve"> </w:t>
      </w:r>
      <w:r>
        <w:rPr>
          <w:i/>
          <w:sz w:val="20"/>
          <w:lang w:val="en-US"/>
        </w:rPr>
        <w:t>W</w:t>
      </w:r>
      <w:r>
        <w:rPr>
          <w:sz w:val="18"/>
          <w:szCs w:val="18"/>
          <w:vertAlign w:val="subscript"/>
        </w:rPr>
        <w:t>А</w:t>
      </w:r>
      <w:r>
        <w:rPr>
          <w:sz w:val="14"/>
        </w:rPr>
        <w:t xml:space="preserve"> ,</w:t>
      </w:r>
      <w:r>
        <w:rPr>
          <w:sz w:val="20"/>
        </w:rPr>
        <w:t xml:space="preserve"> п</w:t>
      </w:r>
      <w:r>
        <w:rPr>
          <w:sz w:val="20"/>
        </w:rPr>
        <w:t>о</w:t>
      </w:r>
      <w:r>
        <w:rPr>
          <w:sz w:val="20"/>
        </w:rPr>
        <w:t>лучим</w:t>
      </w:r>
    </w:p>
    <w:p w:rsidR="00151B64" w:rsidRDefault="00151B64" w:rsidP="00151B64">
      <w:pPr>
        <w:ind w:firstLine="284"/>
        <w:jc w:val="center"/>
        <w:rPr>
          <w:sz w:val="20"/>
        </w:rPr>
      </w:pPr>
      <w:r>
        <w:rPr>
          <w:i/>
          <w:sz w:val="20"/>
          <w:lang w:val="en-US"/>
        </w:rPr>
        <w:t>W</w:t>
      </w:r>
      <w:r>
        <w:rPr>
          <w:sz w:val="18"/>
          <w:szCs w:val="18"/>
          <w:vertAlign w:val="subscript"/>
        </w:rPr>
        <w:t>А</w:t>
      </w:r>
      <w:r>
        <w:rPr>
          <w:i/>
          <w:sz w:val="20"/>
        </w:rPr>
        <w:t xml:space="preserve">  </w:t>
      </w:r>
      <w:r>
        <w:rPr>
          <w:sz w:val="20"/>
        </w:rPr>
        <w:t xml:space="preserve">= </w:t>
      </w:r>
      <w:r>
        <w:rPr>
          <w:sz w:val="20"/>
        </w:rPr>
        <w:sym w:font="Symbol" w:char="F073"/>
      </w:r>
      <w:r>
        <w:rPr>
          <w:sz w:val="20"/>
          <w:vertAlign w:val="subscript"/>
        </w:rPr>
        <w:t>ж - г</w:t>
      </w:r>
      <w:r>
        <w:rPr>
          <w:sz w:val="20"/>
          <w:szCs w:val="20"/>
        </w:rPr>
        <w:t xml:space="preserve"> </w:t>
      </w:r>
      <w:r>
        <w:rPr>
          <w:sz w:val="20"/>
        </w:rPr>
        <w:t xml:space="preserve">+ </w:t>
      </w:r>
      <w:r>
        <w:rPr>
          <w:sz w:val="20"/>
        </w:rPr>
        <w:sym w:font="Symbol" w:char="F073"/>
      </w:r>
      <w:r>
        <w:rPr>
          <w:sz w:val="20"/>
          <w:vertAlign w:val="subscript"/>
        </w:rPr>
        <w:t>т - г</w:t>
      </w:r>
      <w:r>
        <w:rPr>
          <w:sz w:val="12"/>
          <w:vertAlign w:val="subscript"/>
        </w:rPr>
        <w:t xml:space="preserve"> </w:t>
      </w:r>
      <w:r>
        <w:t xml:space="preserve">– </w:t>
      </w:r>
      <w:r>
        <w:rPr>
          <w:sz w:val="20"/>
        </w:rPr>
        <w:sym w:font="Symbol" w:char="F073"/>
      </w:r>
      <w:r>
        <w:rPr>
          <w:sz w:val="20"/>
          <w:vertAlign w:val="subscript"/>
        </w:rPr>
        <w:t>т – ж</w:t>
      </w:r>
      <w:r>
        <w:rPr>
          <w:sz w:val="20"/>
        </w:rPr>
        <w:t>.</w:t>
      </w:r>
    </w:p>
    <w:p w:rsidR="00151B64" w:rsidRDefault="00151B64" w:rsidP="00151B64">
      <w:pPr>
        <w:ind w:firstLine="284"/>
        <w:jc w:val="center"/>
        <w:rPr>
          <w:sz w:val="16"/>
          <w:szCs w:val="16"/>
        </w:rPr>
      </w:pPr>
    </w:p>
    <w:p w:rsidR="00151B64" w:rsidRDefault="00151B64" w:rsidP="00151B64">
      <w:pPr>
        <w:pStyle w:val="20"/>
        <w:ind w:firstLine="284"/>
        <w:jc w:val="both"/>
      </w:pPr>
      <w:r>
        <w:t xml:space="preserve">Это уравнение называется уравнением Дюпре. </w:t>
      </w:r>
      <w:r>
        <w:rPr>
          <w:i/>
          <w:lang w:val="en-US"/>
        </w:rPr>
        <w:t>W</w:t>
      </w:r>
      <w:r>
        <w:rPr>
          <w:sz w:val="18"/>
          <w:szCs w:val="18"/>
          <w:vertAlign w:val="subscript"/>
        </w:rPr>
        <w:t>А</w:t>
      </w:r>
      <w:r>
        <w:rPr>
          <w:sz w:val="16"/>
        </w:rPr>
        <w:t xml:space="preserve"> </w:t>
      </w:r>
      <w:r>
        <w:t xml:space="preserve">– </w:t>
      </w:r>
      <w:r>
        <w:rPr>
          <w:i/>
        </w:rPr>
        <w:t>работа адг</w:t>
      </w:r>
      <w:r>
        <w:rPr>
          <w:i/>
        </w:rPr>
        <w:t>е</w:t>
      </w:r>
      <w:r>
        <w:rPr>
          <w:i/>
        </w:rPr>
        <w:t>зии</w:t>
      </w:r>
      <w:r>
        <w:t>.</w:t>
      </w:r>
    </w:p>
    <w:p w:rsidR="00151B64" w:rsidRDefault="00151B64" w:rsidP="00151B64">
      <w:pPr>
        <w:pStyle w:val="20"/>
        <w:ind w:firstLine="284"/>
        <w:jc w:val="both"/>
      </w:pPr>
      <w:r>
        <w:lastRenderedPageBreak/>
        <w:t>Работа адгезии тем больше, чем больше поверхностное натяжение исходных компонентов и чем меньше межфазное натяжение образова</w:t>
      </w:r>
      <w:r>
        <w:t>в</w:t>
      </w:r>
      <w:r>
        <w:t>шейся сист</w:t>
      </w:r>
      <w:r>
        <w:t>е</w:t>
      </w:r>
      <w:r>
        <w:t>мы.</w:t>
      </w:r>
    </w:p>
    <w:p w:rsidR="00151B64" w:rsidRDefault="00151B64" w:rsidP="00151B64">
      <w:pPr>
        <w:pStyle w:val="20"/>
        <w:ind w:firstLine="284"/>
        <w:jc w:val="both"/>
      </w:pPr>
      <w:r>
        <w:t>Межфазное натяжение в системе станет равным нулю, если пр</w:t>
      </w:r>
      <w:r>
        <w:t>о</w:t>
      </w:r>
      <w:r>
        <w:t xml:space="preserve">изойдет полное растворение фаз друг в друге: </w:t>
      </w:r>
    </w:p>
    <w:p w:rsidR="00151B64" w:rsidRDefault="00151B64" w:rsidP="00151B64">
      <w:pPr>
        <w:pStyle w:val="20"/>
        <w:ind w:firstLine="284"/>
        <w:jc w:val="both"/>
        <w:rPr>
          <w:sz w:val="16"/>
          <w:szCs w:val="16"/>
        </w:rPr>
      </w:pPr>
    </w:p>
    <w:p w:rsidR="00151B64" w:rsidRDefault="00151B64" w:rsidP="00151B64">
      <w:pPr>
        <w:ind w:firstLine="284"/>
        <w:jc w:val="center"/>
        <w:rPr>
          <w:i/>
          <w:sz w:val="20"/>
        </w:rPr>
      </w:pPr>
      <w:r>
        <w:rPr>
          <w:i/>
          <w:sz w:val="20"/>
          <w:lang w:val="en-US"/>
        </w:rPr>
        <w:t>W</w:t>
      </w:r>
      <w:r>
        <w:rPr>
          <w:sz w:val="18"/>
          <w:szCs w:val="18"/>
          <w:vertAlign w:val="subscript"/>
        </w:rPr>
        <w:t>А</w:t>
      </w:r>
      <w:r>
        <w:rPr>
          <w:sz w:val="14"/>
        </w:rPr>
        <w:t xml:space="preserve"> </w:t>
      </w:r>
      <w:r>
        <w:rPr>
          <w:sz w:val="20"/>
        </w:rPr>
        <w:t xml:space="preserve">= </w:t>
      </w:r>
      <w:r>
        <w:rPr>
          <w:sz w:val="20"/>
        </w:rPr>
        <w:sym w:font="Symbol" w:char="F073"/>
      </w:r>
      <w:r>
        <w:rPr>
          <w:sz w:val="20"/>
          <w:vertAlign w:val="subscript"/>
        </w:rPr>
        <w:t>ж - г</w:t>
      </w:r>
      <w:r>
        <w:rPr>
          <w:sz w:val="20"/>
        </w:rPr>
        <w:t xml:space="preserve"> + </w:t>
      </w:r>
      <w:r>
        <w:rPr>
          <w:sz w:val="20"/>
        </w:rPr>
        <w:sym w:font="Symbol" w:char="F073"/>
      </w:r>
      <w:r>
        <w:rPr>
          <w:sz w:val="20"/>
          <w:vertAlign w:val="subscript"/>
        </w:rPr>
        <w:t>т - г</w:t>
      </w:r>
      <w:r>
        <w:rPr>
          <w:i/>
          <w:sz w:val="20"/>
        </w:rPr>
        <w:t xml:space="preserve"> </w:t>
      </w:r>
      <w:r>
        <w:t>–</w:t>
      </w:r>
      <w:r>
        <w:rPr>
          <w:sz w:val="20"/>
        </w:rPr>
        <w:t xml:space="preserve"> 0 = </w:t>
      </w:r>
      <w:r>
        <w:rPr>
          <w:sz w:val="20"/>
        </w:rPr>
        <w:sym w:font="Symbol" w:char="F073"/>
      </w:r>
      <w:r>
        <w:rPr>
          <w:sz w:val="20"/>
          <w:vertAlign w:val="subscript"/>
        </w:rPr>
        <w:t>ж - г</w:t>
      </w:r>
      <w:r>
        <w:rPr>
          <w:sz w:val="20"/>
        </w:rPr>
        <w:t xml:space="preserve"> + </w:t>
      </w:r>
      <w:r>
        <w:rPr>
          <w:sz w:val="20"/>
        </w:rPr>
        <w:sym w:font="Symbol" w:char="F073"/>
      </w:r>
      <w:r>
        <w:rPr>
          <w:sz w:val="20"/>
          <w:vertAlign w:val="subscript"/>
        </w:rPr>
        <w:t>т - г</w:t>
      </w:r>
      <w:r>
        <w:rPr>
          <w:sz w:val="14"/>
        </w:rPr>
        <w:t>.</w:t>
      </w:r>
    </w:p>
    <w:p w:rsidR="00151B64" w:rsidRDefault="00151B64" w:rsidP="00151B64">
      <w:pPr>
        <w:ind w:firstLine="284"/>
        <w:jc w:val="both"/>
        <w:rPr>
          <w:sz w:val="16"/>
          <w:szCs w:val="16"/>
        </w:rPr>
      </w:pPr>
    </w:p>
    <w:p w:rsidR="00151B64" w:rsidRDefault="00151B64" w:rsidP="00151B64">
      <w:pPr>
        <w:pStyle w:val="20"/>
        <w:ind w:firstLine="284"/>
        <w:jc w:val="both"/>
      </w:pPr>
      <w:r>
        <w:t>Учитывая выражение для работы когезии, можно нап</w:t>
      </w:r>
      <w:r>
        <w:t>и</w:t>
      </w:r>
      <w:r>
        <w:t>сать</w:t>
      </w:r>
    </w:p>
    <w:p w:rsidR="00151B64" w:rsidRDefault="00151B64" w:rsidP="00151B64">
      <w:pPr>
        <w:pStyle w:val="20"/>
        <w:ind w:firstLine="284"/>
        <w:jc w:val="both"/>
        <w:rPr>
          <w:sz w:val="16"/>
          <w:szCs w:val="16"/>
        </w:rPr>
      </w:pPr>
    </w:p>
    <w:p w:rsidR="00151B64" w:rsidRDefault="00151B64" w:rsidP="00151B64">
      <w:pPr>
        <w:ind w:firstLine="284"/>
        <w:jc w:val="center"/>
        <w:rPr>
          <w:sz w:val="20"/>
        </w:rPr>
      </w:pPr>
      <w:r>
        <w:rPr>
          <w:position w:val="-24"/>
          <w:sz w:val="20"/>
        </w:rPr>
        <w:object w:dxaOrig="3320" w:dyaOrig="660">
          <v:shape id="_x0000_i1248" type="#_x0000_t75" style="width:139.5pt;height:27.75pt" o:ole="">
            <v:imagedata r:id="rId448" o:title=""/>
          </v:shape>
          <o:OLEObject Type="Embed" ProgID="Equation.3" ShapeID="_x0000_i1248" DrawAspect="Content" ObjectID="_1516800324" r:id="rId449"/>
        </w:object>
      </w:r>
    </w:p>
    <w:p w:rsidR="00151B64" w:rsidRDefault="00151B64" w:rsidP="00151B64">
      <w:pPr>
        <w:pStyle w:val="20"/>
        <w:ind w:firstLine="284"/>
        <w:jc w:val="both"/>
        <w:rPr>
          <w:sz w:val="16"/>
          <w:szCs w:val="16"/>
          <w:lang w:val="en-US"/>
        </w:rPr>
      </w:pPr>
    </w:p>
    <w:p w:rsidR="00151B64" w:rsidRDefault="00151B64" w:rsidP="00151B64">
      <w:pPr>
        <w:pStyle w:val="20"/>
        <w:ind w:firstLine="284"/>
        <w:jc w:val="both"/>
      </w:pPr>
      <w:r>
        <w:t>Механизм адгезии довольно сложен. Существует несколько пре</w:t>
      </w:r>
      <w:r>
        <w:t>д</w:t>
      </w:r>
      <w:r>
        <w:t>ставлений о механизме адг</w:t>
      </w:r>
      <w:r>
        <w:t>е</w:t>
      </w:r>
      <w:r>
        <w:t>зии.</w:t>
      </w:r>
    </w:p>
    <w:p w:rsidR="00151B64" w:rsidRDefault="00151B64" w:rsidP="00151B64">
      <w:pPr>
        <w:pStyle w:val="20"/>
        <w:ind w:firstLine="284"/>
        <w:jc w:val="both"/>
      </w:pPr>
      <w:r>
        <w:rPr>
          <w:noProof/>
        </w:rPr>
        <w:pict>
          <v:group id="_x0000_s13656" style="position:absolute;left:0;text-align:left;margin-left:189pt;margin-top:8.1pt;width:117pt;height:1in;z-index:111" coordorigin="397,8744" coordsize="2340,1440">
            <v:shape id="_x0000_s13657" type="#_x0000_t202" style="position:absolute;left:397;top:9629;width:2309;height:555;flip:x" stroked="f">
              <v:textbox style="mso-next-textbox:#_x0000_s13657" inset=".1mm,.1mm,.1mm,.1mm">
                <w:txbxContent>
                  <w:p w:rsidR="00151B64" w:rsidRDefault="00151B64" w:rsidP="00151B64">
                    <w:pPr>
                      <w:jc w:val="center"/>
                      <w:rPr>
                        <w:sz w:val="18"/>
                        <w:szCs w:val="18"/>
                      </w:rPr>
                    </w:pPr>
                    <w:r>
                      <w:rPr>
                        <w:sz w:val="18"/>
                        <w:szCs w:val="18"/>
                      </w:rPr>
                      <w:t>Рис. 3.6. Схема образов</w:t>
                    </w:r>
                    <w:r>
                      <w:rPr>
                        <w:sz w:val="18"/>
                        <w:szCs w:val="18"/>
                      </w:rPr>
                      <w:t>а</w:t>
                    </w:r>
                    <w:r>
                      <w:rPr>
                        <w:sz w:val="18"/>
                        <w:szCs w:val="18"/>
                      </w:rPr>
                      <w:t>ния</w:t>
                    </w:r>
                  </w:p>
                  <w:p w:rsidR="00151B64" w:rsidRDefault="00151B64" w:rsidP="00151B64">
                    <w:pPr>
                      <w:jc w:val="center"/>
                      <w:rPr>
                        <w:sz w:val="18"/>
                        <w:szCs w:val="18"/>
                      </w:rPr>
                    </w:pPr>
                    <w:r>
                      <w:rPr>
                        <w:sz w:val="18"/>
                        <w:szCs w:val="18"/>
                      </w:rPr>
                      <w:t>адгез</w:t>
                    </w:r>
                    <w:r>
                      <w:rPr>
                        <w:sz w:val="18"/>
                        <w:szCs w:val="18"/>
                      </w:rPr>
                      <w:t>и</w:t>
                    </w:r>
                    <w:r>
                      <w:rPr>
                        <w:sz w:val="18"/>
                        <w:szCs w:val="18"/>
                      </w:rPr>
                      <w:t>онной связи</w:t>
                    </w:r>
                  </w:p>
                </w:txbxContent>
              </v:textbox>
            </v:shape>
            <v:line id="_x0000_s13658" style="position:absolute;flip:x" from="719,8744" to="1151,9317" strokeweight="1.25pt"/>
            <v:line id="_x0000_s13659" style="position:absolute" from="1153,8744" to="2737,8744" strokeweight="1.25pt"/>
            <v:line id="_x0000_s13660" style="position:absolute" from="719,9315" to="2303,9315" strokeweight="1.25pt"/>
            <v:line id="_x0000_s13661" style="position:absolute;flip:x" from="2305,8744" to="2737,9317" strokeweight="1.25pt"/>
            <v:line id="_x0000_s13662" style="position:absolute" from="881,9088" to="1313,9088" strokeweight="1.25pt"/>
            <v:line id="_x0000_s13663" style="position:absolute;flip:x" from="1457,9081" to="1745,9081" strokeweight="1.25pt"/>
            <v:line id="_x0000_s13664" style="position:absolute" from="1441,9317" to="1729,9317"/>
            <v:shape id="_x0000_s13665" style="position:absolute;left:1295;top:8970;width:164;height:118" coordsize="204,185" path="m,185c20,158,89,42,121,21,153,,178,38,191,61v13,23,8,83,10,100e" filled="f" strokeweight="1.25pt">
              <v:path arrowok="t"/>
            </v:shape>
            <v:shape id="_x0000_s13666" style="position:absolute;left:1681;top:9074;width:144;height:115;rotation:-86675fd;flip:y;mso-position-horizontal:absolute;mso-position-vertical:absolute" coordsize="123,153" path="m123,139c115,122,93,59,73,39,53,19,6,,3,19,,38,44,125,54,153e" filled="f" strokeweight="1.25pt">
              <v:path arrowok="t"/>
            </v:shape>
            <v:line id="_x0000_s13667" style="position:absolute" from="1825,9088" to="2015,9088" strokeweight="1.25pt"/>
            <v:shape id="_x0000_s13668" style="position:absolute;left:2017;top:8923;width:226;height:165" coordsize="282,258" path="m,258c8,221,23,68,49,34,75,,141,39,159,54v18,15,-20,53,,70c179,141,276,132,279,154v3,22,-79,83,-99,104e" filled="f" strokeweight="1.25pt">
              <v:path arrowok="t"/>
            </v:shape>
            <v:line id="_x0000_s13669" style="position:absolute" from="2161,9088" to="2449,9088" strokeweight="1.25pt"/>
            <v:line id="_x0000_s13670" style="position:absolute;flip:x" from="985,8744" to="1273,8973"/>
            <v:line id="_x0000_s13671" style="position:absolute;flip:x" from="1009,8744" to="1441,9088"/>
            <v:line id="_x0000_s13672" style="position:absolute;flip:x" from="1153,8744" to="1585,9088"/>
            <v:line id="_x0000_s13673" style="position:absolute;flip:x" from="1441,8744" to="1729,8973"/>
            <v:line id="_x0000_s13674" style="position:absolute;flip:x" from="1441,8744" to="1873,9088"/>
            <v:line id="_x0000_s13675" style="position:absolute;flip:x" from="1585,8744" to="2017,9088"/>
            <v:line id="_x0000_s13676" style="position:absolute;flip:x" from="1729,8744" to="2161,9088"/>
            <v:line id="_x0000_s13677" style="position:absolute;flip:x" from="1873,8744" to="2305,9088"/>
            <v:line id="_x0000_s13678" style="position:absolute;flip:x" from="2161,8744" to="2449,8973"/>
            <v:line id="_x0000_s13679" style="position:absolute;flip:x" from="2161,8744" to="2593,9088"/>
            <v:line id="_x0000_s13680" style="position:absolute;flip:x" from="2305,8744" to="2737,9088"/>
            <v:line id="_x0000_s13681" style="position:absolute" from="865,9088" to="1297,9317"/>
            <v:line id="_x0000_s13682" style="position:absolute" from="842,9151" to="1141,9309">
              <o:lock v:ext="edit" aspectratio="t"/>
            </v:line>
            <v:line id="_x0000_s13683" style="position:absolute" from="1009,9088" to="1441,9317"/>
            <v:line id="_x0000_s13684" style="position:absolute" from="1153,9088" to="1585,9317"/>
            <v:line id="_x0000_s13685" style="position:absolute" from="1297,9088" to="1729,9317"/>
            <v:line id="_x0000_s13686" style="position:absolute" from="1345,9037" to="1849,9304">
              <o:lock v:ext="edit" aspectratio="t"/>
            </v:line>
            <v:line id="_x0000_s13687" style="position:absolute" from="1817,9113" to="2184,9308">
              <o:lock v:ext="edit" aspectratio="t"/>
            </v:line>
            <v:line id="_x0000_s13688" style="position:absolute" from="1937,9094" to="2304,9289">
              <o:lock v:ext="edit" aspectratio="t"/>
            </v:line>
            <v:line id="_x0000_s13689" style="position:absolute" from="2017,9043" to="2384,9238">
              <o:lock v:ext="edit" aspectratio="t"/>
            </v:line>
            <v:line id="_x0000_s13690" style="position:absolute" from="753,9266" to="865,9317"/>
            <v:line id="_x0000_s13691" style="position:absolute" from="799,9196" to="1030,9318">
              <o:lock v:ext="edit" aspectratio="t"/>
            </v:line>
            <v:line id="_x0000_s13692" style="position:absolute" from="2033,8979" to="2191,9051">
              <o:lock v:ext="edit" aspectratio="t"/>
            </v:line>
            <v:line id="_x0000_s13693" style="position:absolute" from="2233,9088" to="2419,9186">
              <o:lock v:ext="edit" aspectratio="t"/>
            </v:line>
            <v:line id="_x0000_s13694" style="position:absolute" from="1553,9081" to="1711,9153">
              <o:lock v:ext="edit" aspectratio="t"/>
            </v:line>
            <v:line id="_x0000_s13695" style="position:absolute" from="1753,9164" to="2052,9322">
              <o:lock v:ext="edit" aspectratio="t"/>
            </v:line>
            <w10:wrap type="square"/>
          </v:group>
        </w:pict>
      </w:r>
      <w:r>
        <w:t>Любая, даже очень гладкая повер</w:t>
      </w:r>
      <w:r>
        <w:t>х</w:t>
      </w:r>
      <w:r>
        <w:t>ность имеет микровыступы, зазоры. Жидкая фаза затекает за эти выступы, во впадины, застывает.  В результате две поверхности прочно механически уде</w:t>
      </w:r>
      <w:r>
        <w:t>р</w:t>
      </w:r>
      <w:r>
        <w:t>живаются вм</w:t>
      </w:r>
      <w:r>
        <w:t>е</w:t>
      </w:r>
      <w:r>
        <w:t>сте (рис. 3.6).</w:t>
      </w:r>
    </w:p>
    <w:p w:rsidR="00151B64" w:rsidRDefault="00151B64" w:rsidP="00151B64">
      <w:pPr>
        <w:pStyle w:val="20"/>
        <w:ind w:firstLine="284"/>
        <w:jc w:val="both"/>
      </w:pPr>
      <w:r>
        <w:t>Адгезию можно представить как пр</w:t>
      </w:r>
      <w:r>
        <w:t>о</w:t>
      </w:r>
      <w:r>
        <w:t>явление межмолекулярных ван-дер-ваальсовых сил и водородных св</w:t>
      </w:r>
      <w:r>
        <w:t>я</w:t>
      </w:r>
      <w:r>
        <w:t>зей. С этой точки зрения, чем ближе по  строению  вещества, тем про</w:t>
      </w:r>
      <w:r>
        <w:t>ч</w:t>
      </w:r>
      <w:r>
        <w:t>нее адгезионная связь между н</w:t>
      </w:r>
      <w:r>
        <w:t>и</w:t>
      </w:r>
      <w:r>
        <w:t>ми.</w:t>
      </w:r>
    </w:p>
    <w:p w:rsidR="00151B64" w:rsidRDefault="00151B64" w:rsidP="00151B64">
      <w:pPr>
        <w:pStyle w:val="20"/>
        <w:ind w:firstLine="284"/>
        <w:jc w:val="both"/>
      </w:pPr>
      <w:r>
        <w:t>Электрическая теория объясняет процесс адгезии возникновением дво</w:t>
      </w:r>
      <w:r>
        <w:t>й</w:t>
      </w:r>
      <w:r>
        <w:t>ного электрического слоя на границе фаз. Разделение фаз, как и разд</w:t>
      </w:r>
      <w:r>
        <w:t>е</w:t>
      </w:r>
      <w:r>
        <w:t>ление обкладок конденсатора, приводит к увеличению разности потенциалов и препятствует разъед</w:t>
      </w:r>
      <w:r>
        <w:t>и</w:t>
      </w:r>
      <w:r>
        <w:t>нению фаз.</w:t>
      </w:r>
    </w:p>
    <w:p w:rsidR="00151B64" w:rsidRDefault="00151B64" w:rsidP="00151B64">
      <w:pPr>
        <w:pStyle w:val="20"/>
        <w:ind w:firstLine="284"/>
        <w:jc w:val="both"/>
      </w:pPr>
      <w:r>
        <w:t>Возможен диффузионный механизм. Известно, что если две разн</w:t>
      </w:r>
      <w:r>
        <w:t>о</w:t>
      </w:r>
      <w:r>
        <w:t>родные гладкие поверхности плотно прижать на некоторое время, то пройдет взаимная диффузия поверхностных атомов и молекул в п</w:t>
      </w:r>
      <w:r>
        <w:t>о</w:t>
      </w:r>
      <w:r>
        <w:t xml:space="preserve">верхностные слои соседних фаз. Поверхности прочно соединятся. </w:t>
      </w:r>
    </w:p>
    <w:p w:rsidR="00151B64" w:rsidRDefault="00151B64" w:rsidP="00151B64">
      <w:pPr>
        <w:pStyle w:val="20"/>
        <w:ind w:firstLine="284"/>
        <w:jc w:val="both"/>
      </w:pPr>
      <w:r>
        <w:t>Наконец, химическое взаимодействие приводит к соединению ра</w:t>
      </w:r>
      <w:r>
        <w:t>з</w:t>
      </w:r>
      <w:r>
        <w:t>норо</w:t>
      </w:r>
      <w:r>
        <w:t>д</w:t>
      </w:r>
      <w:r>
        <w:t>ных фаз.</w:t>
      </w:r>
    </w:p>
    <w:p w:rsidR="00151B64" w:rsidRDefault="00151B64" w:rsidP="00151B64">
      <w:pPr>
        <w:pStyle w:val="20"/>
        <w:ind w:firstLine="284"/>
        <w:jc w:val="both"/>
      </w:pPr>
      <w:r>
        <w:t>Процессы адгезии обусловливают прочность соединения с повер</w:t>
      </w:r>
      <w:r>
        <w:t>х</w:t>
      </w:r>
      <w:r>
        <w:t>ностью лакокрасочных и иных покрытий, соединения цементных см</w:t>
      </w:r>
      <w:r>
        <w:t>е</w:t>
      </w:r>
      <w:r>
        <w:t>сей с поверхностью, с заполнителями в бетонах, соединения констру</w:t>
      </w:r>
      <w:r>
        <w:t>к</w:t>
      </w:r>
      <w:r>
        <w:t>тивных деталей при их склеивании и т. д.</w:t>
      </w:r>
    </w:p>
    <w:p w:rsidR="00151B64" w:rsidRDefault="00151B64" w:rsidP="00151B64">
      <w:pPr>
        <w:pStyle w:val="20"/>
        <w:ind w:firstLine="284"/>
        <w:jc w:val="both"/>
      </w:pPr>
      <w:r>
        <w:lastRenderedPageBreak/>
        <w:t>Адгезия лучше происходит, если хотя бы одна фаза жидкая. В этом случае площадь контакта двух фаз наибольшая. При этом адгезия н</w:t>
      </w:r>
      <w:r>
        <w:t>е</w:t>
      </w:r>
      <w:r>
        <w:t>разрывно связана с таким поверхностным явлением, как смачивание.</w:t>
      </w:r>
    </w:p>
    <w:p w:rsidR="00151B64" w:rsidRDefault="00151B64" w:rsidP="00151B64">
      <w:pPr>
        <w:pStyle w:val="20"/>
        <w:ind w:firstLine="284"/>
        <w:jc w:val="both"/>
      </w:pPr>
      <w:r>
        <w:rPr>
          <w:i/>
        </w:rPr>
        <w:t>Смачивание</w:t>
      </w:r>
      <w:r>
        <w:t xml:space="preserve"> – поверхностное явление, представляющее взаимоде</w:t>
      </w:r>
      <w:r>
        <w:t>й</w:t>
      </w:r>
      <w:r>
        <w:t>ствие жидкости с поверхностью твердого тела или другой жидкости при одновременном контакте этих фаз с третьей ф</w:t>
      </w:r>
      <w:r>
        <w:t>а</w:t>
      </w:r>
      <w:r>
        <w:t>зой, чаще газовой.</w:t>
      </w:r>
    </w:p>
    <w:p w:rsidR="00151B64" w:rsidRDefault="00151B64" w:rsidP="00151B64">
      <w:pPr>
        <w:pStyle w:val="a3"/>
        <w:ind w:firstLine="284"/>
      </w:pPr>
      <w:r>
        <w:t>Количественно процессы смачивания можно охарактеризовать с п</w:t>
      </w:r>
      <w:r>
        <w:t>о</w:t>
      </w:r>
      <w:r>
        <w:t>мощью краевого угла смачивания (рис. 3.7).</w:t>
      </w:r>
    </w:p>
    <w:p w:rsidR="00151B64" w:rsidRDefault="00151B64" w:rsidP="00151B64">
      <w:pPr>
        <w:pStyle w:val="20"/>
        <w:ind w:firstLine="284"/>
        <w:jc w:val="both"/>
      </w:pPr>
      <w:r>
        <w:rPr>
          <w:noProof/>
        </w:rPr>
        <w:pict>
          <v:group id="_x0000_s13452" style="position:absolute;left:0;text-align:left;margin-left:9pt;margin-top:131.2pt;width:288.15pt;height:101.2pt;z-index:-118;mso-position-vertical-relative:page" coordorigin="754,2251" coordsize="5763,2024">
            <v:group id="_x0000_s13453" style="position:absolute;left:754;top:2251;width:5760;height:1503" coordorigin="801,6364" coordsize="5760,1503" wrapcoords="5738 864 5625 1296 5231 4104 3881 14688 0 16632 0 17928 3206 18792 3319 19008 3825 19008 21262 19008 21375 18144 21656 17064 21206 14904 19969 14688 18506 11232 19575 8208 19631 6912 12375 5184 5625 4320 5962 1728 5962 864 5738 864" o:allowincell="f">
              <v:shape id="_x0000_s13454" type="#_x0000_t202" style="position:absolute;left:1751;top:6494;width:506;height:260" filled="f" stroked="f" strokeweight="1pt">
                <v:textbox style="mso-next-textbox:#_x0000_s13454" inset="0,0,0,0">
                  <w:txbxContent>
                    <w:p w:rsidR="00151B64" w:rsidRDefault="00151B64" w:rsidP="00151B64">
                      <w:pPr>
                        <w:jc w:val="center"/>
                        <w:rPr>
                          <w:caps/>
                          <w:sz w:val="18"/>
                          <w:szCs w:val="18"/>
                          <w:vertAlign w:val="subscript"/>
                        </w:rPr>
                      </w:pPr>
                      <w:r>
                        <w:rPr>
                          <w:sz w:val="18"/>
                          <w:szCs w:val="18"/>
                        </w:rPr>
                        <w:sym w:font="Symbol" w:char="F073"/>
                      </w:r>
                      <w:r>
                        <w:rPr>
                          <w:sz w:val="18"/>
                          <w:szCs w:val="18"/>
                          <w:vertAlign w:val="subscript"/>
                        </w:rPr>
                        <w:t>ж - г</w:t>
                      </w:r>
                    </w:p>
                  </w:txbxContent>
                </v:textbox>
              </v:shape>
              <v:shape id="_x0000_s13455" type="#_x0000_t202" style="position:absolute;left:1077;top:7580;width:400;height:287" filled="f" stroked="f" strokeweight="1pt">
                <v:textbox style="mso-next-textbox:#_x0000_s13455" inset="0,0,0,0">
                  <w:txbxContent>
                    <w:p w:rsidR="00151B64" w:rsidRDefault="00151B64" w:rsidP="00151B64">
                      <w:pPr>
                        <w:jc w:val="center"/>
                        <w:rPr>
                          <w:caps/>
                          <w:sz w:val="18"/>
                          <w:szCs w:val="18"/>
                          <w:vertAlign w:val="subscript"/>
                        </w:rPr>
                      </w:pPr>
                      <w:r>
                        <w:rPr>
                          <w:sz w:val="18"/>
                          <w:szCs w:val="18"/>
                        </w:rPr>
                        <w:sym w:font="Symbol" w:char="F073"/>
                      </w:r>
                      <w:r>
                        <w:rPr>
                          <w:sz w:val="18"/>
                          <w:szCs w:val="18"/>
                          <w:vertAlign w:val="subscript"/>
                        </w:rPr>
                        <w:t>т - г</w:t>
                      </w:r>
                    </w:p>
                  </w:txbxContent>
                </v:textbox>
              </v:shape>
              <v:shape id="_x0000_s13456" type="#_x0000_t202" style="position:absolute;left:2387;top:7594;width:360;height:230" filled="f" stroked="f" strokeweight="1pt">
                <v:textbox style="mso-next-textbox:#_x0000_s13456" inset="0,0,0,0">
                  <w:txbxContent>
                    <w:p w:rsidR="00151B64" w:rsidRDefault="00151B64" w:rsidP="00151B64">
                      <w:pPr>
                        <w:rPr>
                          <w:caps/>
                          <w:sz w:val="18"/>
                          <w:vertAlign w:val="subscript"/>
                        </w:rPr>
                      </w:pPr>
                      <w:r>
                        <w:rPr>
                          <w:sz w:val="18"/>
                        </w:rPr>
                        <w:sym w:font="Symbol" w:char="F073"/>
                      </w:r>
                      <w:r>
                        <w:rPr>
                          <w:sz w:val="18"/>
                          <w:szCs w:val="18"/>
                          <w:vertAlign w:val="subscript"/>
                        </w:rPr>
                        <w:t>т - ж</w:t>
                      </w:r>
                    </w:p>
                  </w:txbxContent>
                </v:textbox>
              </v:shape>
              <v:shape id="_x0000_s13457" type="#_x0000_t202" style="position:absolute;left:2022;top:7279;width:205;height:287" filled="f" stroked="f" strokeweight="1pt">
                <v:textbox style="mso-next-textbox:#_x0000_s13457" inset="0,0,0,0">
                  <w:txbxContent>
                    <w:p w:rsidR="00151B64" w:rsidRDefault="00151B64" w:rsidP="00151B64">
                      <w:pPr>
                        <w:jc w:val="center"/>
                        <w:rPr>
                          <w:sz w:val="18"/>
                          <w:szCs w:val="18"/>
                        </w:rPr>
                      </w:pPr>
                      <w:r>
                        <w:rPr>
                          <w:sz w:val="18"/>
                          <w:szCs w:val="18"/>
                        </w:rPr>
                        <w:sym w:font="Symbol" w:char="F071"/>
                      </w:r>
                    </w:p>
                  </w:txbxContent>
                </v:textbox>
              </v:shape>
              <v:line id="_x0000_s13458" style="position:absolute" from="2225,7551" to="2562,7551" strokeweight="1pt">
                <v:stroke endarrow="classic" endarrowwidth="narrow" endarrowlength="short"/>
              </v:line>
              <v:line id="_x0000_s13459" style="position:absolute;flip:x" from="801,7551" to="3161,7551">
                <v:stroke endarrow="classic" endarrowwidth="narrow" endarrowlength="short"/>
              </v:line>
              <v:line id="_x0000_s13460" style="position:absolute;flip:x" from="1995,7551" to="2075,7689"/>
              <v:line id="_x0000_s13461" style="position:absolute;rotation:-833626fd;flip:y" from="1912,6364" to="2245,7606">
                <v:stroke endarrow="classic" endarrowwidth="narrow" endarrowlength="short"/>
              </v:line>
              <v:shape id="_x0000_s13462" type="#_x0000_t19" style="position:absolute;left:1792;top:7202;width:1129;height:634" coordsize="38475,21600" adj="-10044071,-1792654,19290" path="wr-2310,,40890,43200,,11881,38475,11675nfewr-2310,,40890,43200,,11881,38475,11675l19290,21600nsxe" strokeweight="1.25pt">
                <v:path o:connectlocs="0,11881;38475,11675;19290,21600"/>
                <o:lock v:ext="edit" aspectratio="t"/>
              </v:shape>
              <v:line id="_x0000_s13463" style="position:absolute;flip:x" from="2153,7557" to="2233,7695"/>
              <v:line id="_x0000_s13464" style="position:absolute;flip:x" from="1675,7551" to="1754,7689"/>
              <v:line id="_x0000_s13465" style="position:absolute;flip:x" from="1833,7557" to="1912,7695"/>
              <v:line id="_x0000_s13466" style="position:absolute;flip:x" from="2321,7551" to="2401,7689"/>
              <v:line id="_x0000_s13467" style="position:absolute;flip:x" from="2479,7557" to="2559,7695"/>
              <v:line id="_x0000_s13468" style="position:absolute;flip:x" from="2647,7551" to="2727,7689"/>
              <v:line id="_x0000_s13469" style="position:absolute;flip:x" from="2805,7557" to="2884,7695"/>
              <v:line id="_x0000_s13470" style="position:absolute;flip:x" from="2974,7557" to="3053,7695"/>
              <v:line id="_x0000_s13471" style="position:absolute;rotation:-47892772fd;flip:y" from="1805,7499" to="2347,7584" strokeweight="1pt">
                <v:stroke endarrow="classic" endarrowwidth="narrow" endarrowlength="short"/>
              </v:line>
              <v:shape id="_x0000_s13472" type="#_x0000_t19" style="position:absolute;left:1837;top:7316;width:180;height:218" coordsize="21600,19730" adj="-4324318,,,19730" path="wr-21600,-1870,21600,41330,8791,,21600,19730nfewr-21600,-1870,21600,41330,8791,,21600,19730l,19730nsxe" strokeweight="1pt">
                <v:path o:connectlocs="8791,0;21600,19730;0,19730"/>
              </v:shape>
              <v:group id="_x0000_s13473" style="position:absolute;left:2947;top:6760;width:1907;height:943" coordorigin="6038,1883" coordsize="2552,1271">
                <v:line id="_x0000_s13474" style="position:absolute;flip:x" from="6673,2955" to="8590,2955">
                  <v:stroke endarrowwidth="narrow" endarrowlength="long"/>
                </v:line>
                <v:line id="_x0000_s13475" style="position:absolute;flip:x" from="7055,2955" to="7165,3146"/>
                <v:line id="_x0000_s13476" style="position:absolute;flip:x" from="7273,2963" to="7383,3154"/>
                <v:line id="_x0000_s13477" style="position:absolute;flip:x" from="6612,2955" to="6722,3146"/>
                <v:line id="_x0000_s13478" style="position:absolute;flip:x" from="6830,2963" to="6940,3154"/>
                <v:line id="_x0000_s13479" style="position:absolute;flip:x" from="7505,2955" to="7615,3146"/>
                <v:line id="_x0000_s13480" style="position:absolute;flip:x" from="7723,2963" to="7833,3154"/>
                <v:line id="_x0000_s13481" style="position:absolute;flip:x" from="7955,2955" to="8065,3146"/>
                <v:line id="_x0000_s13482" style="position:absolute;flip:x" from="8173,2963" to="8283,3154"/>
                <v:line id="_x0000_s13483" style="position:absolute;flip:x" from="8406,2963" to="8516,3154"/>
                <v:line id="_x0000_s13484" style="position:absolute;flip:x y" from="6038,2250" to="7500,2948">
                  <v:stroke endarrow="classic" endarrowwidth="narrow" endarrowlength="short"/>
                </v:line>
                <v:oval id="_x0000_s13485" style="position:absolute;left:7118;top:1883;width:1080;height:1080" filled="f" strokeweight="1.25pt"/>
                <v:shape id="_x0000_s13486" type="#_x0000_t19" style="position:absolute;left:7188;top:2690;width:518;height:198;rotation:1247424fd" coordsize="43114,21600" adj="-11524435,-193099,21543" path="wr-57,,43143,43200,,20036,43114,20490nfewr-57,,43143,43200,,20036,43114,20490l21543,21600nsxe" strokeweight="1pt">
                  <v:path o:connectlocs="0,20036;43114,20490;21543,21600"/>
                </v:shape>
              </v:group>
              <v:group id="_x0000_s13487" style="position:absolute;left:5083;top:6880;width:1478;height:823" coordorigin="5083,6880" coordsize="1478,823">
                <v:shape id="_x0000_s13488" type="#_x0000_t202" style="position:absolute;left:5589;top:7142;width:205;height:287" filled="f" stroked="f" strokeweight="1pt">
                  <v:textbox style="mso-next-textbox:#_x0000_s13488" inset="0,0,0,0">
                    <w:txbxContent>
                      <w:p w:rsidR="00151B64" w:rsidRDefault="00151B64" w:rsidP="00151B64">
                        <w:pPr>
                          <w:jc w:val="center"/>
                          <w:rPr>
                            <w:sz w:val="18"/>
                            <w:szCs w:val="18"/>
                          </w:rPr>
                        </w:pPr>
                        <w:r>
                          <w:rPr>
                            <w:sz w:val="18"/>
                            <w:szCs w:val="18"/>
                          </w:rPr>
                          <w:sym w:font="Symbol" w:char="F071"/>
                        </w:r>
                      </w:p>
                    </w:txbxContent>
                  </v:textbox>
                </v:shape>
                <v:line id="_x0000_s13489" style="position:absolute;flip:x" from="5129,7555" to="6561,7555">
                  <v:stroke endarrowwidth="narrow" endarrowlength="long"/>
                </v:line>
                <v:line id="_x0000_s13490" style="position:absolute;flip:x" from="5415,7555" to="5497,7697"/>
                <v:line id="_x0000_s13491" style="position:absolute;flip:x" from="5577,7562" to="5659,7703"/>
                <v:line id="_x0000_s13492" style="position:absolute;flip:x" from="5083,7555" to="5165,7697"/>
                <v:line id="_x0000_s13493" style="position:absolute;flip:x" from="5246,7562" to="5328,7703"/>
                <v:line id="_x0000_s13494" style="position:absolute;flip:x" from="5751,7555" to="5833,7697"/>
                <v:line id="_x0000_s13495" style="position:absolute;flip:x" from="5913,7562" to="5996,7703"/>
                <v:line id="_x0000_s13496" style="position:absolute;flip:x" from="6087,7555" to="6169,7697"/>
                <v:line id="_x0000_s13497" style="position:absolute;flip:x" from="6250,7562" to="6332,7703"/>
                <v:line id="_x0000_s13498" style="position:absolute;flip:x" from="6423,7562" to="6505,7703"/>
                <v:line id="_x0000_s13499" style="position:absolute;flip:y" from="5163,6880" to="5990,7553">
                  <v:stroke endarrow="classic" endarrowwidth="narrow" endarrowlength="short"/>
                </v:line>
                <v:shape id="_x0000_s13500" type="#_x0000_t19" style="position:absolute;left:5186;top:7382;width:1356;height:187" coordsize="42762,21600" adj="-11263617,-537652,21383" path="wr-217,,42983,43200,,18545,42762,18518nfewr-217,,42983,43200,,18545,42762,18518l21383,21600nsxe" strokeweight="1.25pt">
                  <v:path o:connectlocs="0,18545;42762,18518;21383,21600"/>
                </v:shape>
                <v:shape id="_x0000_s13501" type="#_x0000_t19" style="position:absolute;left:5436;top:7340;width:138;height:207" coordsize="23789,21600" adj="-6279356,,2189" path="wr-19411,,23789,43200,,111,23789,21600nfewr-19411,,23789,43200,,111,23789,21600l2189,21600nsxe" strokeweight="1pt">
                  <v:path o:connectlocs="0,111;23789,21600;2189,21600"/>
                </v:shape>
              </v:group>
              <v:shape id="_x0000_s13502" type="#_x0000_t202" style="position:absolute;left:4081;top:7152;width:204;height:287" filled="f" stroked="f" strokeweight="1pt">
                <v:textbox style="mso-next-textbox:#_x0000_s13502" inset="0,0,0,0">
                  <w:txbxContent>
                    <w:p w:rsidR="00151B64" w:rsidRDefault="00151B64" w:rsidP="00151B64">
                      <w:pPr>
                        <w:jc w:val="center"/>
                        <w:rPr>
                          <w:sz w:val="18"/>
                          <w:szCs w:val="18"/>
                        </w:rPr>
                      </w:pPr>
                      <w:r>
                        <w:rPr>
                          <w:sz w:val="18"/>
                          <w:szCs w:val="18"/>
                        </w:rPr>
                        <w:sym w:font="Symbol" w:char="F071"/>
                      </w:r>
                    </w:p>
                  </w:txbxContent>
                </v:textbox>
              </v:shape>
            </v:group>
            <v:shape id="_x0000_s13503" type="#_x0000_t202" style="position:absolute;left:1117;top:3975;width:5400;height:300;mso-wrap-distance-left:28.35pt;mso-wrap-distance-top:19.85pt;mso-wrap-distance-right:28.35pt;mso-wrap-distance-bottom:19.85pt" wrapcoords="-60 -600 -60 21000 21660 21000 21660 -600 -60 -600" strokecolor="white">
              <v:textbox style="mso-next-textbox:#_x0000_s13503" inset="0,0,0,0">
                <w:txbxContent>
                  <w:p w:rsidR="00151B64" w:rsidRDefault="00151B64" w:rsidP="00151B64">
                    <w:pPr>
                      <w:ind w:firstLine="567"/>
                      <w:rPr>
                        <w:sz w:val="18"/>
                        <w:szCs w:val="18"/>
                      </w:rPr>
                    </w:pPr>
                    <w:r>
                      <w:rPr>
                        <w:sz w:val="18"/>
                        <w:szCs w:val="18"/>
                      </w:rPr>
                      <w:t>Рис. 3.7. Схема образования краевых углов смач</w:t>
                    </w:r>
                    <w:r>
                      <w:rPr>
                        <w:sz w:val="18"/>
                        <w:szCs w:val="18"/>
                      </w:rPr>
                      <w:t>и</w:t>
                    </w:r>
                    <w:r>
                      <w:rPr>
                        <w:sz w:val="18"/>
                        <w:szCs w:val="18"/>
                      </w:rPr>
                      <w:t>вания</w:t>
                    </w:r>
                  </w:p>
                  <w:p w:rsidR="00151B64" w:rsidRDefault="00151B64" w:rsidP="00151B64">
                    <w:pPr>
                      <w:rPr>
                        <w:sz w:val="18"/>
                        <w:szCs w:val="18"/>
                      </w:rPr>
                    </w:pPr>
                  </w:p>
                </w:txbxContent>
              </v:textbox>
            </v:shape>
            <w10:wrap type="square" anchory="page"/>
          </v:group>
        </w:pict>
      </w:r>
    </w:p>
    <w:p w:rsidR="00151B64" w:rsidRDefault="00151B64" w:rsidP="00151B64">
      <w:pPr>
        <w:pStyle w:val="20"/>
        <w:ind w:firstLine="284"/>
        <w:jc w:val="both"/>
      </w:pPr>
      <w:r>
        <w:t>Капля в условиях равновесия на поверхности тела образует с п</w:t>
      </w:r>
      <w:r>
        <w:t>о</w:t>
      </w:r>
      <w:r>
        <w:t xml:space="preserve">верхностью определенный угол </w:t>
      </w:r>
      <w:r>
        <w:sym w:font="Symbol" w:char="F071"/>
      </w:r>
      <w:r>
        <w:t>. Величина этого равновесного краев</w:t>
      </w:r>
      <w:r>
        <w:t>о</w:t>
      </w:r>
      <w:r>
        <w:t xml:space="preserve">го угла </w:t>
      </w:r>
      <w:r>
        <w:sym w:font="Symbol" w:char="F071"/>
      </w:r>
      <w:r>
        <w:t xml:space="preserve"> определяется составляющей трех сил </w:t>
      </w:r>
      <w:r>
        <w:sym w:font="Symbol" w:char="F073"/>
      </w:r>
      <w:r>
        <w:rPr>
          <w:vertAlign w:val="subscript"/>
        </w:rPr>
        <w:t>т - ж</w:t>
      </w:r>
      <w:r>
        <w:rPr>
          <w:sz w:val="14"/>
        </w:rPr>
        <w:t>,</w:t>
      </w:r>
      <w:r>
        <w:t xml:space="preserve"> </w:t>
      </w:r>
      <w:r>
        <w:sym w:font="Symbol" w:char="F073"/>
      </w:r>
      <w:r>
        <w:rPr>
          <w:vertAlign w:val="subscript"/>
        </w:rPr>
        <w:t>ж - г</w:t>
      </w:r>
      <w:r>
        <w:t xml:space="preserve"> и </w:t>
      </w:r>
      <w:r>
        <w:sym w:font="Symbol" w:char="F073"/>
      </w:r>
      <w:r>
        <w:rPr>
          <w:vertAlign w:val="subscript"/>
        </w:rPr>
        <w:t>т - г</w:t>
      </w:r>
      <w:r>
        <w:t>. При равновесии между ними соблюдается следующее соотнош</w:t>
      </w:r>
      <w:r>
        <w:t>е</w:t>
      </w:r>
      <w:r>
        <w:t>ние:</w:t>
      </w:r>
    </w:p>
    <w:p w:rsidR="00151B64" w:rsidRDefault="00151B64" w:rsidP="00151B64">
      <w:pPr>
        <w:ind w:firstLine="284"/>
        <w:jc w:val="both"/>
        <w:rPr>
          <w:sz w:val="16"/>
          <w:szCs w:val="20"/>
        </w:rPr>
      </w:pPr>
    </w:p>
    <w:p w:rsidR="00151B64" w:rsidRDefault="00151B64" w:rsidP="00151B64">
      <w:pPr>
        <w:ind w:firstLine="284"/>
        <w:jc w:val="center"/>
        <w:rPr>
          <w:sz w:val="20"/>
        </w:rPr>
      </w:pPr>
      <w:r>
        <w:rPr>
          <w:sz w:val="20"/>
        </w:rPr>
        <w:sym w:font="Symbol" w:char="F073"/>
      </w:r>
      <w:r>
        <w:rPr>
          <w:sz w:val="20"/>
          <w:vertAlign w:val="subscript"/>
        </w:rPr>
        <w:t>т - г</w:t>
      </w:r>
      <w:r>
        <w:rPr>
          <w:sz w:val="20"/>
        </w:rPr>
        <w:t xml:space="preserve"> = </w:t>
      </w:r>
      <w:r>
        <w:rPr>
          <w:sz w:val="20"/>
        </w:rPr>
        <w:sym w:font="Symbol" w:char="F073"/>
      </w:r>
      <w:r>
        <w:rPr>
          <w:sz w:val="20"/>
          <w:vertAlign w:val="subscript"/>
        </w:rPr>
        <w:t>т - ж</w:t>
      </w:r>
      <w:r>
        <w:rPr>
          <w:i/>
          <w:sz w:val="20"/>
        </w:rPr>
        <w:t xml:space="preserve"> </w:t>
      </w:r>
      <w:r>
        <w:rPr>
          <w:sz w:val="20"/>
        </w:rPr>
        <w:t xml:space="preserve">+ </w:t>
      </w:r>
      <w:r>
        <w:rPr>
          <w:sz w:val="20"/>
        </w:rPr>
        <w:sym w:font="Symbol" w:char="F073"/>
      </w:r>
      <w:r>
        <w:rPr>
          <w:sz w:val="20"/>
          <w:vertAlign w:val="subscript"/>
        </w:rPr>
        <w:t>ж - г</w:t>
      </w:r>
      <w:r>
        <w:rPr>
          <w:sz w:val="20"/>
        </w:rPr>
        <w:t xml:space="preserve"> ∙ </w:t>
      </w:r>
      <w:r>
        <w:rPr>
          <w:sz w:val="20"/>
          <w:lang w:val="en-US"/>
        </w:rPr>
        <w:t>cos</w:t>
      </w:r>
      <w:r>
        <w:rPr>
          <w:sz w:val="20"/>
        </w:rPr>
        <w:t xml:space="preserve"> </w:t>
      </w:r>
      <w:r>
        <w:rPr>
          <w:sz w:val="20"/>
        </w:rPr>
        <w:sym w:font="Symbol" w:char="F071"/>
      </w:r>
      <w:r>
        <w:rPr>
          <w:sz w:val="20"/>
        </w:rPr>
        <w:t>.</w:t>
      </w:r>
    </w:p>
    <w:p w:rsidR="00151B64" w:rsidRDefault="00151B64" w:rsidP="00151B64">
      <w:pPr>
        <w:ind w:firstLine="284"/>
        <w:rPr>
          <w:sz w:val="16"/>
          <w:szCs w:val="16"/>
        </w:rPr>
      </w:pPr>
    </w:p>
    <w:p w:rsidR="00151B64" w:rsidRDefault="00151B64" w:rsidP="00151B64">
      <w:pPr>
        <w:ind w:firstLine="284"/>
        <w:rPr>
          <w:sz w:val="20"/>
        </w:rPr>
      </w:pPr>
      <w:r>
        <w:rPr>
          <w:sz w:val="20"/>
        </w:rPr>
        <w:t>Это уравнение Юнга – Лапласа.</w:t>
      </w:r>
    </w:p>
    <w:p w:rsidR="00151B64" w:rsidRDefault="00151B64" w:rsidP="00151B64">
      <w:pPr>
        <w:pStyle w:val="20"/>
        <w:ind w:firstLine="284"/>
        <w:jc w:val="both"/>
      </w:pPr>
      <w:r>
        <w:t xml:space="preserve">Чем меньше угол </w:t>
      </w:r>
      <w:r>
        <w:sym w:font="Symbol" w:char="F071"/>
      </w:r>
      <w:r>
        <w:t xml:space="preserve"> и больше </w:t>
      </w:r>
      <w:r>
        <w:rPr>
          <w:lang w:val="en-US"/>
        </w:rPr>
        <w:t>cos</w:t>
      </w:r>
      <w:r>
        <w:t xml:space="preserve"> </w:t>
      </w:r>
      <w:r>
        <w:sym w:font="Symbol" w:char="F071"/>
      </w:r>
      <w:r>
        <w:t>, тем лучше смачивается повер</w:t>
      </w:r>
      <w:r>
        <w:t>х</w:t>
      </w:r>
      <w:r>
        <w:t xml:space="preserve">ность данной жидкостью. Считают, что если угол </w:t>
      </w:r>
      <w:r>
        <w:sym w:font="Symbol" w:char="F071"/>
      </w:r>
      <w:r>
        <w:t xml:space="preserve"> </w:t>
      </w:r>
      <w:r>
        <w:sym w:font="Symbol" w:char="F03C"/>
      </w:r>
      <w:r>
        <w:t xml:space="preserve"> 90°, – повер</w:t>
      </w:r>
      <w:r>
        <w:t>х</w:t>
      </w:r>
      <w:r>
        <w:t>ность см</w:t>
      </w:r>
      <w:r>
        <w:t>а</w:t>
      </w:r>
      <w:r>
        <w:t xml:space="preserve">чивается, если угол </w:t>
      </w:r>
      <w:r>
        <w:sym w:font="Symbol" w:char="F071"/>
      </w:r>
      <w:r>
        <w:t xml:space="preserve"> </w:t>
      </w:r>
      <w:r>
        <w:sym w:font="Symbol" w:char="F03E"/>
      </w:r>
      <w:r>
        <w:t xml:space="preserve"> 90°</w:t>
      </w:r>
      <w:r>
        <w:rPr>
          <w:vertAlign w:val="superscript"/>
        </w:rPr>
        <w:t xml:space="preserve"> </w:t>
      </w:r>
      <w:r>
        <w:t xml:space="preserve">– поверхность не смачивается, если     угол </w:t>
      </w:r>
      <w:r>
        <w:sym w:font="Symbol" w:char="F071"/>
      </w:r>
      <w:r>
        <w:t xml:space="preserve"> =  0,  – имеет  место  по</w:t>
      </w:r>
      <w:r>
        <w:t>л</w:t>
      </w:r>
      <w:r>
        <w:t xml:space="preserve">ное  смачивание  ( кварц – вода ),  если  угол </w:t>
      </w:r>
      <w:r>
        <w:sym w:font="Symbol" w:char="F071"/>
      </w:r>
      <w:r>
        <w:t xml:space="preserve"> = 180°,– полное несмачивание (практически не бывает).  Реал</w:t>
      </w:r>
      <w:r>
        <w:t>ь</w:t>
      </w:r>
      <w:r>
        <w:t>но кра</w:t>
      </w:r>
      <w:r>
        <w:t>е</w:t>
      </w:r>
      <w:r>
        <w:t>вой угол смачивания в системе жидкость – твердое тело – газ  не прев</w:t>
      </w:r>
      <w:r>
        <w:t>ы</w:t>
      </w:r>
      <w:r>
        <w:t>шает 150º.</w:t>
      </w:r>
    </w:p>
    <w:p w:rsidR="00151B64" w:rsidRDefault="00151B64" w:rsidP="00151B64">
      <w:pPr>
        <w:pStyle w:val="20"/>
        <w:ind w:firstLine="284"/>
        <w:jc w:val="both"/>
      </w:pPr>
      <w:r>
        <w:t xml:space="preserve">Если поверхность смачивается водой, – это </w:t>
      </w:r>
      <w:r>
        <w:rPr>
          <w:i/>
        </w:rPr>
        <w:t xml:space="preserve">гидрофильная </w:t>
      </w:r>
      <w:r>
        <w:t>повер</w:t>
      </w:r>
      <w:r>
        <w:t>х</w:t>
      </w:r>
      <w:r>
        <w:t xml:space="preserve">ность. Если поверхность не смачивается водой, – это </w:t>
      </w:r>
      <w:r>
        <w:rPr>
          <w:i/>
        </w:rPr>
        <w:t>гидрофобная</w:t>
      </w:r>
      <w:r>
        <w:t xml:space="preserve"> п</w:t>
      </w:r>
      <w:r>
        <w:t>о</w:t>
      </w:r>
      <w:r>
        <w:t>верхность.</w:t>
      </w:r>
    </w:p>
    <w:p w:rsidR="00151B64" w:rsidRDefault="00151B64" w:rsidP="00151B64">
      <w:pPr>
        <w:pStyle w:val="20"/>
        <w:ind w:firstLine="284"/>
        <w:jc w:val="both"/>
      </w:pPr>
      <w:r>
        <w:t>Можно увеличить или уменьшить краевой угол, а значит, и смачив</w:t>
      </w:r>
      <w:r>
        <w:t>а</w:t>
      </w:r>
      <w:r>
        <w:t>ние поверхности данной жидкостью. Смачивание улучшится, если  сн</w:t>
      </w:r>
      <w:r>
        <w:t>и</w:t>
      </w:r>
      <w:r>
        <w:t xml:space="preserve">зить поверхностное натяжение </w:t>
      </w:r>
      <w:r>
        <w:sym w:font="Symbol" w:char="F073"/>
      </w:r>
      <w:r>
        <w:rPr>
          <w:vertAlign w:val="subscript"/>
        </w:rPr>
        <w:t>ж - г</w:t>
      </w:r>
      <w:r>
        <w:t>. Такой эффект достигается введен</w:t>
      </w:r>
      <w:r>
        <w:t>и</w:t>
      </w:r>
      <w:r>
        <w:t xml:space="preserve">ем в жидкость типичных ПАВ на границе жидкость – газ, например, </w:t>
      </w:r>
      <w:r>
        <w:lastRenderedPageBreak/>
        <w:t>мыла. Введением электролитов можно снизить поверхностное натяж</w:t>
      </w:r>
      <w:r>
        <w:t>е</w:t>
      </w:r>
      <w:r>
        <w:t xml:space="preserve">ние </w:t>
      </w:r>
      <w:r>
        <w:sym w:font="Symbol" w:char="F073"/>
      </w:r>
      <w:r>
        <w:rPr>
          <w:vertAlign w:val="subscript"/>
        </w:rPr>
        <w:t>т - ж</w:t>
      </w:r>
      <w:r>
        <w:t>, что также приведет к улучшению смачивания.</w:t>
      </w:r>
    </w:p>
    <w:p w:rsidR="00151B64" w:rsidRDefault="00151B64" w:rsidP="00151B64">
      <w:pPr>
        <w:pStyle w:val="20"/>
        <w:ind w:firstLine="284"/>
        <w:jc w:val="both"/>
        <w:rPr>
          <w:sz w:val="16"/>
        </w:rPr>
      </w:pPr>
      <w:r>
        <w:t>Уравнение Юнга – Лапласа справедливо для условий равновесия к</w:t>
      </w:r>
      <w:r>
        <w:t>а</w:t>
      </w:r>
      <w:r>
        <w:t>пли на идеально гладкой поверхности. Реальные поверхности твердых тел шероховаты. Это приводит к увеличению истинной поверхности ко</w:t>
      </w:r>
      <w:r>
        <w:t>н</w:t>
      </w:r>
      <w:r>
        <w:t>такта твердого тела и жидкости за счет смачивания микровыступов и микровпадин шероховатой поверхности, что сказывается на величине краевого угла смачивания. Связь между краевыми углами смачивания шероховатой и гладкой поверхности определяется уравнением Венц</w:t>
      </w:r>
      <w:r>
        <w:t>е</w:t>
      </w:r>
      <w:r>
        <w:t>ля – Дерягина:</w:t>
      </w:r>
    </w:p>
    <w:p w:rsidR="00151B64" w:rsidRDefault="00151B64" w:rsidP="00151B64">
      <w:pPr>
        <w:pStyle w:val="20"/>
        <w:ind w:firstLine="284"/>
        <w:jc w:val="center"/>
      </w:pPr>
      <w:r>
        <w:sym w:font="Symbol" w:char="F071"/>
      </w:r>
      <w:r>
        <w:rPr>
          <w:vertAlign w:val="subscript"/>
        </w:rPr>
        <w:t>ш</w:t>
      </w:r>
      <w:r>
        <w:t xml:space="preserve"> = </w:t>
      </w:r>
      <w:r>
        <w:rPr>
          <w:i/>
          <w:lang w:val="en-US"/>
        </w:rPr>
        <w:t>K</w:t>
      </w:r>
      <w:r>
        <w:t>·</w:t>
      </w:r>
      <w:r>
        <w:sym w:font="Symbol" w:char="F071"/>
      </w:r>
      <w:r>
        <w:t>,</w:t>
      </w:r>
    </w:p>
    <w:p w:rsidR="00151B64" w:rsidRDefault="00151B64" w:rsidP="00151B64">
      <w:pPr>
        <w:pStyle w:val="20"/>
        <w:ind w:firstLine="284"/>
        <w:jc w:val="both"/>
        <w:rPr>
          <w:sz w:val="16"/>
          <w:szCs w:val="16"/>
        </w:rPr>
      </w:pPr>
    </w:p>
    <w:p w:rsidR="00151B64" w:rsidRDefault="00151B64" w:rsidP="00151B64">
      <w:pPr>
        <w:pStyle w:val="20"/>
        <w:jc w:val="both"/>
      </w:pPr>
      <w:r>
        <w:t xml:space="preserve">где </w:t>
      </w:r>
      <w:r>
        <w:rPr>
          <w:i/>
          <w:lang w:val="en-US"/>
        </w:rPr>
        <w:t>K</w:t>
      </w:r>
      <w:r>
        <w:t xml:space="preserve"> – величина, показывающая отношение площадей шероховатой и гладкой поверхности.</w:t>
      </w:r>
    </w:p>
    <w:p w:rsidR="00151B64" w:rsidRDefault="00151B64" w:rsidP="00151B64">
      <w:pPr>
        <w:pStyle w:val="20"/>
        <w:ind w:firstLine="284"/>
        <w:jc w:val="both"/>
      </w:pPr>
      <w:r>
        <w:t>Если поверхность не смачивается (</w:t>
      </w:r>
      <w:r>
        <w:sym w:font="Symbol" w:char="F071"/>
      </w:r>
      <w:r>
        <w:t xml:space="preserve"> &gt; 0), увеличение шероховат</w:t>
      </w:r>
      <w:r>
        <w:t>о</w:t>
      </w:r>
      <w:r>
        <w:t>сти приводит к увеличению макрокраевого угла. Если поверхность смач</w:t>
      </w:r>
      <w:r>
        <w:t>и</w:t>
      </w:r>
      <w:r>
        <w:t>вается (</w:t>
      </w:r>
      <w:r>
        <w:sym w:font="Symbol" w:char="F071"/>
      </w:r>
      <w:r>
        <w:t xml:space="preserve"> &lt; 0), с увеличением поверхности уменьшается угол </w:t>
      </w:r>
      <w:r>
        <w:rPr>
          <w:lang w:val="en-US"/>
        </w:rPr>
        <w:t>θ</w:t>
      </w:r>
      <w:r>
        <w:rPr>
          <w:szCs w:val="20"/>
          <w:vertAlign w:val="subscript"/>
        </w:rPr>
        <w:t>ш</w:t>
      </w:r>
      <w:r>
        <w:t>.</w:t>
      </w:r>
    </w:p>
    <w:p w:rsidR="00151B64" w:rsidRDefault="00151B64" w:rsidP="00151B64">
      <w:pPr>
        <w:pStyle w:val="20"/>
        <w:ind w:firstLine="284"/>
        <w:jc w:val="both"/>
      </w:pPr>
      <w:r>
        <w:t xml:space="preserve">Между адгезией и краевым углом смачивания существует связь. </w:t>
      </w:r>
    </w:p>
    <w:p w:rsidR="00151B64" w:rsidRDefault="00151B64" w:rsidP="00151B64">
      <w:pPr>
        <w:pStyle w:val="20"/>
        <w:ind w:firstLine="284"/>
        <w:jc w:val="both"/>
      </w:pPr>
      <w:r>
        <w:t>Напишем уравнение для работы адг</w:t>
      </w:r>
      <w:r>
        <w:t>е</w:t>
      </w:r>
      <w:r>
        <w:t xml:space="preserve">зии: </w:t>
      </w:r>
    </w:p>
    <w:p w:rsidR="00151B64" w:rsidRDefault="00151B64" w:rsidP="00151B64">
      <w:pPr>
        <w:pStyle w:val="20"/>
        <w:ind w:firstLine="284"/>
        <w:jc w:val="both"/>
        <w:rPr>
          <w:sz w:val="16"/>
          <w:szCs w:val="16"/>
        </w:rPr>
      </w:pPr>
    </w:p>
    <w:p w:rsidR="00151B64" w:rsidRDefault="00151B64" w:rsidP="00151B64">
      <w:pPr>
        <w:pStyle w:val="20"/>
        <w:ind w:firstLine="284"/>
        <w:jc w:val="center"/>
      </w:pPr>
      <w:r>
        <w:rPr>
          <w:i/>
          <w:lang w:val="en-US"/>
        </w:rPr>
        <w:t>W</w:t>
      </w:r>
      <w:r>
        <w:rPr>
          <w:sz w:val="18"/>
          <w:szCs w:val="18"/>
          <w:vertAlign w:val="subscript"/>
          <w:lang w:val="en-US"/>
        </w:rPr>
        <w:t>A</w:t>
      </w:r>
      <w:r>
        <w:rPr>
          <w:szCs w:val="20"/>
        </w:rPr>
        <w:t xml:space="preserve"> = </w:t>
      </w:r>
      <w:r>
        <w:rPr>
          <w:szCs w:val="20"/>
          <w:lang w:val="en-US"/>
        </w:rPr>
        <w:sym w:font="Symbol" w:char="F073"/>
      </w:r>
      <w:r>
        <w:rPr>
          <w:szCs w:val="20"/>
          <w:vertAlign w:val="subscript"/>
        </w:rPr>
        <w:t xml:space="preserve">ж - г </w:t>
      </w:r>
      <w:r>
        <w:rPr>
          <w:szCs w:val="20"/>
        </w:rPr>
        <w:t xml:space="preserve"> + </w:t>
      </w:r>
      <w:r>
        <w:rPr>
          <w:szCs w:val="20"/>
          <w:lang w:val="en-US"/>
        </w:rPr>
        <w:sym w:font="Symbol" w:char="F073"/>
      </w:r>
      <w:r>
        <w:rPr>
          <w:szCs w:val="20"/>
          <w:vertAlign w:val="subscript"/>
        </w:rPr>
        <w:t xml:space="preserve">т - г </w:t>
      </w:r>
      <w:r>
        <w:rPr>
          <w:szCs w:val="20"/>
        </w:rPr>
        <w:t xml:space="preserve"> </w:t>
      </w:r>
      <w:r>
        <w:t>–</w:t>
      </w:r>
      <w:r>
        <w:rPr>
          <w:szCs w:val="20"/>
        </w:rPr>
        <w:t xml:space="preserve"> </w:t>
      </w:r>
      <w:r>
        <w:rPr>
          <w:szCs w:val="20"/>
          <w:lang w:val="en-US"/>
        </w:rPr>
        <w:sym w:font="Symbol" w:char="F073"/>
      </w:r>
      <w:r>
        <w:rPr>
          <w:szCs w:val="20"/>
          <w:vertAlign w:val="subscript"/>
        </w:rPr>
        <w:t>т – ж</w:t>
      </w:r>
      <w:r>
        <w:rPr>
          <w:szCs w:val="20"/>
        </w:rPr>
        <w:t>.</w:t>
      </w:r>
      <w:r>
        <w:t xml:space="preserve"> </w:t>
      </w:r>
    </w:p>
    <w:p w:rsidR="00151B64" w:rsidRDefault="00151B64" w:rsidP="00151B64">
      <w:pPr>
        <w:pStyle w:val="20"/>
        <w:ind w:firstLine="284"/>
        <w:jc w:val="both"/>
        <w:rPr>
          <w:sz w:val="16"/>
          <w:szCs w:val="18"/>
        </w:rPr>
      </w:pPr>
    </w:p>
    <w:p w:rsidR="00151B64" w:rsidRDefault="00151B64" w:rsidP="00151B64">
      <w:pPr>
        <w:pStyle w:val="20"/>
        <w:ind w:firstLine="284"/>
        <w:jc w:val="both"/>
      </w:pPr>
      <w:r>
        <w:t>Уравнения Юнга – Лапласа представим в таком виде:</w:t>
      </w:r>
    </w:p>
    <w:p w:rsidR="00151B64" w:rsidRDefault="00151B64" w:rsidP="00151B64">
      <w:pPr>
        <w:pStyle w:val="20"/>
        <w:ind w:firstLine="284"/>
        <w:jc w:val="both"/>
        <w:rPr>
          <w:sz w:val="16"/>
          <w:szCs w:val="16"/>
        </w:rPr>
      </w:pPr>
    </w:p>
    <w:p w:rsidR="00151B64" w:rsidRDefault="00151B64" w:rsidP="00151B64">
      <w:pPr>
        <w:pStyle w:val="20"/>
        <w:ind w:firstLine="284"/>
        <w:jc w:val="center"/>
      </w:pPr>
      <w:r>
        <w:rPr>
          <w:szCs w:val="20"/>
          <w:lang w:val="en-US"/>
        </w:rPr>
        <w:sym w:font="Symbol" w:char="F073"/>
      </w:r>
      <w:r>
        <w:rPr>
          <w:szCs w:val="20"/>
          <w:vertAlign w:val="subscript"/>
        </w:rPr>
        <w:t xml:space="preserve">т - г </w:t>
      </w:r>
      <w:r>
        <w:rPr>
          <w:szCs w:val="20"/>
        </w:rPr>
        <w:t xml:space="preserve"> </w:t>
      </w:r>
      <w:r>
        <w:t xml:space="preserve">– </w:t>
      </w:r>
      <w:r>
        <w:rPr>
          <w:szCs w:val="20"/>
          <w:lang w:val="en-US"/>
        </w:rPr>
        <w:sym w:font="Symbol" w:char="F073"/>
      </w:r>
      <w:r>
        <w:rPr>
          <w:szCs w:val="20"/>
          <w:vertAlign w:val="subscript"/>
        </w:rPr>
        <w:t xml:space="preserve">т - ж </w:t>
      </w:r>
      <w:r>
        <w:rPr>
          <w:szCs w:val="20"/>
        </w:rPr>
        <w:t xml:space="preserve"> = </w:t>
      </w:r>
      <w:r>
        <w:rPr>
          <w:szCs w:val="20"/>
          <w:lang w:val="en-US"/>
        </w:rPr>
        <w:sym w:font="Symbol" w:char="F073"/>
      </w:r>
      <w:r>
        <w:rPr>
          <w:szCs w:val="20"/>
          <w:vertAlign w:val="subscript"/>
        </w:rPr>
        <w:t>ж - г</w:t>
      </w:r>
      <w:r>
        <w:rPr>
          <w:szCs w:val="20"/>
        </w:rPr>
        <w:t xml:space="preserve"> </w:t>
      </w:r>
      <w:r>
        <w:rPr>
          <w:szCs w:val="20"/>
          <w:lang w:val="en-US"/>
        </w:rPr>
        <w:t>cos</w:t>
      </w:r>
      <w:r>
        <w:rPr>
          <w:szCs w:val="20"/>
        </w:rPr>
        <w:t xml:space="preserve"> </w:t>
      </w:r>
      <w:r>
        <w:rPr>
          <w:szCs w:val="20"/>
          <w:lang w:val="en-US"/>
        </w:rPr>
        <w:sym w:font="Symbol" w:char="F071"/>
      </w:r>
      <w:r>
        <w:t>.</w:t>
      </w:r>
    </w:p>
    <w:p w:rsidR="00151B64" w:rsidRDefault="00151B64" w:rsidP="00151B64">
      <w:pPr>
        <w:pStyle w:val="20"/>
        <w:ind w:firstLine="284"/>
        <w:jc w:val="center"/>
        <w:rPr>
          <w:sz w:val="16"/>
          <w:szCs w:val="16"/>
        </w:rPr>
      </w:pPr>
    </w:p>
    <w:p w:rsidR="00151B64" w:rsidRDefault="00151B64" w:rsidP="00151B64">
      <w:pPr>
        <w:pStyle w:val="20"/>
        <w:ind w:firstLine="284"/>
        <w:jc w:val="both"/>
      </w:pPr>
      <w:r>
        <w:t xml:space="preserve">В первое уравнение вместо выражения </w:t>
      </w:r>
      <w:r>
        <w:sym w:font="Symbol" w:char="F073"/>
      </w:r>
      <w:r>
        <w:rPr>
          <w:vertAlign w:val="subscript"/>
        </w:rPr>
        <w:t>т - г</w:t>
      </w:r>
      <w:r>
        <w:t xml:space="preserve"> – </w:t>
      </w:r>
      <w:r>
        <w:sym w:font="Symbol" w:char="F073"/>
      </w:r>
      <w:r>
        <w:rPr>
          <w:vertAlign w:val="subscript"/>
        </w:rPr>
        <w:t>т -ж</w:t>
      </w:r>
      <w:r>
        <w:t xml:space="preserve"> подставим его значение из второго уравнения, получим</w:t>
      </w:r>
    </w:p>
    <w:p w:rsidR="00151B64" w:rsidRDefault="00151B64" w:rsidP="00151B64">
      <w:pPr>
        <w:pStyle w:val="20"/>
        <w:ind w:firstLine="284"/>
        <w:jc w:val="both"/>
        <w:rPr>
          <w:sz w:val="16"/>
          <w:szCs w:val="16"/>
        </w:rPr>
      </w:pPr>
    </w:p>
    <w:p w:rsidR="00151B64" w:rsidRDefault="00151B64" w:rsidP="00151B64">
      <w:pPr>
        <w:pStyle w:val="20"/>
        <w:ind w:firstLine="284"/>
        <w:jc w:val="center"/>
      </w:pPr>
      <w:r>
        <w:rPr>
          <w:i/>
          <w:lang w:val="en-US"/>
        </w:rPr>
        <w:t>W</w:t>
      </w:r>
      <w:r>
        <w:rPr>
          <w:sz w:val="18"/>
          <w:szCs w:val="18"/>
          <w:vertAlign w:val="subscript"/>
          <w:lang w:val="en-US"/>
        </w:rPr>
        <w:t>A</w:t>
      </w:r>
      <w:r>
        <w:rPr>
          <w:szCs w:val="20"/>
        </w:rPr>
        <w:t xml:space="preserve"> = </w:t>
      </w:r>
      <w:r>
        <w:rPr>
          <w:szCs w:val="20"/>
          <w:lang w:val="en-US"/>
        </w:rPr>
        <w:sym w:font="Symbol" w:char="F073"/>
      </w:r>
      <w:r>
        <w:rPr>
          <w:szCs w:val="20"/>
          <w:vertAlign w:val="subscript"/>
        </w:rPr>
        <w:t xml:space="preserve">ж - г </w:t>
      </w:r>
      <w:r>
        <w:rPr>
          <w:szCs w:val="20"/>
        </w:rPr>
        <w:t xml:space="preserve"> + </w:t>
      </w:r>
      <w:r>
        <w:rPr>
          <w:szCs w:val="20"/>
          <w:lang w:val="en-US"/>
        </w:rPr>
        <w:sym w:font="Symbol" w:char="F073"/>
      </w:r>
      <w:r>
        <w:rPr>
          <w:szCs w:val="20"/>
          <w:vertAlign w:val="subscript"/>
        </w:rPr>
        <w:t>ж - г</w:t>
      </w:r>
      <w:r>
        <w:rPr>
          <w:szCs w:val="20"/>
        </w:rPr>
        <w:t xml:space="preserve"> </w:t>
      </w:r>
      <w:r>
        <w:rPr>
          <w:szCs w:val="20"/>
          <w:lang w:val="en-US"/>
        </w:rPr>
        <w:t>cos</w:t>
      </w:r>
      <w:r>
        <w:rPr>
          <w:szCs w:val="20"/>
        </w:rPr>
        <w:t xml:space="preserve"> </w:t>
      </w:r>
      <w:r>
        <w:rPr>
          <w:szCs w:val="20"/>
          <w:lang w:val="en-US"/>
        </w:rPr>
        <w:sym w:font="Symbol" w:char="F071"/>
      </w:r>
      <w:r>
        <w:t xml:space="preserve"> =</w:t>
      </w:r>
      <w:r>
        <w:rPr>
          <w:szCs w:val="20"/>
        </w:rPr>
        <w:t xml:space="preserve"> </w:t>
      </w:r>
      <w:r>
        <w:rPr>
          <w:szCs w:val="20"/>
          <w:lang w:val="en-US"/>
        </w:rPr>
        <w:sym w:font="Symbol" w:char="F073"/>
      </w:r>
      <w:r>
        <w:rPr>
          <w:szCs w:val="20"/>
          <w:vertAlign w:val="subscript"/>
        </w:rPr>
        <w:t xml:space="preserve">ж - г </w:t>
      </w:r>
      <w:r>
        <w:rPr>
          <w:szCs w:val="20"/>
        </w:rPr>
        <w:t xml:space="preserve"> (1+ </w:t>
      </w:r>
      <w:r>
        <w:rPr>
          <w:szCs w:val="20"/>
          <w:lang w:val="en-US"/>
        </w:rPr>
        <w:t>cos</w:t>
      </w:r>
      <w:r>
        <w:rPr>
          <w:szCs w:val="20"/>
        </w:rPr>
        <w:t xml:space="preserve"> </w:t>
      </w:r>
      <w:r>
        <w:rPr>
          <w:szCs w:val="20"/>
          <w:lang w:val="en-US"/>
        </w:rPr>
        <w:sym w:font="Symbol" w:char="F071"/>
      </w:r>
      <w:r>
        <w:rPr>
          <w:szCs w:val="20"/>
        </w:rPr>
        <w:t>).</w:t>
      </w:r>
    </w:p>
    <w:p w:rsidR="00151B64" w:rsidRDefault="00151B64" w:rsidP="00151B64">
      <w:pPr>
        <w:pStyle w:val="20"/>
        <w:ind w:firstLine="284"/>
        <w:jc w:val="center"/>
        <w:rPr>
          <w:i/>
          <w:sz w:val="16"/>
          <w:szCs w:val="16"/>
        </w:rPr>
      </w:pPr>
    </w:p>
    <w:p w:rsidR="00151B64" w:rsidRDefault="00151B64" w:rsidP="00151B64">
      <w:pPr>
        <w:pStyle w:val="20"/>
        <w:ind w:firstLine="284"/>
        <w:jc w:val="both"/>
      </w:pPr>
      <w:r>
        <w:t>Это уравнение показывает связь между работой адгезии и краевым углом смачивания.</w:t>
      </w:r>
    </w:p>
    <w:p w:rsidR="00151B64" w:rsidRDefault="00151B64" w:rsidP="00151B64">
      <w:pPr>
        <w:pStyle w:val="20"/>
        <w:ind w:firstLine="284"/>
        <w:jc w:val="both"/>
      </w:pPr>
      <w:r>
        <w:t xml:space="preserve">Выражение </w:t>
      </w:r>
      <w:r>
        <w:sym w:font="Symbol" w:char="F073"/>
      </w:r>
      <w:r>
        <w:rPr>
          <w:vertAlign w:val="subscript"/>
        </w:rPr>
        <w:t xml:space="preserve">т – г </w:t>
      </w:r>
      <w:r>
        <w:t xml:space="preserve">– </w:t>
      </w:r>
      <w:r>
        <w:rPr>
          <w:sz w:val="14"/>
          <w:vertAlign w:val="superscript"/>
        </w:rPr>
        <w:t xml:space="preserve"> </w:t>
      </w:r>
      <w:r>
        <w:sym w:font="Symbol" w:char="F073"/>
      </w:r>
      <w:r>
        <w:rPr>
          <w:vertAlign w:val="subscript"/>
        </w:rPr>
        <w:t>т - ж</w:t>
      </w:r>
      <w:r>
        <w:t xml:space="preserve"> = </w:t>
      </w:r>
      <w:r>
        <w:sym w:font="Symbol" w:char="F073"/>
      </w:r>
      <w:r>
        <w:rPr>
          <w:vertAlign w:val="subscript"/>
        </w:rPr>
        <w:t>ж - г</w:t>
      </w:r>
      <w:r>
        <w:t>(</w:t>
      </w:r>
      <w:r>
        <w:rPr>
          <w:lang w:val="en-US"/>
        </w:rPr>
        <w:t>cos</w:t>
      </w:r>
      <w:r>
        <w:t xml:space="preserve"> </w:t>
      </w:r>
      <w:r>
        <w:rPr>
          <w:lang w:val="en-US"/>
        </w:rPr>
        <w:sym w:font="Symbol" w:char="F071"/>
      </w:r>
      <w:r>
        <w:t xml:space="preserve">) = </w:t>
      </w:r>
      <w:r>
        <w:rPr>
          <w:i/>
          <w:lang w:val="en-US"/>
        </w:rPr>
        <w:t>W</w:t>
      </w:r>
      <w:r>
        <w:rPr>
          <w:szCs w:val="20"/>
          <w:vertAlign w:val="subscript"/>
        </w:rPr>
        <w:t>см</w:t>
      </w:r>
      <w:r>
        <w:t xml:space="preserve"> называют </w:t>
      </w:r>
      <w:r>
        <w:rPr>
          <w:i/>
        </w:rPr>
        <w:t>работой см</w:t>
      </w:r>
      <w:r>
        <w:rPr>
          <w:i/>
        </w:rPr>
        <w:t>а</w:t>
      </w:r>
      <w:r>
        <w:rPr>
          <w:i/>
        </w:rPr>
        <w:t>чивания</w:t>
      </w:r>
      <w:r>
        <w:t>. Отсюда можно показать связь между работой адгезии и раб</w:t>
      </w:r>
      <w:r>
        <w:t>о</w:t>
      </w:r>
      <w:r>
        <w:t>той смач</w:t>
      </w:r>
      <w:r>
        <w:t>и</w:t>
      </w:r>
      <w:r>
        <w:t>вания:</w:t>
      </w:r>
    </w:p>
    <w:p w:rsidR="00151B64" w:rsidRPr="00A95F4A" w:rsidRDefault="00151B64" w:rsidP="00151B64">
      <w:pPr>
        <w:pStyle w:val="20"/>
        <w:ind w:firstLine="284"/>
        <w:jc w:val="center"/>
        <w:rPr>
          <w:sz w:val="14"/>
        </w:rPr>
      </w:pPr>
      <w:r>
        <w:rPr>
          <w:i/>
          <w:lang w:val="en-US"/>
        </w:rPr>
        <w:t>W</w:t>
      </w:r>
      <w:r>
        <w:rPr>
          <w:sz w:val="18"/>
          <w:szCs w:val="18"/>
          <w:vertAlign w:val="subscript"/>
          <w:lang w:val="en-US"/>
        </w:rPr>
        <w:t>A</w:t>
      </w:r>
      <w:r>
        <w:rPr>
          <w:i/>
        </w:rPr>
        <w:t xml:space="preserve"> = </w:t>
      </w:r>
      <w:r>
        <w:rPr>
          <w:i/>
          <w:lang w:val="en-US"/>
        </w:rPr>
        <w:t>W</w:t>
      </w:r>
      <w:r>
        <w:rPr>
          <w:szCs w:val="20"/>
          <w:vertAlign w:val="subscript"/>
        </w:rPr>
        <w:t>см</w:t>
      </w:r>
      <w:r>
        <w:rPr>
          <w:i/>
        </w:rPr>
        <w:t>+</w:t>
      </w:r>
      <w:r>
        <w:t xml:space="preserve"> </w:t>
      </w:r>
      <w:r>
        <w:sym w:font="Symbol" w:char="F073"/>
      </w:r>
      <w:r>
        <w:rPr>
          <w:vertAlign w:val="subscript"/>
        </w:rPr>
        <w:t>ж – г</w:t>
      </w:r>
      <w:r w:rsidRPr="00A95F4A">
        <w:t>.</w:t>
      </w:r>
    </w:p>
    <w:p w:rsidR="00151B64" w:rsidRDefault="00151B64" w:rsidP="00151B64">
      <w:pPr>
        <w:pStyle w:val="20"/>
        <w:ind w:firstLine="284"/>
        <w:jc w:val="center"/>
        <w:rPr>
          <w:sz w:val="16"/>
          <w:szCs w:val="16"/>
        </w:rPr>
      </w:pPr>
    </w:p>
    <w:p w:rsidR="00151B64" w:rsidRDefault="00151B64" w:rsidP="00151B64">
      <w:pPr>
        <w:pStyle w:val="20"/>
        <w:ind w:firstLine="284"/>
      </w:pPr>
      <w:r>
        <w:t>Регулирование процессов смачивания поверхностей дисперсных м</w:t>
      </w:r>
      <w:r>
        <w:t>а</w:t>
      </w:r>
      <w:r>
        <w:t>териалов имеет большое значение в промышленности.</w:t>
      </w:r>
    </w:p>
    <w:p w:rsidR="00151B64" w:rsidRDefault="00151B64" w:rsidP="00151B64">
      <w:pPr>
        <w:pStyle w:val="20"/>
        <w:ind w:firstLine="284"/>
        <w:jc w:val="both"/>
      </w:pPr>
      <w:r>
        <w:t>Прежде всего – это процессы очистки поверхностей от жировых з</w:t>
      </w:r>
      <w:r>
        <w:t>а</w:t>
      </w:r>
      <w:r>
        <w:t>грязнений и процессы стирки с использованием типичных ПАВ. Мо</w:t>
      </w:r>
      <w:r>
        <w:t>ю</w:t>
      </w:r>
      <w:r>
        <w:lastRenderedPageBreak/>
        <w:t>щие средства улучшают смачивание жировых загрязнений, пов</w:t>
      </w:r>
      <w:r>
        <w:t>ы</w:t>
      </w:r>
      <w:r>
        <w:t>шают их способность растворяться в воде и удаляться с поверхности матери</w:t>
      </w:r>
      <w:r>
        <w:t>а</w:t>
      </w:r>
      <w:r>
        <w:t>лов.</w:t>
      </w:r>
    </w:p>
    <w:p w:rsidR="00151B64" w:rsidRDefault="00151B64" w:rsidP="00151B64">
      <w:pPr>
        <w:pStyle w:val="20"/>
        <w:ind w:firstLine="284"/>
        <w:jc w:val="both"/>
      </w:pPr>
      <w:r>
        <w:t>Гидрофобизация поверхности, т.е. снижение смачиваемости прим</w:t>
      </w:r>
      <w:r>
        <w:t>е</w:t>
      </w:r>
      <w:r>
        <w:t>няется при получении масляных красок. Высокодисперсные гидр</w:t>
      </w:r>
      <w:r>
        <w:t>о</w:t>
      </w:r>
      <w:r>
        <w:t>фильные  пигменты и наполнители гидрофобизируют  введением соо</w:t>
      </w:r>
      <w:r>
        <w:t>т</w:t>
      </w:r>
      <w:r>
        <w:t>ветствующих ПАВ, которые химически взаимодействуют с поверхн</w:t>
      </w:r>
      <w:r>
        <w:t>о</w:t>
      </w:r>
      <w:r>
        <w:t>стью пигментов, делают их гидрофобными, хорошо растворяющимися в ма</w:t>
      </w:r>
      <w:r>
        <w:t>с</w:t>
      </w:r>
      <w:r>
        <w:t>ляной фазе.</w:t>
      </w:r>
    </w:p>
    <w:p w:rsidR="00151B64" w:rsidRDefault="00151B64" w:rsidP="00151B64">
      <w:pPr>
        <w:pStyle w:val="20"/>
        <w:ind w:firstLine="284"/>
        <w:jc w:val="both"/>
      </w:pPr>
      <w:r>
        <w:t>Гидрофобизированный аналогичным образом наполнитель, напр</w:t>
      </w:r>
      <w:r>
        <w:t>и</w:t>
      </w:r>
      <w:r>
        <w:t>мер, высокодисперсный мел, можно использовать при получении пол</w:t>
      </w:r>
      <w:r>
        <w:t>и</w:t>
      </w:r>
      <w:r>
        <w:t>мерных строительных материалов. Существует практика применения ги</w:t>
      </w:r>
      <w:r>
        <w:t>д</w:t>
      </w:r>
      <w:r>
        <w:t>рофобизированного мела в качестве гидро- и теплоизолирующего мат</w:t>
      </w:r>
      <w:r>
        <w:t>е</w:t>
      </w:r>
      <w:r>
        <w:t>риала при прокладке некоторых видов теплотрасс.</w:t>
      </w:r>
    </w:p>
    <w:p w:rsidR="00151B64" w:rsidRDefault="00151B64" w:rsidP="00151B64">
      <w:pPr>
        <w:pStyle w:val="20"/>
        <w:ind w:firstLine="284"/>
        <w:rPr>
          <w:sz w:val="16"/>
        </w:rPr>
      </w:pPr>
    </w:p>
    <w:p w:rsidR="00151B64" w:rsidRDefault="00151B64" w:rsidP="00151B64">
      <w:pPr>
        <w:pStyle w:val="20"/>
        <w:jc w:val="center"/>
      </w:pPr>
      <w:r w:rsidRPr="00A95F4A">
        <w:rPr>
          <w:b/>
        </w:rPr>
        <w:t xml:space="preserve">3. 4. </w:t>
      </w:r>
      <w:r>
        <w:rPr>
          <w:b/>
        </w:rPr>
        <w:t>Адсорбция. Адсорбционное уравнение Гиббса</w:t>
      </w:r>
    </w:p>
    <w:p w:rsidR="00151B64" w:rsidRPr="00A95F4A" w:rsidRDefault="00151B64" w:rsidP="00151B64">
      <w:pPr>
        <w:pStyle w:val="20"/>
        <w:rPr>
          <w:b/>
          <w:sz w:val="16"/>
          <w:szCs w:val="16"/>
        </w:rPr>
      </w:pPr>
    </w:p>
    <w:p w:rsidR="00151B64" w:rsidRDefault="00151B64" w:rsidP="00151B64">
      <w:pPr>
        <w:pStyle w:val="20"/>
      </w:pPr>
      <w:r>
        <w:rPr>
          <w:b/>
        </w:rPr>
        <w:t xml:space="preserve">      </w:t>
      </w:r>
      <w:r>
        <w:t>Стремление системы уменьшить поверхностную энергию проявл</w:t>
      </w:r>
      <w:r>
        <w:t>я</w:t>
      </w:r>
      <w:r>
        <w:t xml:space="preserve">ется в виде адсорбции. </w:t>
      </w:r>
      <w:r>
        <w:rPr>
          <w:i/>
        </w:rPr>
        <w:t>Адсорбция</w:t>
      </w:r>
      <w:r>
        <w:t xml:space="preserve"> представляет собой процесс самопр</w:t>
      </w:r>
      <w:r>
        <w:t>о</w:t>
      </w:r>
      <w:r>
        <w:t>извольного концентрирования компонентов из объема фаз на гран</w:t>
      </w:r>
      <w:r>
        <w:t>и</w:t>
      </w:r>
      <w:r>
        <w:t>це раздела ме</w:t>
      </w:r>
      <w:r>
        <w:t>ж</w:t>
      </w:r>
      <w:r>
        <w:t>ду ними.</w:t>
      </w:r>
    </w:p>
    <w:p w:rsidR="00151B64" w:rsidRDefault="00151B64" w:rsidP="00151B64">
      <w:pPr>
        <w:pStyle w:val="20"/>
      </w:pPr>
      <w:r>
        <w:t xml:space="preserve">       Например, молекулы адсорбирующегося вещества из раствора с</w:t>
      </w:r>
      <w:r>
        <w:t>о</w:t>
      </w:r>
      <w:r>
        <w:t>средотачиваются на границе раздела с воздухом или на поверхности тве</w:t>
      </w:r>
      <w:r>
        <w:t>р</w:t>
      </w:r>
      <w:r>
        <w:t>дой фазы (рис. 3.8).</w:t>
      </w:r>
    </w:p>
    <w:p w:rsidR="00151B64" w:rsidRDefault="00151B64" w:rsidP="00151B64">
      <w:pPr>
        <w:pStyle w:val="20"/>
        <w:ind w:firstLine="284"/>
        <w:jc w:val="both"/>
      </w:pPr>
      <w:r>
        <w:rPr>
          <w:noProof/>
        </w:rPr>
        <w:pict>
          <v:group id="_x0000_s13504" style="position:absolute;left:0;text-align:left;margin-left:18pt;margin-top:9.05pt;width:261pt;height:120.8pt;z-index:110" coordorigin="757,1544" coordsize="5220,2416">
            <v:shape id="_x0000_s13505" type="#_x0000_t202" style="position:absolute;left:757;top:3449;width:5040;height:511;mso-wrap-distance-left:28.35pt;mso-wrap-distance-top:19.85pt;mso-wrap-distance-right:28.35pt;mso-wrap-distance-bottom:19.85pt" strokecolor="white">
              <v:textbox style="mso-next-textbox:#_x0000_s13505" inset="0,0,0,0">
                <w:txbxContent>
                  <w:p w:rsidR="00151B64" w:rsidRDefault="00151B64" w:rsidP="00151B64">
                    <w:pPr>
                      <w:jc w:val="center"/>
                      <w:rPr>
                        <w:sz w:val="16"/>
                      </w:rPr>
                    </w:pPr>
                    <w:r>
                      <w:rPr>
                        <w:sz w:val="18"/>
                        <w:szCs w:val="18"/>
                      </w:rPr>
                      <w:t>Рис.3.8. Схема адсорбции молекул на границе ра</w:t>
                    </w:r>
                    <w:r>
                      <w:rPr>
                        <w:sz w:val="18"/>
                        <w:szCs w:val="18"/>
                      </w:rPr>
                      <w:t>з</w:t>
                    </w:r>
                    <w:r>
                      <w:rPr>
                        <w:sz w:val="18"/>
                        <w:szCs w:val="18"/>
                      </w:rPr>
                      <w:t xml:space="preserve">дела </w:t>
                    </w:r>
                    <w:r>
                      <w:rPr>
                        <w:sz w:val="18"/>
                        <w:szCs w:val="18"/>
                      </w:rPr>
                      <w:br/>
                      <w:t>жидкость – газ (</w:t>
                    </w:r>
                    <w:r>
                      <w:rPr>
                        <w:i/>
                        <w:sz w:val="18"/>
                        <w:szCs w:val="18"/>
                      </w:rPr>
                      <w:t>а</w:t>
                    </w:r>
                    <w:r>
                      <w:rPr>
                        <w:sz w:val="18"/>
                        <w:szCs w:val="18"/>
                      </w:rPr>
                      <w:t>) и жидкость – тве</w:t>
                    </w:r>
                    <w:r>
                      <w:rPr>
                        <w:sz w:val="18"/>
                        <w:szCs w:val="18"/>
                      </w:rPr>
                      <w:t>р</w:t>
                    </w:r>
                    <w:r>
                      <w:rPr>
                        <w:sz w:val="18"/>
                        <w:szCs w:val="18"/>
                      </w:rPr>
                      <w:t>дое тело (</w:t>
                    </w:r>
                    <w:r>
                      <w:rPr>
                        <w:i/>
                        <w:sz w:val="18"/>
                        <w:szCs w:val="18"/>
                      </w:rPr>
                      <w:t>б</w:t>
                    </w:r>
                    <w:r>
                      <w:rPr>
                        <w:sz w:val="18"/>
                        <w:szCs w:val="18"/>
                      </w:rPr>
                      <w:t>)</w:t>
                    </w:r>
                  </w:p>
                </w:txbxContent>
              </v:textbox>
            </v:shape>
            <v:group id="_x0000_s13506" style="position:absolute;left:757;top:1544;width:5220;height:1620" coordorigin="757,1544" coordsize="5220,1620">
              <v:group id="_x0000_s13507" style="position:absolute;left:757;top:1724;width:5220;height:1440" coordorigin="757,1724" coordsize="5220,1440">
                <v:shape id="_x0000_s13508" style="position:absolute;left:765;top:1951;width:2282;height:1213" coordsize="2063,1155" path="m,8l,1155r2063,l2063,e" filled="f" strokeweight="1.25pt">
                  <v:path arrowok="t"/>
                  <o:lock v:ext="edit" aspectratio="t"/>
                </v:shape>
                <v:line id="_x0000_s13509" style="position:absolute" from="757,2196" to="3041,2196" strokeweight="1.25pt">
                  <o:lock v:ext="edit" aspectratio="t"/>
                </v:line>
                <v:group id="_x0000_s13510" style="position:absolute;left:791;top:2140;width:96;height:148" coordorigin="791,2140" coordsize="96,148">
                  <v:oval id="_x0000_s13511" style="position:absolute;left:791;top:2199;width:96;height:89" strokeweight="1.25pt">
                    <o:lock v:ext="edit" aspectratio="t"/>
                  </v:oval>
                  <v:line id="_x0000_s13512" style="position:absolute;flip:y" from="840,2140" to="840,2238" strokeweight="1.25pt">
                    <o:lock v:ext="edit" aspectratio="t"/>
                  </v:line>
                </v:group>
                <v:group id="_x0000_s13513" style="position:absolute;left:907;top:2140;width:96;height:148" coordorigin="907,2140" coordsize="96,148">
                  <v:oval id="_x0000_s13514" style="position:absolute;left:907;top:2199;width:96;height:89" strokeweight="1.25pt">
                    <o:lock v:ext="edit" aspectratio="t"/>
                  </v:oval>
                  <v:line id="_x0000_s13515" style="position:absolute;flip:y" from="956,2140" to="956,2238" strokeweight="1.25pt">
                    <o:lock v:ext="edit" aspectratio="t"/>
                  </v:line>
                </v:group>
                <v:group id="_x0000_s13516" style="position:absolute;left:1018;top:2140;width:97;height:148" coordorigin="1018,2140" coordsize="97,148">
                  <v:oval id="_x0000_s13517" style="position:absolute;left:1018;top:2199;width:97;height:89" strokeweight="1.25pt">
                    <o:lock v:ext="edit" aspectratio="t"/>
                  </v:oval>
                  <v:line id="_x0000_s13518" style="position:absolute;flip:y" from="1067,2140" to="1067,2238" strokeweight="1.25pt">
                    <o:lock v:ext="edit" aspectratio="t"/>
                  </v:line>
                </v:group>
                <v:group id="_x0000_s13519" style="position:absolute;left:1130;top:2140;width:96;height:148" coordorigin="1130,2140" coordsize="96,148">
                  <v:oval id="_x0000_s13520" style="position:absolute;left:1130;top:2199;width:96;height:89" strokeweight="1.25pt">
                    <o:lock v:ext="edit" aspectratio="t"/>
                  </v:oval>
                  <v:line id="_x0000_s13521" style="position:absolute;flip:y" from="1179,2140" to="1179,2238" strokeweight="1.25pt">
                    <o:lock v:ext="edit" aspectratio="t"/>
                  </v:line>
                </v:group>
                <v:group id="_x0000_s13522" style="position:absolute;left:1242;top:2140;width:96;height:148" coordorigin="1242,2140" coordsize="96,148">
                  <v:oval id="_x0000_s13523" style="position:absolute;left:1242;top:2199;width:96;height:89" strokeweight="1.25pt">
                    <o:lock v:ext="edit" aspectratio="t"/>
                  </v:oval>
                  <v:line id="_x0000_s13524" style="position:absolute;flip:y" from="1291,2140" to="1291,2238" strokeweight="1.25pt">
                    <o:lock v:ext="edit" aspectratio="t"/>
                  </v:line>
                </v:group>
                <v:group id="_x0000_s13525" style="position:absolute;left:1358;top:2140;width:96;height:148" coordorigin="1358,2140" coordsize="96,148">
                  <v:oval id="_x0000_s13526" style="position:absolute;left:1358;top:2199;width:96;height:89" strokeweight="1.25pt">
                    <o:lock v:ext="edit" aspectratio="t"/>
                  </v:oval>
                  <v:line id="_x0000_s13527" style="position:absolute;flip:y" from="1407,2140" to="1407,2238" strokeweight="1.25pt">
                    <o:lock v:ext="edit" aspectratio="t"/>
                  </v:line>
                </v:group>
                <v:group id="_x0000_s13528" style="position:absolute;left:1470;top:2140;width:96;height:148" coordorigin="1470,2140" coordsize="96,148">
                  <v:oval id="_x0000_s13529" style="position:absolute;left:1470;top:2199;width:96;height:89" strokeweight="1.25pt">
                    <o:lock v:ext="edit" aspectratio="t"/>
                  </v:oval>
                  <v:line id="_x0000_s13530" style="position:absolute;flip:y" from="1519,2140" to="1519,2238" strokeweight="1.25pt">
                    <o:lock v:ext="edit" aspectratio="t"/>
                  </v:line>
                </v:group>
                <v:group id="_x0000_s13531" style="position:absolute;left:1582;top:2140;width:96;height:148" coordorigin="1582,2140" coordsize="96,148">
                  <v:oval id="_x0000_s13532" style="position:absolute;left:1582;top:2199;width:96;height:89" strokeweight="1.25pt">
                    <o:lock v:ext="edit" aspectratio="t"/>
                  </v:oval>
                  <v:line id="_x0000_s13533" style="position:absolute;flip:y" from="1631,2140" to="1631,2238" strokeweight="1.25pt">
                    <o:lock v:ext="edit" aspectratio="t"/>
                  </v:line>
                </v:group>
                <v:group id="_x0000_s13534" style="position:absolute;left:1686;top:2140;width:96;height:148" coordorigin="1686,2140" coordsize="96,148">
                  <v:oval id="_x0000_s13535" style="position:absolute;left:1686;top:2199;width:96;height:89" strokeweight="1.25pt">
                    <o:lock v:ext="edit" aspectratio="t"/>
                  </v:oval>
                  <v:line id="_x0000_s13536" style="position:absolute;flip:y" from="1735,2140" to="1735,2238" strokeweight="1.25pt">
                    <o:lock v:ext="edit" aspectratio="t"/>
                  </v:line>
                </v:group>
                <v:group id="_x0000_s13537" style="position:absolute;left:1802;top:2140;width:96;height:148" coordorigin="1802,2140" coordsize="96,148">
                  <v:oval id="_x0000_s13538" style="position:absolute;left:1802;top:2199;width:96;height:89" strokeweight="1.25pt">
                    <o:lock v:ext="edit" aspectratio="t"/>
                  </v:oval>
                  <v:line id="_x0000_s13539" style="position:absolute;flip:y" from="1851,2140" to="1851,2238" strokeweight="1.25pt">
                    <o:lock v:ext="edit" aspectratio="t"/>
                  </v:line>
                </v:group>
                <v:group id="_x0000_s13540" style="position:absolute;left:1914;top:2140;width:96;height:148" coordorigin="1914,2140" coordsize="96,148">
                  <v:oval id="_x0000_s13541" style="position:absolute;left:1914;top:2199;width:96;height:89" strokeweight="1.25pt">
                    <o:lock v:ext="edit" aspectratio="t"/>
                  </v:oval>
                  <v:line id="_x0000_s13542" style="position:absolute;flip:y" from="1963,2140" to="1963,2238" strokeweight="1.25pt">
                    <o:lock v:ext="edit" aspectratio="t"/>
                  </v:line>
                </v:group>
                <v:group id="_x0000_s13543" style="position:absolute;left:2026;top:2140;width:96;height:148" coordorigin="2026,2140" coordsize="96,148">
                  <v:oval id="_x0000_s13544" style="position:absolute;left:2026;top:2199;width:96;height:89" strokeweight="1.25pt">
                    <o:lock v:ext="edit" aspectratio="t"/>
                  </v:oval>
                  <v:line id="_x0000_s13545" style="position:absolute;flip:y" from="2075,2140" to="2075,2238" strokeweight="1.25pt">
                    <o:lock v:ext="edit" aspectratio="t"/>
                  </v:line>
                </v:group>
                <v:group id="_x0000_s13546" style="position:absolute;left:2137;top:2140;width:96;height:148" coordorigin="2137,2140" coordsize="96,148">
                  <v:oval id="_x0000_s13547" style="position:absolute;left:2137;top:2199;width:96;height:89" strokeweight="1.25pt">
                    <o:lock v:ext="edit" aspectratio="t"/>
                  </v:oval>
                  <v:line id="_x0000_s13548" style="position:absolute;flip:y" from="2186,2140" to="2186,2238" strokeweight="1.25pt">
                    <o:lock v:ext="edit" aspectratio="t"/>
                  </v:line>
                </v:group>
                <v:group id="_x0000_s13549" style="position:absolute;left:2253;top:2140;width:96;height:148" coordorigin="2253,2140" coordsize="96,148">
                  <v:oval id="_x0000_s13550" style="position:absolute;left:2253;top:2199;width:96;height:89" strokeweight="1.25pt">
                    <o:lock v:ext="edit" aspectratio="t"/>
                  </v:oval>
                  <v:line id="_x0000_s13551" style="position:absolute;flip:y" from="2302,2140" to="2302,2238" strokeweight="1.25pt">
                    <o:lock v:ext="edit" aspectratio="t"/>
                  </v:line>
                </v:group>
                <v:group id="_x0000_s13552" style="position:absolute;left:2365;top:2140;width:96;height:148" coordorigin="2365,2140" coordsize="96,148">
                  <v:oval id="_x0000_s13553" style="position:absolute;left:2365;top:2199;width:96;height:89" strokeweight="1.25pt">
                    <o:lock v:ext="edit" aspectratio="t"/>
                  </v:oval>
                  <v:line id="_x0000_s13554" style="position:absolute;flip:y" from="2414,2140" to="2414,2238" strokeweight="1.25pt">
                    <o:lock v:ext="edit" aspectratio="t"/>
                  </v:line>
                </v:group>
                <v:group id="_x0000_s13555" style="position:absolute;left:2477;top:2140;width:96;height:148" coordorigin="2477,2140" coordsize="96,148">
                  <v:oval id="_x0000_s13556" style="position:absolute;left:2477;top:2199;width:96;height:89" strokeweight="1.25pt">
                    <o:lock v:ext="edit" aspectratio="t"/>
                  </v:oval>
                  <v:line id="_x0000_s13557" style="position:absolute;flip:y" from="2526,2140" to="2526,2238" strokeweight="1.25pt">
                    <o:lock v:ext="edit" aspectratio="t"/>
                  </v:line>
                </v:group>
                <v:group id="_x0000_s13558" style="position:absolute;left:2579;top:2140;width:96;height:148" coordorigin="2579,2140" coordsize="96,148">
                  <v:oval id="_x0000_s13559" style="position:absolute;left:2579;top:2199;width:96;height:89" strokeweight="1.25pt">
                    <o:lock v:ext="edit" aspectratio="t"/>
                  </v:oval>
                  <v:line id="_x0000_s13560" style="position:absolute;flip:y" from="2628,2140" to="2628,2238" strokeweight="1.25pt">
                    <o:lock v:ext="edit" aspectratio="t"/>
                  </v:line>
                </v:group>
                <v:group id="_x0000_s13561" style="position:absolute;left:2694;top:2140;width:96;height:148" coordorigin="2694,2140" coordsize="96,148">
                  <v:oval id="_x0000_s13562" style="position:absolute;left:2694;top:2199;width:96;height:89" strokeweight="1.25pt">
                    <o:lock v:ext="edit" aspectratio="t"/>
                  </v:oval>
                  <v:line id="_x0000_s13563" style="position:absolute;flip:y" from="2743,2140" to="2743,2238" strokeweight="1.25pt">
                    <o:lock v:ext="edit" aspectratio="t"/>
                  </v:line>
                </v:group>
                <v:group id="_x0000_s13564" style="position:absolute;left:2806;top:2140;width:96;height:148" coordorigin="2806,2140" coordsize="96,148">
                  <v:oval id="_x0000_s13565" style="position:absolute;left:2806;top:2199;width:96;height:89" strokeweight="1.25pt">
                    <o:lock v:ext="edit" aspectratio="t"/>
                  </v:oval>
                  <v:line id="_x0000_s13566" style="position:absolute;flip:y" from="2855,2140" to="2855,2238" strokeweight="1.25pt">
                    <o:lock v:ext="edit" aspectratio="t"/>
                  </v:line>
                </v:group>
                <v:group id="_x0000_s13567" style="position:absolute;left:2918;top:2140;width:96;height:148" coordorigin="2918,2140" coordsize="96,148">
                  <v:oval id="_x0000_s13568" style="position:absolute;left:2918;top:2199;width:96;height:89" strokeweight="1.25pt">
                    <o:lock v:ext="edit" aspectratio="t"/>
                  </v:oval>
                  <v:line id="_x0000_s13569" style="position:absolute;flip:y" from="2967,2140" to="2967,2238" strokeweight="1.25pt">
                    <o:lock v:ext="edit" aspectratio="t"/>
                  </v:line>
                </v:group>
                <v:group id="_x0000_s13570" style="position:absolute;left:997;top:2360;width:146;height:89" coordorigin="997,2360" coordsize="146,89">
                  <v:oval id="_x0000_s13571" style="position:absolute;left:1000;top:2357;width:89;height:96;rotation:8481046fd" strokeweight="1.25pt">
                    <o:lock v:ext="edit" aspectratio="t"/>
                  </v:oval>
                  <v:line id="_x0000_s13572" style="position:absolute;rotation:-8481046fd;flip:y" from="1090,2390" to="1090,2496" strokeweight="1.25pt">
                    <o:lock v:ext="edit" aspectratio="t"/>
                  </v:line>
                </v:group>
                <v:group id="_x0000_s13573" style="position:absolute;left:901;top:2879;width:146;height:89" coordorigin="901,2879" coordsize="146,89">
                  <v:oval id="_x0000_s13574" style="position:absolute;left:954;top:2876;width:89;height:96;rotation:15005898fd" strokeweight="1.25pt">
                    <o:lock v:ext="edit" aspectratio="t"/>
                  </v:oval>
                  <v:line id="_x0000_s13575" style="position:absolute;rotation:-15005898fd;flip:y" from="954,2910" to="954,3016" strokeweight="1.25pt">
                    <o:lock v:ext="edit" aspectratio="t"/>
                  </v:line>
                </v:group>
                <v:group id="_x0000_s13576" style="position:absolute;left:1321;top:2915;width:144;height:89" coordorigin="1321,2915" coordsize="144,89">
                  <v:oval id="_x0000_s13577" style="position:absolute;left:1324;top:2912;width:89;height:96;rotation:8481046fd" strokeweight="1.25pt">
                    <o:lock v:ext="edit" aspectratio="t"/>
                  </v:oval>
                  <v:line id="_x0000_s13578" style="position:absolute;rotation:-8481046fd;flip:y" from="1413,2944" to="1413,3049" strokeweight="1.25pt">
                    <o:lock v:ext="edit" aspectratio="t"/>
                  </v:line>
                </v:group>
                <v:group id="_x0000_s13579" style="position:absolute;left:1255;top:2687;width:146;height:90" coordorigin="1255,2687" coordsize="146,90">
                  <v:oval id="_x0000_s13580" style="position:absolute;left:1258;top:2684;width:90;height:96;rotation:8481046fd" strokeweight="1.25pt">
                    <o:lock v:ext="edit" aspectratio="t"/>
                  </v:oval>
                  <v:line id="_x0000_s13581" style="position:absolute;rotation:-8481046fd;flip:y" from="1348,2717" to="1348,2823" strokeweight="1.25pt">
                    <o:lock v:ext="edit" aspectratio="t"/>
                  </v:line>
                </v:group>
                <v:group id="_x0000_s13582" style="position:absolute;left:1395;top:2426;width:151;height:89" coordorigin="1395,2426" coordsize="151,89">
                  <v:oval id="_x0000_s13583" style="position:absolute;left:1398;top:2423;width:89;height:96;rotation:4060860fd" strokeweight="1.25pt">
                    <o:lock v:ext="edit" aspectratio="t"/>
                  </v:oval>
                  <v:line id="_x0000_s13584" style="position:absolute;rotation:-4060860fd;flip:y" from="1494,2391" to="1494,2496" strokeweight="1.25pt">
                    <o:lock v:ext="edit" aspectratio="t"/>
                  </v:line>
                </v:group>
                <v:group id="_x0000_s13585" style="position:absolute;left:1736;top:2450;width:96;height:139" coordorigin="1736,2450" coordsize="96,139">
                  <v:oval id="_x0000_s13586" style="position:absolute;left:1736;top:2450;width:96;height:89;rotation:14022190fd" strokeweight="1.25pt">
                    <o:lock v:ext="edit" aspectratio="t"/>
                  </v:oval>
                  <v:line id="_x0000_s13587" style="position:absolute;rotation:-14022190fd;flip:y" from="1753,2491" to="1753,2589" strokeweight="1.25pt">
                    <o:lock v:ext="edit" aspectratio="t"/>
                  </v:line>
                </v:group>
                <v:group id="_x0000_s13588" style="position:absolute;left:1644;top:2839;width:145;height:89" coordorigin="1644,2839" coordsize="145,89">
                  <v:oval id="_x0000_s13589" style="position:absolute;left:1696;top:2836;width:89;height:96;rotation:14941087fd" strokeweight="1.25pt">
                    <o:lock v:ext="edit" aspectratio="t"/>
                  </v:oval>
                  <v:line id="_x0000_s13590" style="position:absolute;rotation:-14941087fd;flip:y" from="1697,2870" to="1697,2975" strokeweight="1.25pt">
                    <o:lock v:ext="edit" aspectratio="t"/>
                  </v:line>
                </v:group>
                <v:group id="_x0000_s13591" style="position:absolute;left:2708;top:2610;width:150;height:89" coordorigin="2708,2610" coordsize="150,89">
                  <v:oval id="_x0000_s13592" style="position:absolute;left:2711;top:2607;width:89;height:96;rotation:3963672fd" strokeweight="1.25pt">
                    <o:lock v:ext="edit" aspectratio="t"/>
                  </v:oval>
                  <v:line id="_x0000_s13593" style="position:absolute;rotation:-3963672fd;flip:y" from="2806,2573" to="2806,2678" strokeweight="1.25pt">
                    <o:lock v:ext="edit" aspectratio="t"/>
                  </v:line>
                </v:group>
                <v:group id="_x0000_s13594" style="position:absolute;left:2460;top:2516;width:96;height:133" coordorigin="2460,2516" coordsize="96,133">
                  <v:oval id="_x0000_s13595" style="position:absolute;left:2460;top:2516;width:96;height:89;rotation:14673655fd" strokeweight="1.25pt">
                    <o:lock v:ext="edit" aspectratio="t"/>
                  </v:oval>
                  <v:line id="_x0000_s13596" style="position:absolute;rotation:-14673655fd;flip:y" from="2469,2551" to="2469,2649" strokeweight="1.25pt">
                    <o:lock v:ext="edit" aspectratio="t"/>
                  </v:line>
                </v:group>
                <v:group id="_x0000_s13597" style="position:absolute;left:2792;top:2363;width:96;height:142" coordorigin="2792,2363" coordsize="96,142">
                  <v:oval id="_x0000_s13598" style="position:absolute;left:2792;top:2363;width:96;height:89;rotation:13528863fd" strokeweight="1.25pt">
                    <o:lock v:ext="edit" aspectratio="t"/>
                  </v:oval>
                  <v:line id="_x0000_s13599" style="position:absolute;rotation:-13528863fd;flip:y" from="2814,2407" to="2814,2505" strokeweight="1.25pt">
                    <o:lock v:ext="edit" aspectratio="t"/>
                  </v:line>
                </v:group>
                <v:group id="_x0000_s13600" style="position:absolute;left:2594;top:2896;width:146;height:89" coordorigin="2594,2896" coordsize="146,89">
                  <v:oval id="_x0000_s13601" style="position:absolute;left:2597;top:2893;width:89;height:96;rotation:8481046fd" strokeweight="1.25pt">
                    <o:lock v:ext="edit" aspectratio="t"/>
                  </v:oval>
                  <v:line id="_x0000_s13602" style="position:absolute;rotation:-8481046fd;flip:y" from="2687,2926" to="2687,3032" strokeweight="1.25pt">
                    <o:lock v:ext="edit" aspectratio="t"/>
                  </v:line>
                </v:group>
                <v:group id="_x0000_s13603" style="position:absolute;left:2184;top:2902;width:146;height:89" coordorigin="2184,2902" coordsize="146,89">
                  <v:oval id="_x0000_s13604" style="position:absolute;left:2187;top:2899;width:89;height:96;rotation:8481046fd" strokeweight="1.25pt">
                    <o:lock v:ext="edit" aspectratio="t"/>
                  </v:oval>
                  <v:line id="_x0000_s13605" style="position:absolute;rotation:-8481046fd;flip:y" from="2277,2932" to="2277,3038" strokeweight="1.25pt">
                    <o:lock v:ext="edit" aspectratio="t"/>
                  </v:line>
                </v:group>
                <v:shape id="_x0000_s13606" type="#_x0000_t202" style="position:absolute;left:1858;top:2515;width:396;height:375" filled="f" stroked="f" strokeweight="1.25pt">
                  <o:lock v:ext="edit" aspectratio="t"/>
                  <v:textbox style="mso-next-textbox:#_x0000_s13606" inset="0,0,0,0">
                    <w:txbxContent>
                      <w:p w:rsidR="00151B64" w:rsidRDefault="00151B64" w:rsidP="00151B64">
                        <w:pPr>
                          <w:pStyle w:val="7"/>
                          <w:rPr>
                            <w:sz w:val="18"/>
                          </w:rPr>
                        </w:pPr>
                        <w:r>
                          <w:rPr>
                            <w:sz w:val="18"/>
                          </w:rPr>
                          <w:t>Ж</w:t>
                        </w:r>
                      </w:p>
                    </w:txbxContent>
                  </v:textbox>
                </v:shape>
                <v:group id="_x0000_s13607" style="position:absolute;left:3687;top:1938;width:2290;height:1213" coordorigin="3687,1938" coordsize="2290,1213">
                  <v:shape id="_x0000_s13608" style="position:absolute;left:3695;top:1938;width:2282;height:1213" coordsize="2063,1155" path="m,8l,1155r2063,l2063,e" filled="f" strokeweight="1.25pt">
                    <v:path arrowok="t"/>
                    <o:lock v:ext="edit" aspectratio="t"/>
                  </v:shape>
                  <v:line id="_x0000_s13609" style="position:absolute" from="3687,2183" to="5971,2183" strokeweight="1.25pt">
                    <o:lock v:ext="edit" aspectratio="t"/>
                  </v:line>
                  <v:oval id="_x0000_s13610" style="position:absolute;left:3946;top:2303;width:89;height:96;rotation:8481046fd" strokeweight="1.25pt">
                    <o:lock v:ext="edit" aspectratio="t"/>
                  </v:oval>
                  <v:line id="_x0000_s13611" style="position:absolute;rotation:-8481046fd;flip:y" from="4037,2334" to="4037,2439" strokeweight="1.25pt">
                    <o:lock v:ext="edit" aspectratio="t"/>
                  </v:line>
                  <v:oval id="_x0000_s13612" style="position:absolute;left:4328;top:2408;width:89;height:97;rotation:4060860fd" strokeweight="1.25pt">
                    <o:lock v:ext="edit" aspectratio="t"/>
                  </v:oval>
                  <v:line id="_x0000_s13613" style="position:absolute;rotation:-4060860fd;flip:y" from="4425,2379" to="4425,2484" strokeweight="1.25pt">
                    <o:lock v:ext="edit" aspectratio="t"/>
                  </v:line>
                  <v:oval id="_x0000_s13614" style="position:absolute;left:4667;top:2438;width:96;height:89;rotation:14022190fd" strokeweight="1.25pt">
                    <o:lock v:ext="edit" aspectratio="t"/>
                  </v:oval>
                  <v:line id="_x0000_s13615" style="position:absolute;rotation:-14022190fd;flip:y" from="4681,2478" to="4681,2576" strokeweight="1.25pt">
                    <o:lock v:ext="edit" aspectratio="t"/>
                  </v:line>
                  <v:oval id="_x0000_s13616" style="position:absolute;left:4626;top:2824;width:89;height:96;rotation:14941087fd" strokeweight="1.25pt">
                    <o:lock v:ext="edit" aspectratio="t"/>
                  </v:oval>
                  <v:line id="_x0000_s13617" style="position:absolute;rotation:-14941087fd;flip:y" from="4627,2854" to="4627,2959" strokeweight="1.25pt">
                    <o:lock v:ext="edit" aspectratio="t"/>
                  </v:line>
                  <v:oval id="_x0000_s13618" style="position:absolute;left:5641;top:2593;width:89;height:96;rotation:3963672fd" strokeweight="1.25pt">
                    <o:lock v:ext="edit" aspectratio="t"/>
                  </v:oval>
                  <v:line id="_x0000_s13619" style="position:absolute;rotation:-3963672fd;flip:y" from="5737,2561" to="5737,2666" strokeweight="1.25pt">
                    <o:lock v:ext="edit" aspectratio="t"/>
                  </v:line>
                  <v:oval id="_x0000_s13620" style="position:absolute;left:5390;top:2505;width:96;height:89;rotation:14673655fd" strokeweight="1.25pt">
                    <o:lock v:ext="edit" aspectratio="t"/>
                  </v:oval>
                  <v:line id="_x0000_s13621" style="position:absolute;rotation:-14673655fd;flip:y" from="5398,2539" to="5398,2636" strokeweight="1.25pt">
                    <o:lock v:ext="edit" aspectratio="t"/>
                  </v:line>
                  <v:oval id="_x0000_s13622" style="position:absolute;left:5723;top:2350;width:96;height:89;rotation:13528863fd" strokeweight="1.25pt">
                    <o:lock v:ext="edit" aspectratio="t"/>
                  </v:oval>
                  <v:line id="_x0000_s13623" style="position:absolute;rotation:-13528863fd;flip:y" from="5743,2395" to="5743,2492" strokeweight="1.25pt">
                    <o:lock v:ext="edit" aspectratio="t"/>
                  </v:line>
                  <v:oval id="_x0000_s13624" style="position:absolute;left:5527;top:2881;width:89;height:96;rotation:8481046fd" strokeweight="1.25pt">
                    <o:lock v:ext="edit" aspectratio="t"/>
                  </v:oval>
                  <v:line id="_x0000_s13625" style="position:absolute;rotation:-8481046fd;flip:y" from="5618,2912" to="5618,3017" strokeweight="1.25pt">
                    <o:lock v:ext="edit" aspectratio="t"/>
                  </v:line>
                  <v:oval id="_x0000_s13626" style="position:absolute;left:5117;top:2887;width:90;height:96;rotation:8481046fd" strokeweight="1.25pt">
                    <o:lock v:ext="edit" aspectratio="t"/>
                  </v:oval>
                  <v:line id="_x0000_s13627" style="position:absolute;rotation:-8481046fd;flip:y" from="5207,2918" to="5207,3023" strokeweight="1.25pt">
                    <o:lock v:ext="edit" aspectratio="t"/>
                  </v:line>
                  <v:shape id="_x0000_s13628" type="#_x0000_t202" style="position:absolute;left:4788;top:2502;width:396;height:375" filled="f" stroked="f" strokeweight="1.25pt">
                    <o:lock v:ext="edit" aspectratio="t"/>
                    <v:textbox style="mso-next-textbox:#_x0000_s13628" inset="0,0,0,0">
                      <w:txbxContent>
                        <w:p w:rsidR="00151B64" w:rsidRDefault="00151B64" w:rsidP="00151B64">
                          <w:pPr>
                            <w:pStyle w:val="7"/>
                            <w:rPr>
                              <w:sz w:val="18"/>
                            </w:rPr>
                          </w:pPr>
                          <w:r>
                            <w:rPr>
                              <w:sz w:val="18"/>
                            </w:rPr>
                            <w:t>Ж</w:t>
                          </w:r>
                        </w:p>
                      </w:txbxContent>
                    </v:textbox>
                  </v:shape>
                  <v:shape id="_x0000_s13629" style="position:absolute;left:3694;top:2461;width:850;height:684" coordsize="903,782" path="m,38c66,19,132,,192,2v60,2,117,15,171,51c417,89,463,171,519,221v56,50,132,77,183,129c753,402,795,464,828,536v33,72,54,159,75,246e" filled="f" strokeweight="1.25pt">
                    <v:path arrowok="t"/>
                  </v:shape>
                  <v:oval id="_x0000_s13630" style="position:absolute;left:3753;top:2427;width:90;height:96;rotation:14941087fd" filled="f" strokeweight="1.25pt">
                    <o:lock v:ext="edit" aspectratio="t"/>
                  </v:oval>
                  <v:line id="_x0000_s13631" style="position:absolute;rotation:-14941087fd;flip:y" from="3754,2458" to="3754,2563" strokeweight="1.25pt">
                    <o:lock v:ext="edit" aspectratio="t"/>
                  </v:line>
                  <v:oval id="_x0000_s13632" style="position:absolute;left:3863;top:2422;width:89;height:96;rotation:14941087fd" filled="f" strokeweight="1.25pt">
                    <o:lock v:ext="edit" aspectratio="t"/>
                  </v:oval>
                  <v:line id="_x0000_s13633" style="position:absolute;rotation:-14941087fd;flip:y" from="3864,2453" to="3864,2558" strokeweight="1.25pt">
                    <o:lock v:ext="edit" aspectratio="t"/>
                  </v:line>
                  <v:oval id="_x0000_s13634" style="position:absolute;left:3965;top:2454;width:89;height:96;rotation:14941087fd" filled="f" strokeweight="1.25pt">
                    <o:lock v:ext="edit" aspectratio="t"/>
                  </v:oval>
                  <v:line id="_x0000_s13635" style="position:absolute;rotation:-14941087fd;flip:y" from="3966,2484" to="3966,2589" strokeweight="1.25pt">
                    <o:lock v:ext="edit" aspectratio="t"/>
                  </v:line>
                  <v:oval id="_x0000_s13636" style="position:absolute;left:4055;top:2506;width:89;height:96;rotation:14941087fd" filled="f" strokeweight="1.25pt">
                    <o:lock v:ext="edit" aspectratio="t"/>
                  </v:oval>
                  <v:line id="_x0000_s13637" style="position:absolute;rotation:-14941087fd;flip:y" from="4056,2537" to="4056,2642" strokeweight="1.25pt">
                    <o:lock v:ext="edit" aspectratio="t"/>
                  </v:line>
                  <v:oval id="_x0000_s13638" style="position:absolute;left:4132;top:2572;width:89;height:96;rotation:14941087fd" filled="f" strokeweight="1.25pt">
                    <o:lock v:ext="edit" aspectratio="t"/>
                  </v:oval>
                  <v:line id="_x0000_s13639" style="position:absolute;rotation:-14941087fd;flip:y" from="4132,2603" to="4132,2707" strokeweight="1.25pt">
                    <o:lock v:ext="edit" aspectratio="t"/>
                  </v:line>
                  <v:oval id="_x0000_s13640" style="position:absolute;left:4208;top:2640;width:89;height:96;rotation:14941087fd" filled="f" strokeweight="1.25pt">
                    <o:lock v:ext="edit" aspectratio="t"/>
                  </v:oval>
                  <v:line id="_x0000_s13641" style="position:absolute;rotation:-14941087fd;flip:y" from="4208,2671" to="4208,2775" strokeweight="1.25pt">
                    <o:lock v:ext="edit" aspectratio="t"/>
                  </v:line>
                  <v:oval id="_x0000_s13642" style="position:absolute;left:4293;top:2692;width:90;height:96;rotation:14941087fd" filled="f" strokeweight="1.25pt">
                    <o:lock v:ext="edit" aspectratio="t"/>
                  </v:oval>
                  <v:line id="_x0000_s13643" style="position:absolute;rotation:-14941087fd;flip:y" from="4293,2724" to="4293,2828" strokeweight="1.25pt">
                    <o:lock v:ext="edit" aspectratio="t"/>
                  </v:line>
                  <v:oval id="_x0000_s13644" style="position:absolute;left:4372;top:2761;width:89;height:96;rotation:14941087fd" filled="f" strokeweight="1.25pt">
                    <o:lock v:ext="edit" aspectratio="t"/>
                  </v:oval>
                  <v:line id="_x0000_s13645" style="position:absolute;rotation:-14941087fd;flip:y" from="4372,2792" to="4372,2896" strokeweight="1.25pt">
                    <o:lock v:ext="edit" aspectratio="t"/>
                  </v:line>
                  <v:oval id="_x0000_s13646" style="position:absolute;left:4431;top:2850;width:89;height:96;rotation:14941087fd" filled="f" strokeweight="1.25pt">
                    <o:lock v:ext="edit" aspectratio="t"/>
                  </v:oval>
                  <v:line id="_x0000_s13647" style="position:absolute;rotation:-14941087fd;flip:y" from="4432,2880" to="4432,2985" strokeweight="1.25pt">
                    <o:lock v:ext="edit" aspectratio="t"/>
                  </v:line>
                  <v:oval id="_x0000_s13648" style="position:absolute;left:4465;top:2942;width:89;height:96;rotation:14941087fd" filled="f" strokeweight="1.25pt">
                    <o:lock v:ext="edit" aspectratio="t"/>
                  </v:oval>
                  <v:line id="_x0000_s13649" style="position:absolute;rotation:-14941087fd;flip:y" from="4466,2972" to="4466,3077" strokeweight="1.25pt">
                    <o:lock v:ext="edit" aspectratio="t"/>
                  </v:line>
                  <v:oval id="_x0000_s13650" style="position:absolute;left:4493;top:3026;width:89;height:96;rotation:14941087fd" filled="f" strokeweight="1.25pt">
                    <o:lock v:ext="edit" aspectratio="t"/>
                  </v:oval>
                  <v:line id="_x0000_s13651" style="position:absolute;rotation:-14941087fd;flip:y" from="4494,3056" to="4494,3161" strokeweight="1.25pt">
                    <o:lock v:ext="edit" aspectratio="t"/>
                  </v:line>
                  <v:shape id="_x0000_s13652" type="#_x0000_t202" style="position:absolute;left:3754;top:2728;width:396;height:375" filled="f" stroked="f" strokeweight="1.25pt">
                    <o:lock v:ext="edit" aspectratio="t"/>
                    <v:textbox style="mso-next-textbox:#_x0000_s13652" inset="0,0,0,0">
                      <w:txbxContent>
                        <w:p w:rsidR="00151B64" w:rsidRDefault="00151B64" w:rsidP="00151B64">
                          <w:pPr>
                            <w:pStyle w:val="7"/>
                            <w:rPr>
                              <w:sz w:val="18"/>
                              <w:szCs w:val="18"/>
                            </w:rPr>
                          </w:pPr>
                          <w:r>
                            <w:rPr>
                              <w:sz w:val="18"/>
                              <w:szCs w:val="18"/>
                            </w:rPr>
                            <w:t>Т</w:t>
                          </w:r>
                        </w:p>
                      </w:txbxContent>
                    </v:textbox>
                  </v:shape>
                </v:group>
                <v:shape id="_x0000_s13653" type="#_x0000_t202" style="position:absolute;left:1588;top:1724;width:397;height:375" filled="f" stroked="f" strokeweight="1.25pt">
                  <o:lock v:ext="edit" aspectratio="t"/>
                  <v:textbox style="mso-next-textbox:#_x0000_s13653" inset="0,0,0,0">
                    <w:txbxContent>
                      <w:p w:rsidR="00151B64" w:rsidRDefault="00151B64" w:rsidP="00151B64">
                        <w:pPr>
                          <w:pStyle w:val="7"/>
                          <w:rPr>
                            <w:sz w:val="18"/>
                          </w:rPr>
                        </w:pPr>
                        <w:r>
                          <w:rPr>
                            <w:sz w:val="18"/>
                          </w:rPr>
                          <w:t>Г</w:t>
                        </w:r>
                      </w:p>
                    </w:txbxContent>
                  </v:textbox>
                </v:shape>
              </v:group>
              <v:shape id="_x0000_s13654" type="#_x0000_t202" style="position:absolute;left:757;top:1544;width:183;height:180" strokecolor="white">
                <v:textbox style="mso-next-textbox:#_x0000_s13654" inset="0,0,0,0">
                  <w:txbxContent>
                    <w:p w:rsidR="00151B64" w:rsidRDefault="00151B64" w:rsidP="00151B64">
                      <w:pPr>
                        <w:rPr>
                          <w:i/>
                          <w:sz w:val="18"/>
                        </w:rPr>
                      </w:pPr>
                      <w:r>
                        <w:rPr>
                          <w:i/>
                          <w:sz w:val="18"/>
                        </w:rPr>
                        <w:t>а</w:t>
                      </w:r>
                    </w:p>
                  </w:txbxContent>
                </v:textbox>
              </v:shape>
              <v:shape id="_x0000_s13655" type="#_x0000_t202" style="position:absolute;left:3820;top:1544;width:183;height:180" strokecolor="white">
                <v:textbox style="mso-next-textbox:#_x0000_s13655" inset="0,0,0,0">
                  <w:txbxContent>
                    <w:p w:rsidR="00151B64" w:rsidRDefault="00151B64" w:rsidP="00151B64">
                      <w:pPr>
                        <w:rPr>
                          <w:i/>
                          <w:sz w:val="18"/>
                        </w:rPr>
                      </w:pPr>
                      <w:r>
                        <w:rPr>
                          <w:i/>
                          <w:sz w:val="18"/>
                        </w:rPr>
                        <w:t>б</w:t>
                      </w:r>
                    </w:p>
                  </w:txbxContent>
                </v:textbox>
              </v:shape>
            </v:group>
          </v:group>
        </w:pict>
      </w: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r>
        <w:rPr>
          <w:noProof/>
        </w:rPr>
        <w:pict>
          <v:line id="_x0000_s13720" style="position:absolute;left:0;text-align:left;flip:x;z-index:115;mso-wrap-distance-left:28.35pt;mso-wrap-distance-top:17pt;mso-wrap-distance-right:28.35pt;mso-wrap-distance-bottom:17pt" from="162pt,5.55pt" to="180pt,23.55pt" stroked="f"/>
        </w:pict>
      </w:r>
    </w:p>
    <w:p w:rsidR="00151B64" w:rsidRDefault="00151B64" w:rsidP="00151B64">
      <w:pPr>
        <w:pStyle w:val="20"/>
        <w:ind w:firstLine="284"/>
        <w:jc w:val="both"/>
      </w:pPr>
      <w:r>
        <w:rPr>
          <w:noProof/>
        </w:rPr>
        <w:pict>
          <v:line id="_x0000_s13719" style="position:absolute;left:0;text-align:left;z-index:114;mso-wrap-distance-left:28.35pt;mso-wrap-distance-top:17pt;mso-wrap-distance-right:28.35pt;mso-wrap-distance-bottom:17pt" from="176.2pt,-9pt" to="176.2pt,-9pt" stroked="f"/>
        </w:pict>
      </w:r>
      <w:r>
        <w:rPr>
          <w:noProof/>
        </w:rPr>
        <w:pict>
          <v:line id="_x0000_s13718" style="position:absolute;left:0;text-align:left;flip:x;z-index:113;mso-wrap-distance-left:28.35pt;mso-wrap-distance-top:17pt;mso-wrap-distance-right:28.35pt;mso-wrap-distance-bottom:17pt" from="171pt,3.05pt" to="189pt,21.05pt" stroked="f"/>
        </w:pict>
      </w: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rPr>
          <w:i/>
        </w:rPr>
      </w:pPr>
      <w:r>
        <w:t xml:space="preserve">Более плотная фаза обычно называется </w:t>
      </w:r>
      <w:r>
        <w:rPr>
          <w:i/>
        </w:rPr>
        <w:t>адсорбентом.</w:t>
      </w:r>
      <w:r>
        <w:t xml:space="preserve"> Вещество, к</w:t>
      </w:r>
      <w:r>
        <w:t>о</w:t>
      </w:r>
      <w:r>
        <w:t xml:space="preserve">торое перераспределяется и концентрируется на границе раздела фаз, называется </w:t>
      </w:r>
      <w:r>
        <w:rPr>
          <w:i/>
        </w:rPr>
        <w:t>адсо</w:t>
      </w:r>
      <w:r>
        <w:rPr>
          <w:i/>
        </w:rPr>
        <w:t>р</w:t>
      </w:r>
      <w:r>
        <w:rPr>
          <w:i/>
        </w:rPr>
        <w:t>батом.</w:t>
      </w:r>
    </w:p>
    <w:p w:rsidR="00151B64" w:rsidRPr="00A95F4A" w:rsidRDefault="00151B64" w:rsidP="00151B64">
      <w:pPr>
        <w:pStyle w:val="20"/>
        <w:ind w:firstLine="284"/>
        <w:jc w:val="both"/>
      </w:pPr>
      <w:r>
        <w:t>Адсорбцию делят на физическую и химическую. Физическая а</w:t>
      </w:r>
      <w:r>
        <w:t>д</w:t>
      </w:r>
      <w:r>
        <w:t>сорбция осуществляется за счет относительно слабых сил Ван-дер-</w:t>
      </w:r>
      <w:r>
        <w:lastRenderedPageBreak/>
        <w:t>Ваальса. Такая адсорбция сопровождается небольшим тепловым эффе</w:t>
      </w:r>
      <w:r>
        <w:t>к</w:t>
      </w:r>
      <w:r>
        <w:t xml:space="preserve">том   (5–20 кДж/моль). </w:t>
      </w:r>
    </w:p>
    <w:p w:rsidR="00151B64" w:rsidRDefault="00151B64" w:rsidP="00151B64">
      <w:pPr>
        <w:pStyle w:val="20"/>
        <w:ind w:firstLine="284"/>
        <w:jc w:val="both"/>
      </w:pPr>
      <w:r>
        <w:t>Физическая адсорбция обратима. Например, при повышении темп</w:t>
      </w:r>
      <w:r>
        <w:t>е</w:t>
      </w:r>
      <w:r>
        <w:t xml:space="preserve">ратуры происходит обратный процесс – </w:t>
      </w:r>
      <w:r>
        <w:rPr>
          <w:i/>
        </w:rPr>
        <w:t xml:space="preserve">десорбция </w:t>
      </w:r>
      <w:r>
        <w:t>адсорбированного вещества с п</w:t>
      </w:r>
      <w:r>
        <w:t>о</w:t>
      </w:r>
      <w:r>
        <w:t>верхности.</w:t>
      </w:r>
    </w:p>
    <w:p w:rsidR="00151B64" w:rsidRDefault="00151B64" w:rsidP="00151B64">
      <w:pPr>
        <w:pStyle w:val="20"/>
        <w:ind w:firstLine="284"/>
        <w:jc w:val="both"/>
      </w:pPr>
      <w:r>
        <w:t>Химическая адсорбция осуществляется за счет образования химич</w:t>
      </w:r>
      <w:r>
        <w:t>е</w:t>
      </w:r>
      <w:r>
        <w:t>ских связей между молекулами адсорбата и поверхностью адсорбе</w:t>
      </w:r>
      <w:r>
        <w:t>н</w:t>
      </w:r>
      <w:r>
        <w:t>та. Например, адсорбция СО</w:t>
      </w:r>
      <w:r>
        <w:rPr>
          <w:szCs w:val="20"/>
          <w:vertAlign w:val="subscript"/>
        </w:rPr>
        <w:t>2</w:t>
      </w:r>
      <w:r>
        <w:rPr>
          <w:i/>
        </w:rPr>
        <w:t xml:space="preserve"> </w:t>
      </w:r>
      <w:r>
        <w:t>на поверхности оксида кальция СаО прив</w:t>
      </w:r>
      <w:r>
        <w:t>о</w:t>
      </w:r>
      <w:r>
        <w:t>дит к образованию на поверхности карбоната кальция, т.е. к образов</w:t>
      </w:r>
      <w:r>
        <w:t>а</w:t>
      </w:r>
      <w:r>
        <w:t>нию новой химической связи. Такой вид адсорбции сопровождается тепловым э</w:t>
      </w:r>
      <w:r>
        <w:t>ф</w:t>
      </w:r>
      <w:r>
        <w:t>фектом ≈ 200–400 кДж/моль.</w:t>
      </w:r>
    </w:p>
    <w:p w:rsidR="00151B64" w:rsidRDefault="00151B64" w:rsidP="00151B64">
      <w:pPr>
        <w:pStyle w:val="20"/>
        <w:ind w:firstLine="284"/>
        <w:jc w:val="both"/>
      </w:pPr>
      <w:r>
        <w:t>Количественно адсорбцию можно описать двумя методами: а) мет</w:t>
      </w:r>
      <w:r>
        <w:t>о</w:t>
      </w:r>
      <w:r>
        <w:t>дом слоя конечной толщины – количество вещества или масса вещества, н</w:t>
      </w:r>
      <w:r>
        <w:t>а</w:t>
      </w:r>
      <w:r>
        <w:t>ходящегося на единице площади раздела фаз или приходящегося на единицу массы адсорбента (</w:t>
      </w:r>
      <w:r>
        <w:rPr>
          <w:i/>
        </w:rPr>
        <w:t>А</w:t>
      </w:r>
      <w:r>
        <w:t>); б) методом избыточных концентраций – избыток концентрации адсорбента на поверхности раздела фаз по сра</w:t>
      </w:r>
      <w:r>
        <w:t>в</w:t>
      </w:r>
      <w:r>
        <w:t>нению с концентрацией в объеме фазы. также относящийся к единице площади или единице массы адсорбента (</w:t>
      </w:r>
      <w:r>
        <w:rPr>
          <w:i/>
        </w:rPr>
        <w:t>Г</w:t>
      </w:r>
      <w:r>
        <w:t>, гиббсовская а</w:t>
      </w:r>
      <w:r>
        <w:t>д</w:t>
      </w:r>
      <w:r>
        <w:t>сорбция).</w:t>
      </w:r>
    </w:p>
    <w:p w:rsidR="00151B64" w:rsidRDefault="00151B64" w:rsidP="00151B64">
      <w:pPr>
        <w:pStyle w:val="20"/>
        <w:ind w:firstLine="284"/>
        <w:jc w:val="both"/>
      </w:pPr>
      <w:r>
        <w:t>Процессы адсорбции описывает фундаментальное уравнение Ги</w:t>
      </w:r>
      <w:r>
        <w:t>б</w:t>
      </w:r>
      <w:r>
        <w:t>бса. Напишем объединенное уравнение первого и второго начала термод</w:t>
      </w:r>
      <w:r>
        <w:t>и</w:t>
      </w:r>
      <w:r>
        <w:t>намики с учетом поверхностной и химической эне</w:t>
      </w:r>
      <w:r>
        <w:t>р</w:t>
      </w:r>
      <w:r>
        <w:t>гии:</w:t>
      </w:r>
    </w:p>
    <w:p w:rsidR="00151B64" w:rsidRDefault="00151B64" w:rsidP="00151B64">
      <w:pPr>
        <w:pStyle w:val="20"/>
        <w:ind w:firstLine="284"/>
        <w:rPr>
          <w:sz w:val="16"/>
          <w:szCs w:val="16"/>
        </w:rPr>
      </w:pPr>
    </w:p>
    <w:p w:rsidR="00151B64" w:rsidRDefault="00151B64" w:rsidP="00151B64">
      <w:pPr>
        <w:pStyle w:val="20"/>
        <w:ind w:firstLine="284"/>
        <w:jc w:val="center"/>
        <w:rPr>
          <w:lang w:val="en-US"/>
        </w:rPr>
      </w:pPr>
      <w:r>
        <w:rPr>
          <w:i/>
          <w:lang w:val="en-US"/>
        </w:rPr>
        <w:t>dU</w:t>
      </w:r>
      <w:r>
        <w:rPr>
          <w:lang w:val="en-US"/>
        </w:rPr>
        <w:t xml:space="preserve"> = </w:t>
      </w:r>
      <w:r>
        <w:rPr>
          <w:i/>
          <w:lang w:val="en-US"/>
        </w:rPr>
        <w:t>TdS</w:t>
      </w:r>
      <w:r>
        <w:rPr>
          <w:lang w:val="en-US"/>
        </w:rPr>
        <w:t xml:space="preserve"> + </w:t>
      </w:r>
      <w:r>
        <w:rPr>
          <w:lang w:val="en-US"/>
        </w:rPr>
        <w:sym w:font="Symbol" w:char="F073"/>
      </w:r>
      <w:r>
        <w:rPr>
          <w:i/>
          <w:lang w:val="en-US"/>
        </w:rPr>
        <w:t>ds</w:t>
      </w:r>
      <w:r>
        <w:rPr>
          <w:lang w:val="en-US"/>
        </w:rPr>
        <w:t xml:space="preserve"> + ∑</w:t>
      </w:r>
      <w:r>
        <w:rPr>
          <w:lang w:val="en-US"/>
        </w:rPr>
        <w:sym w:font="Symbol" w:char="F06D"/>
      </w:r>
      <w:r>
        <w:rPr>
          <w:i/>
          <w:vertAlign w:val="subscript"/>
          <w:lang w:val="en-US"/>
        </w:rPr>
        <w:t>i</w:t>
      </w:r>
      <w:r>
        <w:rPr>
          <w:i/>
          <w:lang w:val="en-US"/>
        </w:rPr>
        <w:t>d</w:t>
      </w:r>
      <w:r>
        <w:rPr>
          <w:lang w:val="en-US"/>
        </w:rPr>
        <w:sym w:font="Symbol" w:char="F06E"/>
      </w:r>
      <w:r>
        <w:rPr>
          <w:i/>
          <w:vertAlign w:val="subscript"/>
          <w:lang w:val="en-US"/>
        </w:rPr>
        <w:t>i</w:t>
      </w:r>
      <w:r>
        <w:rPr>
          <w:vertAlign w:val="subscript"/>
          <w:lang w:val="en-US"/>
        </w:rPr>
        <w:t xml:space="preserve"> </w:t>
      </w:r>
      <w:r>
        <w:rPr>
          <w:lang w:val="en-US"/>
        </w:rPr>
        <w:t>,</w:t>
      </w:r>
    </w:p>
    <w:p w:rsidR="00151B64" w:rsidRDefault="00151B64" w:rsidP="00151B64">
      <w:pPr>
        <w:pStyle w:val="20"/>
        <w:ind w:firstLine="284"/>
        <w:jc w:val="center"/>
        <w:rPr>
          <w:sz w:val="16"/>
          <w:szCs w:val="16"/>
          <w:lang w:val="en-US"/>
        </w:rPr>
      </w:pPr>
    </w:p>
    <w:p w:rsidR="00151B64" w:rsidRDefault="00151B64" w:rsidP="00151B64">
      <w:pPr>
        <w:pStyle w:val="20"/>
      </w:pPr>
      <w:r>
        <w:t>интегрируем это уравнение, затем возьмем полный диффере</w:t>
      </w:r>
      <w:r>
        <w:t>н</w:t>
      </w:r>
      <w:r>
        <w:t>циал:</w:t>
      </w:r>
    </w:p>
    <w:p w:rsidR="00151B64" w:rsidRDefault="00151B64" w:rsidP="00151B64">
      <w:pPr>
        <w:pStyle w:val="20"/>
        <w:ind w:firstLine="284"/>
        <w:jc w:val="center"/>
        <w:rPr>
          <w:sz w:val="16"/>
          <w:szCs w:val="16"/>
        </w:rPr>
      </w:pPr>
    </w:p>
    <w:p w:rsidR="00151B64" w:rsidRDefault="00151B64" w:rsidP="00151B64">
      <w:pPr>
        <w:pStyle w:val="20"/>
        <w:ind w:firstLine="284"/>
        <w:jc w:val="center"/>
        <w:rPr>
          <w:lang w:val="en-US"/>
        </w:rPr>
      </w:pPr>
      <w:r>
        <w:rPr>
          <w:i/>
          <w:lang w:val="en-US"/>
        </w:rPr>
        <w:t>dU</w:t>
      </w:r>
      <w:r>
        <w:rPr>
          <w:lang w:val="en-US"/>
        </w:rPr>
        <w:t xml:space="preserve"> = </w:t>
      </w:r>
      <w:r>
        <w:rPr>
          <w:i/>
          <w:lang w:val="en-US"/>
        </w:rPr>
        <w:t>TdS</w:t>
      </w:r>
      <w:r>
        <w:rPr>
          <w:lang w:val="en-US"/>
        </w:rPr>
        <w:t xml:space="preserve"> + </w:t>
      </w:r>
      <w:r>
        <w:rPr>
          <w:i/>
          <w:lang w:val="en-US"/>
        </w:rPr>
        <w:t xml:space="preserve">SdT </w:t>
      </w:r>
      <w:r>
        <w:rPr>
          <w:lang w:val="en-US"/>
        </w:rPr>
        <w:t xml:space="preserve">+ </w:t>
      </w:r>
      <w:r>
        <w:rPr>
          <w:lang w:val="en-US"/>
        </w:rPr>
        <w:sym w:font="Symbol" w:char="F073"/>
      </w:r>
      <w:r>
        <w:rPr>
          <w:i/>
          <w:lang w:val="en-US"/>
        </w:rPr>
        <w:t>ds</w:t>
      </w:r>
      <w:r>
        <w:rPr>
          <w:lang w:val="en-US"/>
        </w:rPr>
        <w:t xml:space="preserve"> + </w:t>
      </w:r>
      <w:r>
        <w:rPr>
          <w:i/>
          <w:lang w:val="en-US"/>
        </w:rPr>
        <w:t>sd</w:t>
      </w:r>
      <w:r>
        <w:rPr>
          <w:lang w:val="en-US"/>
        </w:rPr>
        <w:sym w:font="Symbol" w:char="F073"/>
      </w:r>
      <w:r>
        <w:rPr>
          <w:lang w:val="en-US"/>
        </w:rPr>
        <w:t xml:space="preserve"> + ∑</w:t>
      </w:r>
      <w:r>
        <w:rPr>
          <w:lang w:val="en-US"/>
        </w:rPr>
        <w:sym w:font="Symbol" w:char="F06D"/>
      </w:r>
      <w:r>
        <w:rPr>
          <w:i/>
          <w:vertAlign w:val="subscript"/>
          <w:lang w:val="en-US"/>
        </w:rPr>
        <w:t>i</w:t>
      </w:r>
      <w:r>
        <w:rPr>
          <w:i/>
          <w:lang w:val="en-US"/>
        </w:rPr>
        <w:t>d</w:t>
      </w:r>
      <w:r>
        <w:rPr>
          <w:lang w:val="en-US"/>
        </w:rPr>
        <w:sym w:font="Symbol" w:char="F06E"/>
      </w:r>
      <w:r>
        <w:rPr>
          <w:i/>
          <w:vertAlign w:val="subscript"/>
          <w:lang w:val="en-US"/>
        </w:rPr>
        <w:t>i</w:t>
      </w:r>
      <w:r>
        <w:rPr>
          <w:vertAlign w:val="subscript"/>
          <w:lang w:val="en-US"/>
        </w:rPr>
        <w:t xml:space="preserve"> </w:t>
      </w:r>
      <w:r>
        <w:rPr>
          <w:lang w:val="en-US"/>
        </w:rPr>
        <w:t>+ ∑</w:t>
      </w:r>
      <w:r>
        <w:rPr>
          <w:lang w:val="en-US"/>
        </w:rPr>
        <w:sym w:font="Symbol" w:char="F06E"/>
      </w:r>
      <w:r>
        <w:rPr>
          <w:i/>
          <w:vertAlign w:val="subscript"/>
          <w:lang w:val="en-US"/>
        </w:rPr>
        <w:t>i</w:t>
      </w:r>
      <w:r>
        <w:rPr>
          <w:vertAlign w:val="subscript"/>
          <w:lang w:val="en-US"/>
        </w:rPr>
        <w:t xml:space="preserve"> </w:t>
      </w:r>
      <w:r>
        <w:rPr>
          <w:i/>
          <w:lang w:val="en-US"/>
        </w:rPr>
        <w:t>d</w:t>
      </w:r>
      <w:r>
        <w:rPr>
          <w:lang w:val="en-US"/>
        </w:rPr>
        <w:sym w:font="Symbol" w:char="F06D"/>
      </w:r>
      <w:r>
        <w:rPr>
          <w:i/>
          <w:vertAlign w:val="subscript"/>
          <w:lang w:val="en-US"/>
        </w:rPr>
        <w:t>i</w:t>
      </w:r>
      <w:r>
        <w:rPr>
          <w:lang w:val="en-US"/>
        </w:rPr>
        <w:t>.</w:t>
      </w:r>
    </w:p>
    <w:p w:rsidR="00151B64" w:rsidRDefault="00151B64" w:rsidP="00151B64">
      <w:pPr>
        <w:pStyle w:val="20"/>
        <w:ind w:firstLine="284"/>
        <w:jc w:val="center"/>
        <w:rPr>
          <w:sz w:val="16"/>
          <w:szCs w:val="16"/>
          <w:lang w:val="en-US"/>
        </w:rPr>
      </w:pPr>
    </w:p>
    <w:p w:rsidR="00151B64" w:rsidRDefault="00151B64" w:rsidP="00151B64">
      <w:pPr>
        <w:pStyle w:val="20"/>
        <w:ind w:firstLine="284"/>
        <w:jc w:val="both"/>
        <w:rPr>
          <w:sz w:val="16"/>
          <w:szCs w:val="16"/>
        </w:rPr>
      </w:pPr>
      <w:r>
        <w:t xml:space="preserve">Подставим вместо </w:t>
      </w:r>
      <w:r>
        <w:rPr>
          <w:i/>
          <w:lang w:val="en-US"/>
        </w:rPr>
        <w:t>dU</w:t>
      </w:r>
      <w:r>
        <w:t xml:space="preserve"> его значение из предыдущего уравнения, сд</w:t>
      </w:r>
      <w:r>
        <w:t>е</w:t>
      </w:r>
      <w:r>
        <w:t>лаем сокращения:</w:t>
      </w:r>
    </w:p>
    <w:p w:rsidR="00151B64" w:rsidRDefault="00151B64" w:rsidP="00151B64">
      <w:pPr>
        <w:pStyle w:val="20"/>
        <w:ind w:firstLine="284"/>
        <w:jc w:val="center"/>
      </w:pPr>
      <w:r>
        <w:rPr>
          <w:i/>
          <w:lang w:val="en-US"/>
        </w:rPr>
        <w:t>SdT</w:t>
      </w:r>
      <w:r>
        <w:rPr>
          <w:i/>
        </w:rPr>
        <w:t xml:space="preserve"> </w:t>
      </w:r>
      <w:r>
        <w:t xml:space="preserve">+ </w:t>
      </w:r>
      <w:r>
        <w:rPr>
          <w:i/>
          <w:lang w:val="en-US"/>
        </w:rPr>
        <w:t>sd</w:t>
      </w:r>
      <w:r>
        <w:rPr>
          <w:lang w:val="en-US"/>
        </w:rPr>
        <w:sym w:font="Symbol" w:char="F073"/>
      </w:r>
      <w:r>
        <w:t xml:space="preserve"> + ∑</w:t>
      </w:r>
      <w:r>
        <w:rPr>
          <w:lang w:val="en-US"/>
        </w:rPr>
        <w:sym w:font="Symbol" w:char="F06E"/>
      </w:r>
      <w:r>
        <w:rPr>
          <w:i/>
          <w:vertAlign w:val="subscript"/>
          <w:lang w:val="en-US"/>
        </w:rPr>
        <w:t>i</w:t>
      </w:r>
      <w:r>
        <w:rPr>
          <w:vertAlign w:val="subscript"/>
        </w:rPr>
        <w:t xml:space="preserve"> </w:t>
      </w:r>
      <w:r>
        <w:rPr>
          <w:i/>
          <w:lang w:val="en-US"/>
        </w:rPr>
        <w:t>d</w:t>
      </w:r>
      <w:r>
        <w:rPr>
          <w:lang w:val="en-US"/>
        </w:rPr>
        <w:sym w:font="Symbol" w:char="F06D"/>
      </w:r>
      <w:r>
        <w:rPr>
          <w:i/>
          <w:vertAlign w:val="subscript"/>
          <w:lang w:val="en-US"/>
        </w:rPr>
        <w:t>i</w:t>
      </w:r>
      <w:r>
        <w:t xml:space="preserve">  = 0.</w:t>
      </w:r>
    </w:p>
    <w:p w:rsidR="00151B64" w:rsidRDefault="00151B64" w:rsidP="00151B64">
      <w:pPr>
        <w:pStyle w:val="20"/>
        <w:ind w:firstLine="284"/>
        <w:jc w:val="center"/>
        <w:rPr>
          <w:sz w:val="16"/>
          <w:szCs w:val="16"/>
        </w:rPr>
      </w:pPr>
    </w:p>
    <w:p w:rsidR="00151B64" w:rsidRDefault="00151B64" w:rsidP="00151B64">
      <w:pPr>
        <w:pStyle w:val="20"/>
        <w:ind w:firstLine="284"/>
      </w:pPr>
      <w:r>
        <w:t xml:space="preserve">При постоянной температуре </w:t>
      </w:r>
      <w:r>
        <w:rPr>
          <w:i/>
          <w:lang w:val="en-US"/>
        </w:rPr>
        <w:t>SdT</w:t>
      </w:r>
      <w:r>
        <w:rPr>
          <w:i/>
        </w:rPr>
        <w:t xml:space="preserve"> </w:t>
      </w:r>
      <w:r>
        <w:t>= 0, поэтому:</w:t>
      </w:r>
    </w:p>
    <w:p w:rsidR="00151B64" w:rsidRDefault="00151B64" w:rsidP="00151B64">
      <w:pPr>
        <w:pStyle w:val="20"/>
        <w:ind w:firstLine="284"/>
        <w:rPr>
          <w:sz w:val="16"/>
          <w:szCs w:val="16"/>
        </w:rPr>
      </w:pPr>
    </w:p>
    <w:p w:rsidR="00151B64" w:rsidRDefault="00151B64" w:rsidP="00151B64">
      <w:pPr>
        <w:pStyle w:val="20"/>
        <w:ind w:firstLine="284"/>
        <w:jc w:val="center"/>
        <w:rPr>
          <w:lang w:val="en-US"/>
        </w:rPr>
      </w:pPr>
      <w:r>
        <w:rPr>
          <w:i/>
          <w:lang w:val="en-US"/>
        </w:rPr>
        <w:t>sd</w:t>
      </w:r>
      <w:r>
        <w:rPr>
          <w:lang w:val="en-US"/>
        </w:rPr>
        <w:sym w:font="Symbol" w:char="F073"/>
      </w:r>
      <w:r>
        <w:rPr>
          <w:lang w:val="en-US"/>
        </w:rPr>
        <w:t xml:space="preserve"> + ∑</w:t>
      </w:r>
      <w:r>
        <w:rPr>
          <w:lang w:val="en-US"/>
        </w:rPr>
        <w:sym w:font="Symbol" w:char="F06E"/>
      </w:r>
      <w:r>
        <w:rPr>
          <w:i/>
          <w:vertAlign w:val="subscript"/>
          <w:lang w:val="en-US"/>
        </w:rPr>
        <w:t>i</w:t>
      </w:r>
      <w:r>
        <w:rPr>
          <w:vertAlign w:val="subscript"/>
          <w:lang w:val="en-US"/>
        </w:rPr>
        <w:t xml:space="preserve"> </w:t>
      </w:r>
      <w:r>
        <w:rPr>
          <w:i/>
          <w:lang w:val="en-US"/>
        </w:rPr>
        <w:t>d</w:t>
      </w:r>
      <w:r>
        <w:rPr>
          <w:lang w:val="en-US"/>
        </w:rPr>
        <w:sym w:font="Symbol" w:char="F06D"/>
      </w:r>
      <w:r>
        <w:rPr>
          <w:i/>
          <w:vertAlign w:val="subscript"/>
          <w:lang w:val="en-US"/>
        </w:rPr>
        <w:t>i</w:t>
      </w:r>
      <w:r>
        <w:rPr>
          <w:lang w:val="en-US"/>
        </w:rPr>
        <w:t xml:space="preserve">  = 0 </w:t>
      </w:r>
      <w:r>
        <w:rPr>
          <w:lang w:val="en-US"/>
        </w:rPr>
        <w:sym w:font="Symbol" w:char="F0DE"/>
      </w:r>
      <w:r>
        <w:rPr>
          <w:lang w:val="en-US"/>
        </w:rPr>
        <w:t xml:space="preserve">  –</w:t>
      </w:r>
      <w:r>
        <w:rPr>
          <w:i/>
          <w:lang w:val="en-US"/>
        </w:rPr>
        <w:t>sd</w:t>
      </w:r>
      <w:r>
        <w:rPr>
          <w:lang w:val="en-US"/>
        </w:rPr>
        <w:sym w:font="Symbol" w:char="F073"/>
      </w:r>
      <w:r>
        <w:rPr>
          <w:lang w:val="en-US"/>
        </w:rPr>
        <w:t xml:space="preserve"> = ∑</w:t>
      </w:r>
      <w:r>
        <w:rPr>
          <w:lang w:val="en-US"/>
        </w:rPr>
        <w:sym w:font="Symbol" w:char="F06E"/>
      </w:r>
      <w:r>
        <w:rPr>
          <w:i/>
          <w:vertAlign w:val="subscript"/>
          <w:lang w:val="en-US"/>
        </w:rPr>
        <w:t>i</w:t>
      </w:r>
      <w:r>
        <w:rPr>
          <w:vertAlign w:val="subscript"/>
          <w:lang w:val="en-US"/>
        </w:rPr>
        <w:t xml:space="preserve"> </w:t>
      </w:r>
      <w:r>
        <w:rPr>
          <w:i/>
          <w:lang w:val="en-US"/>
        </w:rPr>
        <w:t>d</w:t>
      </w:r>
      <w:r>
        <w:rPr>
          <w:lang w:val="en-US"/>
        </w:rPr>
        <w:sym w:font="Symbol" w:char="F06D"/>
      </w:r>
      <w:r>
        <w:rPr>
          <w:i/>
          <w:vertAlign w:val="subscript"/>
          <w:lang w:val="en-US"/>
        </w:rPr>
        <w:t>i</w:t>
      </w:r>
      <w:r>
        <w:rPr>
          <w:lang w:val="en-US"/>
        </w:rPr>
        <w:t xml:space="preserve">.  </w:t>
      </w:r>
    </w:p>
    <w:p w:rsidR="00151B64" w:rsidRDefault="00151B64" w:rsidP="00151B64">
      <w:pPr>
        <w:pStyle w:val="20"/>
        <w:ind w:firstLine="284"/>
        <w:jc w:val="center"/>
        <w:rPr>
          <w:sz w:val="16"/>
          <w:szCs w:val="16"/>
          <w:lang w:val="en-US"/>
        </w:rPr>
      </w:pPr>
    </w:p>
    <w:p w:rsidR="00151B64" w:rsidRDefault="00151B64" w:rsidP="00151B64">
      <w:pPr>
        <w:pStyle w:val="20"/>
        <w:ind w:firstLine="284"/>
        <w:jc w:val="both"/>
      </w:pPr>
      <w:r>
        <w:rPr>
          <w:lang w:val="en-US"/>
        </w:rPr>
        <w:t>P</w:t>
      </w:r>
      <w:r>
        <w:t xml:space="preserve">азделим обе части на </w:t>
      </w:r>
      <w:r>
        <w:rPr>
          <w:i/>
          <w:lang w:val="en-US"/>
        </w:rPr>
        <w:t>s</w:t>
      </w:r>
      <w:r>
        <w:t>, в результате получим дифференциальную форму фундаме</w:t>
      </w:r>
      <w:r>
        <w:t>н</w:t>
      </w:r>
      <w:r>
        <w:t>тального адсорбционного уравнения Гиббса:</w:t>
      </w:r>
    </w:p>
    <w:p w:rsidR="00151B64" w:rsidRDefault="00151B64" w:rsidP="00151B64">
      <w:pPr>
        <w:pStyle w:val="20"/>
        <w:ind w:firstLine="284"/>
        <w:rPr>
          <w:sz w:val="18"/>
          <w:szCs w:val="18"/>
        </w:rPr>
      </w:pPr>
    </w:p>
    <w:p w:rsidR="00151B64" w:rsidRDefault="00151B64" w:rsidP="00151B64">
      <w:pPr>
        <w:pStyle w:val="20"/>
        <w:ind w:firstLine="284"/>
        <w:jc w:val="center"/>
      </w:pPr>
      <w:r>
        <w:t>–</w:t>
      </w:r>
      <w:r>
        <w:rPr>
          <w:i/>
          <w:lang w:val="en-US"/>
        </w:rPr>
        <w:t>d</w:t>
      </w:r>
      <w:r>
        <w:rPr>
          <w:lang w:val="en-US"/>
        </w:rPr>
        <w:sym w:font="Symbol" w:char="F073"/>
      </w:r>
      <w:r>
        <w:t xml:space="preserve"> = ∑</w:t>
      </w:r>
      <w:r>
        <w:rPr>
          <w:i/>
        </w:rPr>
        <w:t>Г</w:t>
      </w:r>
      <w:r>
        <w:rPr>
          <w:i/>
          <w:vertAlign w:val="subscript"/>
          <w:lang w:val="en-US"/>
        </w:rPr>
        <w:t>i</w:t>
      </w:r>
      <w:r>
        <w:rPr>
          <w:vertAlign w:val="subscript"/>
        </w:rPr>
        <w:t xml:space="preserve"> </w:t>
      </w:r>
      <w:r>
        <w:rPr>
          <w:i/>
          <w:lang w:val="en-US"/>
        </w:rPr>
        <w:t>d</w:t>
      </w:r>
      <w:r>
        <w:rPr>
          <w:lang w:val="en-US"/>
        </w:rPr>
        <w:sym w:font="Symbol" w:char="F06D"/>
      </w:r>
      <w:r>
        <w:rPr>
          <w:i/>
          <w:vertAlign w:val="subscript"/>
          <w:lang w:val="en-US"/>
        </w:rPr>
        <w:t>i</w:t>
      </w:r>
      <w:r>
        <w:t xml:space="preserve">,  </w:t>
      </w:r>
    </w:p>
    <w:p w:rsidR="00151B64" w:rsidRDefault="00151B64" w:rsidP="00151B64">
      <w:pPr>
        <w:pStyle w:val="20"/>
        <w:ind w:firstLine="284"/>
        <w:rPr>
          <w:sz w:val="16"/>
        </w:rPr>
      </w:pPr>
    </w:p>
    <w:p w:rsidR="00151B64" w:rsidRDefault="00151B64" w:rsidP="00151B64">
      <w:pPr>
        <w:pStyle w:val="20"/>
        <w:jc w:val="both"/>
      </w:pPr>
      <w:r>
        <w:t xml:space="preserve">где </w:t>
      </w:r>
      <w:r>
        <w:rPr>
          <w:i/>
        </w:rPr>
        <w:t>Г</w:t>
      </w:r>
      <w:r>
        <w:rPr>
          <w:i/>
          <w:vertAlign w:val="subscript"/>
          <w:lang w:val="en-US"/>
        </w:rPr>
        <w:t>i</w:t>
      </w:r>
      <w:r>
        <w:rPr>
          <w:vertAlign w:val="subscript"/>
        </w:rPr>
        <w:t xml:space="preserve"> </w:t>
      </w:r>
      <w:r>
        <w:t xml:space="preserve">= </w:t>
      </w:r>
      <w:r>
        <w:rPr>
          <w:lang w:val="en-US"/>
        </w:rPr>
        <w:sym w:font="Symbol" w:char="F06E"/>
      </w:r>
      <w:r>
        <w:rPr>
          <w:i/>
          <w:vertAlign w:val="subscript"/>
          <w:lang w:val="en-US"/>
        </w:rPr>
        <w:t>i</w:t>
      </w:r>
      <w:r>
        <w:rPr>
          <w:vertAlign w:val="subscript"/>
        </w:rPr>
        <w:t xml:space="preserve"> </w:t>
      </w:r>
      <w:r>
        <w:t>/</w:t>
      </w:r>
      <w:r>
        <w:rPr>
          <w:i/>
          <w:lang w:val="en-US"/>
        </w:rPr>
        <w:t>s</w:t>
      </w:r>
      <w:r>
        <w:t xml:space="preserve"> – избыток адсорбата на единице площади ра</w:t>
      </w:r>
      <w:r>
        <w:t>з</w:t>
      </w:r>
      <w:r>
        <w:t>дела фаз.</w:t>
      </w:r>
    </w:p>
    <w:p w:rsidR="00151B64" w:rsidRDefault="00151B64" w:rsidP="00151B64">
      <w:pPr>
        <w:pStyle w:val="20"/>
        <w:ind w:firstLine="284"/>
        <w:jc w:val="both"/>
      </w:pPr>
      <w:r>
        <w:lastRenderedPageBreak/>
        <w:t>На практике удобно применять уравнение Гиббса в другом виде. Для одного моля одного компонента при постоянстве химических потенци</w:t>
      </w:r>
      <w:r>
        <w:t>а</w:t>
      </w:r>
      <w:r>
        <w:t>лов других компонентов можно зап</w:t>
      </w:r>
      <w:r>
        <w:t>и</w:t>
      </w:r>
      <w:r>
        <w:t>сать</w:t>
      </w:r>
    </w:p>
    <w:p w:rsidR="00151B64" w:rsidRDefault="00151B64" w:rsidP="00151B64">
      <w:pPr>
        <w:pStyle w:val="20"/>
        <w:ind w:firstLine="284"/>
        <w:rPr>
          <w:sz w:val="16"/>
          <w:szCs w:val="16"/>
        </w:rPr>
      </w:pPr>
    </w:p>
    <w:p w:rsidR="00151B64" w:rsidRDefault="00151B64" w:rsidP="00151B64">
      <w:pPr>
        <w:pStyle w:val="20"/>
        <w:ind w:firstLine="284"/>
        <w:jc w:val="center"/>
      </w:pPr>
      <w:r>
        <w:rPr>
          <w:position w:val="-28"/>
        </w:rPr>
        <w:object w:dxaOrig="1280" w:dyaOrig="660">
          <v:shape id="_x0000_i1249" type="#_x0000_t75" style="width:63.75pt;height:33.75pt" o:ole="" fillcolor="window">
            <v:imagedata r:id="rId450" o:title=""/>
          </v:shape>
          <o:OLEObject Type="Embed" ProgID="Equation.3" ShapeID="_x0000_i1249" DrawAspect="Content" ObjectID="_1516800325" r:id="rId451"/>
        </w:object>
      </w:r>
    </w:p>
    <w:p w:rsidR="00151B64" w:rsidRDefault="00151B64" w:rsidP="00151B64">
      <w:pPr>
        <w:pStyle w:val="20"/>
        <w:ind w:firstLine="284"/>
        <w:jc w:val="center"/>
        <w:rPr>
          <w:sz w:val="16"/>
          <w:szCs w:val="16"/>
        </w:rPr>
      </w:pPr>
    </w:p>
    <w:p w:rsidR="00151B64" w:rsidRDefault="00151B64" w:rsidP="00151B64">
      <w:pPr>
        <w:pStyle w:val="20"/>
        <w:ind w:firstLine="284"/>
        <w:jc w:val="both"/>
      </w:pPr>
      <w:r>
        <w:t>Для системы, находящейся в состоянии химического равновесия, химический потенциал адсорбирующегося вещества одинаков во всех фазах, в том числе и в адсорбционном слое. Учитывая, что для раств</w:t>
      </w:r>
      <w:r>
        <w:t>о</w:t>
      </w:r>
      <w:r>
        <w:t xml:space="preserve">ров </w:t>
      </w:r>
      <w:r>
        <w:rPr>
          <w:i/>
          <w:lang w:val="en-US"/>
        </w:rPr>
        <w:t>d</w:t>
      </w:r>
      <w:r>
        <w:rPr>
          <w:lang w:val="en-US"/>
        </w:rPr>
        <w:t>μ</w:t>
      </w:r>
      <w:r>
        <w:rPr>
          <w:i/>
          <w:vertAlign w:val="subscript"/>
          <w:lang w:val="en-US"/>
        </w:rPr>
        <w:t>i</w:t>
      </w:r>
      <w:r>
        <w:rPr>
          <w:i/>
        </w:rPr>
        <w:t xml:space="preserve"> </w:t>
      </w:r>
      <w:r>
        <w:t xml:space="preserve">= </w:t>
      </w:r>
      <w:r>
        <w:rPr>
          <w:i/>
          <w:lang w:val="en-US"/>
        </w:rPr>
        <w:t>RT</w:t>
      </w:r>
      <w:r>
        <w:rPr>
          <w:i/>
        </w:rPr>
        <w:t xml:space="preserve"> </w:t>
      </w:r>
      <w:r>
        <w:rPr>
          <w:i/>
          <w:lang w:val="en-US"/>
        </w:rPr>
        <w:t>d</w:t>
      </w:r>
      <w:r>
        <w:rPr>
          <w:lang w:val="en-US"/>
        </w:rPr>
        <w:t>ln</w:t>
      </w:r>
      <w:r>
        <w:rPr>
          <w:i/>
          <w:lang w:val="en-US"/>
        </w:rPr>
        <w:t>a</w:t>
      </w:r>
      <w:r>
        <w:rPr>
          <w:i/>
          <w:vertAlign w:val="subscript"/>
          <w:lang w:val="en-US"/>
        </w:rPr>
        <w:t>i</w:t>
      </w:r>
      <w:r>
        <w:t>, получим для уравнения Ги</w:t>
      </w:r>
      <w:r>
        <w:t>б</w:t>
      </w:r>
      <w:r>
        <w:t>бса</w:t>
      </w:r>
    </w:p>
    <w:p w:rsidR="00151B64" w:rsidRDefault="00151B64" w:rsidP="00151B64">
      <w:pPr>
        <w:pStyle w:val="20"/>
        <w:ind w:firstLine="284"/>
        <w:rPr>
          <w:sz w:val="16"/>
          <w:szCs w:val="18"/>
        </w:rPr>
      </w:pPr>
    </w:p>
    <w:p w:rsidR="00151B64" w:rsidRDefault="00151B64" w:rsidP="00151B64">
      <w:pPr>
        <w:pStyle w:val="20"/>
        <w:ind w:firstLine="284"/>
        <w:jc w:val="center"/>
      </w:pPr>
      <w:r>
        <w:rPr>
          <w:position w:val="-26"/>
        </w:rPr>
        <w:object w:dxaOrig="3200" w:dyaOrig="600">
          <v:shape id="_x0000_i1250" type="#_x0000_t75" style="width:159.75pt;height:30pt" o:ole="" fillcolor="window">
            <v:imagedata r:id="rId452" o:title=""/>
          </v:shape>
          <o:OLEObject Type="Embed" ProgID="Equation.3" ShapeID="_x0000_i1250" DrawAspect="Content" ObjectID="_1516800326" r:id="rId453"/>
        </w:object>
      </w:r>
    </w:p>
    <w:p w:rsidR="00151B64" w:rsidRDefault="00151B64" w:rsidP="00151B64">
      <w:pPr>
        <w:pStyle w:val="20"/>
        <w:ind w:firstLine="284"/>
        <w:jc w:val="center"/>
        <w:rPr>
          <w:sz w:val="16"/>
          <w:szCs w:val="16"/>
        </w:rPr>
      </w:pPr>
    </w:p>
    <w:p w:rsidR="00151B64" w:rsidRDefault="00151B64" w:rsidP="00151B64">
      <w:pPr>
        <w:pStyle w:val="20"/>
      </w:pPr>
      <w:r>
        <w:t xml:space="preserve">или окончательно                      </w:t>
      </w:r>
      <w:r>
        <w:rPr>
          <w:position w:val="-30"/>
        </w:rPr>
        <w:object w:dxaOrig="1660" w:dyaOrig="680">
          <v:shape id="_x0000_i1251" type="#_x0000_t75" style="width:69.75pt;height:28.5pt" o:ole="">
            <v:imagedata r:id="rId454" o:title=""/>
          </v:shape>
          <o:OLEObject Type="Embed" ProgID="Equation.3" ShapeID="_x0000_i1251" DrawAspect="Content" ObjectID="_1516800327" r:id="rId455"/>
        </w:object>
      </w:r>
    </w:p>
    <w:p w:rsidR="00151B64" w:rsidRDefault="00151B64" w:rsidP="00151B64">
      <w:pPr>
        <w:pStyle w:val="20"/>
        <w:ind w:firstLine="284"/>
        <w:rPr>
          <w:sz w:val="16"/>
          <w:szCs w:val="16"/>
        </w:rPr>
      </w:pPr>
    </w:p>
    <w:p w:rsidR="00151B64" w:rsidRDefault="00151B64" w:rsidP="00151B64">
      <w:pPr>
        <w:pStyle w:val="20"/>
        <w:ind w:firstLine="284"/>
        <w:jc w:val="both"/>
      </w:pPr>
      <w:r>
        <w:t>Для разбавленных растворов вместо активности можно использовать концентрацию а</w:t>
      </w:r>
      <w:r>
        <w:t>д</w:t>
      </w:r>
      <w:r>
        <w:t>сорбата:</w:t>
      </w:r>
    </w:p>
    <w:p w:rsidR="00151B64" w:rsidRDefault="00151B64" w:rsidP="00151B64">
      <w:pPr>
        <w:pStyle w:val="20"/>
        <w:ind w:firstLine="284"/>
        <w:rPr>
          <w:sz w:val="16"/>
          <w:szCs w:val="16"/>
        </w:rPr>
      </w:pPr>
    </w:p>
    <w:p w:rsidR="00151B64" w:rsidRDefault="00151B64" w:rsidP="00151B64">
      <w:pPr>
        <w:pStyle w:val="20"/>
        <w:ind w:firstLine="284"/>
        <w:jc w:val="center"/>
      </w:pPr>
      <w:r>
        <w:rPr>
          <w:position w:val="-30"/>
        </w:rPr>
        <w:object w:dxaOrig="1700" w:dyaOrig="680">
          <v:shape id="_x0000_i1252" type="#_x0000_t75" style="width:69.75pt;height:27.75pt" o:ole="">
            <v:imagedata r:id="rId456" o:title=""/>
          </v:shape>
          <o:OLEObject Type="Embed" ProgID="Equation.3" ShapeID="_x0000_i1252" DrawAspect="Content" ObjectID="_1516800328" r:id="rId457"/>
        </w:object>
      </w:r>
    </w:p>
    <w:p w:rsidR="00151B64" w:rsidRDefault="00151B64" w:rsidP="00151B64">
      <w:pPr>
        <w:pStyle w:val="20"/>
        <w:ind w:firstLine="284"/>
        <w:jc w:val="center"/>
        <w:rPr>
          <w:sz w:val="16"/>
          <w:szCs w:val="16"/>
        </w:rPr>
      </w:pPr>
    </w:p>
    <w:p w:rsidR="00151B64" w:rsidRDefault="00151B64" w:rsidP="00151B64">
      <w:pPr>
        <w:pStyle w:val="20"/>
        <w:ind w:firstLine="284"/>
        <w:jc w:val="both"/>
        <w:rPr>
          <w:sz w:val="16"/>
          <w:szCs w:val="16"/>
        </w:rPr>
      </w:pPr>
      <w:r>
        <w:t>Если адсорбция происходит из газовой фазы, то используется ура</w:t>
      </w:r>
      <w:r>
        <w:t>в</w:t>
      </w:r>
      <w:r>
        <w:t>нение</w:t>
      </w:r>
    </w:p>
    <w:p w:rsidR="00151B64" w:rsidRDefault="00151B64" w:rsidP="00151B64">
      <w:pPr>
        <w:pStyle w:val="20"/>
        <w:ind w:firstLine="284"/>
        <w:jc w:val="center"/>
      </w:pPr>
      <w:r>
        <w:rPr>
          <w:position w:val="-30"/>
        </w:rPr>
        <w:object w:dxaOrig="1640" w:dyaOrig="680">
          <v:shape id="_x0000_i1253" type="#_x0000_t75" style="width:68.25pt;height:28.5pt" o:ole="" fillcolor="window">
            <v:imagedata r:id="rId458" o:title=""/>
          </v:shape>
          <o:OLEObject Type="Embed" ProgID="Equation.3" ShapeID="_x0000_i1253" DrawAspect="Content" ObjectID="_1516800329" r:id="rId459"/>
        </w:object>
      </w:r>
    </w:p>
    <w:p w:rsidR="00151B64" w:rsidRDefault="00151B64" w:rsidP="00151B64">
      <w:pPr>
        <w:pStyle w:val="20"/>
        <w:tabs>
          <w:tab w:val="left" w:pos="360"/>
        </w:tabs>
        <w:ind w:firstLine="284"/>
      </w:pPr>
      <w:r>
        <w:t xml:space="preserve">Производная </w:t>
      </w:r>
      <w:r>
        <w:rPr>
          <w:position w:val="-26"/>
        </w:rPr>
        <w:object w:dxaOrig="400" w:dyaOrig="600">
          <v:shape id="_x0000_i1254" type="#_x0000_t75" style="width:20.25pt;height:30pt" o:ole="" fillcolor="window">
            <v:imagedata r:id="rId460" o:title=""/>
          </v:shape>
          <o:OLEObject Type="Embed" ProgID="Equation.3" ShapeID="_x0000_i1254" DrawAspect="Content" ObjectID="_1516800330" r:id="rId461"/>
        </w:object>
      </w:r>
      <w:r>
        <w:t xml:space="preserve"> называется </w:t>
      </w:r>
      <w:r>
        <w:rPr>
          <w:i/>
        </w:rPr>
        <w:t>поверхн</w:t>
      </w:r>
      <w:r>
        <w:rPr>
          <w:i/>
        </w:rPr>
        <w:t>о</w:t>
      </w:r>
      <w:r>
        <w:rPr>
          <w:i/>
        </w:rPr>
        <w:t>стной активностью</w:t>
      </w:r>
      <w:r>
        <w:t xml:space="preserve">: </w:t>
      </w:r>
    </w:p>
    <w:p w:rsidR="00151B64" w:rsidRDefault="00151B64" w:rsidP="00151B64">
      <w:pPr>
        <w:pStyle w:val="20"/>
        <w:ind w:firstLine="284"/>
        <w:jc w:val="center"/>
      </w:pPr>
      <w:r>
        <w:rPr>
          <w:position w:val="-26"/>
        </w:rPr>
        <w:object w:dxaOrig="1060" w:dyaOrig="600">
          <v:shape id="_x0000_i1255" type="#_x0000_t75" style="width:53.25pt;height:30pt" o:ole="" fillcolor="window">
            <v:imagedata r:id="rId462" o:title=""/>
          </v:shape>
          <o:OLEObject Type="Embed" ProgID="Equation.3" ShapeID="_x0000_i1255" DrawAspect="Content" ObjectID="_1516800331" r:id="rId463"/>
        </w:object>
      </w:r>
      <w:r>
        <w:t>.</w:t>
      </w:r>
    </w:p>
    <w:p w:rsidR="00151B64" w:rsidRDefault="00151B64" w:rsidP="00151B64">
      <w:pPr>
        <w:pStyle w:val="20"/>
        <w:ind w:firstLine="284"/>
        <w:jc w:val="center"/>
        <w:rPr>
          <w:sz w:val="16"/>
        </w:rPr>
      </w:pPr>
    </w:p>
    <w:p w:rsidR="00151B64" w:rsidRDefault="00151B64" w:rsidP="00151B64">
      <w:pPr>
        <w:pStyle w:val="20"/>
        <w:ind w:firstLine="284"/>
        <w:jc w:val="both"/>
      </w:pPr>
      <w:r>
        <w:t>Она служит характеристикой поведения веществ при адсорбции. Е</w:t>
      </w:r>
      <w:r>
        <w:t>с</w:t>
      </w:r>
      <w:r>
        <w:t>ли с повышением концентрации (активности) вещества в растворе сн</w:t>
      </w:r>
      <w:r>
        <w:t>и</w:t>
      </w:r>
      <w:r>
        <w:t xml:space="preserve">жается поверхностное (межфазное) натяжение, </w:t>
      </w:r>
      <w:r>
        <w:rPr>
          <w:position w:val="-24"/>
        </w:rPr>
        <w:object w:dxaOrig="859" w:dyaOrig="600">
          <v:shape id="_x0000_i1256" type="#_x0000_t75" style="width:42.75pt;height:30pt" o:ole="" fillcolor="window">
            <v:imagedata r:id="rId464" o:title=""/>
          </v:shape>
          <o:OLEObject Type="Embed" ProgID="Equation.3" ShapeID="_x0000_i1256" DrawAspect="Content" ObjectID="_1516800332" r:id="rId465"/>
        </w:object>
      </w:r>
      <w:r>
        <w:t>, такое вещ</w:t>
      </w:r>
      <w:r>
        <w:t>е</w:t>
      </w:r>
      <w:r>
        <w:t xml:space="preserve">ство называется </w:t>
      </w:r>
      <w:r>
        <w:rPr>
          <w:i/>
        </w:rPr>
        <w:t>поверхностно-активным</w:t>
      </w:r>
      <w:r>
        <w:t xml:space="preserve"> (ПАВ) на данной границе ра</w:t>
      </w:r>
      <w:r>
        <w:t>з</w:t>
      </w:r>
      <w:r>
        <w:lastRenderedPageBreak/>
        <w:t xml:space="preserve">дела фаз. Если </w:t>
      </w:r>
      <w:r>
        <w:rPr>
          <w:position w:val="-24"/>
        </w:rPr>
        <w:object w:dxaOrig="859" w:dyaOrig="600">
          <v:shape id="_x0000_i1257" type="#_x0000_t75" style="width:42.75pt;height:30pt" o:ole="" fillcolor="window">
            <v:imagedata r:id="rId466" o:title=""/>
          </v:shape>
          <o:OLEObject Type="Embed" ProgID="Equation.3" ShapeID="_x0000_i1257" DrawAspect="Content" ObjectID="_1516800333" r:id="rId467"/>
        </w:object>
      </w:r>
      <w:r>
        <w:t xml:space="preserve">, то вещество называют </w:t>
      </w:r>
      <w:r>
        <w:rPr>
          <w:i/>
        </w:rPr>
        <w:t>поверхностно-инактивным</w:t>
      </w:r>
      <w:r>
        <w:t xml:space="preserve"> на данной границе раздела фаз (ПИАВ). Например, типи</w:t>
      </w:r>
      <w:r>
        <w:t>ч</w:t>
      </w:r>
      <w:r>
        <w:t>ные мыла – это поверхностно-активные вещества на границе разд</w:t>
      </w:r>
      <w:r>
        <w:t>е</w:t>
      </w:r>
      <w:r>
        <w:t>ла жидкость – газ. При растворении мыла в воде его молекулы будут ра</w:t>
      </w:r>
      <w:r>
        <w:t>с</w:t>
      </w:r>
      <w:r>
        <w:t>полагаться на поверхности воды, на границе с воздухом, снижая п</w:t>
      </w:r>
      <w:r>
        <w:t>о</w:t>
      </w:r>
      <w:r>
        <w:t>верхнос</w:t>
      </w:r>
      <w:r>
        <w:t>т</w:t>
      </w:r>
      <w:r>
        <w:t>ное натяжение жидкости  (рис. 3.9). Причем на поверхности окажется гораздо большая часть м</w:t>
      </w:r>
      <w:r>
        <w:t>о</w:t>
      </w:r>
      <w:r>
        <w:t>лекул, чем останется в жидк</w:t>
      </w:r>
      <w:r>
        <w:t>о</w:t>
      </w:r>
      <w:r>
        <w:t xml:space="preserve">сти. </w:t>
      </w:r>
    </w:p>
    <w:p w:rsidR="00151B64" w:rsidRDefault="00151B64" w:rsidP="00151B64">
      <w:pPr>
        <w:pStyle w:val="20"/>
        <w:ind w:firstLine="284"/>
        <w:jc w:val="both"/>
      </w:pPr>
      <w:r>
        <w:rPr>
          <w:noProof/>
        </w:rPr>
        <w:pict>
          <v:shape id="_x0000_s13828" type="#_x0000_t202" style="position:absolute;left:0;text-align:left;margin-left:189pt;margin-top:64.95pt;width:117pt;height:36pt;z-index:-110;mso-wrap-distance-left:28.35pt;mso-wrap-distance-top:19.85pt;mso-wrap-distance-right:28.35pt;mso-wrap-distance-bottom:19.85pt" wrapcoords="-145 0 -145 20829 21600 20829 21600 0 -145 0" stroked="f" strokeweight="1pt">
            <v:textbox style="mso-next-textbox:#_x0000_s13828" inset=".1mm,.1mm,.1mm,.1mm">
              <w:txbxContent>
                <w:p w:rsidR="00151B64" w:rsidRDefault="00151B64" w:rsidP="00151B64">
                  <w:pPr>
                    <w:rPr>
                      <w:sz w:val="18"/>
                      <w:szCs w:val="18"/>
                    </w:rPr>
                  </w:pPr>
                  <w:r>
                    <w:rPr>
                      <w:sz w:val="18"/>
                      <w:szCs w:val="18"/>
                    </w:rPr>
                    <w:t>Рис. 3.9. Схема адсорбци</w:t>
                  </w:r>
                  <w:r>
                    <w:rPr>
                      <w:sz w:val="18"/>
                      <w:szCs w:val="18"/>
                    </w:rPr>
                    <w:t>и</w:t>
                  </w:r>
                  <w:r>
                    <w:rPr>
                      <w:sz w:val="18"/>
                      <w:szCs w:val="18"/>
                    </w:rPr>
                    <w:t xml:space="preserve"> </w:t>
                  </w:r>
                </w:p>
                <w:p w:rsidR="00151B64" w:rsidRDefault="00151B64" w:rsidP="00151B64">
                  <w:pPr>
                    <w:rPr>
                      <w:sz w:val="18"/>
                      <w:szCs w:val="18"/>
                    </w:rPr>
                  </w:pPr>
                  <w:r>
                    <w:rPr>
                      <w:sz w:val="18"/>
                      <w:szCs w:val="18"/>
                    </w:rPr>
                    <w:t xml:space="preserve"> молекул ПАВ на границе </w:t>
                  </w:r>
                </w:p>
                <w:p w:rsidR="00151B64" w:rsidRDefault="00151B64" w:rsidP="00151B64">
                  <w:pPr>
                    <w:rPr>
                      <w:sz w:val="18"/>
                      <w:szCs w:val="18"/>
                    </w:rPr>
                  </w:pPr>
                  <w:r>
                    <w:rPr>
                      <w:sz w:val="18"/>
                      <w:szCs w:val="18"/>
                    </w:rPr>
                    <w:t xml:space="preserve">         воды и воздуха</w:t>
                  </w:r>
                </w:p>
                <w:p w:rsidR="00151B64" w:rsidRDefault="00151B64" w:rsidP="00151B64">
                  <w:pPr>
                    <w:ind w:left="180"/>
                    <w:jc w:val="center"/>
                    <w:rPr>
                      <w:sz w:val="16"/>
                    </w:rPr>
                  </w:pPr>
                </w:p>
              </w:txbxContent>
            </v:textbox>
            <w10:wrap type="tight"/>
          </v:shape>
        </w:pict>
      </w:r>
      <w:r>
        <w:rPr>
          <w:noProof/>
        </w:rPr>
        <w:pict>
          <v:group id="_x0000_s13721" style="position:absolute;left:0;text-align:left;margin-left:171pt;margin-top:-16.05pt;width:135.65pt;height:1in;z-index:116" coordorigin="4054,1184" coordsize="2424,1218">
            <v:shape id="_x0000_s13722" style="position:absolute;left:4062;top:1184;width:2416;height:1218;mso-position-horizontal:absolute;mso-position-vertical:absolute" coordsize="2063,1155" path="m,8l,1155r2063,l2063,e" filled="f" strokeweight="1.25pt">
              <v:path arrowok="t"/>
              <o:lock v:ext="edit" aspectratio="t"/>
            </v:shape>
            <v:line id="_x0000_s13723" style="position:absolute" from="4054,1430" to="6472,1430" strokeweight="1pt">
              <o:lock v:ext="edit" aspectratio="t"/>
            </v:line>
            <v:group id="_x0000_s13724" style="position:absolute;left:4090;top:1373;width:102;height:149" coordorigin="1862,1797" coordsize="85,141">
              <o:lock v:ext="edit" aspectratio="t"/>
              <v:oval id="_x0000_s13725" style="position:absolute;left:1862;top:1853;width:85;height:85" strokeweight="1pt">
                <o:lock v:ext="edit" aspectratio="t"/>
              </v:oval>
              <v:line id="_x0000_s13726" style="position:absolute;flip:y" from="1905,1797" to="1905,1890" strokeweight="1pt">
                <o:lock v:ext="edit" aspectratio="t"/>
              </v:line>
            </v:group>
            <v:group id="_x0000_s13727" style="position:absolute;left:4213;top:1373;width:101;height:149" coordorigin="1862,1797" coordsize="85,141">
              <o:lock v:ext="edit" aspectratio="t"/>
              <v:oval id="_x0000_s13728" style="position:absolute;left:1862;top:1853;width:85;height:85" strokeweight="1pt">
                <o:lock v:ext="edit" aspectratio="t"/>
              </v:oval>
              <v:line id="_x0000_s13729" style="position:absolute;flip:y" from="1905,1797" to="1905,1890" strokeweight="1pt">
                <o:lock v:ext="edit" aspectratio="t"/>
              </v:line>
            </v:group>
            <v:group id="_x0000_s13730" style="position:absolute;left:4330;top:1373;width:103;height:149" coordorigin="1862,1797" coordsize="85,141">
              <o:lock v:ext="edit" aspectratio="t"/>
              <v:oval id="_x0000_s13731" style="position:absolute;left:1862;top:1853;width:85;height:85" strokeweight="1pt">
                <o:lock v:ext="edit" aspectratio="t"/>
              </v:oval>
              <v:line id="_x0000_s13732" style="position:absolute;flip:y" from="1905,1797" to="1905,1890" strokeweight="1pt">
                <o:lock v:ext="edit" aspectratio="t"/>
              </v:line>
            </v:group>
            <v:group id="_x0000_s13733" style="position:absolute;left:4449;top:1373;width:101;height:149" coordorigin="1862,1797" coordsize="85,141">
              <o:lock v:ext="edit" aspectratio="t"/>
              <v:oval id="_x0000_s13734" style="position:absolute;left:1862;top:1853;width:85;height:85" strokeweight="1pt">
                <o:lock v:ext="edit" aspectratio="t"/>
              </v:oval>
              <v:line id="_x0000_s13735" style="position:absolute;flip:y" from="1905,1797" to="1905,1890" strokeweight="1pt">
                <o:lock v:ext="edit" aspectratio="t"/>
              </v:line>
            </v:group>
            <v:group id="_x0000_s13736" style="position:absolute;left:4567;top:1373;width:102;height:149" coordorigin="1862,1797" coordsize="85,141">
              <o:lock v:ext="edit" aspectratio="t"/>
              <v:oval id="_x0000_s13737" style="position:absolute;left:1862;top:1853;width:85;height:85" strokeweight="1pt">
                <o:lock v:ext="edit" aspectratio="t"/>
              </v:oval>
              <v:line id="_x0000_s13738" style="position:absolute;flip:y" from="1905,1797" to="1905,1890" strokeweight="1pt">
                <o:lock v:ext="edit" aspectratio="t"/>
              </v:line>
            </v:group>
            <v:group id="_x0000_s13739" style="position:absolute;left:4689;top:1373;width:103;height:149" coordorigin="1862,1797" coordsize="85,141">
              <o:lock v:ext="edit" aspectratio="t"/>
              <v:oval id="_x0000_s13740" style="position:absolute;left:1862;top:1853;width:85;height:85" strokeweight="1pt">
                <o:lock v:ext="edit" aspectratio="t"/>
              </v:oval>
              <v:line id="_x0000_s13741" style="position:absolute;flip:y" from="1905,1797" to="1905,1890" strokeweight="1pt">
                <o:lock v:ext="edit" aspectratio="t"/>
              </v:line>
            </v:group>
            <v:group id="_x0000_s13742" style="position:absolute;left:4808;top:1373;width:103;height:149" coordorigin="1862,1797" coordsize="85,141">
              <o:lock v:ext="edit" aspectratio="t"/>
              <v:oval id="_x0000_s13743" style="position:absolute;left:1862;top:1853;width:85;height:85" strokeweight="1pt">
                <o:lock v:ext="edit" aspectratio="t"/>
              </v:oval>
              <v:line id="_x0000_s13744" style="position:absolute;flip:y" from="1905,1797" to="1905,1890" strokeweight="1pt">
                <o:lock v:ext="edit" aspectratio="t"/>
              </v:line>
            </v:group>
            <v:group id="_x0000_s13745" style="position:absolute;left:4927;top:1373;width:102;height:149" coordorigin="1862,1797" coordsize="85,141">
              <o:lock v:ext="edit" aspectratio="t"/>
              <v:oval id="_x0000_s13746" style="position:absolute;left:1862;top:1853;width:85;height:85" strokeweight="1pt">
                <o:lock v:ext="edit" aspectratio="t"/>
              </v:oval>
              <v:line id="_x0000_s13747" style="position:absolute;flip:y" from="1905,1797" to="1905,1890" strokeweight="1pt">
                <o:lock v:ext="edit" aspectratio="t"/>
              </v:line>
            </v:group>
            <v:group id="_x0000_s13748" style="position:absolute;left:5038;top:1373;width:101;height:149" coordorigin="1862,1797" coordsize="85,141">
              <o:lock v:ext="edit" aspectratio="t"/>
              <v:oval id="_x0000_s13749" style="position:absolute;left:1862;top:1853;width:85;height:85" strokeweight="1pt">
                <o:lock v:ext="edit" aspectratio="t"/>
              </v:oval>
              <v:line id="_x0000_s13750" style="position:absolute;flip:y" from="1905,1797" to="1905,1890" strokeweight="1pt">
                <o:lock v:ext="edit" aspectratio="t"/>
              </v:line>
            </v:group>
            <v:group id="_x0000_s13751" style="position:absolute;left:5161;top:1373;width:101;height:149" coordorigin="1862,1797" coordsize="85,141">
              <o:lock v:ext="edit" aspectratio="t"/>
              <v:oval id="_x0000_s13752" style="position:absolute;left:1862;top:1853;width:85;height:85" strokeweight="1pt">
                <o:lock v:ext="edit" aspectratio="t"/>
              </v:oval>
              <v:line id="_x0000_s13753" style="position:absolute;flip:y" from="1905,1797" to="1905,1890" strokeweight="1pt">
                <o:lock v:ext="edit" aspectratio="t"/>
              </v:line>
            </v:group>
            <v:group id="_x0000_s13754" style="position:absolute;left:5279;top:1373;width:102;height:149" coordorigin="1862,1797" coordsize="85,141">
              <o:lock v:ext="edit" aspectratio="t"/>
              <v:oval id="_x0000_s13755" style="position:absolute;left:1862;top:1853;width:85;height:85" strokeweight="1pt">
                <o:lock v:ext="edit" aspectratio="t"/>
              </v:oval>
              <v:line id="_x0000_s13756" style="position:absolute;flip:y" from="1905,1797" to="1905,1890" strokeweight="1pt">
                <o:lock v:ext="edit" aspectratio="t"/>
              </v:line>
            </v:group>
            <v:group id="_x0000_s13757" style="position:absolute;left:5397;top:1373;width:103;height:149" coordorigin="1862,1797" coordsize="85,141">
              <o:lock v:ext="edit" aspectratio="t"/>
              <v:oval id="_x0000_s13758" style="position:absolute;left:1862;top:1853;width:85;height:85" strokeweight="1pt">
                <o:lock v:ext="edit" aspectratio="t"/>
              </v:oval>
              <v:line id="_x0000_s13759" style="position:absolute;flip:y" from="1905,1797" to="1905,1890" strokeweight="1pt">
                <o:lock v:ext="edit" aspectratio="t"/>
              </v:line>
            </v:group>
            <v:group id="_x0000_s13760" style="position:absolute;left:5515;top:1373;width:102;height:149" coordorigin="1862,1797" coordsize="85,141">
              <o:lock v:ext="edit" aspectratio="t"/>
              <v:oval id="_x0000_s13761" style="position:absolute;left:1862;top:1853;width:85;height:85" strokeweight="1pt">
                <o:lock v:ext="edit" aspectratio="t"/>
              </v:oval>
              <v:line id="_x0000_s13762" style="position:absolute;flip:y" from="1905,1797" to="1905,1890" strokeweight="1pt">
                <o:lock v:ext="edit" aspectratio="t"/>
              </v:line>
            </v:group>
            <v:group id="_x0000_s13763" style="position:absolute;left:5638;top:1373;width:101;height:149" coordorigin="1862,1797" coordsize="85,141">
              <o:lock v:ext="edit" aspectratio="t"/>
              <v:oval id="_x0000_s13764" style="position:absolute;left:1862;top:1853;width:85;height:85" strokeweight="1pt">
                <o:lock v:ext="edit" aspectratio="t"/>
              </v:oval>
              <v:line id="_x0000_s13765" style="position:absolute;flip:y" from="1905,1797" to="1905,1890" strokeweight="1pt">
                <o:lock v:ext="edit" aspectratio="t"/>
              </v:line>
            </v:group>
            <v:group id="_x0000_s13766" style="position:absolute;left:5756;top:1373;width:102;height:149" coordorigin="1862,1797" coordsize="85,141">
              <o:lock v:ext="edit" aspectratio="t"/>
              <v:oval id="_x0000_s13767" style="position:absolute;left:1862;top:1853;width:85;height:85" strokeweight="1pt">
                <o:lock v:ext="edit" aspectratio="t"/>
              </v:oval>
              <v:line id="_x0000_s13768" style="position:absolute;flip:y" from="1905,1797" to="1905,1890" strokeweight="1pt">
                <o:lock v:ext="edit" aspectratio="t"/>
              </v:line>
            </v:group>
            <v:group id="_x0000_s13769" style="position:absolute;left:5875;top:1373;width:101;height:149" coordorigin="1862,1797" coordsize="85,141">
              <o:lock v:ext="edit" aspectratio="t"/>
              <v:oval id="_x0000_s13770" style="position:absolute;left:1862;top:1853;width:85;height:85" strokeweight="1pt">
                <o:lock v:ext="edit" aspectratio="t"/>
              </v:oval>
              <v:line id="_x0000_s13771" style="position:absolute;flip:y" from="1905,1797" to="1905,1890" strokeweight="1pt">
                <o:lock v:ext="edit" aspectratio="t"/>
              </v:line>
            </v:group>
            <v:group id="_x0000_s13772" style="position:absolute;left:5983;top:1373;width:101;height:149" coordorigin="1862,1797" coordsize="85,141">
              <o:lock v:ext="edit" aspectratio="t"/>
              <v:oval id="_x0000_s13773" style="position:absolute;left:1862;top:1853;width:85;height:85" strokeweight="1pt">
                <o:lock v:ext="edit" aspectratio="t"/>
              </v:oval>
              <v:line id="_x0000_s13774" style="position:absolute;flip:y" from="1905,1797" to="1905,1890" strokeweight="1pt">
                <o:lock v:ext="edit" aspectratio="t"/>
              </v:line>
            </v:group>
            <v:group id="_x0000_s13775" style="position:absolute;left:6105;top:1373;width:101;height:149" coordorigin="1862,1797" coordsize="85,141">
              <o:lock v:ext="edit" aspectratio="t"/>
              <v:oval id="_x0000_s13776" style="position:absolute;left:1862;top:1853;width:85;height:85" strokeweight="1pt">
                <o:lock v:ext="edit" aspectratio="t"/>
              </v:oval>
              <v:line id="_x0000_s13777" style="position:absolute;flip:y" from="1905,1797" to="1905,1890" strokeweight="1pt">
                <o:lock v:ext="edit" aspectratio="t"/>
              </v:line>
            </v:group>
            <v:group id="_x0000_s13778" style="position:absolute;left:6222;top:1373;width:103;height:149" coordorigin="1862,1797" coordsize="85,141">
              <o:lock v:ext="edit" aspectratio="t"/>
              <v:oval id="_x0000_s13779" style="position:absolute;left:1862;top:1853;width:85;height:85" strokeweight="1pt">
                <o:lock v:ext="edit" aspectratio="t"/>
              </v:oval>
              <v:line id="_x0000_s13780" style="position:absolute;flip:y" from="1905,1797" to="1905,1890" strokeweight="1pt">
                <o:lock v:ext="edit" aspectratio="t"/>
              </v:line>
            </v:group>
            <v:group id="_x0000_s13781" style="position:absolute;left:6341;top:1373;width:102;height:149" coordorigin="1862,1797" coordsize="85,141">
              <o:lock v:ext="edit" aspectratio="t"/>
              <v:oval id="_x0000_s13782" style="position:absolute;left:1862;top:1853;width:85;height:85" strokeweight="1pt">
                <o:lock v:ext="edit" aspectratio="t"/>
              </v:oval>
              <v:line id="_x0000_s13783" style="position:absolute;flip:y" from="1905,1797" to="1905,1890" strokeweight="1pt">
                <o:lock v:ext="edit" aspectratio="t"/>
              </v:line>
            </v:group>
            <v:group id="_x0000_s13784" style="position:absolute;left:4340;top:1576;width:89;height:169;rotation:8481046fd" coordorigin="1862,1797" coordsize="85,141">
              <o:lock v:ext="edit" aspectratio="t"/>
              <v:oval id="_x0000_s13785" style="position:absolute;left:1862;top:1853;width:85;height:85" strokeweight="1pt">
                <o:lock v:ext="edit" aspectratio="t"/>
              </v:oval>
              <v:line id="_x0000_s13786" style="position:absolute;flip:y" from="1905,1797" to="1905,1890" strokeweight="1pt">
                <o:lock v:ext="edit" aspectratio="t"/>
              </v:line>
            </v:group>
            <v:group id="_x0000_s13787" style="position:absolute;left:4240;top:2099;width:90;height:168;rotation:15005898fd" coordorigin="1862,1797" coordsize="85,141">
              <o:lock v:ext="edit" aspectratio="t"/>
              <v:oval id="_x0000_s13788" style="position:absolute;left:1862;top:1853;width:85;height:85" strokeweight="1pt">
                <o:lock v:ext="edit" aspectratio="t"/>
              </v:oval>
              <v:line id="_x0000_s13789" style="position:absolute;flip:y" from="1905,1797" to="1905,1890" strokeweight="1pt">
                <o:lock v:ext="edit" aspectratio="t"/>
              </v:line>
            </v:group>
            <v:group id="_x0000_s13790" style="position:absolute;left:4681;top:2133;width:89;height:168;rotation:8481046fd" coordorigin="1862,1797" coordsize="85,141">
              <o:lock v:ext="edit" aspectratio="t"/>
              <v:oval id="_x0000_s13791" style="position:absolute;left:1862;top:1853;width:85;height:85" strokeweight="1pt">
                <o:lock v:ext="edit" aspectratio="t"/>
              </v:oval>
              <v:line id="_x0000_s13792" style="position:absolute;flip:y" from="1905,1797" to="1905,1890" strokeweight="1pt">
                <o:lock v:ext="edit" aspectratio="t"/>
              </v:line>
            </v:group>
            <v:group id="_x0000_s13793" style="position:absolute;left:4613;top:1904;width:90;height:169;rotation:8481046fd" coordorigin="1862,1797" coordsize="85,141">
              <o:lock v:ext="edit" aspectratio="t"/>
              <v:oval id="_x0000_s13794" style="position:absolute;left:1862;top:1853;width:85;height:85" strokeweight="1pt">
                <o:lock v:ext="edit" aspectratio="t"/>
              </v:oval>
              <v:line id="_x0000_s13795" style="position:absolute;flip:y" from="1905,1797" to="1905,1890" strokeweight="1pt">
                <o:lock v:ext="edit" aspectratio="t"/>
              </v:line>
            </v:group>
            <v:group id="_x0000_s13796" style="position:absolute;left:4764;top:1608;width:89;height:168;rotation:4060860fd" coordorigin="1862,1797" coordsize="85,141">
              <o:lock v:ext="edit" aspectratio="t"/>
              <v:oval id="_x0000_s13797" style="position:absolute;left:1862;top:1853;width:85;height:85" strokeweight="1pt">
                <o:lock v:ext="edit" aspectratio="t"/>
              </v:oval>
              <v:line id="_x0000_s13798" style="position:absolute;flip:y" from="1905,1797" to="1905,1890" strokeweight="1pt">
                <o:lock v:ext="edit" aspectratio="t"/>
              </v:line>
            </v:group>
            <v:group id="_x0000_s13799" style="position:absolute;left:5073;top:1682;width:102;height:147;rotation:14022190fd" coordorigin="1862,1797" coordsize="85,141">
              <o:lock v:ext="edit" aspectratio="t"/>
              <v:oval id="_x0000_s13800" style="position:absolute;left:1862;top:1853;width:85;height:85" strokeweight="1pt">
                <o:lock v:ext="edit" aspectratio="t"/>
              </v:oval>
              <v:line id="_x0000_s13801" style="position:absolute;flip:y" from="1905,1797" to="1905,1890" strokeweight="1pt">
                <o:lock v:ext="edit" aspectratio="t"/>
              </v:line>
            </v:group>
            <v:group id="_x0000_s13802" style="position:absolute;left:5026;top:2057;width:90;height:168;rotation:14941087fd" coordorigin="1862,1797" coordsize="85,141">
              <o:lock v:ext="edit" aspectratio="t"/>
              <v:oval id="_x0000_s13803" style="position:absolute;left:1862;top:1853;width:85;height:85" strokeweight="1pt">
                <o:lock v:ext="edit" aspectratio="t"/>
              </v:oval>
              <v:line id="_x0000_s13804" style="position:absolute;flip:y" from="1905,1797" to="1905,1890" strokeweight="1pt">
                <o:lock v:ext="edit" aspectratio="t"/>
              </v:line>
            </v:group>
            <v:group id="_x0000_s13805" style="position:absolute;left:6154;top:1790;width:90;height:169;rotation:3963672fd" coordorigin="1862,1797" coordsize="85,141">
              <o:lock v:ext="edit" aspectratio="t"/>
              <v:oval id="_x0000_s13806" style="position:absolute;left:1862;top:1853;width:85;height:85" strokeweight="1pt">
                <o:lock v:ext="edit" aspectratio="t"/>
              </v:oval>
              <v:line id="_x0000_s13807" style="position:absolute;flip:y" from="1905,1797" to="1905,1890" strokeweight="1pt">
                <o:lock v:ext="edit" aspectratio="t"/>
              </v:line>
            </v:group>
            <v:group id="_x0000_s13808" style="position:absolute;left:5835;top:1744;width:101;height:148;rotation:14673655fd" coordorigin="1862,1797" coordsize="85,141">
              <o:lock v:ext="edit" aspectratio="t"/>
              <v:oval id="_x0000_s13809" style="position:absolute;left:1862;top:1853;width:85;height:85" strokeweight="1pt">
                <o:lock v:ext="edit" aspectratio="t"/>
              </v:oval>
              <v:line id="_x0000_s13810" style="position:absolute;flip:y" from="1905,1797" to="1905,1890" strokeweight="1pt">
                <o:lock v:ext="edit" aspectratio="t"/>
              </v:line>
            </v:group>
            <v:group id="_x0000_s13811" style="position:absolute;left:6194;top:1595;width:102;height:149;rotation:13528863fd" coordorigin="1862,1797" coordsize="85,141">
              <o:lock v:ext="edit" aspectratio="t"/>
              <v:oval id="_x0000_s13812" style="position:absolute;left:1862;top:1853;width:85;height:85" strokeweight="1pt">
                <o:lock v:ext="edit" aspectratio="t"/>
              </v:oval>
              <v:line id="_x0000_s13813" style="position:absolute;flip:y" from="1905,1797" to="1905,1890" strokeweight="1pt">
                <o:lock v:ext="edit" aspectratio="t"/>
              </v:line>
            </v:group>
            <v:group id="_x0000_s13814" style="position:absolute;left:6031;top:2114;width:89;height:170;rotation:3190236fd" coordorigin="1862,1797" coordsize="85,141">
              <o:lock v:ext="edit" aspectratio="t"/>
              <v:oval id="_x0000_s13815" style="position:absolute;left:1862;top:1853;width:85;height:85" strokeweight="1pt">
                <o:lock v:ext="edit" aspectratio="t"/>
              </v:oval>
              <v:line id="_x0000_s13816" style="position:absolute;flip:y" from="1905,1797" to="1905,1890" strokeweight="1pt">
                <o:lock v:ext="edit" aspectratio="t"/>
              </v:line>
            </v:group>
            <v:group id="_x0000_s13817" style="position:absolute;left:5597;top:2120;width:89;height:169;rotation:8481046fd" coordorigin="1862,1797" coordsize="85,141">
              <o:lock v:ext="edit" aspectratio="t"/>
              <v:oval id="_x0000_s13818" style="position:absolute;left:1862;top:1853;width:85;height:85" strokeweight="1pt">
                <o:lock v:ext="edit" aspectratio="t"/>
              </v:oval>
              <v:line id="_x0000_s13819" style="position:absolute;flip:y" from="1905,1797" to="1905,1890" strokeweight="1pt">
                <o:lock v:ext="edit" aspectratio="t"/>
              </v:line>
            </v:group>
            <v:line id="_x0000_s13820" style="position:absolute" from="4428,1791" to="4877,1791" strokeweight="1pt"/>
            <v:line id="_x0000_s13821" style="position:absolute" from="5199,1810" to="5692,1810" strokeweight="1pt"/>
            <v:line id="_x0000_s13822" style="position:absolute" from="6051,1810" to="6418,1810" strokeweight="1pt"/>
            <v:line id="_x0000_s13823" style="position:absolute" from="4608,2054" to="4974,2054" strokeweight="1pt"/>
            <v:line id="_x0000_s13824" style="position:absolute" from="5236,2047" to="5744,2047" strokeweight="1pt"/>
            <v:line id="_x0000_s13825" style="position:absolute" from="4310,2324" to="4750,2324" strokeweight="1pt"/>
            <v:line id="_x0000_s13826" style="position:absolute" from="4989,2318" to="5542,2318" strokeweight="1pt"/>
            <v:line id="_x0000_s13827" style="position:absolute" from="5947,2291" to="6357,2291" strokeweight="1pt"/>
            <w10:wrap type="square"/>
          </v:group>
        </w:pict>
      </w:r>
      <w:r>
        <w:t>Молекулы будут ориентироваться таким образом, что их органич</w:t>
      </w:r>
      <w:r>
        <w:t>е</w:t>
      </w:r>
      <w:r>
        <w:t>ская часть будет направлена в воздух, а гру</w:t>
      </w:r>
      <w:r>
        <w:t>п</w:t>
      </w:r>
      <w:r>
        <w:t>па –</w:t>
      </w:r>
      <w:r>
        <w:rPr>
          <w:lang w:val="en-US"/>
        </w:rPr>
        <w:t>COO</w:t>
      </w:r>
      <w:r>
        <w:rPr>
          <w:vertAlign w:val="superscript"/>
        </w:rPr>
        <w:t>–</w:t>
      </w:r>
      <w:r>
        <w:t xml:space="preserve"> – в воду. Чем больше концентрация ПАВ в растворе, тем больше снижается повер</w:t>
      </w:r>
      <w:r>
        <w:t>х</w:t>
      </w:r>
      <w:r>
        <w:t>ностное натяжение в результате все увелич</w:t>
      </w:r>
      <w:r>
        <w:t>и</w:t>
      </w:r>
      <w:r>
        <w:t>вающейся а</w:t>
      </w:r>
      <w:r>
        <w:t>д</w:t>
      </w:r>
      <w:r>
        <w:t>сорбции.</w:t>
      </w:r>
    </w:p>
    <w:p w:rsidR="00151B64" w:rsidRDefault="00151B64" w:rsidP="00151B64">
      <w:pPr>
        <w:pStyle w:val="20"/>
        <w:ind w:firstLine="284"/>
        <w:jc w:val="both"/>
      </w:pPr>
      <w:r>
        <w:t>Эти процессы и отражают уравн</w:t>
      </w:r>
      <w:r>
        <w:t>е</w:t>
      </w:r>
      <w:r>
        <w:t xml:space="preserve">ния Гиббса. </w:t>
      </w:r>
    </w:p>
    <w:p w:rsidR="00151B64" w:rsidRDefault="00151B64" w:rsidP="00151B64">
      <w:pPr>
        <w:pStyle w:val="20"/>
        <w:ind w:firstLine="284"/>
        <w:jc w:val="both"/>
      </w:pPr>
      <w:r>
        <w:rPr>
          <w:noProof/>
        </w:rPr>
        <w:pict>
          <v:group id="_x0000_s13410" style="position:absolute;left:0;text-align:left;margin-left:45pt;margin-top:46.45pt;width:234pt;height:136.65pt;z-index:107" coordorigin="1297,6113" coordsize="4680,2733">
            <v:line id="_x0000_s13411" style="position:absolute;flip:y" from="1568,6203" to="1568,7989">
              <v:stroke endarrow="classic" endarrowwidth="narrow" endarrowlength="short"/>
            </v:line>
            <v:line id="_x0000_s13412" style="position:absolute;rotation:-90;flip:y" from="2399,7157" to="2399,8822">
              <v:stroke endarrow="classic" endarrowwidth="narrow" endarrowlength="short"/>
            </v:line>
            <v:shape id="_x0000_s13413" style="position:absolute;left:1572;top:6742;width:1330;height:1057;mso-position-horizontal:absolute;mso-position-vertical:absolute" coordsize="1305,885" path="m,c97,219,195,438,412,585v217,147,555,223,893,300e" filled="f" strokeweight="1.25pt">
              <v:path arrowok="t"/>
            </v:shape>
            <v:shape id="_x0000_s13414" type="#_x0000_t202" style="position:absolute;left:1297;top:6199;width:183;height:239" filled="f" stroked="f" strokeweight="1pt">
              <v:textbox style="mso-next-textbox:#_x0000_s13414" inset="0,0,0,0">
                <w:txbxContent>
                  <w:p w:rsidR="00151B64" w:rsidRDefault="00151B64" w:rsidP="00151B64">
                    <w:pPr>
                      <w:jc w:val="center"/>
                      <w:rPr>
                        <w:sz w:val="18"/>
                      </w:rPr>
                    </w:pPr>
                    <w:r>
                      <w:rPr>
                        <w:sz w:val="18"/>
                      </w:rPr>
                      <w:sym w:font="Symbol" w:char="F073"/>
                    </w:r>
                  </w:p>
                </w:txbxContent>
              </v:textbox>
            </v:shape>
            <v:shape id="_x0000_s13415" type="#_x0000_t202" style="position:absolute;left:3011;top:8072;width:229;height:304" filled="f" stroked="f" strokeweight="1pt">
              <v:textbox style="mso-next-textbox:#_x0000_s13415" inset="0,0,0,0">
                <w:txbxContent>
                  <w:p w:rsidR="00151B64" w:rsidRDefault="00151B64" w:rsidP="00151B64">
                    <w:pPr>
                      <w:jc w:val="center"/>
                      <w:rPr>
                        <w:i/>
                        <w:sz w:val="18"/>
                      </w:rPr>
                    </w:pPr>
                    <w:r>
                      <w:rPr>
                        <w:i/>
                        <w:sz w:val="18"/>
                      </w:rPr>
                      <w:t>С</w:t>
                    </w:r>
                  </w:p>
                </w:txbxContent>
              </v:textbox>
            </v:shape>
            <v:shape id="_x0000_s13416" type="#_x0000_t202" style="position:absolute;left:3970;top:6113;width:245;height:373" filled="f" stroked="f" strokeweight="1pt">
              <v:textbox style="mso-next-textbox:#_x0000_s13416" inset="0,0,0,0">
                <w:txbxContent>
                  <w:p w:rsidR="00151B64" w:rsidRDefault="00151B64" w:rsidP="00151B64">
                    <w:pPr>
                      <w:jc w:val="center"/>
                      <w:rPr>
                        <w:i/>
                        <w:iCs/>
                        <w:sz w:val="18"/>
                      </w:rPr>
                    </w:pPr>
                    <w:r>
                      <w:rPr>
                        <w:i/>
                        <w:iCs/>
                        <w:sz w:val="18"/>
                      </w:rPr>
                      <w:t>Г</w:t>
                    </w:r>
                  </w:p>
                </w:txbxContent>
              </v:textbox>
            </v:shape>
            <v:line id="_x0000_s13417" style="position:absolute;flip:y" from="4302,6257" to="4302,8042">
              <v:stroke endarrow="classic" endarrowwidth="narrow" endarrowlength="short"/>
            </v:line>
            <v:line id="_x0000_s13418" style="position:absolute;rotation:-90;flip:y" from="5136,7209" to="5136,8875">
              <v:stroke endarrow="classic" endarrowwidth="narrow" endarrowlength="short"/>
            </v:line>
            <v:shape id="_x0000_s13419" type="#_x0000_t202" style="position:absolute;left:5748;top:8101;width:229;height:304" filled="f" stroked="f" strokeweight="1pt">
              <v:textbox style="mso-next-textbox:#_x0000_s13419" inset="0,0,0,0">
                <w:txbxContent>
                  <w:p w:rsidR="00151B64" w:rsidRDefault="00151B64" w:rsidP="00151B64">
                    <w:pPr>
                      <w:jc w:val="center"/>
                      <w:rPr>
                        <w:i/>
                        <w:sz w:val="18"/>
                      </w:rPr>
                    </w:pPr>
                    <w:r>
                      <w:rPr>
                        <w:i/>
                        <w:sz w:val="18"/>
                      </w:rPr>
                      <w:t>С</w:t>
                    </w:r>
                  </w:p>
                </w:txbxContent>
              </v:textbox>
            </v:shape>
            <v:shape id="_x0000_s13420" style="position:absolute;left:4308;top:6861;width:1566;height:1172;mso-position-horizontal:absolute;mso-position-vertical:absolute" coordsize="1537,1073" path="m,1073c66,854,133,636,247,473,361,310,467,177,682,98,897,19,1217,9,1537,e" filled="f" strokeweight="1.25pt">
              <v:path arrowok="t"/>
            </v:shape>
            <v:line id="_x0000_s13421" style="position:absolute;flip:x" from="4295,6856" to="5892,6856" strokeweight="1pt">
              <v:stroke dashstyle="longDash"/>
            </v:line>
            <v:shape id="_x0000_s13422" type="#_x0000_t202" style="position:absolute;left:3883;top:6671;width:509;height:448" filled="f" stroked="f" strokeweight="1pt">
              <v:textbox style="mso-next-textbox:#_x0000_s13422" inset="0,0,0,0">
                <w:txbxContent>
                  <w:p w:rsidR="00151B64" w:rsidRDefault="00151B64" w:rsidP="00151B64">
                    <w:pPr>
                      <w:jc w:val="center"/>
                      <w:rPr>
                        <w:sz w:val="18"/>
                        <w:szCs w:val="18"/>
                        <w:vertAlign w:val="subscript"/>
                      </w:rPr>
                    </w:pPr>
                    <w:r>
                      <w:rPr>
                        <w:i/>
                        <w:iCs/>
                        <w:sz w:val="18"/>
                        <w:szCs w:val="18"/>
                      </w:rPr>
                      <w:t>Г</w:t>
                    </w:r>
                    <w:r>
                      <w:rPr>
                        <w:i/>
                        <w:sz w:val="18"/>
                        <w:szCs w:val="18"/>
                        <w:vertAlign w:val="subscript"/>
                      </w:rPr>
                      <w:t>∞</w:t>
                    </w:r>
                  </w:p>
                </w:txbxContent>
              </v:textbox>
            </v:shape>
            <v:shape id="_x0000_s13423" type="#_x0000_t202" style="position:absolute;left:1477;top:8384;width:4493;height:462;mso-wrap-distance-left:28.35pt;mso-wrap-distance-top:19.85pt;mso-wrap-distance-right:28.35pt;mso-wrap-distance-bottom:19.85pt" strokecolor="white">
              <v:textbox style="mso-next-textbox:#_x0000_s13423" inset="0,0,0,0">
                <w:txbxContent>
                  <w:p w:rsidR="00151B64" w:rsidRDefault="00151B64" w:rsidP="00151B64">
                    <w:pPr>
                      <w:tabs>
                        <w:tab w:val="left" w:pos="0"/>
                      </w:tabs>
                      <w:ind w:hanging="180"/>
                      <w:jc w:val="center"/>
                      <w:rPr>
                        <w:sz w:val="18"/>
                        <w:szCs w:val="18"/>
                      </w:rPr>
                    </w:pPr>
                    <w:r>
                      <w:rPr>
                        <w:sz w:val="18"/>
                        <w:szCs w:val="18"/>
                      </w:rPr>
                      <w:t>Рис. 3.10. Изотермы поверхностного натяжения (</w:t>
                    </w:r>
                    <w:r>
                      <w:rPr>
                        <w:i/>
                        <w:sz w:val="18"/>
                        <w:szCs w:val="18"/>
                      </w:rPr>
                      <w:t>а</w:t>
                    </w:r>
                    <w:r>
                      <w:rPr>
                        <w:sz w:val="18"/>
                        <w:szCs w:val="18"/>
                      </w:rPr>
                      <w:t xml:space="preserve">) </w:t>
                    </w:r>
                  </w:p>
                  <w:p w:rsidR="00151B64" w:rsidRDefault="00151B64" w:rsidP="00151B64">
                    <w:pPr>
                      <w:tabs>
                        <w:tab w:val="left" w:pos="0"/>
                      </w:tabs>
                      <w:ind w:hanging="180"/>
                      <w:jc w:val="center"/>
                      <w:rPr>
                        <w:sz w:val="18"/>
                        <w:szCs w:val="18"/>
                      </w:rPr>
                    </w:pPr>
                    <w:r>
                      <w:rPr>
                        <w:sz w:val="18"/>
                        <w:szCs w:val="18"/>
                      </w:rPr>
                      <w:t>и а</w:t>
                    </w:r>
                    <w:r>
                      <w:rPr>
                        <w:sz w:val="18"/>
                        <w:szCs w:val="18"/>
                      </w:rPr>
                      <w:t>д</w:t>
                    </w:r>
                    <w:r>
                      <w:rPr>
                        <w:sz w:val="18"/>
                        <w:szCs w:val="18"/>
                      </w:rPr>
                      <w:t xml:space="preserve">сорбции </w:t>
                    </w:r>
                    <w:r>
                      <w:rPr>
                        <w:i/>
                        <w:sz w:val="18"/>
                        <w:szCs w:val="18"/>
                      </w:rPr>
                      <w:t>(б</w:t>
                    </w:r>
                    <w:r>
                      <w:rPr>
                        <w:sz w:val="18"/>
                        <w:szCs w:val="18"/>
                      </w:rPr>
                      <w:t>) ПАВ</w:t>
                    </w:r>
                  </w:p>
                </w:txbxContent>
              </v:textbox>
            </v:shape>
          </v:group>
        </w:pict>
      </w:r>
      <w:r>
        <w:t xml:space="preserve">Используя зависимость </w:t>
      </w:r>
      <w:r>
        <w:sym w:font="Symbol" w:char="F073"/>
      </w:r>
      <w:r>
        <w:t xml:space="preserve"> от </w:t>
      </w:r>
      <w:r>
        <w:rPr>
          <w:i/>
        </w:rPr>
        <w:t>С,</w:t>
      </w:r>
      <w:r>
        <w:t xml:space="preserve"> можно построить  график. Методы определения </w:t>
      </w:r>
      <w:r>
        <w:sym w:font="Symbol" w:char="F073"/>
      </w:r>
      <w:r>
        <w:t xml:space="preserve"> довольно просты, поэт</w:t>
      </w:r>
      <w:r>
        <w:t>о</w:t>
      </w:r>
      <w:r>
        <w:t xml:space="preserve">му обычно строят график σ = </w:t>
      </w:r>
      <w:r>
        <w:rPr>
          <w:i/>
          <w:lang w:val="en-US"/>
        </w:rPr>
        <w:t>f</w:t>
      </w:r>
      <w:r>
        <w:rPr>
          <w:i/>
        </w:rPr>
        <w:t>(</w:t>
      </w:r>
      <w:r>
        <w:rPr>
          <w:i/>
          <w:lang w:val="en-US"/>
        </w:rPr>
        <w:t>C</w:t>
      </w:r>
      <w:r>
        <w:rPr>
          <w:i/>
        </w:rPr>
        <w:t>)</w:t>
      </w:r>
      <w:r>
        <w:t xml:space="preserve"> (рис. 3.10, </w:t>
      </w:r>
      <w:r>
        <w:rPr>
          <w:i/>
        </w:rPr>
        <w:t>а</w:t>
      </w:r>
      <w:r>
        <w:t>). Затем из этого графика получают гр</w:t>
      </w:r>
      <w:r>
        <w:t>а</w:t>
      </w:r>
      <w:r>
        <w:t xml:space="preserve">фик функции </w:t>
      </w:r>
      <w:r>
        <w:rPr>
          <w:i/>
        </w:rPr>
        <w:t>Г</w:t>
      </w:r>
      <w:r>
        <w:t xml:space="preserve"> = </w:t>
      </w:r>
      <w:r>
        <w:rPr>
          <w:i/>
          <w:lang w:val="en-US"/>
        </w:rPr>
        <w:t>f</w:t>
      </w:r>
      <w:r>
        <w:rPr>
          <w:i/>
        </w:rPr>
        <w:t>(</w:t>
      </w:r>
      <w:r>
        <w:rPr>
          <w:i/>
          <w:lang w:val="en-US"/>
        </w:rPr>
        <w:t>C</w:t>
      </w:r>
      <w:r>
        <w:rPr>
          <w:i/>
        </w:rPr>
        <w:t>)</w:t>
      </w:r>
      <w:r>
        <w:t xml:space="preserve"> (рис. 3.10, </w:t>
      </w:r>
      <w:r>
        <w:rPr>
          <w:i/>
        </w:rPr>
        <w:t>б</w:t>
      </w:r>
      <w:r>
        <w:t>).</w:t>
      </w: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pPr>
    </w:p>
    <w:p w:rsidR="00151B64" w:rsidRPr="00A95F4A" w:rsidRDefault="00151B64" w:rsidP="00151B64">
      <w:pPr>
        <w:pStyle w:val="20"/>
        <w:ind w:firstLine="284"/>
      </w:pPr>
    </w:p>
    <w:p w:rsidR="00151B64" w:rsidRDefault="00151B64" w:rsidP="00151B64">
      <w:pPr>
        <w:pStyle w:val="20"/>
        <w:ind w:firstLine="284"/>
        <w:rPr>
          <w:sz w:val="16"/>
        </w:rPr>
      </w:pPr>
    </w:p>
    <w:p w:rsidR="00151B64" w:rsidRDefault="00151B64" w:rsidP="00151B64">
      <w:pPr>
        <w:pStyle w:val="20"/>
        <w:ind w:firstLine="284"/>
      </w:pPr>
      <w:r>
        <w:t xml:space="preserve">Такие графики имеют название  </w:t>
      </w:r>
      <w:r>
        <w:rPr>
          <w:i/>
        </w:rPr>
        <w:t>изотерм</w:t>
      </w:r>
      <w:r>
        <w:t xml:space="preserve"> поверхностного натяж</w:t>
      </w:r>
      <w:r>
        <w:t>е</w:t>
      </w:r>
      <w:r>
        <w:t xml:space="preserve">ния и адсорбции соответственно, где </w:t>
      </w:r>
      <w:r>
        <w:rPr>
          <w:i/>
        </w:rPr>
        <w:t>Г</w:t>
      </w:r>
      <w:r>
        <w:rPr>
          <w:i/>
          <w:vertAlign w:val="subscript"/>
        </w:rPr>
        <w:t>∞</w:t>
      </w:r>
      <w:r>
        <w:t xml:space="preserve"> – </w:t>
      </w:r>
      <w:r>
        <w:rPr>
          <w:i/>
        </w:rPr>
        <w:t>емкость монослоя</w:t>
      </w:r>
      <w:r>
        <w:t>,  предельная адсорбция – максимальное к</w:t>
      </w:r>
      <w:r>
        <w:t>о</w:t>
      </w:r>
      <w:r>
        <w:t>личество вещества данного ПАВ, которое способно адсорбироваться на  данной гр</w:t>
      </w:r>
      <w:r>
        <w:t>а</w:t>
      </w:r>
      <w:r>
        <w:t>нице раздела фаз.</w:t>
      </w:r>
    </w:p>
    <w:p w:rsidR="00151B64" w:rsidRDefault="00151B64" w:rsidP="00151B64">
      <w:pPr>
        <w:pStyle w:val="20"/>
        <w:numPr>
          <w:ilvl w:val="1"/>
          <w:numId w:val="18"/>
        </w:numPr>
        <w:jc w:val="center"/>
        <w:rPr>
          <w:b/>
        </w:rPr>
      </w:pPr>
      <w:r>
        <w:rPr>
          <w:b/>
        </w:rPr>
        <w:lastRenderedPageBreak/>
        <w:t>Адсорбция паров и газов на твердой поверхности.</w:t>
      </w:r>
    </w:p>
    <w:p w:rsidR="00151B64" w:rsidRDefault="00151B64" w:rsidP="00151B64">
      <w:pPr>
        <w:pStyle w:val="20"/>
        <w:ind w:firstLine="284"/>
        <w:jc w:val="center"/>
        <w:rPr>
          <w:b/>
        </w:rPr>
      </w:pPr>
      <w:r>
        <w:rPr>
          <w:b/>
        </w:rPr>
        <w:t xml:space="preserve">     Уравнения Генри, Ленгмюра, БЭТ, Фрей</w:t>
      </w:r>
      <w:r>
        <w:rPr>
          <w:b/>
        </w:rPr>
        <w:t>н</w:t>
      </w:r>
      <w:r>
        <w:rPr>
          <w:b/>
        </w:rPr>
        <w:t>длиха</w:t>
      </w:r>
    </w:p>
    <w:p w:rsidR="00151B64" w:rsidRDefault="00151B64" w:rsidP="00151B64">
      <w:pPr>
        <w:pStyle w:val="21"/>
        <w:jc w:val="center"/>
        <w:rPr>
          <w:sz w:val="16"/>
          <w:szCs w:val="16"/>
        </w:rPr>
      </w:pPr>
    </w:p>
    <w:p w:rsidR="00151B64" w:rsidRDefault="00151B64" w:rsidP="00151B64">
      <w:pPr>
        <w:pStyle w:val="21"/>
      </w:pPr>
      <w:r>
        <w:t>При малых концентрациях величина адсорбции пропорциональна концентрации адсорбирующегося вещества (или давлению газа при а</w:t>
      </w:r>
      <w:r>
        <w:t>д</w:t>
      </w:r>
      <w:r>
        <w:t>сорбции газа). Эта зависимость может быть выражена уравнением Ге</w:t>
      </w:r>
      <w:r>
        <w:t>н</w:t>
      </w:r>
      <w:r>
        <w:t>ри:</w:t>
      </w:r>
    </w:p>
    <w:p w:rsidR="00151B64" w:rsidRDefault="00151B64" w:rsidP="00151B64">
      <w:pPr>
        <w:ind w:firstLine="284"/>
        <w:jc w:val="center"/>
        <w:rPr>
          <w:sz w:val="20"/>
        </w:rPr>
      </w:pPr>
      <w:r>
        <w:rPr>
          <w:position w:val="-10"/>
          <w:sz w:val="20"/>
        </w:rPr>
        <w:object w:dxaOrig="2460" w:dyaOrig="340">
          <v:shape id="_x0000_i1258" type="#_x0000_t75" style="width:107.25pt;height:15pt" o:ole="">
            <v:imagedata r:id="rId468" o:title=""/>
          </v:shape>
          <o:OLEObject Type="Embed" ProgID="Equation.3" ShapeID="_x0000_i1258" DrawAspect="Content" ObjectID="_1516800334" r:id="rId469"/>
        </w:object>
      </w:r>
    </w:p>
    <w:p w:rsidR="00151B64" w:rsidRDefault="00151B64" w:rsidP="00151B64">
      <w:pPr>
        <w:ind w:firstLine="284"/>
        <w:jc w:val="center"/>
        <w:rPr>
          <w:sz w:val="16"/>
          <w:szCs w:val="16"/>
        </w:rPr>
      </w:pPr>
    </w:p>
    <w:p w:rsidR="00151B64" w:rsidRDefault="00151B64" w:rsidP="00151B64">
      <w:pPr>
        <w:jc w:val="both"/>
        <w:rPr>
          <w:sz w:val="20"/>
        </w:rPr>
      </w:pPr>
      <w:r>
        <w:rPr>
          <w:sz w:val="20"/>
        </w:rPr>
        <w:t xml:space="preserve">где  </w:t>
      </w:r>
      <w:r>
        <w:rPr>
          <w:i/>
          <w:sz w:val="20"/>
          <w:lang w:val="en-US"/>
        </w:rPr>
        <w:t>K</w:t>
      </w:r>
      <w:r>
        <w:rPr>
          <w:sz w:val="20"/>
          <w:szCs w:val="20"/>
          <w:vertAlign w:val="subscript"/>
        </w:rPr>
        <w:t>Г</w:t>
      </w:r>
      <w:r>
        <w:rPr>
          <w:sz w:val="14"/>
          <w:vertAlign w:val="subscript"/>
        </w:rPr>
        <w:t xml:space="preserve"> </w:t>
      </w:r>
      <w:r>
        <w:rPr>
          <w:sz w:val="20"/>
        </w:rPr>
        <w:t xml:space="preserve"> –  константа  Генри;  </w:t>
      </w:r>
      <w:r>
        <w:rPr>
          <w:i/>
          <w:sz w:val="20"/>
        </w:rPr>
        <w:t xml:space="preserve">С </w:t>
      </w:r>
      <w:r>
        <w:rPr>
          <w:sz w:val="20"/>
        </w:rPr>
        <w:t xml:space="preserve"> –  концентрация  адсорбента  в  раств</w:t>
      </w:r>
      <w:r>
        <w:rPr>
          <w:sz w:val="20"/>
        </w:rPr>
        <w:t>о</w:t>
      </w:r>
      <w:r>
        <w:rPr>
          <w:sz w:val="20"/>
        </w:rPr>
        <w:t xml:space="preserve">ре; </w:t>
      </w:r>
      <w:r>
        <w:rPr>
          <w:i/>
          <w:sz w:val="20"/>
        </w:rPr>
        <w:t xml:space="preserve">Р </w:t>
      </w:r>
      <w:r>
        <w:rPr>
          <w:sz w:val="20"/>
        </w:rPr>
        <w:t>– давление газа, если адсорбция идет из газовой ф</w:t>
      </w:r>
      <w:r>
        <w:rPr>
          <w:sz w:val="20"/>
        </w:rPr>
        <w:t>а</w:t>
      </w:r>
      <w:r>
        <w:rPr>
          <w:sz w:val="20"/>
        </w:rPr>
        <w:t>зы.</w:t>
      </w:r>
    </w:p>
    <w:p w:rsidR="00151B64" w:rsidRDefault="00151B64" w:rsidP="00151B64">
      <w:pPr>
        <w:ind w:firstLine="284"/>
        <w:jc w:val="both"/>
        <w:rPr>
          <w:sz w:val="20"/>
        </w:rPr>
      </w:pPr>
      <w:r>
        <w:rPr>
          <w:noProof/>
          <w:sz w:val="20"/>
        </w:rPr>
        <w:pict>
          <v:group id="_x0000_s13829" style="position:absolute;left:0;text-align:left;margin-left:189pt;margin-top:44.15pt;width:120.85pt;height:120.95pt;z-index:-109" coordorigin="4217,5104" coordsize="2417,2419">
            <v:shape id="_x0000_s13830" type="#_x0000_t202" style="position:absolute;left:4397;top:7103;width:2237;height:420;mso-wrap-distance-left:28.35pt;mso-wrap-distance-top:19.85pt;mso-wrap-distance-right:28.35pt;mso-wrap-distance-bottom:19.85pt" wrapcoords="-145 0 -145 20829 21600 20829 21600 0 -145 0" stroked="f" strokeweight="1pt">
              <v:textbox style="mso-next-textbox:#_x0000_s13830" inset=".1mm,.1mm,.1mm,.1mm">
                <w:txbxContent>
                  <w:p w:rsidR="00151B64" w:rsidRDefault="00151B64" w:rsidP="00151B64">
                    <w:pPr>
                      <w:jc w:val="center"/>
                      <w:rPr>
                        <w:sz w:val="18"/>
                        <w:szCs w:val="18"/>
                      </w:rPr>
                    </w:pPr>
                    <w:r>
                      <w:rPr>
                        <w:sz w:val="18"/>
                        <w:szCs w:val="18"/>
                      </w:rPr>
                      <w:t>Рис. 3.11. Зависимость а</w:t>
                    </w:r>
                    <w:r>
                      <w:rPr>
                        <w:sz w:val="18"/>
                        <w:szCs w:val="18"/>
                      </w:rPr>
                      <w:t>д</w:t>
                    </w:r>
                    <w:r>
                      <w:rPr>
                        <w:sz w:val="18"/>
                        <w:szCs w:val="18"/>
                      </w:rPr>
                      <w:t>сорбции от концентр</w:t>
                    </w:r>
                    <w:r>
                      <w:rPr>
                        <w:sz w:val="18"/>
                        <w:szCs w:val="18"/>
                      </w:rPr>
                      <w:t>а</w:t>
                    </w:r>
                    <w:r>
                      <w:rPr>
                        <w:sz w:val="18"/>
                        <w:szCs w:val="18"/>
                      </w:rPr>
                      <w:t>ции</w:t>
                    </w:r>
                  </w:p>
                  <w:p w:rsidR="00151B64" w:rsidRDefault="00151B64" w:rsidP="00151B64">
                    <w:pPr>
                      <w:ind w:left="180"/>
                      <w:jc w:val="center"/>
                      <w:rPr>
                        <w:sz w:val="16"/>
                      </w:rPr>
                    </w:pPr>
                  </w:p>
                </w:txbxContent>
              </v:textbox>
            </v:shape>
            <v:shape id="_x0000_s13831" type="#_x0000_t202" style="position:absolute;left:4217;top:5119;width:208;height:278" filled="f" stroked="f" strokeweight="1pt">
              <v:textbox style="mso-next-textbox:#_x0000_s13831" inset="0,0,0,0">
                <w:txbxContent>
                  <w:p w:rsidR="00151B64" w:rsidRDefault="00151B64" w:rsidP="00151B64">
                    <w:pPr>
                      <w:jc w:val="center"/>
                      <w:rPr>
                        <w:i/>
                        <w:sz w:val="18"/>
                      </w:rPr>
                    </w:pPr>
                    <w:r>
                      <w:rPr>
                        <w:i/>
                        <w:sz w:val="18"/>
                      </w:rPr>
                      <w:t>А</w:t>
                    </w:r>
                  </w:p>
                </w:txbxContent>
              </v:textbox>
            </v:shape>
            <v:shape id="_x0000_s13832" type="#_x0000_t202" style="position:absolute;left:6140;top:6559;width:415;height:278" filled="f" stroked="f" strokeweight="1pt">
              <v:textbox style="mso-next-textbox:#_x0000_s13832" inset="0,0,0,0">
                <w:txbxContent>
                  <w:p w:rsidR="00151B64" w:rsidRDefault="00151B64" w:rsidP="00151B64">
                    <w:pPr>
                      <w:jc w:val="center"/>
                      <w:rPr>
                        <w:sz w:val="12"/>
                      </w:rPr>
                    </w:pPr>
                    <w:r>
                      <w:rPr>
                        <w:i/>
                        <w:sz w:val="18"/>
                      </w:rPr>
                      <w:t>С(Р)</w:t>
                    </w:r>
                  </w:p>
                </w:txbxContent>
              </v:textbox>
            </v:shape>
            <v:line id="_x0000_s13833" style="position:absolute;flip:y" from="4611,5104" to="4611,6739">
              <v:stroke startarrowwidth="narrow" startarrowlength="short" endarrow="classic" endarrowwidth="narrow" endarrowlength="short"/>
            </v:line>
            <v:line id="_x0000_s13834" style="position:absolute;rotation:-90;flip:y" from="5370,5983" to="5370,7494">
              <v:stroke startarrowwidth="narrow" startarrowlength="short" endarrow="classic" endarrowwidth="narrow" endarrowlength="short"/>
            </v:line>
            <v:shape id="_x0000_s13835" style="position:absolute;left:4618;top:5668;width:1420;height:1073;mso-position-horizontal:absolute;mso-position-vertical:absolute" coordsize="1537,1073" path="m,1073c66,854,133,636,247,473,361,310,467,177,682,98,897,19,1217,9,1537,e" filled="f" strokeweight="1.25pt">
              <v:stroke startarrowwidth="narrow" startarrowlength="short"/>
              <v:path arrowok="t"/>
            </v:shape>
            <v:line id="_x0000_s13836" style="position:absolute;flip:y" from="4615,5202" to="5031,6732" strokeweight="1pt">
              <v:stroke dashstyle="longDash" startarrowwidth="narrow" startarrowlength="short"/>
            </v:line>
            <w10:wrap type="square"/>
          </v:group>
        </w:pict>
      </w:r>
      <w:r>
        <w:rPr>
          <w:sz w:val="20"/>
        </w:rPr>
        <w:t>В соответствии с уравнением Генри величина адсорбции пропо</w:t>
      </w:r>
      <w:r>
        <w:rPr>
          <w:sz w:val="20"/>
        </w:rPr>
        <w:t>р</w:t>
      </w:r>
      <w:r>
        <w:rPr>
          <w:sz w:val="20"/>
        </w:rPr>
        <w:t>циональна концентрации или давлению. Но эти уравнения справедливы для низких концентраций и давлений, где соблюдается прямая завис</w:t>
      </w:r>
      <w:r>
        <w:rPr>
          <w:sz w:val="20"/>
        </w:rPr>
        <w:t>и</w:t>
      </w:r>
      <w:r>
        <w:rPr>
          <w:sz w:val="20"/>
        </w:rPr>
        <w:t>мость. При повышении концентрации или давления наблюдаются о</w:t>
      </w:r>
      <w:r>
        <w:rPr>
          <w:sz w:val="20"/>
        </w:rPr>
        <w:t>т</w:t>
      </w:r>
      <w:r>
        <w:rPr>
          <w:sz w:val="20"/>
        </w:rPr>
        <w:t>клонения от закона Генри. Кривая  адсорбции  им</w:t>
      </w:r>
      <w:r>
        <w:rPr>
          <w:sz w:val="20"/>
        </w:rPr>
        <w:t>е</w:t>
      </w:r>
      <w:r>
        <w:rPr>
          <w:sz w:val="20"/>
        </w:rPr>
        <w:t>ет  вид,  предста</w:t>
      </w:r>
      <w:r>
        <w:rPr>
          <w:sz w:val="20"/>
        </w:rPr>
        <w:t>в</w:t>
      </w:r>
      <w:r>
        <w:rPr>
          <w:sz w:val="20"/>
        </w:rPr>
        <w:t>ленный на рис. 3.11.</w:t>
      </w:r>
    </w:p>
    <w:p w:rsidR="00151B64" w:rsidRDefault="00151B64" w:rsidP="00151B64">
      <w:pPr>
        <w:ind w:firstLine="284"/>
        <w:jc w:val="both"/>
        <w:rPr>
          <w:sz w:val="20"/>
        </w:rPr>
      </w:pPr>
      <w:r>
        <w:rPr>
          <w:sz w:val="20"/>
        </w:rPr>
        <w:t>Учесть отклонения от закона Генри позволяет адсорбционная теория Ле</w:t>
      </w:r>
      <w:r>
        <w:rPr>
          <w:sz w:val="20"/>
        </w:rPr>
        <w:t>н</w:t>
      </w:r>
      <w:r>
        <w:rPr>
          <w:sz w:val="20"/>
        </w:rPr>
        <w:t>гмюра. В теории используются следу</w:t>
      </w:r>
      <w:r>
        <w:rPr>
          <w:sz w:val="20"/>
        </w:rPr>
        <w:t>ю</w:t>
      </w:r>
      <w:r>
        <w:rPr>
          <w:sz w:val="20"/>
        </w:rPr>
        <w:t>щие допущения: а) адсорбция локализ</w:t>
      </w:r>
      <w:r>
        <w:rPr>
          <w:sz w:val="20"/>
        </w:rPr>
        <w:t>о</w:t>
      </w:r>
      <w:r>
        <w:rPr>
          <w:sz w:val="20"/>
        </w:rPr>
        <w:t>вана на отдельных центрах поверхн</w:t>
      </w:r>
      <w:r>
        <w:rPr>
          <w:sz w:val="20"/>
        </w:rPr>
        <w:t>о</w:t>
      </w:r>
      <w:r>
        <w:rPr>
          <w:sz w:val="20"/>
        </w:rPr>
        <w:t xml:space="preserve">сти; </w:t>
      </w:r>
    </w:p>
    <w:p w:rsidR="00151B64" w:rsidRDefault="00151B64" w:rsidP="00151B64">
      <w:pPr>
        <w:jc w:val="both"/>
        <w:rPr>
          <w:sz w:val="20"/>
        </w:rPr>
      </w:pPr>
      <w:r>
        <w:rPr>
          <w:sz w:val="20"/>
        </w:rPr>
        <w:t>б) адсорбционные центры энергетически эквивалентны; в) адсорбирующиеся м</w:t>
      </w:r>
      <w:r>
        <w:rPr>
          <w:sz w:val="20"/>
        </w:rPr>
        <w:t>о</w:t>
      </w:r>
      <w:r>
        <w:rPr>
          <w:sz w:val="20"/>
        </w:rPr>
        <w:t>лекулы не взаимодействуют друг с др</w:t>
      </w:r>
      <w:r>
        <w:rPr>
          <w:sz w:val="20"/>
        </w:rPr>
        <w:t>у</w:t>
      </w:r>
      <w:r>
        <w:rPr>
          <w:sz w:val="20"/>
        </w:rPr>
        <w:t>гом.</w:t>
      </w:r>
    </w:p>
    <w:p w:rsidR="00151B64" w:rsidRDefault="00151B64" w:rsidP="00151B64">
      <w:pPr>
        <w:pStyle w:val="20"/>
        <w:ind w:firstLine="284"/>
      </w:pPr>
      <w:r>
        <w:t>Адсорбционные уравнения Ле</w:t>
      </w:r>
      <w:r>
        <w:t>н</w:t>
      </w:r>
      <w:r>
        <w:t>гмюра имеют следующий вид:</w:t>
      </w:r>
    </w:p>
    <w:p w:rsidR="00151B64" w:rsidRDefault="00151B64" w:rsidP="00151B64">
      <w:pPr>
        <w:pStyle w:val="20"/>
        <w:ind w:firstLine="284"/>
        <w:rPr>
          <w:sz w:val="16"/>
        </w:rPr>
      </w:pPr>
    </w:p>
    <w:p w:rsidR="00151B64" w:rsidRDefault="00151B64" w:rsidP="00151B64">
      <w:pPr>
        <w:pStyle w:val="20"/>
        <w:ind w:firstLine="284"/>
        <w:jc w:val="center"/>
      </w:pPr>
      <w:r>
        <w:rPr>
          <w:position w:val="-22"/>
        </w:rPr>
        <w:object w:dxaOrig="1240" w:dyaOrig="560">
          <v:shape id="_x0000_i1259" type="#_x0000_t75" style="width:61.5pt;height:27.75pt" o:ole="" fillcolor="window">
            <v:imagedata r:id="rId470" o:title=""/>
          </v:shape>
          <o:OLEObject Type="Embed" ProgID="Equation.3" ShapeID="_x0000_i1259" DrawAspect="Content" ObjectID="_1516800335" r:id="rId471"/>
        </w:object>
      </w:r>
      <w:r>
        <w:t>;</w:t>
      </w:r>
      <w:r>
        <w:tab/>
      </w:r>
      <w:r>
        <w:rPr>
          <w:position w:val="-20"/>
        </w:rPr>
        <w:object w:dxaOrig="1219" w:dyaOrig="540">
          <v:shape id="_x0000_i1260" type="#_x0000_t75" style="width:59.25pt;height:26.25pt" o:ole="" fillcolor="window">
            <v:imagedata r:id="rId472" o:title=""/>
          </v:shape>
          <o:OLEObject Type="Embed" ProgID="Equation.3" ShapeID="_x0000_i1260" DrawAspect="Content" ObjectID="_1516800336" r:id="rId473"/>
        </w:object>
      </w:r>
      <w:r>
        <w:t>,</w:t>
      </w:r>
    </w:p>
    <w:p w:rsidR="00151B64" w:rsidRPr="00A95F4A" w:rsidRDefault="00151B64" w:rsidP="00151B64">
      <w:pPr>
        <w:pStyle w:val="20"/>
        <w:ind w:firstLine="284"/>
        <w:jc w:val="center"/>
        <w:rPr>
          <w:sz w:val="16"/>
          <w:szCs w:val="16"/>
        </w:rPr>
      </w:pPr>
    </w:p>
    <w:p w:rsidR="00151B64" w:rsidRDefault="00151B64" w:rsidP="00151B64">
      <w:pPr>
        <w:pStyle w:val="20"/>
        <w:jc w:val="both"/>
      </w:pPr>
      <w:r>
        <w:t xml:space="preserve">где </w:t>
      </w:r>
      <w:r>
        <w:rPr>
          <w:i/>
          <w:lang w:val="en-US"/>
        </w:rPr>
        <w:t>K</w:t>
      </w:r>
      <w:r>
        <w:t xml:space="preserve"> – константа адсорбционного равновесия; </w:t>
      </w:r>
      <w:r>
        <w:rPr>
          <w:i/>
          <w:lang w:val="en-US"/>
        </w:rPr>
        <w:t>A</w:t>
      </w:r>
      <w:r>
        <w:rPr>
          <w:vertAlign w:val="subscript"/>
        </w:rPr>
        <w:t>∞</w:t>
      </w:r>
      <w:r>
        <w:t xml:space="preserve"> –  предельная адсор</w:t>
      </w:r>
      <w:r>
        <w:t>б</w:t>
      </w:r>
      <w:r>
        <w:t>ция, емкость мон</w:t>
      </w:r>
      <w:r>
        <w:t>о</w:t>
      </w:r>
      <w:r>
        <w:t>слоя. Константа адсорбции характеризует энергию взаимодействия адсорбента и адсорбата в данных у</w:t>
      </w:r>
      <w:r>
        <w:t>с</w:t>
      </w:r>
      <w:r>
        <w:t>ловиях.</w:t>
      </w:r>
    </w:p>
    <w:p w:rsidR="00151B64" w:rsidRDefault="00151B64" w:rsidP="00151B64">
      <w:pPr>
        <w:pStyle w:val="20"/>
        <w:ind w:firstLine="284"/>
        <w:jc w:val="both"/>
      </w:pPr>
      <w:r>
        <w:t>Зависимость величины адсорбции от концентрации представлена на рис. 3.12.  На кривой можно выделить три участка. Первый характер</w:t>
      </w:r>
      <w:r>
        <w:t>и</w:t>
      </w:r>
      <w:r>
        <w:t>зует адсорбцию при малых концентрациях адсорбата, второй – при средних значениях, третий – при высоких значениях концентрации а</w:t>
      </w:r>
      <w:r>
        <w:t>д</w:t>
      </w:r>
      <w:r>
        <w:t>сорбата, когда кривая идет параллельно оси конце</w:t>
      </w:r>
      <w:r>
        <w:t>н</w:t>
      </w:r>
      <w:r>
        <w:t>траций.</w:t>
      </w:r>
    </w:p>
    <w:p w:rsidR="00151B64" w:rsidRDefault="00151B64" w:rsidP="00151B64">
      <w:pPr>
        <w:pStyle w:val="20"/>
        <w:ind w:firstLine="284"/>
        <w:jc w:val="both"/>
      </w:pPr>
      <w:r>
        <w:lastRenderedPageBreak/>
        <w:t>При малых концентрациях (</w:t>
      </w:r>
      <w:r>
        <w:rPr>
          <w:i/>
        </w:rPr>
        <w:t xml:space="preserve">С </w:t>
      </w:r>
      <w:r>
        <w:t xml:space="preserve">→ 0) величиной </w:t>
      </w:r>
      <w:r>
        <w:rPr>
          <w:i/>
          <w:lang w:val="en-US"/>
        </w:rPr>
        <w:t>K</w:t>
      </w:r>
      <w:r>
        <w:rPr>
          <w:i/>
        </w:rPr>
        <w:t>С</w:t>
      </w:r>
      <w:r>
        <w:t xml:space="preserve"> в знаменателе можно пренебречь. Уравнение приобретает вид, подобный уравнению Ге</w:t>
      </w:r>
      <w:r>
        <w:t>н</w:t>
      </w:r>
      <w:r>
        <w:t>ри:</w:t>
      </w:r>
    </w:p>
    <w:p w:rsidR="00151B64" w:rsidRDefault="00151B64" w:rsidP="00151B64">
      <w:pPr>
        <w:pStyle w:val="20"/>
        <w:ind w:firstLine="284"/>
        <w:jc w:val="center"/>
      </w:pPr>
      <w:r>
        <w:rPr>
          <w:i/>
        </w:rPr>
        <w:t>А</w:t>
      </w:r>
      <w:r>
        <w:t xml:space="preserve"> = </w:t>
      </w:r>
      <w:r>
        <w:rPr>
          <w:i/>
        </w:rPr>
        <w:t>А</w:t>
      </w:r>
      <w:r>
        <w:rPr>
          <w:vertAlign w:val="subscript"/>
        </w:rPr>
        <w:sym w:font="Symbol" w:char="F0A5"/>
      </w:r>
      <w:r>
        <w:rPr>
          <w:vertAlign w:val="subscript"/>
        </w:rPr>
        <w:t xml:space="preserve"> </w:t>
      </w:r>
      <w:r>
        <w:rPr>
          <w:i/>
        </w:rPr>
        <w:t>КС</w:t>
      </w:r>
      <w:r>
        <w:t xml:space="preserve">. </w:t>
      </w:r>
    </w:p>
    <w:p w:rsidR="00151B64" w:rsidRDefault="00151B64" w:rsidP="00151B64">
      <w:pPr>
        <w:pStyle w:val="20"/>
        <w:ind w:firstLine="284"/>
        <w:jc w:val="both"/>
      </w:pPr>
      <w:r>
        <w:rPr>
          <w:noProof/>
        </w:rPr>
        <w:pict>
          <v:group id="_x0000_s13894" style="position:absolute;left:0;text-align:left;margin-left:54pt;margin-top:5.8pt;width:213.05pt;height:2in;z-index:120" coordorigin="1477,1004" coordsize="4261,2880">
            <v:shape id="_x0000_s13895" type="#_x0000_t202" style="position:absolute;left:1477;top:3524;width:4140;height:360;mso-wrap-distance-left:28.35pt;mso-wrap-distance-top:19.85pt;mso-wrap-distance-right:28.35pt;mso-wrap-distance-bottom:19.85pt" filled="f" stroked="f" strokeweight="1pt">
              <v:textbox style="mso-next-textbox:#_x0000_s13895" inset=".1mm,.1mm,.1mm,.1mm">
                <w:txbxContent>
                  <w:p w:rsidR="00151B64" w:rsidRDefault="00151B64" w:rsidP="00151B64">
                    <w:pPr>
                      <w:jc w:val="center"/>
                      <w:rPr>
                        <w:sz w:val="18"/>
                        <w:szCs w:val="18"/>
                      </w:rPr>
                    </w:pPr>
                    <w:r>
                      <w:rPr>
                        <w:sz w:val="18"/>
                        <w:szCs w:val="18"/>
                      </w:rPr>
                      <w:t>Рис. 3.12. Изотерма адсорбции и емкость мон</w:t>
                    </w:r>
                    <w:r>
                      <w:rPr>
                        <w:sz w:val="18"/>
                        <w:szCs w:val="18"/>
                      </w:rPr>
                      <w:t>о</w:t>
                    </w:r>
                    <w:r>
                      <w:rPr>
                        <w:sz w:val="18"/>
                        <w:szCs w:val="18"/>
                      </w:rPr>
                      <w:t>слоя</w:t>
                    </w:r>
                  </w:p>
                </w:txbxContent>
              </v:textbox>
            </v:shape>
            <v:group id="_x0000_s13896" style="position:absolute;left:1477;top:1004;width:4261;height:2520" coordorigin="2212,5321" coordsize="3405,2325">
              <v:shape id="_x0000_s13897" type="#_x0000_t202" style="position:absolute;left:3005;top:6972;width:329;height:369" filled="f" stroked="f" strokeweight="1pt">
                <v:textbox style="mso-next-textbox:#_x0000_s13897" inset="0,0,0,0">
                  <w:txbxContent>
                    <w:p w:rsidR="00151B64" w:rsidRDefault="00151B64" w:rsidP="00151B64">
                      <w:pPr>
                        <w:pStyle w:val="2"/>
                        <w:rPr>
                          <w:i w:val="0"/>
                          <w:sz w:val="18"/>
                          <w:lang w:val="en-US"/>
                        </w:rPr>
                      </w:pPr>
                      <w:r>
                        <w:rPr>
                          <w:i w:val="0"/>
                          <w:sz w:val="18"/>
                          <w:lang w:val="en-US"/>
                        </w:rPr>
                        <w:t>I</w:t>
                      </w:r>
                    </w:p>
                  </w:txbxContent>
                </v:textbox>
              </v:shape>
              <v:line id="_x0000_s13898" style="position:absolute;flip:y" from="2735,5321" to="2735,7491">
                <v:stroke endarrow="classic" endarrowwidth="narrow" endarrowlength="short"/>
              </v:line>
              <v:line id="_x0000_s13899" style="position:absolute;rotation:-90;flip:y" from="3932,6291" to="3932,8685">
                <v:stroke endarrow="classic" endarrowwidth="narrow" endarrowlength="short"/>
              </v:line>
              <v:shape id="_x0000_s13900" type="#_x0000_t202" style="position:absolute;left:2388;top:5366;width:329;height:369" filled="f" stroked="f" strokeweight="1pt">
                <v:textbox style="mso-next-textbox:#_x0000_s13900" inset="0,0,0,0">
                  <w:txbxContent>
                    <w:p w:rsidR="00151B64" w:rsidRDefault="00151B64" w:rsidP="00151B64">
                      <w:pPr>
                        <w:pStyle w:val="2"/>
                        <w:rPr>
                          <w:sz w:val="18"/>
                        </w:rPr>
                      </w:pPr>
                      <w:r>
                        <w:rPr>
                          <w:sz w:val="18"/>
                        </w:rPr>
                        <w:t>А</w:t>
                      </w:r>
                    </w:p>
                  </w:txbxContent>
                </v:textbox>
              </v:shape>
              <v:shape id="_x0000_s13901" type="#_x0000_t202" style="position:absolute;left:5287;top:7277;width:330;height:369" filled="f" stroked="f" strokeweight="1pt">
                <v:textbox style="mso-next-textbox:#_x0000_s13901" inset="0,0,0,0">
                  <w:txbxContent>
                    <w:p w:rsidR="00151B64" w:rsidRDefault="00151B64" w:rsidP="00151B64">
                      <w:pPr>
                        <w:pStyle w:val="2"/>
                        <w:rPr>
                          <w:sz w:val="18"/>
                        </w:rPr>
                      </w:pPr>
                      <w:r>
                        <w:rPr>
                          <w:sz w:val="18"/>
                        </w:rPr>
                        <w:t>С</w:t>
                      </w:r>
                    </w:p>
                  </w:txbxContent>
                </v:textbox>
              </v:shape>
              <v:shape id="_x0000_s13902" style="position:absolute;left:2739;top:6050;width:2251;height:1423;mso-position-horizontal:absolute;mso-position-vertical:absolute" coordsize="1537,1073" path="m,1073c66,854,133,636,247,473,361,310,467,177,682,98,897,19,1217,9,1537,e" filled="f" strokeweight="1.25pt">
                <v:path arrowok="t"/>
              </v:shape>
              <v:line id="_x0000_s13903" style="position:absolute;flip:x" from="2695,6059" to="4990,6059" strokeweight="1pt">
                <v:stroke dashstyle="longDash"/>
              </v:line>
              <v:shape id="_x0000_s13904" type="#_x0000_t202" style="position:absolute;left:2212;top:5849;width:384;height:369" filled="f" stroked="f" strokeweight="1pt">
                <v:textbox style="mso-next-textbox:#_x0000_s13904" inset="0,0,0,0">
                  <w:txbxContent>
                    <w:p w:rsidR="00151B64" w:rsidRDefault="00151B64" w:rsidP="00151B64">
                      <w:pPr>
                        <w:jc w:val="center"/>
                        <w:rPr>
                          <w:sz w:val="18"/>
                          <w:vertAlign w:val="subscript"/>
                        </w:rPr>
                      </w:pPr>
                      <w:r>
                        <w:rPr>
                          <w:i/>
                          <w:sz w:val="18"/>
                        </w:rPr>
                        <w:t>А</w:t>
                      </w:r>
                      <w:r>
                        <w:rPr>
                          <w:sz w:val="20"/>
                          <w:szCs w:val="20"/>
                          <w:vertAlign w:val="subscript"/>
                        </w:rPr>
                        <w:sym w:font="Symbol" w:char="F0B5"/>
                      </w:r>
                    </w:p>
                  </w:txbxContent>
                </v:textbox>
              </v:shape>
              <v:shape id="_x0000_s13905" type="#_x0000_t202" style="position:absolute;left:3442;top:6388;width:330;height:369" filled="f" stroked="f" strokeweight="1pt">
                <v:textbox style="mso-next-textbox:#_x0000_s13905" inset="0,0,0,0">
                  <w:txbxContent>
                    <w:p w:rsidR="00151B64" w:rsidRDefault="00151B64" w:rsidP="00151B64">
                      <w:pPr>
                        <w:pStyle w:val="2"/>
                        <w:rPr>
                          <w:i w:val="0"/>
                          <w:sz w:val="18"/>
                          <w:lang w:val="en-US"/>
                        </w:rPr>
                      </w:pPr>
                      <w:r>
                        <w:rPr>
                          <w:i w:val="0"/>
                          <w:sz w:val="18"/>
                          <w:lang w:val="en-US"/>
                        </w:rPr>
                        <w:t>II</w:t>
                      </w:r>
                    </w:p>
                  </w:txbxContent>
                </v:textbox>
              </v:shape>
              <v:shape id="_x0000_s13906" type="#_x0000_t202" style="position:absolute;left:4497;top:6149;width:329;height:369" filled="f" stroked="f" strokeweight="1pt">
                <v:textbox style="mso-next-textbox:#_x0000_s13906" inset="0,0,0,0">
                  <w:txbxContent>
                    <w:p w:rsidR="00151B64" w:rsidRDefault="00151B64" w:rsidP="00151B64">
                      <w:pPr>
                        <w:pStyle w:val="2"/>
                        <w:rPr>
                          <w:i w:val="0"/>
                          <w:sz w:val="18"/>
                          <w:lang w:val="en-US"/>
                        </w:rPr>
                      </w:pPr>
                      <w:r>
                        <w:rPr>
                          <w:i w:val="0"/>
                          <w:sz w:val="18"/>
                          <w:lang w:val="en-US"/>
                        </w:rPr>
                        <w:t>III</w:t>
                      </w:r>
                    </w:p>
                  </w:txbxContent>
                </v:textbox>
              </v:shape>
            </v:group>
          </v:group>
        </w:pict>
      </w: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rPr>
          <w:sz w:val="16"/>
        </w:rPr>
      </w:pPr>
    </w:p>
    <w:p w:rsidR="00151B64" w:rsidRDefault="00151B64" w:rsidP="00151B64">
      <w:pPr>
        <w:pStyle w:val="20"/>
        <w:ind w:firstLine="284"/>
        <w:jc w:val="both"/>
        <w:rPr>
          <w:sz w:val="16"/>
          <w:szCs w:val="16"/>
        </w:rPr>
      </w:pPr>
      <w:r>
        <w:t>Для средних концентраций применяют полное уравнение Ле</w:t>
      </w:r>
      <w:r>
        <w:t>н</w:t>
      </w:r>
      <w:r>
        <w:t xml:space="preserve">гмюра. При больших концентрациях величина </w:t>
      </w:r>
      <w:r>
        <w:rPr>
          <w:i/>
          <w:lang w:val="en-US"/>
        </w:rPr>
        <w:t>K</w:t>
      </w:r>
      <w:r>
        <w:rPr>
          <w:i/>
        </w:rPr>
        <w:t>·С</w:t>
      </w:r>
      <w:r>
        <w:t xml:space="preserve"> в знаменателе значительно больше единицы, т</w:t>
      </w:r>
      <w:r>
        <w:t>о</w:t>
      </w:r>
      <w:r>
        <w:t>гда</w:t>
      </w:r>
    </w:p>
    <w:p w:rsidR="00151B64" w:rsidRDefault="00151B64" w:rsidP="00151B64">
      <w:pPr>
        <w:pStyle w:val="20"/>
        <w:ind w:firstLine="284"/>
        <w:jc w:val="center"/>
      </w:pPr>
      <w:r>
        <w:rPr>
          <w:i/>
        </w:rPr>
        <w:t>А</w:t>
      </w:r>
      <w:r>
        <w:t xml:space="preserve"> = </w:t>
      </w:r>
      <w:r>
        <w:rPr>
          <w:i/>
        </w:rPr>
        <w:t>А</w:t>
      </w:r>
      <w:r>
        <w:rPr>
          <w:vertAlign w:val="subscript"/>
        </w:rPr>
        <w:sym w:font="Symbol" w:char="F0A5"/>
      </w:r>
      <w:r>
        <w:t xml:space="preserve">. </w:t>
      </w:r>
    </w:p>
    <w:p w:rsidR="00151B64" w:rsidRDefault="00151B64" w:rsidP="00151B64">
      <w:pPr>
        <w:pStyle w:val="20"/>
        <w:ind w:firstLine="284"/>
        <w:jc w:val="center"/>
        <w:rPr>
          <w:sz w:val="16"/>
          <w:szCs w:val="16"/>
        </w:rPr>
      </w:pPr>
    </w:p>
    <w:p w:rsidR="00151B64" w:rsidRDefault="00151B64" w:rsidP="00151B64">
      <w:pPr>
        <w:pStyle w:val="20"/>
        <w:ind w:firstLine="284"/>
        <w:jc w:val="both"/>
      </w:pPr>
      <w:r>
        <w:t>То есть, происходит адсорбция на всех центрах поверхности, дал</w:t>
      </w:r>
      <w:r>
        <w:t>ь</w:t>
      </w:r>
      <w:r>
        <w:t>нейшее увеличение концентрации не влияет на величину адсор</w:t>
      </w:r>
      <w:r>
        <w:t>б</w:t>
      </w:r>
      <w:r>
        <w:t>ции. По изотерме адсорбции можно найти емкость  мон</w:t>
      </w:r>
      <w:r>
        <w:t>о</w:t>
      </w:r>
      <w:r>
        <w:t xml:space="preserve">слоя </w:t>
      </w:r>
      <w:r>
        <w:rPr>
          <w:i/>
          <w:lang w:val="en-US"/>
        </w:rPr>
        <w:t>A</w:t>
      </w:r>
      <w:r>
        <w:rPr>
          <w:vertAlign w:val="subscript"/>
        </w:rPr>
        <w:t>∞</w:t>
      </w:r>
      <w:r>
        <w:t xml:space="preserve"> (см. рис. 3.12).</w:t>
      </w:r>
    </w:p>
    <w:p w:rsidR="00151B64" w:rsidRDefault="00151B64" w:rsidP="00151B64">
      <w:pPr>
        <w:pStyle w:val="20"/>
        <w:ind w:firstLine="284"/>
        <w:jc w:val="both"/>
      </w:pPr>
      <w:r>
        <w:t xml:space="preserve">Зная значение </w:t>
      </w:r>
      <w:r>
        <w:rPr>
          <w:i/>
          <w:lang w:val="en-US"/>
        </w:rPr>
        <w:t>A</w:t>
      </w:r>
      <w:r>
        <w:rPr>
          <w:vertAlign w:val="subscript"/>
        </w:rPr>
        <w:t>∞</w:t>
      </w:r>
      <w:r>
        <w:t xml:space="preserve"> (моль/г) и площадь, которую занимает одна мол</w:t>
      </w:r>
      <w:r>
        <w:t>е</w:t>
      </w:r>
      <w:r>
        <w:t xml:space="preserve">кула адсорбата на поверхности адсорбента </w:t>
      </w:r>
      <w:r>
        <w:rPr>
          <w:i/>
          <w:lang w:val="en-US"/>
        </w:rPr>
        <w:t>S</w:t>
      </w:r>
      <w:r>
        <w:rPr>
          <w:szCs w:val="20"/>
          <w:vertAlign w:val="subscript"/>
        </w:rPr>
        <w:t>0</w:t>
      </w:r>
      <w:r>
        <w:t>, можно найти удельную поверхность адсо</w:t>
      </w:r>
      <w:r>
        <w:t>р</w:t>
      </w:r>
      <w:r>
        <w:t>бента:</w:t>
      </w:r>
    </w:p>
    <w:p w:rsidR="00151B64" w:rsidRDefault="00151B64" w:rsidP="00151B64">
      <w:pPr>
        <w:pStyle w:val="20"/>
        <w:ind w:firstLine="284"/>
        <w:jc w:val="center"/>
      </w:pPr>
      <w:r>
        <w:rPr>
          <w:i/>
          <w:lang w:val="en-US"/>
        </w:rPr>
        <w:t>S</w:t>
      </w:r>
      <w:r>
        <w:rPr>
          <w:vertAlign w:val="subscript"/>
        </w:rPr>
        <w:t xml:space="preserve">уд </w:t>
      </w:r>
      <w:r>
        <w:t xml:space="preserve">= </w:t>
      </w:r>
      <w:r>
        <w:rPr>
          <w:i/>
        </w:rPr>
        <w:t>А</w:t>
      </w:r>
      <w:r>
        <w:rPr>
          <w:vertAlign w:val="subscript"/>
        </w:rPr>
        <w:sym w:font="Symbol" w:char="F0A5"/>
      </w:r>
      <w:r>
        <w:rPr>
          <w:vertAlign w:val="subscript"/>
        </w:rPr>
        <w:t xml:space="preserve"> </w:t>
      </w:r>
      <w:r>
        <w:rPr>
          <w:i/>
          <w:lang w:val="en-US"/>
        </w:rPr>
        <w:t>N</w:t>
      </w:r>
      <w:r>
        <w:rPr>
          <w:i/>
          <w:vertAlign w:val="subscript"/>
        </w:rPr>
        <w:t>А</w:t>
      </w:r>
      <w:r>
        <w:rPr>
          <w:i/>
        </w:rPr>
        <w:t xml:space="preserve"> </w:t>
      </w:r>
      <w:r>
        <w:rPr>
          <w:i/>
          <w:lang w:val="en-US"/>
        </w:rPr>
        <w:t>S</w:t>
      </w:r>
      <w:r>
        <w:rPr>
          <w:vertAlign w:val="subscript"/>
        </w:rPr>
        <w:t>0</w:t>
      </w:r>
      <w:r>
        <w:t>.</w:t>
      </w:r>
    </w:p>
    <w:p w:rsidR="00151B64" w:rsidRDefault="00151B64" w:rsidP="00151B64">
      <w:pPr>
        <w:pStyle w:val="20"/>
        <w:ind w:firstLine="284"/>
        <w:jc w:val="center"/>
        <w:rPr>
          <w:sz w:val="16"/>
          <w:szCs w:val="16"/>
        </w:rPr>
      </w:pPr>
    </w:p>
    <w:p w:rsidR="00151B64" w:rsidRDefault="00151B64" w:rsidP="00151B64">
      <w:pPr>
        <w:ind w:firstLine="284"/>
        <w:jc w:val="both"/>
        <w:rPr>
          <w:sz w:val="20"/>
        </w:rPr>
      </w:pPr>
      <w:r>
        <w:rPr>
          <w:sz w:val="20"/>
        </w:rPr>
        <w:t>Удельная поверхность является одной из важнейших характер</w:t>
      </w:r>
      <w:r>
        <w:rPr>
          <w:sz w:val="20"/>
        </w:rPr>
        <w:t>и</w:t>
      </w:r>
      <w:r>
        <w:rPr>
          <w:sz w:val="20"/>
        </w:rPr>
        <w:t>стик дисперсных материалов, так как она определяет не только их адсорбц</w:t>
      </w:r>
      <w:r>
        <w:rPr>
          <w:sz w:val="20"/>
        </w:rPr>
        <w:t>и</w:t>
      </w:r>
      <w:r>
        <w:rPr>
          <w:sz w:val="20"/>
        </w:rPr>
        <w:t>онную емкость, но и реакционную способность в гетерогенных проце</w:t>
      </w:r>
      <w:r>
        <w:rPr>
          <w:sz w:val="20"/>
        </w:rPr>
        <w:t>с</w:t>
      </w:r>
      <w:r>
        <w:rPr>
          <w:sz w:val="20"/>
        </w:rPr>
        <w:t>сах и, как следствие, свойства готовых изделий.</w:t>
      </w:r>
    </w:p>
    <w:p w:rsidR="00151B64" w:rsidRDefault="00151B64" w:rsidP="00151B64">
      <w:pPr>
        <w:pStyle w:val="20"/>
        <w:ind w:firstLine="284"/>
        <w:jc w:val="both"/>
      </w:pPr>
      <w:r>
        <w:t>Не пористые адсорбенты (кварцевый песок, барит, мел и т.п.) им</w:t>
      </w:r>
      <w:r>
        <w:t>е</w:t>
      </w:r>
      <w:r>
        <w:t xml:space="preserve">ют относительно малую поверхность </w:t>
      </w:r>
      <w:r>
        <w:rPr>
          <w:i/>
          <w:lang w:val="en-US"/>
        </w:rPr>
        <w:t>S</w:t>
      </w:r>
      <w:r>
        <w:rPr>
          <w:vertAlign w:val="subscript"/>
        </w:rPr>
        <w:t>уд</w:t>
      </w:r>
      <w:r>
        <w:t>= 10</w:t>
      </w:r>
      <w:r>
        <w:rPr>
          <w:vertAlign w:val="superscript"/>
        </w:rPr>
        <w:t>3</w:t>
      </w:r>
      <w:r>
        <w:t>–10</w:t>
      </w:r>
      <w:r>
        <w:rPr>
          <w:vertAlign w:val="superscript"/>
        </w:rPr>
        <w:t>4</w:t>
      </w:r>
      <w:r>
        <w:t xml:space="preserve"> м</w:t>
      </w:r>
      <w:r>
        <w:rPr>
          <w:vertAlign w:val="superscript"/>
        </w:rPr>
        <w:t>2</w:t>
      </w:r>
      <w:r>
        <w:t>/кг. Высокопори</w:t>
      </w:r>
      <w:r>
        <w:t>с</w:t>
      </w:r>
      <w:r>
        <w:t>тые адсорбенты имеют весьма развитую поверхность. Так удельная повер</w:t>
      </w:r>
      <w:r>
        <w:t>х</w:t>
      </w:r>
      <w:r>
        <w:t>ность глинистых минералов составляет от 4·10</w:t>
      </w:r>
      <w:r>
        <w:rPr>
          <w:vertAlign w:val="superscript"/>
        </w:rPr>
        <w:t>4</w:t>
      </w:r>
      <w:r>
        <w:t>–8·10</w:t>
      </w:r>
      <w:r>
        <w:rPr>
          <w:vertAlign w:val="superscript"/>
        </w:rPr>
        <w:t xml:space="preserve">5 </w:t>
      </w:r>
      <w:r>
        <w:t>м</w:t>
      </w:r>
      <w:r>
        <w:rPr>
          <w:vertAlign w:val="superscript"/>
        </w:rPr>
        <w:t>2</w:t>
      </w:r>
      <w:r>
        <w:t>/кг , силикаг</w:t>
      </w:r>
      <w:r>
        <w:t>е</w:t>
      </w:r>
      <w:r>
        <w:t>ля –  4·10</w:t>
      </w:r>
      <w:r>
        <w:rPr>
          <w:vertAlign w:val="superscript"/>
        </w:rPr>
        <w:t>5</w:t>
      </w:r>
      <w:r>
        <w:t>– 5·10</w:t>
      </w:r>
      <w:r>
        <w:rPr>
          <w:vertAlign w:val="superscript"/>
        </w:rPr>
        <w:t xml:space="preserve">5 </w:t>
      </w:r>
      <w:r>
        <w:t>м</w:t>
      </w:r>
      <w:r>
        <w:rPr>
          <w:vertAlign w:val="superscript"/>
        </w:rPr>
        <w:t>2</w:t>
      </w:r>
      <w:r>
        <w:t>/кг , активированного угля – 3·10</w:t>
      </w:r>
      <w:r>
        <w:rPr>
          <w:vertAlign w:val="superscript"/>
        </w:rPr>
        <w:t>5</w:t>
      </w:r>
      <w:r>
        <w:t>–10</w:t>
      </w:r>
      <w:r>
        <w:rPr>
          <w:vertAlign w:val="superscript"/>
        </w:rPr>
        <w:t xml:space="preserve">6 </w:t>
      </w:r>
      <w:r>
        <w:t>м</w:t>
      </w:r>
      <w:r>
        <w:rPr>
          <w:vertAlign w:val="superscript"/>
        </w:rPr>
        <w:t>2</w:t>
      </w:r>
      <w:r>
        <w:t>/кг.</w:t>
      </w:r>
    </w:p>
    <w:p w:rsidR="00151B64" w:rsidRDefault="00151B64" w:rsidP="00151B64">
      <w:pPr>
        <w:pStyle w:val="20"/>
        <w:tabs>
          <w:tab w:val="left" w:pos="3544"/>
        </w:tabs>
        <w:ind w:firstLine="284"/>
        <w:jc w:val="both"/>
      </w:pPr>
      <w:r>
        <w:lastRenderedPageBreak/>
        <w:t xml:space="preserve">Зная удельную поверхность </w:t>
      </w:r>
      <w:r>
        <w:rPr>
          <w:i/>
          <w:lang w:val="en-US"/>
        </w:rPr>
        <w:t>S</w:t>
      </w:r>
      <w:r>
        <w:rPr>
          <w:szCs w:val="20"/>
          <w:vertAlign w:val="subscript"/>
        </w:rPr>
        <w:t>уд</w:t>
      </w:r>
      <w:r>
        <w:t xml:space="preserve"> и емкость монослоя </w:t>
      </w:r>
      <w:r>
        <w:rPr>
          <w:i/>
          <w:lang w:val="en-US"/>
        </w:rPr>
        <w:t>A</w:t>
      </w:r>
      <w:r>
        <w:rPr>
          <w:vertAlign w:val="subscript"/>
        </w:rPr>
        <w:t>∞</w:t>
      </w:r>
      <w:r>
        <w:t>, можно на</w:t>
      </w:r>
      <w:r>
        <w:t>й</w:t>
      </w:r>
      <w:r>
        <w:t xml:space="preserve">ти  </w:t>
      </w:r>
      <w:r>
        <w:rPr>
          <w:i/>
          <w:lang w:val="en-US"/>
        </w:rPr>
        <w:t>S</w:t>
      </w:r>
      <w:r>
        <w:rPr>
          <w:szCs w:val="20"/>
          <w:vertAlign w:val="subscript"/>
        </w:rPr>
        <w:t>0</w:t>
      </w:r>
      <w:r>
        <w:t>, так называемую посадочную площадку одной молек</w:t>
      </w:r>
      <w:r>
        <w:t>у</w:t>
      </w:r>
      <w:r>
        <w:t>лы:</w:t>
      </w:r>
    </w:p>
    <w:p w:rsidR="00151B64" w:rsidRDefault="00151B64" w:rsidP="00151B64">
      <w:pPr>
        <w:pStyle w:val="20"/>
        <w:tabs>
          <w:tab w:val="left" w:pos="3544"/>
        </w:tabs>
        <w:ind w:firstLine="284"/>
        <w:jc w:val="both"/>
        <w:rPr>
          <w:sz w:val="16"/>
          <w:szCs w:val="16"/>
        </w:rPr>
      </w:pPr>
    </w:p>
    <w:p w:rsidR="00151B64" w:rsidRDefault="00151B64" w:rsidP="00151B64">
      <w:pPr>
        <w:pStyle w:val="20"/>
        <w:ind w:firstLine="284"/>
        <w:jc w:val="center"/>
      </w:pPr>
      <w:r>
        <w:rPr>
          <w:position w:val="-26"/>
        </w:rPr>
        <w:object w:dxaOrig="1160" w:dyaOrig="620">
          <v:shape id="_x0000_i1261" type="#_x0000_t75" style="width:57pt;height:30.75pt" o:ole="" fillcolor="window">
            <v:imagedata r:id="rId474" o:title=""/>
          </v:shape>
          <o:OLEObject Type="Embed" ProgID="Equation.3" ShapeID="_x0000_i1261" DrawAspect="Content" ObjectID="_1516800337" r:id="rId475"/>
        </w:object>
      </w:r>
      <w:r>
        <w:tab/>
      </w:r>
    </w:p>
    <w:p w:rsidR="00151B64" w:rsidRDefault="00151B64" w:rsidP="00151B64">
      <w:pPr>
        <w:pStyle w:val="20"/>
        <w:ind w:firstLine="284"/>
        <w:jc w:val="center"/>
        <w:rPr>
          <w:sz w:val="16"/>
          <w:szCs w:val="16"/>
        </w:rPr>
      </w:pPr>
    </w:p>
    <w:p w:rsidR="00151B64" w:rsidRDefault="00151B64" w:rsidP="00151B64">
      <w:pPr>
        <w:pStyle w:val="20"/>
        <w:ind w:firstLine="284"/>
        <w:jc w:val="both"/>
      </w:pPr>
      <w:r>
        <w:t>Поменяв местами числитель и знаменатель в уравнении Ленгм</w:t>
      </w:r>
      <w:r>
        <w:t>ю</w:t>
      </w:r>
      <w:r>
        <w:t>ра и сделав некоторые преобразования, получим линейную форму           уравн</w:t>
      </w:r>
      <w:r>
        <w:t>е</w:t>
      </w:r>
      <w:r>
        <w:t>ния:</w:t>
      </w:r>
    </w:p>
    <w:p w:rsidR="00151B64" w:rsidRDefault="00151B64" w:rsidP="00151B64">
      <w:pPr>
        <w:pStyle w:val="20"/>
        <w:ind w:firstLine="284"/>
        <w:jc w:val="center"/>
        <w:rPr>
          <w:lang w:val="en-US"/>
        </w:rPr>
      </w:pPr>
      <w:r>
        <w:rPr>
          <w:position w:val="-26"/>
        </w:rPr>
        <w:object w:dxaOrig="3140" w:dyaOrig="600">
          <v:shape id="_x0000_i1262" type="#_x0000_t75" style="width:156.75pt;height:30pt" o:ole="" fillcolor="window">
            <v:imagedata r:id="rId476" o:title=""/>
          </v:shape>
          <o:OLEObject Type="Embed" ProgID="Equation.3" ShapeID="_x0000_i1262" DrawAspect="Content" ObjectID="_1516800338" r:id="rId477"/>
        </w:object>
      </w:r>
    </w:p>
    <w:p w:rsidR="00151B64" w:rsidRDefault="00151B64" w:rsidP="00151B64">
      <w:pPr>
        <w:pStyle w:val="20"/>
        <w:ind w:firstLine="284"/>
        <w:jc w:val="center"/>
        <w:rPr>
          <w:sz w:val="16"/>
          <w:szCs w:val="16"/>
        </w:rPr>
      </w:pPr>
    </w:p>
    <w:p w:rsidR="00151B64" w:rsidRDefault="00151B64" w:rsidP="00151B64">
      <w:pPr>
        <w:pStyle w:val="20"/>
        <w:tabs>
          <w:tab w:val="left" w:pos="6120"/>
        </w:tabs>
        <w:ind w:firstLine="284"/>
        <w:jc w:val="both"/>
      </w:pPr>
      <w:r>
        <w:t>Построим график 1/</w:t>
      </w:r>
      <w:r>
        <w:rPr>
          <w:i/>
          <w:iCs/>
        </w:rPr>
        <w:t>А</w:t>
      </w:r>
      <w:r>
        <w:t xml:space="preserve"> = </w:t>
      </w:r>
      <w:r>
        <w:rPr>
          <w:i/>
          <w:iCs/>
          <w:lang w:val="en-US"/>
        </w:rPr>
        <w:t>f</w:t>
      </w:r>
      <w:r>
        <w:t xml:space="preserve"> (1/</w:t>
      </w:r>
      <w:r>
        <w:rPr>
          <w:lang w:val="en-US"/>
        </w:rPr>
        <w:t>C</w:t>
      </w:r>
      <w:r>
        <w:t>) (рис. 3.13). Отрезок, отсекаемый пр</w:t>
      </w:r>
      <w:r>
        <w:t>я</w:t>
      </w:r>
      <w:r>
        <w:t>мой на оси ординат дает величину 1/</w:t>
      </w:r>
      <w:r>
        <w:rPr>
          <w:i/>
          <w:lang w:val="en-US"/>
        </w:rPr>
        <w:t>A</w:t>
      </w:r>
      <w:r>
        <w:rPr>
          <w:i/>
          <w:vertAlign w:val="subscript"/>
        </w:rPr>
        <w:t>∞</w:t>
      </w:r>
      <w:r>
        <w:rPr>
          <w:i/>
        </w:rPr>
        <w:t>.</w:t>
      </w:r>
      <w:r>
        <w:t>, отсюда найдем знач</w:t>
      </w:r>
      <w:r>
        <w:t>е</w:t>
      </w:r>
      <w:r>
        <w:t xml:space="preserve">ние </w:t>
      </w:r>
      <w:r>
        <w:rPr>
          <w:i/>
          <w:lang w:val="en-US"/>
        </w:rPr>
        <w:t>A</w:t>
      </w:r>
      <w:r>
        <w:rPr>
          <w:i/>
          <w:vertAlign w:val="subscript"/>
        </w:rPr>
        <w:t>∞</w:t>
      </w:r>
      <w:r>
        <w:rPr>
          <w:i/>
        </w:rPr>
        <w:t>.</w:t>
      </w:r>
    </w:p>
    <w:p w:rsidR="00151B64" w:rsidRDefault="00151B64" w:rsidP="00151B64">
      <w:pPr>
        <w:pStyle w:val="20"/>
        <w:ind w:firstLine="284"/>
        <w:jc w:val="both"/>
      </w:pPr>
      <w:r>
        <w:rPr>
          <w:noProof/>
        </w:rPr>
        <w:pict>
          <v:group id="_x0000_s13907" style="position:absolute;left:0;text-align:left;margin-left:27pt;margin-top:5.05pt;width:261pt;height:125.9pt;z-index:121" coordorigin="757,5326" coordsize="5220,2518">
            <v:shape id="_x0000_s13908" type="#_x0000_t202" style="position:absolute;left:757;top:7583;width:5220;height:261" filled="f" stroked="f" strokeweight="1pt">
              <v:textbox style="mso-next-textbox:#_x0000_s13908" inset=".1mm,.1mm,.1mm,.1mm">
                <w:txbxContent>
                  <w:p w:rsidR="00151B64" w:rsidRDefault="00151B64" w:rsidP="00151B64">
                    <w:pPr>
                      <w:pStyle w:val="31"/>
                      <w:jc w:val="center"/>
                      <w:rPr>
                        <w:szCs w:val="18"/>
                      </w:rPr>
                    </w:pPr>
                    <w:r>
                      <w:rPr>
                        <w:szCs w:val="18"/>
                      </w:rPr>
                      <w:t>Рис. 3.13. Схема графического решения   уравнения Ле</w:t>
                    </w:r>
                    <w:r>
                      <w:rPr>
                        <w:szCs w:val="18"/>
                      </w:rPr>
                      <w:t>н</w:t>
                    </w:r>
                    <w:r>
                      <w:rPr>
                        <w:szCs w:val="18"/>
                      </w:rPr>
                      <w:t>гмюра</w:t>
                    </w:r>
                  </w:p>
                </w:txbxContent>
              </v:textbox>
            </v:shape>
            <v:group id="_x0000_s13909" style="position:absolute;left:1492;top:5326;width:3600;height:2130;mso-wrap-distance-left:28.35pt;mso-wrap-distance-top:19.85pt;mso-wrap-distance-right:28.35pt;mso-wrap-distance-bottom:19.85pt" coordorigin="3578,4573" coordsize="2497,2060">
              <v:line id="_x0000_s13910" style="position:absolute" from="4253,4573" to="4253,6321">
                <v:stroke startarrow="classic" startarrowwidth="narrow" startarrowlength="short"/>
              </v:line>
              <v:line id="_x0000_s13911" style="position:absolute;rotation:90" from="5122,5449" to="5122,7197">
                <v:stroke startarrow="classic" startarrowwidth="narrow" startarrowlength="short" endarrowwidth="narrow" endarrowlength="short"/>
              </v:line>
              <v:line id="_x0000_s13912" style="position:absolute" from="4253,5884" to="5828,5884" strokeweight="1.25pt"/>
              <v:line id="_x0000_s13913" style="position:absolute;flip:y" from="4253,5051" to="5681,5876" strokeweight="1.25p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3914" type="#_x0000_t87" style="position:absolute;left:4102;top:5878;width:143;height:457"/>
              <v:shape id="_x0000_s13915" type="#_x0000_t202" style="position:absolute;left:3825;top:4586;width:390;height:262" filled="f" stroked="f" strokeweight="1pt">
                <v:textbox style="mso-next-textbox:#_x0000_s13915" inset="0,0,0,0">
                  <w:txbxContent>
                    <w:p w:rsidR="00151B64" w:rsidRDefault="00151B64" w:rsidP="00151B64">
                      <w:pPr>
                        <w:jc w:val="center"/>
                        <w:rPr>
                          <w:i/>
                          <w:sz w:val="18"/>
                          <w:lang w:val="en-US"/>
                        </w:rPr>
                      </w:pPr>
                      <w:r>
                        <w:rPr>
                          <w:sz w:val="18"/>
                          <w:lang w:val="en-US"/>
                        </w:rPr>
                        <w:t>1</w:t>
                      </w:r>
                      <w:r>
                        <w:rPr>
                          <w:i/>
                          <w:sz w:val="18"/>
                          <w:lang w:val="en-US"/>
                        </w:rPr>
                        <w:t>/A</w:t>
                      </w:r>
                    </w:p>
                  </w:txbxContent>
                </v:textbox>
              </v:shape>
              <v:shape id="_x0000_s13916" type="#_x0000_t202" style="position:absolute;left:3578;top:5966;width:487;height:262" filled="f" stroked="f" strokeweight="1pt">
                <v:textbox style="mso-next-textbox:#_x0000_s13916" inset="0,0,0,0">
                  <w:txbxContent>
                    <w:p w:rsidR="00151B64" w:rsidRDefault="00151B64" w:rsidP="00151B64">
                      <w:pPr>
                        <w:jc w:val="center"/>
                        <w:rPr>
                          <w:i/>
                          <w:sz w:val="18"/>
                          <w:vertAlign w:val="subscript"/>
                          <w:lang w:val="en-US"/>
                        </w:rPr>
                      </w:pPr>
                      <w:r>
                        <w:rPr>
                          <w:sz w:val="18"/>
                          <w:lang w:val="en-US"/>
                        </w:rPr>
                        <w:t>1</w:t>
                      </w:r>
                      <w:r>
                        <w:rPr>
                          <w:i/>
                          <w:sz w:val="18"/>
                          <w:lang w:val="en-US"/>
                        </w:rPr>
                        <w:t>/A</w:t>
                      </w:r>
                      <w:r>
                        <w:rPr>
                          <w:i/>
                          <w:sz w:val="20"/>
                          <w:szCs w:val="20"/>
                          <w:vertAlign w:val="subscript"/>
                          <w:lang w:val="en-US"/>
                        </w:rPr>
                        <w:sym w:font="Symbol" w:char="F0B5"/>
                      </w:r>
                    </w:p>
                  </w:txbxContent>
                </v:textbox>
              </v:shape>
              <v:shape id="_x0000_s13917" type="#_x0000_t202" style="position:absolute;left:5685;top:6371;width:390;height:262" filled="f" stroked="f" strokeweight="1pt">
                <v:textbox style="mso-next-textbox:#_x0000_s13917" inset="0,0,0,0">
                  <w:txbxContent>
                    <w:p w:rsidR="00151B64" w:rsidRDefault="00151B64" w:rsidP="00151B64">
                      <w:pPr>
                        <w:jc w:val="center"/>
                        <w:rPr>
                          <w:i/>
                          <w:sz w:val="18"/>
                        </w:rPr>
                      </w:pPr>
                      <w:r>
                        <w:rPr>
                          <w:sz w:val="18"/>
                          <w:lang w:val="en-US"/>
                        </w:rPr>
                        <w:t>1</w:t>
                      </w:r>
                      <w:r>
                        <w:rPr>
                          <w:i/>
                          <w:sz w:val="18"/>
                          <w:lang w:val="en-US"/>
                        </w:rPr>
                        <w:t>/С</w:t>
                      </w:r>
                    </w:p>
                  </w:txbxContent>
                </v:textbox>
              </v:shape>
              <v:shape id="_x0000_s13918" style="position:absolute;left:4703;top:5621;width:107;height:255;mso-position-horizontal:absolute;mso-position-vertical:absolute" coordsize="107,255" path="m,c36,31,73,63,90,105v17,42,16,96,15,150e" filled="f" strokeweight="1pt">
                <v:path arrowok="t"/>
              </v:shape>
              <v:shape id="_x0000_s13919" type="#_x0000_t202" style="position:absolute;left:4822;top:5576;width:248;height:262" filled="f" stroked="f" strokeweight="1pt">
                <v:textbox style="mso-next-textbox:#_x0000_s13919" inset="0,0,0,0">
                  <w:txbxContent>
                    <w:p w:rsidR="00151B64" w:rsidRDefault="00151B64" w:rsidP="00151B64">
                      <w:pPr>
                        <w:jc w:val="center"/>
                        <w:rPr>
                          <w:sz w:val="18"/>
                        </w:rPr>
                      </w:pPr>
                      <w:r>
                        <w:rPr>
                          <w:sz w:val="18"/>
                        </w:rPr>
                        <w:sym w:font="Symbol" w:char="F061"/>
                      </w:r>
                    </w:p>
                  </w:txbxContent>
                </v:textbox>
              </v:shape>
            </v:group>
          </v:group>
        </w:pict>
      </w: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jc w:val="both"/>
      </w:pPr>
      <w:r>
        <w:t xml:space="preserve">Угловой коэффициент </w:t>
      </w:r>
      <w:r>
        <w:rPr>
          <w:lang w:val="en-US"/>
        </w:rPr>
        <w:t>tg</w:t>
      </w:r>
      <w:r>
        <w:rPr>
          <w:i/>
          <w:iCs/>
          <w:lang w:val="en-US"/>
        </w:rPr>
        <w:t>a</w:t>
      </w:r>
      <w:r>
        <w:rPr>
          <w:i/>
          <w:iCs/>
        </w:rPr>
        <w:t xml:space="preserve"> </w:t>
      </w:r>
      <w:r>
        <w:t>= 1/(</w:t>
      </w:r>
      <w:r>
        <w:rPr>
          <w:i/>
        </w:rPr>
        <w:t xml:space="preserve"> </w:t>
      </w:r>
      <w:r>
        <w:rPr>
          <w:i/>
          <w:lang w:val="en-US"/>
        </w:rPr>
        <w:t>A</w:t>
      </w:r>
      <w:r>
        <w:rPr>
          <w:i/>
          <w:vertAlign w:val="subscript"/>
        </w:rPr>
        <w:t>∞</w:t>
      </w:r>
      <w:r>
        <w:rPr>
          <w:i/>
          <w:lang w:val="en-US"/>
        </w:rPr>
        <w:t>K</w:t>
      </w:r>
      <w:r>
        <w:rPr>
          <w:iCs/>
        </w:rPr>
        <w:t>)</w:t>
      </w:r>
      <w:r>
        <w:t>.  Зная</w:t>
      </w:r>
      <w:r>
        <w:rPr>
          <w:i/>
        </w:rPr>
        <w:t xml:space="preserve"> </w:t>
      </w:r>
      <w:r>
        <w:rPr>
          <w:i/>
          <w:lang w:val="en-US"/>
        </w:rPr>
        <w:t>A</w:t>
      </w:r>
      <w:r>
        <w:rPr>
          <w:i/>
          <w:vertAlign w:val="subscript"/>
        </w:rPr>
        <w:t>∞</w:t>
      </w:r>
      <w:r>
        <w:t>, найдем константу а</w:t>
      </w:r>
      <w:r>
        <w:t>д</w:t>
      </w:r>
      <w:r>
        <w:t xml:space="preserve">сорбции </w:t>
      </w:r>
      <w:r>
        <w:rPr>
          <w:i/>
          <w:lang w:val="en-US"/>
        </w:rPr>
        <w:t>K</w:t>
      </w:r>
      <w:r>
        <w:t>.</w:t>
      </w:r>
    </w:p>
    <w:p w:rsidR="00151B64" w:rsidRDefault="00151B64" w:rsidP="00151B64">
      <w:pPr>
        <w:pStyle w:val="20"/>
        <w:ind w:firstLine="284"/>
        <w:jc w:val="both"/>
      </w:pPr>
      <w:r>
        <w:t>Для характеристики средней части изотермы (второго участка) мо</w:t>
      </w:r>
      <w:r>
        <w:t>ж</w:t>
      </w:r>
      <w:r>
        <w:t>но использовать уравнение Фрейндл</w:t>
      </w:r>
      <w:r>
        <w:t>и</w:t>
      </w:r>
      <w:r>
        <w:t>ха:</w:t>
      </w:r>
    </w:p>
    <w:p w:rsidR="00151B64" w:rsidRDefault="00151B64" w:rsidP="00151B64">
      <w:pPr>
        <w:pStyle w:val="20"/>
        <w:ind w:firstLine="284"/>
        <w:jc w:val="center"/>
        <w:rPr>
          <w:sz w:val="16"/>
        </w:rPr>
      </w:pPr>
    </w:p>
    <w:p w:rsidR="00151B64" w:rsidRDefault="00151B64" w:rsidP="00151B64">
      <w:pPr>
        <w:pStyle w:val="20"/>
        <w:ind w:firstLine="284"/>
        <w:jc w:val="center"/>
      </w:pPr>
      <w:r>
        <w:rPr>
          <w:position w:val="-4"/>
        </w:rPr>
        <w:object w:dxaOrig="1100" w:dyaOrig="480">
          <v:shape id="_x0000_i1263" type="#_x0000_t75" style="width:45pt;height:19.5pt" o:ole="" fillcolor="window">
            <v:imagedata r:id="rId478" o:title=""/>
          </v:shape>
          <o:OLEObject Type="Embed" ProgID="Equation.3" ShapeID="_x0000_i1263" DrawAspect="Content" ObjectID="_1516800339" r:id="rId479"/>
        </w:object>
      </w:r>
      <w:r>
        <w:t>.</w:t>
      </w:r>
    </w:p>
    <w:p w:rsidR="00151B64" w:rsidRDefault="00151B64" w:rsidP="00151B64">
      <w:pPr>
        <w:pStyle w:val="20"/>
        <w:ind w:firstLine="284"/>
        <w:jc w:val="center"/>
        <w:rPr>
          <w:sz w:val="16"/>
          <w:szCs w:val="16"/>
        </w:rPr>
      </w:pPr>
    </w:p>
    <w:p w:rsidR="00151B64" w:rsidRDefault="00151B64" w:rsidP="00151B64">
      <w:pPr>
        <w:pStyle w:val="20"/>
      </w:pPr>
      <w:r>
        <w:t xml:space="preserve">где </w:t>
      </w:r>
      <w:r>
        <w:rPr>
          <w:i/>
          <w:lang w:val="en-US"/>
        </w:rPr>
        <w:t>K</w:t>
      </w:r>
      <w:r>
        <w:t xml:space="preserve"> и </w:t>
      </w:r>
      <w:r>
        <w:rPr>
          <w:i/>
          <w:lang w:val="en-US"/>
        </w:rPr>
        <w:t>n</w:t>
      </w:r>
      <w:r>
        <w:t xml:space="preserve"> – постоянные.</w:t>
      </w:r>
    </w:p>
    <w:p w:rsidR="00151B64" w:rsidRDefault="00151B64" w:rsidP="00151B64">
      <w:pPr>
        <w:pStyle w:val="20"/>
        <w:ind w:firstLine="284"/>
      </w:pPr>
      <w:r>
        <w:t>Прологарифмируем ура</w:t>
      </w:r>
      <w:r>
        <w:t>в</w:t>
      </w:r>
      <w:r>
        <w:t>нение</w:t>
      </w:r>
    </w:p>
    <w:p w:rsidR="00151B64" w:rsidRDefault="00151B64" w:rsidP="00151B64">
      <w:pPr>
        <w:pStyle w:val="20"/>
        <w:ind w:firstLine="284"/>
        <w:rPr>
          <w:sz w:val="16"/>
          <w:szCs w:val="16"/>
        </w:rPr>
      </w:pPr>
    </w:p>
    <w:p w:rsidR="00151B64" w:rsidRDefault="00151B64" w:rsidP="00151B64">
      <w:pPr>
        <w:pStyle w:val="20"/>
        <w:ind w:firstLine="284"/>
        <w:jc w:val="center"/>
      </w:pPr>
      <w:r>
        <w:rPr>
          <w:position w:val="-24"/>
        </w:rPr>
        <w:object w:dxaOrig="1939" w:dyaOrig="620">
          <v:shape id="_x0000_i1264" type="#_x0000_t75" style="width:78pt;height:24.75pt" o:ole="" fillcolor="window">
            <v:imagedata r:id="rId480" o:title=""/>
          </v:shape>
          <o:OLEObject Type="Embed" ProgID="Equation.3" ShapeID="_x0000_i1264" DrawAspect="Content" ObjectID="_1516800340" r:id="rId481"/>
        </w:object>
      </w:r>
      <w:r>
        <w:t>.</w:t>
      </w:r>
    </w:p>
    <w:p w:rsidR="00151B64" w:rsidRDefault="00151B64" w:rsidP="00151B64">
      <w:pPr>
        <w:pStyle w:val="20"/>
        <w:ind w:firstLine="284"/>
        <w:jc w:val="center"/>
        <w:rPr>
          <w:sz w:val="16"/>
          <w:szCs w:val="16"/>
        </w:rPr>
      </w:pPr>
    </w:p>
    <w:p w:rsidR="00151B64" w:rsidRDefault="00151B64" w:rsidP="00151B64">
      <w:pPr>
        <w:pStyle w:val="20"/>
        <w:ind w:firstLine="284"/>
        <w:rPr>
          <w:i/>
        </w:rPr>
      </w:pPr>
      <w:r>
        <w:lastRenderedPageBreak/>
        <w:t xml:space="preserve">Это уравнение прямой. Построив график </w:t>
      </w:r>
      <w:r>
        <w:rPr>
          <w:lang w:val="en-US"/>
        </w:rPr>
        <w:t>ln</w:t>
      </w:r>
      <w:r>
        <w:rPr>
          <w:i/>
          <w:lang w:val="en-US"/>
        </w:rPr>
        <w:t>A</w:t>
      </w:r>
      <w:r>
        <w:t xml:space="preserve"> = </w:t>
      </w:r>
      <w:r>
        <w:rPr>
          <w:i/>
          <w:lang w:val="en-US"/>
        </w:rPr>
        <w:t>f</w:t>
      </w:r>
      <w:r>
        <w:t>(</w:t>
      </w:r>
      <w:r>
        <w:rPr>
          <w:lang w:val="en-US"/>
        </w:rPr>
        <w:t>ln</w:t>
      </w:r>
      <w:r>
        <w:rPr>
          <w:i/>
        </w:rPr>
        <w:t>Р</w:t>
      </w:r>
      <w:r>
        <w:t xml:space="preserve">), можно найти значение </w:t>
      </w:r>
      <w:r>
        <w:rPr>
          <w:i/>
          <w:lang w:val="en-US"/>
        </w:rPr>
        <w:t>K</w:t>
      </w:r>
      <w:r>
        <w:t xml:space="preserve"> и </w:t>
      </w:r>
      <w:r>
        <w:rPr>
          <w:i/>
          <w:lang w:val="en-US"/>
        </w:rPr>
        <w:t>n</w:t>
      </w:r>
      <w:r>
        <w:rPr>
          <w:i/>
        </w:rPr>
        <w:t>.</w:t>
      </w:r>
    </w:p>
    <w:p w:rsidR="00151B64" w:rsidRDefault="00151B64" w:rsidP="00151B64">
      <w:pPr>
        <w:pStyle w:val="20"/>
        <w:ind w:firstLine="284"/>
        <w:jc w:val="both"/>
      </w:pPr>
      <w:r>
        <w:rPr>
          <w:noProof/>
        </w:rPr>
        <w:pict>
          <v:group id="_x0000_s13837" style="position:absolute;left:0;text-align:left;margin-left:153pt;margin-top:23.55pt;width:159pt;height:67.75pt;z-index:119" coordorigin="3487,7011" coordsize="3180,1355">
            <v:group id="_x0000_s13838" style="position:absolute;left:3547;top:7011;width:3021;height:698;mso-wrap-distance-left:28.35pt;mso-wrap-distance-top:19.85pt;mso-wrap-distance-right:28.35pt;mso-wrap-distance-bottom:19.85pt" coordorigin="3896,9150" coordsize="3021,698">
              <v:line id="_x0000_s13839" style="position:absolute" from="3933,9713" to="6917,9713" strokeweight="1pt"/>
              <v:oval id="_x0000_s13840" style="position:absolute;left:3955;top:9510;width:202;height:202" strokeweight="1pt"/>
              <v:oval id="_x0000_s13841" style="position:absolute;left:4188;top:9510;width:202;height:202" strokeweight="1pt"/>
              <v:oval id="_x0000_s13842" style="position:absolute;left:4413;top:9510;width:202;height:202" strokeweight="1pt"/>
              <v:oval id="_x0000_s13843" style="position:absolute;left:4630;top:9510;width:202;height:202" strokeweight="1pt"/>
              <v:oval id="_x0000_s13844" style="position:absolute;left:4863;top:9510;width:202;height:202" strokeweight="1pt"/>
              <v:oval id="_x0000_s13845" style="position:absolute;left:5088;top:9510;width:202;height:202" strokeweight="1pt"/>
              <v:oval id="_x0000_s13846" style="position:absolute;left:5313;top:9510;width:202;height:202" strokeweight="1pt"/>
              <v:oval id="_x0000_s13847" style="position:absolute;left:5546;top:9510;width:202;height:202" strokeweight="1pt"/>
              <v:oval id="_x0000_s13848" style="position:absolute;left:5771;top:9510;width:202;height:202" strokeweight="1pt"/>
              <v:oval id="_x0000_s13849" style="position:absolute;left:5988;top:9510;width:202;height:202" strokeweight="1pt"/>
              <v:oval id="_x0000_s13850" style="position:absolute;left:6221;top:9510;width:202;height:202" strokeweight="1pt"/>
              <v:oval id="_x0000_s13851" style="position:absolute;left:6446;top:9510;width:202;height:202" strokeweight="1pt"/>
              <v:oval id="_x0000_s13852" style="position:absolute;left:6679;top:9510;width:202;height:202" strokeweight="1pt"/>
              <v:group id="_x0000_s13853" style="position:absolute;left:3896;top:9713;width:2992;height:135" coordorigin="1036,2153" coordsize="2992,225">
                <v:line id="_x0000_s13854" style="position:absolute;flip:x" from="3968,2153" to="4028,2378" strokeweight="1pt"/>
                <v:line id="_x0000_s13855" style="position:absolute;flip:x" from="3743,2153" to="3803,2378" strokeweight="1pt"/>
                <v:line id="_x0000_s13856" style="position:absolute;flip:x" from="3525,2153" to="3585,2378" strokeweight="1pt"/>
                <v:line id="_x0000_s13857" style="position:absolute;flip:x" from="3278,2153" to="3338,2378" strokeweight="1pt"/>
                <v:line id="_x0000_s13858" style="position:absolute;flip:x" from="3053,2153" to="3113,2378" strokeweight="1pt"/>
                <v:line id="_x0000_s13859" style="position:absolute;flip:x" from="2835,2153" to="2895,2378" strokeweight="1pt"/>
                <v:line id="_x0000_s13860" style="position:absolute;flip:x" from="2611,2153" to="2671,2378" strokeweight="1pt"/>
                <v:line id="_x0000_s13861" style="position:absolute;flip:x" from="2386,2153" to="2446,2378" strokeweight="1pt"/>
                <v:line id="_x0000_s13862" style="position:absolute;flip:x" from="2168,2153" to="2228,2378" strokeweight="1pt"/>
                <v:line id="_x0000_s13863" style="position:absolute;flip:x" from="1921,2153" to="1981,2378" strokeweight="1pt"/>
                <v:line id="_x0000_s13864" style="position:absolute;flip:x" from="1696,2153" to="1756,2378" strokeweight="1pt"/>
                <v:line id="_x0000_s13865" style="position:absolute;flip:x" from="1478,2153" to="1538,2378" strokeweight="1pt"/>
                <v:line id="_x0000_s13866" style="position:absolute;flip:x" from="1254,2153" to="1314,2378" strokeweight="1pt"/>
                <v:line id="_x0000_s13867" style="position:absolute;flip:x" from="1036,2153" to="1096,2378" strokeweight="1pt"/>
              </v:group>
              <v:oval id="_x0000_s13868" style="position:absolute;left:4060;top:9337;width:202;height:202" strokeweight="1pt"/>
              <v:oval id="_x0000_s13869" style="position:absolute;left:4293;top:9337;width:202;height:202" strokeweight="1pt"/>
              <v:oval id="_x0000_s13870" style="position:absolute;left:4518;top:9337;width:202;height:202" strokeweight="1pt"/>
              <v:oval id="_x0000_s13871" style="position:absolute;left:4735;top:9337;width:202;height:202" strokeweight="1pt"/>
              <v:oval id="_x0000_s13872" style="position:absolute;left:4968;top:9337;width:202;height:202" strokeweight="1pt"/>
              <v:oval id="_x0000_s13873" style="position:absolute;left:5193;top:9337;width:202;height:202" strokeweight="1pt"/>
              <v:oval id="_x0000_s13874" style="position:absolute;left:5418;top:9337;width:202;height:202" strokeweight="1pt"/>
              <v:oval id="_x0000_s13875" style="position:absolute;left:5651;top:9337;width:202;height:202" strokeweight="1pt"/>
              <v:oval id="_x0000_s13876" style="position:absolute;left:5876;top:9337;width:202;height:202" strokeweight="1pt"/>
              <v:oval id="_x0000_s13877" style="position:absolute;left:6093;top:9337;width:202;height:202" strokeweight="1pt"/>
              <v:oval id="_x0000_s13878" style="position:absolute;left:6326;top:9337;width:202;height:202" strokeweight="1pt"/>
              <v:oval id="_x0000_s13879" style="position:absolute;left:6551;top:9337;width:202;height:202" strokeweight="1pt"/>
              <v:oval id="_x0000_s13880" style="position:absolute;left:3955;top:9150;width:202;height:202" strokeweight="1pt"/>
              <v:oval id="_x0000_s13881" style="position:absolute;left:4188;top:9150;width:202;height:202" strokeweight="1pt"/>
              <v:oval id="_x0000_s13882" style="position:absolute;left:4413;top:9150;width:202;height:202" strokeweight="1pt"/>
              <v:oval id="_x0000_s13883" style="position:absolute;left:4630;top:9150;width:202;height:202" strokeweight="1pt"/>
              <v:oval id="_x0000_s13884" style="position:absolute;left:4863;top:9150;width:202;height:202" strokeweight="1pt"/>
              <v:oval id="_x0000_s13885" style="position:absolute;left:5088;top:9150;width:202;height:202" strokeweight="1pt"/>
              <v:oval id="_x0000_s13886" style="position:absolute;left:5313;top:9150;width:202;height:202" strokeweight="1pt"/>
              <v:oval id="_x0000_s13887" style="position:absolute;left:5546;top:9150;width:202;height:202" strokeweight="1pt"/>
              <v:oval id="_x0000_s13888" style="position:absolute;left:5771;top:9150;width:202;height:202" strokeweight="1pt"/>
              <v:oval id="_x0000_s13889" style="position:absolute;left:5988;top:9150;width:202;height:202" strokeweight="1pt"/>
              <v:oval id="_x0000_s13890" style="position:absolute;left:6221;top:9150;width:202;height:202" strokeweight="1pt"/>
              <v:oval id="_x0000_s13891" style="position:absolute;left:6446;top:9150;width:202;height:202" strokeweight="1pt"/>
              <v:oval id="_x0000_s13892" style="position:absolute;left:6679;top:9150;width:202;height:202" strokeweight="1pt"/>
            </v:group>
            <v:shape id="_x0000_s13893" type="#_x0000_t202" style="position:absolute;left:3487;top:7926;width:3180;height:440;mso-wrap-distance-left:28.35pt;mso-wrap-distance-top:14.2pt;mso-wrap-distance-right:28.35pt;mso-wrap-distance-bottom:14.2pt" filled="f" stroked="f" strokeweight="1pt">
              <v:textbox style="mso-next-textbox:#_x0000_s13893" inset=".1mm,.1mm,.1mm,.1mm">
                <w:txbxContent>
                  <w:p w:rsidR="00151B64" w:rsidRDefault="00151B64" w:rsidP="00151B64">
                    <w:pPr>
                      <w:ind w:left="851" w:hanging="851"/>
                      <w:jc w:val="center"/>
                      <w:rPr>
                        <w:sz w:val="18"/>
                        <w:szCs w:val="18"/>
                      </w:rPr>
                    </w:pPr>
                    <w:r>
                      <w:rPr>
                        <w:sz w:val="18"/>
                        <w:szCs w:val="18"/>
                      </w:rPr>
                      <w:t>Рис. 3.14. Схема полимолекулярной</w:t>
                    </w:r>
                  </w:p>
                  <w:p w:rsidR="00151B64" w:rsidRDefault="00151B64" w:rsidP="00151B64">
                    <w:pPr>
                      <w:ind w:left="851" w:hanging="851"/>
                      <w:jc w:val="center"/>
                      <w:rPr>
                        <w:sz w:val="18"/>
                        <w:szCs w:val="18"/>
                      </w:rPr>
                    </w:pPr>
                    <w:r>
                      <w:rPr>
                        <w:sz w:val="18"/>
                        <w:szCs w:val="18"/>
                      </w:rPr>
                      <w:t>а</w:t>
                    </w:r>
                    <w:r>
                      <w:rPr>
                        <w:sz w:val="18"/>
                        <w:szCs w:val="18"/>
                      </w:rPr>
                      <w:t>д</w:t>
                    </w:r>
                    <w:r>
                      <w:rPr>
                        <w:sz w:val="18"/>
                        <w:szCs w:val="18"/>
                      </w:rPr>
                      <w:t>сорбции</w:t>
                    </w:r>
                  </w:p>
                </w:txbxContent>
              </v:textbox>
            </v:shape>
            <w10:wrap type="square"/>
          </v:group>
        </w:pict>
      </w:r>
      <w:r>
        <w:t>Уравнения Генри, Ленгмюра, Фрейндлиха можно использовать только для мономолекулярной адсорбции. В ряде случаев мономолек</w:t>
      </w:r>
      <w:r>
        <w:t>у</w:t>
      </w:r>
      <w:r>
        <w:t>лярный слой не компенсирует избытка поверхностной энергии. Адсорбтив продолжает конце</w:t>
      </w:r>
      <w:r>
        <w:t>н</w:t>
      </w:r>
      <w:r>
        <w:t>трироваться на поверхности, о</w:t>
      </w:r>
      <w:r>
        <w:t>б</w:t>
      </w:r>
      <w:r>
        <w:t>разуя второй и последующие слои м</w:t>
      </w:r>
      <w:r>
        <w:t>о</w:t>
      </w:r>
      <w:r>
        <w:t>лекул (рис. 3.14).</w:t>
      </w:r>
    </w:p>
    <w:p w:rsidR="00151B64" w:rsidRDefault="00151B64" w:rsidP="00151B64">
      <w:pPr>
        <w:pStyle w:val="20"/>
        <w:ind w:firstLine="284"/>
        <w:jc w:val="both"/>
      </w:pPr>
      <w:r>
        <w:t>Этот вид адсорбции описывает уравнение полимолекулярной а</w:t>
      </w:r>
      <w:r>
        <w:t>д</w:t>
      </w:r>
      <w:r>
        <w:t>сорбции БЭТ (Брунауэр, Эммет, Те</w:t>
      </w:r>
      <w:r>
        <w:t>л</w:t>
      </w:r>
      <w:r>
        <w:t>лер):</w:t>
      </w:r>
    </w:p>
    <w:p w:rsidR="00151B64" w:rsidRDefault="00151B64" w:rsidP="00151B64">
      <w:pPr>
        <w:pStyle w:val="20"/>
        <w:ind w:firstLine="284"/>
        <w:jc w:val="both"/>
        <w:rPr>
          <w:sz w:val="16"/>
          <w:szCs w:val="16"/>
        </w:rPr>
      </w:pPr>
    </w:p>
    <w:p w:rsidR="00151B64" w:rsidRDefault="00151B64" w:rsidP="00151B64">
      <w:pPr>
        <w:pStyle w:val="20"/>
        <w:ind w:firstLine="284"/>
        <w:jc w:val="center"/>
        <w:rPr>
          <w:lang w:val="en-US"/>
        </w:rPr>
      </w:pPr>
      <w:r>
        <w:rPr>
          <w:position w:val="-48"/>
        </w:rPr>
        <w:object w:dxaOrig="2720" w:dyaOrig="1080">
          <v:shape id="_x0000_i1265" type="#_x0000_t75" style="width:132pt;height:53.25pt" o:ole="" fillcolor="window">
            <v:imagedata r:id="rId482" o:title=""/>
          </v:shape>
          <o:OLEObject Type="Embed" ProgID="Equation.3" ShapeID="_x0000_i1265" DrawAspect="Content" ObjectID="_1516800341" r:id="rId483"/>
        </w:object>
      </w:r>
    </w:p>
    <w:p w:rsidR="00151B64" w:rsidRDefault="00151B64" w:rsidP="00151B64">
      <w:pPr>
        <w:pStyle w:val="20"/>
        <w:ind w:firstLine="284"/>
        <w:rPr>
          <w:sz w:val="16"/>
          <w:szCs w:val="16"/>
          <w:lang w:val="en-US"/>
        </w:rPr>
      </w:pPr>
    </w:p>
    <w:p w:rsidR="00151B64" w:rsidRDefault="00151B64" w:rsidP="00151B64">
      <w:pPr>
        <w:pStyle w:val="20"/>
        <w:jc w:val="both"/>
      </w:pPr>
      <w:r>
        <w:t xml:space="preserve">где </w:t>
      </w:r>
      <w:r>
        <w:rPr>
          <w:i/>
        </w:rPr>
        <w:t>Р</w:t>
      </w:r>
      <w:r>
        <w:rPr>
          <w:i/>
          <w:szCs w:val="20"/>
          <w:vertAlign w:val="subscript"/>
          <w:lang w:val="en-US"/>
        </w:rPr>
        <w:t>s</w:t>
      </w:r>
      <w:r>
        <w:rPr>
          <w:sz w:val="14"/>
        </w:rPr>
        <w:t xml:space="preserve"> </w:t>
      </w:r>
      <w:r>
        <w:t>– давление насыще</w:t>
      </w:r>
      <w:r>
        <w:t>н</w:t>
      </w:r>
      <w:r>
        <w:t xml:space="preserve">ного пара; </w:t>
      </w:r>
      <w:r>
        <w:rPr>
          <w:i/>
        </w:rPr>
        <w:t>С</w:t>
      </w:r>
      <w:r>
        <w:t xml:space="preserve"> – константа, равная отношению </w:t>
      </w:r>
      <w:r>
        <w:rPr>
          <w:i/>
          <w:lang w:val="en-US"/>
        </w:rPr>
        <w:t>K</w:t>
      </w:r>
      <w:r>
        <w:rPr>
          <w:szCs w:val="20"/>
          <w:vertAlign w:val="subscript"/>
        </w:rPr>
        <w:t>0</w:t>
      </w:r>
      <w:r>
        <w:rPr>
          <w:sz w:val="14"/>
        </w:rPr>
        <w:t xml:space="preserve"> </w:t>
      </w:r>
      <w:r>
        <w:t>константы адсорбции к константе конде</w:t>
      </w:r>
      <w:r>
        <w:t>н</w:t>
      </w:r>
      <w:r>
        <w:t xml:space="preserve">сации. </w:t>
      </w:r>
    </w:p>
    <w:p w:rsidR="00151B64" w:rsidRDefault="00151B64" w:rsidP="00151B64">
      <w:pPr>
        <w:pStyle w:val="20"/>
        <w:ind w:firstLine="284"/>
        <w:jc w:val="both"/>
      </w:pPr>
      <w:r>
        <w:t>Для расчетов чаще применяют л</w:t>
      </w:r>
      <w:r>
        <w:t>и</w:t>
      </w:r>
      <w:r>
        <w:t>нейную форму уравнения:</w:t>
      </w:r>
    </w:p>
    <w:p w:rsidR="00151B64" w:rsidRDefault="00151B64" w:rsidP="00151B64">
      <w:pPr>
        <w:pStyle w:val="20"/>
        <w:ind w:firstLine="284"/>
        <w:jc w:val="both"/>
        <w:rPr>
          <w:sz w:val="16"/>
        </w:rPr>
      </w:pPr>
    </w:p>
    <w:p w:rsidR="00151B64" w:rsidRDefault="00151B64" w:rsidP="00151B64">
      <w:pPr>
        <w:ind w:firstLine="284"/>
        <w:jc w:val="center"/>
        <w:rPr>
          <w:sz w:val="20"/>
          <w:lang w:val="en-US"/>
        </w:rPr>
      </w:pPr>
      <w:r>
        <w:rPr>
          <w:position w:val="-48"/>
          <w:sz w:val="20"/>
        </w:rPr>
        <w:object w:dxaOrig="2700" w:dyaOrig="960">
          <v:shape id="_x0000_i1266" type="#_x0000_t75" style="width:129pt;height:45.75pt" o:ole="" fillcolor="window">
            <v:imagedata r:id="rId484" o:title=""/>
          </v:shape>
          <o:OLEObject Type="Embed" ProgID="Equation.3" ShapeID="_x0000_i1266" DrawAspect="Content" ObjectID="_1516800342" r:id="rId485"/>
        </w:object>
      </w:r>
    </w:p>
    <w:p w:rsidR="00151B64" w:rsidRDefault="00151B64" w:rsidP="00151B64">
      <w:pPr>
        <w:ind w:firstLine="284"/>
        <w:jc w:val="center"/>
        <w:rPr>
          <w:sz w:val="16"/>
        </w:rPr>
      </w:pPr>
    </w:p>
    <w:p w:rsidR="00151B64" w:rsidRDefault="00151B64" w:rsidP="00151B64">
      <w:pPr>
        <w:pStyle w:val="20"/>
        <w:ind w:firstLine="284"/>
        <w:jc w:val="both"/>
      </w:pPr>
      <w:r>
        <w:t>График полимолекулярной адсорбции имеет вид, представле</w:t>
      </w:r>
      <w:r>
        <w:t>н</w:t>
      </w:r>
      <w:r>
        <w:t>ный на рис. 3.15. При адсорбции вначале на границе раздела фаз адсорбир</w:t>
      </w:r>
      <w:r>
        <w:t>у</w:t>
      </w:r>
      <w:r>
        <w:t>ется один слой молекул, что отражается на графике первым плато, затем с повышением концентрации ПАВ в растворе или давления газа образ</w:t>
      </w:r>
      <w:r>
        <w:t>у</w:t>
      </w:r>
      <w:r>
        <w:t>ется второй и последующие слои молекул, что отражается на из</w:t>
      </w:r>
      <w:r>
        <w:t>о</w:t>
      </w:r>
      <w:r>
        <w:t>терме адсорбции появлением соответствующих пл</w:t>
      </w:r>
      <w:r>
        <w:t>а</w:t>
      </w:r>
      <w:r>
        <w:t>то.</w:t>
      </w:r>
    </w:p>
    <w:p w:rsidR="00151B64" w:rsidRDefault="00151B64" w:rsidP="00151B64">
      <w:pPr>
        <w:pStyle w:val="20"/>
        <w:tabs>
          <w:tab w:val="left" w:pos="6120"/>
        </w:tabs>
        <w:ind w:firstLine="284"/>
        <w:jc w:val="both"/>
      </w:pPr>
      <w:r>
        <w:t>Иногда при изучении адсорбции мы получаем  вид изотермы, прив</w:t>
      </w:r>
      <w:r>
        <w:t>е</w:t>
      </w:r>
      <w:r>
        <w:t>денный на рис. 3.16. Это значит, что при определенном давлении (ко</w:t>
      </w:r>
      <w:r>
        <w:t>н</w:t>
      </w:r>
      <w:r>
        <w:t>центрации) адсорбата процессы адсорбции сопровождаются конденс</w:t>
      </w:r>
      <w:r>
        <w:t>а</w:t>
      </w:r>
      <w:r>
        <w:t>цией газовой фазы адсорбата в порах адсорбента. Это явление возмо</w:t>
      </w:r>
      <w:r>
        <w:t>ж</w:t>
      </w:r>
      <w:r>
        <w:t>но, если поверхность пор адсорбента хорошо смачивается жидк</w:t>
      </w:r>
      <w:r>
        <w:t>о</w:t>
      </w:r>
      <w:r>
        <w:t>стью, образующейся в результате конденсации газа. В этом случае образу</w:t>
      </w:r>
      <w:r>
        <w:t>ю</w:t>
      </w:r>
      <w:r>
        <w:t>щаяся жидкость втягивается в поры, обеспечивая тем самым специф</w:t>
      </w:r>
      <w:r>
        <w:t>и</w:t>
      </w:r>
      <w:r>
        <w:t>ческую адсорбционную  способность пористого  тела.</w:t>
      </w:r>
    </w:p>
    <w:p w:rsidR="00151B64" w:rsidRDefault="00151B64" w:rsidP="00151B64">
      <w:pPr>
        <w:pStyle w:val="20"/>
        <w:tabs>
          <w:tab w:val="left" w:pos="6120"/>
        </w:tabs>
        <w:ind w:firstLine="284"/>
        <w:jc w:val="both"/>
      </w:pPr>
    </w:p>
    <w:p w:rsidR="00151B64" w:rsidRDefault="00151B64" w:rsidP="00151B64">
      <w:pPr>
        <w:pStyle w:val="20"/>
        <w:tabs>
          <w:tab w:val="left" w:pos="6120"/>
        </w:tabs>
        <w:ind w:firstLine="284"/>
        <w:jc w:val="both"/>
      </w:pPr>
    </w:p>
    <w:p w:rsidR="00151B64" w:rsidRDefault="00151B64" w:rsidP="00151B64">
      <w:pPr>
        <w:pStyle w:val="20"/>
        <w:tabs>
          <w:tab w:val="left" w:pos="6120"/>
        </w:tabs>
        <w:ind w:firstLine="284"/>
        <w:jc w:val="both"/>
      </w:pPr>
    </w:p>
    <w:p w:rsidR="00151B64" w:rsidRDefault="00151B64" w:rsidP="00151B64">
      <w:pPr>
        <w:pStyle w:val="20"/>
        <w:tabs>
          <w:tab w:val="left" w:pos="6120"/>
        </w:tabs>
        <w:ind w:firstLine="284"/>
        <w:jc w:val="both"/>
      </w:pPr>
    </w:p>
    <w:p w:rsidR="00151B64" w:rsidRDefault="00151B64" w:rsidP="00151B64">
      <w:pPr>
        <w:pStyle w:val="20"/>
        <w:tabs>
          <w:tab w:val="left" w:pos="6120"/>
        </w:tabs>
        <w:ind w:firstLine="284"/>
        <w:jc w:val="both"/>
      </w:pPr>
      <w:r>
        <w:rPr>
          <w:noProof/>
        </w:rPr>
        <w:pict>
          <v:group id="_x0000_s13948" style="position:absolute;left:0;text-align:left;margin-left:9pt;margin-top:-37.45pt;width:306pt;height:124pt;z-index:124" coordorigin="757,1174" coordsize="5564,2759">
            <v:group id="_x0000_s13949" style="position:absolute;left:757;top:1174;width:2527;height:2742" coordorigin="3190,10134" coordsize="2382,2495">
              <v:shape id="_x0000_s13950" type="#_x0000_t202" style="position:absolute;left:3351;top:12232;width:2171;height:397" filled="f" stroked="f" strokeweight="1pt">
                <v:textbox style="mso-next-textbox:#_x0000_s13950" inset=".1mm,.1mm,.1mm,.1mm">
                  <w:txbxContent>
                    <w:p w:rsidR="00151B64" w:rsidRDefault="00151B64" w:rsidP="00151B64">
                      <w:pPr>
                        <w:pStyle w:val="20"/>
                        <w:jc w:val="center"/>
                        <w:rPr>
                          <w:sz w:val="18"/>
                          <w:szCs w:val="18"/>
                        </w:rPr>
                      </w:pPr>
                      <w:r>
                        <w:rPr>
                          <w:sz w:val="18"/>
                          <w:szCs w:val="18"/>
                        </w:rPr>
                        <w:t>Рис.3.15. Изотерма полимолек</w:t>
                      </w:r>
                      <w:r>
                        <w:rPr>
                          <w:sz w:val="18"/>
                          <w:szCs w:val="18"/>
                        </w:rPr>
                        <w:t>у</w:t>
                      </w:r>
                      <w:r>
                        <w:rPr>
                          <w:sz w:val="18"/>
                          <w:szCs w:val="18"/>
                        </w:rPr>
                        <w:t>лярной адсор</w:t>
                      </w:r>
                      <w:r>
                        <w:rPr>
                          <w:sz w:val="18"/>
                          <w:szCs w:val="18"/>
                        </w:rPr>
                        <w:t>б</w:t>
                      </w:r>
                      <w:r>
                        <w:rPr>
                          <w:sz w:val="18"/>
                          <w:szCs w:val="18"/>
                        </w:rPr>
                        <w:t>ции</w:t>
                      </w:r>
                    </w:p>
                  </w:txbxContent>
                </v:textbox>
              </v:shape>
              <v:line id="_x0000_s13951" style="position:absolute" from="3530,10134" to="3530,11882">
                <v:stroke startarrow="classic" startarrowwidth="narrow" startarrowlength="short" endarrowwidth="narrow" endarrowlength="short"/>
              </v:line>
              <v:line id="_x0000_s13952" style="position:absolute;rotation:90" from="4391,11007" to="4391,12755">
                <v:stroke startarrow="classic" startarrowwidth="narrow" startarrowlength="short" endarrowwidth="narrow" endarrowlength="short"/>
              </v:line>
              <v:shape id="_x0000_s13953" type="#_x0000_t202" style="position:absolute;left:3190;top:10144;width:390;height:262" filled="f" stroked="f" strokeweight="1pt">
                <v:textbox style="mso-next-textbox:#_x0000_s13953" inset="0,0,0,0">
                  <w:txbxContent>
                    <w:p w:rsidR="00151B64" w:rsidRDefault="00151B64" w:rsidP="00151B64">
                      <w:pPr>
                        <w:jc w:val="center"/>
                        <w:rPr>
                          <w:sz w:val="18"/>
                        </w:rPr>
                      </w:pPr>
                      <w:r>
                        <w:rPr>
                          <w:sz w:val="18"/>
                        </w:rPr>
                        <w:t>Г</w:t>
                      </w:r>
                    </w:p>
                  </w:txbxContent>
                </v:textbox>
              </v:shape>
              <v:shape id="_x0000_s13954" type="#_x0000_t202" style="position:absolute;left:5351;top:11754;width:221;height:204" filled="f" stroked="f" strokeweight="1pt">
                <v:textbox style="mso-next-textbox:#_x0000_s13954" inset="0,0,0,0">
                  <w:txbxContent>
                    <w:p w:rsidR="00151B64" w:rsidRDefault="00151B64" w:rsidP="00151B64">
                      <w:pPr>
                        <w:jc w:val="center"/>
                        <w:rPr>
                          <w:i/>
                          <w:sz w:val="18"/>
                        </w:rPr>
                      </w:pPr>
                      <w:r>
                        <w:rPr>
                          <w:i/>
                          <w:sz w:val="18"/>
                          <w:lang w:val="en-US"/>
                        </w:rPr>
                        <w:t>С</w:t>
                      </w:r>
                    </w:p>
                  </w:txbxContent>
                </v:textbox>
              </v:shape>
              <v:shape id="_x0000_s13955" style="position:absolute;left:3419;top:10734;width:1523;height:997;rotation:-772736fd;mso-position-horizontal:absolute;mso-position-vertical:absolute" coordsize="1523,997" path="m,997c56,890,112,784,188,742v76,-42,206,30,270,c522,712,532,612,570,562v38,-50,57,-99,113,-120c739,421,852,465,908,435v56,-30,80,-134,112,-173c1052,223,1061,213,1103,202v42,-11,125,17,172,-7c1322,171,1347,93,1388,60,1429,27,1476,13,1523,e" filled="f" strokeweight="1.25pt">
                <v:path arrowok="t"/>
              </v:shape>
            </v:group>
            <v:group id="_x0000_s13956" style="position:absolute;left:3637;top:1224;width:2684;height:2709;mso-wrap-distance-left:28.35pt;mso-wrap-distance-top:17pt;mso-wrap-distance-right:28.35pt;mso-wrap-distance-bottom:17pt" coordorigin="981,6354" coordsize="2530,2465">
              <v:shape id="_x0000_s13957" type="#_x0000_t202" style="position:absolute;left:1111;top:8394;width:2340;height:425" filled="f" stroked="f" strokeweight="1pt">
                <v:textbox style="mso-next-textbox:#_x0000_s13957" inset=".1mm,.1mm,.1mm,.1mm">
                  <w:txbxContent>
                    <w:p w:rsidR="00151B64" w:rsidRDefault="00151B64" w:rsidP="00151B64">
                      <w:pPr>
                        <w:ind w:left="851" w:hanging="851"/>
                        <w:jc w:val="center"/>
                        <w:rPr>
                          <w:sz w:val="18"/>
                          <w:szCs w:val="18"/>
                        </w:rPr>
                      </w:pPr>
                      <w:r>
                        <w:rPr>
                          <w:sz w:val="18"/>
                          <w:szCs w:val="18"/>
                        </w:rPr>
                        <w:t>Рис. 3.16. Изотерма адсор</w:t>
                      </w:r>
                      <w:r>
                        <w:rPr>
                          <w:sz w:val="18"/>
                          <w:szCs w:val="18"/>
                        </w:rPr>
                        <w:t>б</w:t>
                      </w:r>
                      <w:r>
                        <w:rPr>
                          <w:sz w:val="18"/>
                          <w:szCs w:val="18"/>
                        </w:rPr>
                        <w:t>ции</w:t>
                      </w:r>
                    </w:p>
                    <w:p w:rsidR="00151B64" w:rsidRDefault="00151B64" w:rsidP="00151B64">
                      <w:pPr>
                        <w:ind w:left="851" w:hanging="851"/>
                        <w:jc w:val="center"/>
                        <w:rPr>
                          <w:sz w:val="18"/>
                          <w:szCs w:val="18"/>
                        </w:rPr>
                      </w:pPr>
                      <w:r>
                        <w:rPr>
                          <w:sz w:val="18"/>
                          <w:szCs w:val="18"/>
                        </w:rPr>
                        <w:t>с капиллярной конденс</w:t>
                      </w:r>
                      <w:r>
                        <w:rPr>
                          <w:sz w:val="18"/>
                          <w:szCs w:val="18"/>
                        </w:rPr>
                        <w:t>а</w:t>
                      </w:r>
                      <w:r>
                        <w:rPr>
                          <w:sz w:val="18"/>
                          <w:szCs w:val="18"/>
                        </w:rPr>
                        <w:t>цией</w:t>
                      </w:r>
                    </w:p>
                  </w:txbxContent>
                </v:textbox>
              </v:shape>
              <v:line id="_x0000_s13958" style="position:absolute" from="1319,6354" to="1319,8102">
                <v:stroke startarrow="classic" startarrowwidth="narrow" startarrowlength="short"/>
              </v:line>
              <v:line id="_x0000_s13959" style="position:absolute;rotation:90" from="2182,7233" to="2182,8981">
                <v:stroke startarrow="classic" startarrowwidth="narrow" startarrowlength="short"/>
              </v:line>
              <v:shape id="_x0000_s13960" type="#_x0000_t202" style="position:absolute;left:981;top:6370;width:390;height:262" filled="f" stroked="f" strokeweight="1pt">
                <v:textbox style="mso-next-textbox:#_x0000_s13960" inset="0,0,0,0">
                  <w:txbxContent>
                    <w:p w:rsidR="00151B64" w:rsidRDefault="00151B64" w:rsidP="00151B64"/>
                  </w:txbxContent>
                </v:textbox>
              </v:shape>
              <v:shape id="_x0000_s13961" type="#_x0000_t202" style="position:absolute;left:3171;top:7974;width:340;height:262" filled="f" stroked="f" strokeweight="1pt">
                <v:textbox style="mso-next-textbox:#_x0000_s13961" inset="0,0,0,0">
                  <w:txbxContent>
                    <w:p w:rsidR="00151B64" w:rsidRDefault="00151B64" w:rsidP="00151B64">
                      <w:pPr>
                        <w:jc w:val="center"/>
                        <w:rPr>
                          <w:i/>
                          <w:sz w:val="18"/>
                        </w:rPr>
                      </w:pPr>
                      <w:r>
                        <w:rPr>
                          <w:i/>
                          <w:sz w:val="18"/>
                          <w:lang w:val="en-US"/>
                        </w:rPr>
                        <w:t>С</w:t>
                      </w:r>
                    </w:p>
                  </w:txbxContent>
                </v:textbox>
              </v:shape>
              <v:shape id="_x0000_s13962" style="position:absolute;left:1323;top:6842;width:1185;height:1252;mso-position-horizontal:absolute;mso-position-vertical:absolute" coordsize="1185,1252" path="m,1252v158,-36,316,-71,465,-157c614,1009,788,866,892,735,996,604,1038,429,1087,307,1136,185,1160,92,1185,e" filled="f" strokeweight="1.25pt">
                <v:path arrowok="t"/>
              </v:shape>
            </v:group>
            <w10:anchorlock/>
          </v:group>
        </w:pict>
      </w:r>
    </w:p>
    <w:p w:rsidR="00151B64" w:rsidRDefault="00151B64" w:rsidP="00151B64">
      <w:pPr>
        <w:pStyle w:val="20"/>
        <w:tabs>
          <w:tab w:val="left" w:pos="6120"/>
        </w:tabs>
        <w:ind w:firstLine="284"/>
        <w:jc w:val="both"/>
      </w:pPr>
    </w:p>
    <w:p w:rsidR="00151B64" w:rsidRDefault="00151B64" w:rsidP="00151B64">
      <w:pPr>
        <w:pStyle w:val="20"/>
        <w:tabs>
          <w:tab w:val="left" w:pos="6120"/>
        </w:tabs>
        <w:ind w:firstLine="284"/>
        <w:jc w:val="both"/>
      </w:pPr>
    </w:p>
    <w:p w:rsidR="00151B64" w:rsidRDefault="00151B64" w:rsidP="00151B64">
      <w:pPr>
        <w:pStyle w:val="20"/>
        <w:tabs>
          <w:tab w:val="left" w:pos="6120"/>
        </w:tabs>
        <w:ind w:firstLine="284"/>
        <w:jc w:val="both"/>
      </w:pPr>
    </w:p>
    <w:p w:rsidR="00151B64" w:rsidRDefault="00151B64" w:rsidP="00151B64">
      <w:pPr>
        <w:pStyle w:val="20"/>
        <w:tabs>
          <w:tab w:val="left" w:pos="6120"/>
        </w:tabs>
        <w:ind w:firstLine="284"/>
        <w:jc w:val="both"/>
      </w:pPr>
    </w:p>
    <w:p w:rsidR="00151B64" w:rsidRDefault="00151B64" w:rsidP="00151B64">
      <w:pPr>
        <w:pStyle w:val="20"/>
        <w:tabs>
          <w:tab w:val="left" w:pos="6120"/>
        </w:tabs>
        <w:ind w:firstLine="284"/>
        <w:jc w:val="both"/>
      </w:pPr>
    </w:p>
    <w:p w:rsidR="00151B64" w:rsidRDefault="00151B64" w:rsidP="00151B64">
      <w:pPr>
        <w:pStyle w:val="20"/>
        <w:tabs>
          <w:tab w:val="left" w:pos="6120"/>
        </w:tabs>
        <w:ind w:firstLine="284"/>
        <w:jc w:val="both"/>
      </w:pPr>
    </w:p>
    <w:p w:rsidR="00151B64" w:rsidRDefault="00151B64" w:rsidP="00151B64">
      <w:pPr>
        <w:pStyle w:val="20"/>
        <w:tabs>
          <w:tab w:val="left" w:pos="6120"/>
        </w:tabs>
        <w:ind w:firstLine="284"/>
        <w:jc w:val="both"/>
      </w:pPr>
    </w:p>
    <w:p w:rsidR="00151B64" w:rsidRDefault="00151B64" w:rsidP="00151B64">
      <w:pPr>
        <w:pStyle w:val="20"/>
        <w:tabs>
          <w:tab w:val="left" w:pos="6120"/>
        </w:tabs>
        <w:ind w:firstLine="284"/>
        <w:jc w:val="both"/>
      </w:pPr>
    </w:p>
    <w:p w:rsidR="00151B64" w:rsidRDefault="00151B64" w:rsidP="00151B64">
      <w:pPr>
        <w:pStyle w:val="20"/>
        <w:tabs>
          <w:tab w:val="left" w:pos="6120"/>
        </w:tabs>
        <w:ind w:firstLine="284"/>
        <w:jc w:val="both"/>
      </w:pPr>
      <w:r>
        <w:rPr>
          <w:noProof/>
        </w:rPr>
        <w:pict>
          <v:line id="_x0000_s13947" style="position:absolute;left:0;text-align:left;z-index:123;mso-wrap-distance-left:28.35pt;mso-wrap-distance-top:14.2pt;mso-wrap-distance-right:28.35pt;mso-wrap-distance-bottom:14.2pt" from="36pt,177.15pt" to="4in,177.15pt" o:allowincell="f" strokecolor="white"/>
        </w:pict>
      </w:r>
      <w:r>
        <w:t>Одним из уравнений, описывающих процессы капиллярной конде</w:t>
      </w:r>
      <w:r>
        <w:t>н</w:t>
      </w:r>
      <w:r>
        <w:t>сации, является уравнение Кельвина – Томпс</w:t>
      </w:r>
      <w:r>
        <w:t>о</w:t>
      </w:r>
      <w:r>
        <w:t>на:</w:t>
      </w:r>
    </w:p>
    <w:p w:rsidR="00151B64" w:rsidRDefault="00151B64" w:rsidP="00151B64">
      <w:pPr>
        <w:pStyle w:val="20"/>
        <w:ind w:firstLine="284"/>
        <w:jc w:val="both"/>
        <w:rPr>
          <w:sz w:val="16"/>
          <w:szCs w:val="16"/>
        </w:rPr>
      </w:pPr>
    </w:p>
    <w:p w:rsidR="00151B64" w:rsidRDefault="00151B64" w:rsidP="00151B64">
      <w:pPr>
        <w:pStyle w:val="20"/>
        <w:ind w:firstLine="284"/>
        <w:jc w:val="center"/>
      </w:pPr>
      <w:r>
        <w:rPr>
          <w:position w:val="-24"/>
        </w:rPr>
        <w:object w:dxaOrig="2100" w:dyaOrig="560">
          <v:shape id="_x0000_i1267" type="#_x0000_t75" style="width:97.5pt;height:26.25pt" o:ole="" fillcolor="window">
            <v:imagedata r:id="rId486" o:title=""/>
          </v:shape>
          <o:OLEObject Type="Embed" ProgID="Equation.3" ShapeID="_x0000_i1267" DrawAspect="Content" ObjectID="_1516800343" r:id="rId487"/>
        </w:object>
      </w:r>
    </w:p>
    <w:p w:rsidR="00151B64" w:rsidRDefault="00151B64" w:rsidP="00151B64">
      <w:pPr>
        <w:pStyle w:val="20"/>
        <w:ind w:firstLine="284"/>
        <w:jc w:val="center"/>
        <w:rPr>
          <w:sz w:val="16"/>
          <w:szCs w:val="16"/>
        </w:rPr>
      </w:pPr>
    </w:p>
    <w:p w:rsidR="00151B64" w:rsidRDefault="00151B64" w:rsidP="00151B64">
      <w:pPr>
        <w:pStyle w:val="20"/>
        <w:jc w:val="both"/>
      </w:pPr>
      <w:r>
        <w:t xml:space="preserve">где </w:t>
      </w:r>
      <w:r>
        <w:rPr>
          <w:i/>
          <w:lang w:val="en-US"/>
        </w:rPr>
        <w:t>V</w:t>
      </w:r>
      <w:r>
        <w:rPr>
          <w:i/>
          <w:sz w:val="18"/>
          <w:szCs w:val="18"/>
          <w:vertAlign w:val="subscript"/>
        </w:rPr>
        <w:t>М</w:t>
      </w:r>
      <w:r>
        <w:t xml:space="preserve"> – молярный объем конденсированного адсорбата; </w:t>
      </w:r>
      <w:r>
        <w:rPr>
          <w:i/>
          <w:lang w:val="en-US"/>
        </w:rPr>
        <w:t>r</w:t>
      </w:r>
      <w:r>
        <w:t xml:space="preserve"> – радиус м</w:t>
      </w:r>
      <w:r>
        <w:t>е</w:t>
      </w:r>
      <w:r>
        <w:t xml:space="preserve">ниска жидкости в порах; </w:t>
      </w:r>
      <w:r>
        <w:rPr>
          <w:i/>
        </w:rPr>
        <w:t>Р</w:t>
      </w:r>
      <w:r>
        <w:rPr>
          <w:i/>
          <w:sz w:val="18"/>
          <w:szCs w:val="18"/>
          <w:vertAlign w:val="subscript"/>
          <w:lang w:val="en-US"/>
        </w:rPr>
        <w:t>S</w:t>
      </w:r>
      <w:r>
        <w:t xml:space="preserve"> – давление насыщенного пара над повер</w:t>
      </w:r>
      <w:r>
        <w:t>х</w:t>
      </w:r>
      <w:r>
        <w:t xml:space="preserve">ностью жидкости; </w:t>
      </w:r>
      <w:r>
        <w:rPr>
          <w:i/>
        </w:rPr>
        <w:t>Р</w:t>
      </w:r>
      <w:r>
        <w:t xml:space="preserve"> </w:t>
      </w:r>
      <w:r>
        <w:sym w:font="Symbol" w:char="F02D"/>
      </w:r>
      <w:r>
        <w:t xml:space="preserve"> давление насыщенного пара над м</w:t>
      </w:r>
      <w:r>
        <w:t>е</w:t>
      </w:r>
      <w:r>
        <w:t>ниском.</w:t>
      </w:r>
    </w:p>
    <w:p w:rsidR="00151B64" w:rsidRDefault="00151B64" w:rsidP="00151B64">
      <w:pPr>
        <w:pStyle w:val="20"/>
        <w:ind w:firstLine="284"/>
        <w:jc w:val="both"/>
      </w:pPr>
      <w:r>
        <w:t>Из уравнения следует, что при смачивании (отрицательная криви</w:t>
      </w:r>
      <w:r>
        <w:t>з</w:t>
      </w:r>
      <w:r>
        <w:t xml:space="preserve">на мениска) конденсация наступает при давлении пара меньшем, чем </w:t>
      </w:r>
      <w:r>
        <w:rPr>
          <w:i/>
        </w:rPr>
        <w:t>Р</w:t>
      </w:r>
      <w:r>
        <w:rPr>
          <w:i/>
          <w:sz w:val="18"/>
          <w:szCs w:val="18"/>
          <w:vertAlign w:val="subscript"/>
          <w:lang w:val="en-US"/>
        </w:rPr>
        <w:t>S</w:t>
      </w:r>
      <w:r>
        <w:rPr>
          <w:i/>
        </w:rPr>
        <w:t xml:space="preserve">  </w:t>
      </w:r>
      <w:r>
        <w:rPr>
          <w:i/>
          <w:position w:val="-32"/>
        </w:rPr>
        <w:object w:dxaOrig="920" w:dyaOrig="760">
          <v:shape id="_x0000_i1268" type="#_x0000_t75" style="width:36pt;height:30.75pt" o:ole="">
            <v:imagedata r:id="rId488" o:title=""/>
          </v:shape>
          <o:OLEObject Type="Embed" ProgID="Equation.3" ShapeID="_x0000_i1268" DrawAspect="Content" ObjectID="_1516800344" r:id="rId489"/>
        </w:object>
      </w:r>
      <w:r>
        <w:t xml:space="preserve"> (рис. 3.17).</w:t>
      </w:r>
    </w:p>
    <w:p w:rsidR="00151B64" w:rsidRPr="00A95F4A" w:rsidRDefault="00151B64" w:rsidP="00151B64">
      <w:pPr>
        <w:pStyle w:val="20"/>
        <w:ind w:firstLine="284"/>
        <w:jc w:val="both"/>
      </w:pPr>
      <w:r>
        <w:t>Если провести процесс адсорбции, затем процесс десорбции на п</w:t>
      </w:r>
      <w:r>
        <w:t>о</w:t>
      </w:r>
      <w:r>
        <w:t>ристой поверхности (т.е., где есть капиллярная конденсация), то обн</w:t>
      </w:r>
      <w:r>
        <w:t>а</w:t>
      </w:r>
      <w:r>
        <w:t>ружим явление гистерезиса (рис. 3.18). Величина гистерезиса зависит от формы пор адсорбента.</w:t>
      </w:r>
    </w:p>
    <w:p w:rsidR="00151B64" w:rsidRPr="00A95F4A" w:rsidRDefault="00151B64" w:rsidP="00151B64">
      <w:pPr>
        <w:pStyle w:val="20"/>
        <w:ind w:firstLine="284"/>
        <w:jc w:val="both"/>
      </w:pPr>
      <w:r>
        <w:rPr>
          <w:noProof/>
        </w:rPr>
        <w:pict>
          <v:group id="_x0000_s13920" style="position:absolute;left:0;text-align:left;margin-left:18pt;margin-top:7.15pt;width:4in;height:115.35pt;z-index:122" coordorigin="757,3324" coordsize="5617,2821">
            <o:lock v:ext="edit" aspectratio="t"/>
            <v:group id="_x0000_s13921" style="position:absolute;left:757;top:3364;width:2340;height:2701" coordorigin="757,3364" coordsize="2340,2701">
              <o:lock v:ext="edit" aspectratio="t"/>
              <v:shape id="_x0000_s13922" type="#_x0000_t202" style="position:absolute;left:757;top:5444;width:2340;height:621" filled="f" stroked="f" strokeweight="1pt">
                <o:lock v:ext="edit" aspectratio="t"/>
                <v:textbox style="mso-next-textbox:#_x0000_s13922" inset=".1mm,.1mm,.1mm,.1mm">
                  <w:txbxContent>
                    <w:p w:rsidR="00151B64" w:rsidRDefault="00151B64" w:rsidP="00151B64">
                      <w:pPr>
                        <w:jc w:val="center"/>
                        <w:rPr>
                          <w:sz w:val="18"/>
                          <w:szCs w:val="18"/>
                        </w:rPr>
                      </w:pPr>
                      <w:r>
                        <w:rPr>
                          <w:sz w:val="18"/>
                          <w:szCs w:val="18"/>
                        </w:rPr>
                        <w:t>Рис. 3.17. Схема смачив</w:t>
                      </w:r>
                      <w:r>
                        <w:rPr>
                          <w:sz w:val="18"/>
                          <w:szCs w:val="18"/>
                        </w:rPr>
                        <w:t>а</w:t>
                      </w:r>
                      <w:r>
                        <w:rPr>
                          <w:sz w:val="18"/>
                          <w:szCs w:val="18"/>
                        </w:rPr>
                        <w:t>ния капил</w:t>
                      </w:r>
                      <w:r>
                        <w:rPr>
                          <w:sz w:val="18"/>
                          <w:szCs w:val="18"/>
                        </w:rPr>
                        <w:t>л</w:t>
                      </w:r>
                      <w:r>
                        <w:rPr>
                          <w:sz w:val="18"/>
                          <w:szCs w:val="18"/>
                        </w:rPr>
                        <w:t>яра</w:t>
                      </w:r>
                    </w:p>
                  </w:txbxContent>
                </v:textbox>
              </v:shape>
              <v:line id="_x0000_s13923" style="position:absolute" from="1350,3374" to="1350,5046" strokeweight="1.25pt">
                <o:lock v:ext="edit" aspectratio="t"/>
              </v:line>
              <v:line id="_x0000_s13924" style="position:absolute" from="2109,3364" to="2109,5053" strokeweight="1.25pt">
                <o:lock v:ext="edit" aspectratio="t"/>
              </v:line>
              <v:line id="_x0000_s13925" style="position:absolute" from="1415,4342" to="1620,4342">
                <o:lock v:ext="edit" aspectratio="t"/>
              </v:line>
              <v:line id="_x0000_s13926" style="position:absolute" from="1860,4342" to="2065,4342">
                <o:lock v:ext="edit" aspectratio="t"/>
              </v:line>
              <v:line id="_x0000_s13927" style="position:absolute" from="1415,4536" to="1620,4536">
                <o:lock v:ext="edit" aspectratio="t"/>
              </v:line>
              <v:line id="_x0000_s13928" style="position:absolute" from="1846,4544" to="2053,4544">
                <o:lock v:ext="edit" aspectratio="t"/>
              </v:line>
              <v:line id="_x0000_s13929" style="position:absolute" from="1452,4793" to="1657,4793">
                <o:lock v:ext="edit" aspectratio="t"/>
              </v:line>
              <v:line id="_x0000_s13930" style="position:absolute" from="1875,4793" to="2080,4793">
                <o:lock v:ext="edit" aspectratio="t"/>
              </v:line>
              <v:line id="_x0000_s13931" style="position:absolute" from="1606,4439" to="1831,4439">
                <o:lock v:ext="edit" aspectratio="t"/>
              </v:line>
              <v:line id="_x0000_s13932" style="position:absolute" from="1565,4672" to="1944,4672">
                <o:lock v:ext="edit" aspectratio="t"/>
              </v:line>
              <v:group id="_x0000_s13933" style="position:absolute;left:1352;top:3759;width:756;height:451" coordorigin="1529,1755" coordsize="669,346">
                <o:lock v:ext="edit" aspectratio="t"/>
                <v:shape id="_x0000_s13934" type="#_x0000_t19" style="position:absolute;left:1852;top:1755;width:346;height:346;flip:y" strokeweight="1.25pt">
                  <o:lock v:ext="edit" aspectratio="t"/>
                </v:shape>
                <v:shape id="_x0000_s13935" type="#_x0000_t19" style="position:absolute;left:1529;top:1755;width:346;height:346;flip:x y" strokeweight="1.25pt">
                  <o:lock v:ext="edit" aspectratio="t"/>
                </v:shape>
              </v:group>
              <v:line id="_x0000_s13936" style="position:absolute" from="1738,3825" to="1894,4149" strokeweight="1pt">
                <v:stroke endarrow="classic" endarrowwidth="narrow" endarrowlength="short"/>
                <o:lock v:ext="edit" aspectratio="t"/>
              </v:line>
              <v:shape id="_x0000_s13937" type="#_x0000_t202" style="position:absolute;left:1698;top:3682;width:325;height:377" filled="f" stroked="f" strokeweight="1pt">
                <o:lock v:ext="edit" aspectratio="t"/>
                <v:textbox style="mso-next-textbox:#_x0000_s13937" inset=".1mm,.1mm,.1mm,.1mm">
                  <w:txbxContent>
                    <w:p w:rsidR="00151B64" w:rsidRDefault="00151B64" w:rsidP="00151B64">
                      <w:pPr>
                        <w:jc w:val="center"/>
                        <w:rPr>
                          <w:i/>
                          <w:sz w:val="18"/>
                          <w:lang w:val="en-US"/>
                        </w:rPr>
                      </w:pPr>
                      <w:r>
                        <w:rPr>
                          <w:i/>
                          <w:sz w:val="18"/>
                          <w:lang w:val="en-US"/>
                        </w:rPr>
                        <w:t>r</w:t>
                      </w:r>
                    </w:p>
                  </w:txbxContent>
                </v:textbox>
              </v:shape>
            </v:group>
            <v:group id="_x0000_s13938" style="position:absolute;left:3997;top:3324;width:2377;height:2821" coordorigin="4002,3324" coordsize="2372,2821">
              <o:lock v:ext="edit" aspectratio="t"/>
              <v:shape id="_x0000_s13939" type="#_x0000_t202" style="position:absolute;left:4002;top:5426;width:2372;height:719" filled="f" stroked="f" strokeweight="1pt">
                <o:lock v:ext="edit" aspectratio="t"/>
                <v:textbox style="mso-next-textbox:#_x0000_s13939" inset=".1mm,.1mm,.1mm,.1mm">
                  <w:txbxContent>
                    <w:p w:rsidR="00151B64" w:rsidRDefault="00151B64" w:rsidP="00151B64">
                      <w:pPr>
                        <w:jc w:val="right"/>
                        <w:rPr>
                          <w:sz w:val="18"/>
                          <w:szCs w:val="18"/>
                        </w:rPr>
                      </w:pPr>
                      <w:r>
                        <w:rPr>
                          <w:sz w:val="18"/>
                          <w:szCs w:val="18"/>
                        </w:rPr>
                        <w:t>Рис. 3.18. Гистерезис при  к</w:t>
                      </w:r>
                      <w:r>
                        <w:rPr>
                          <w:sz w:val="18"/>
                          <w:szCs w:val="18"/>
                        </w:rPr>
                        <w:t>а</w:t>
                      </w:r>
                      <w:r>
                        <w:rPr>
                          <w:sz w:val="18"/>
                          <w:szCs w:val="18"/>
                        </w:rPr>
                        <w:t>пиллярной конденс</w:t>
                      </w:r>
                      <w:r>
                        <w:rPr>
                          <w:sz w:val="18"/>
                          <w:szCs w:val="18"/>
                        </w:rPr>
                        <w:t>а</w:t>
                      </w:r>
                      <w:r>
                        <w:rPr>
                          <w:sz w:val="18"/>
                          <w:szCs w:val="18"/>
                        </w:rPr>
                        <w:t>ции</w:t>
                      </w:r>
                    </w:p>
                  </w:txbxContent>
                </v:textbox>
              </v:shape>
              <v:line id="_x0000_s13940" style="position:absolute" from="4421,3324" to="4421,5072">
                <v:stroke startarrow="classic" startarrowwidth="narrow" startarrowlength="short"/>
                <o:lock v:ext="edit" aspectratio="t"/>
              </v:line>
              <v:line id="_x0000_s13941" style="position:absolute;rotation:90" from="5274,4202" to="5274,5950">
                <v:stroke startarrow="classic" startarrowwidth="narrow" startarrowlength="short"/>
                <o:lock v:ext="edit" aspectratio="t"/>
              </v:line>
              <v:shape id="_x0000_s13942" type="#_x0000_t202" style="position:absolute;left:4073;top:3339;width:390;height:262" filled="f" stroked="f" strokeweight="1pt">
                <o:lock v:ext="edit" aspectratio="t"/>
                <v:textbox style="mso-next-textbox:#_x0000_s13942" inset="0,0,0,0">
                  <w:txbxContent>
                    <w:p w:rsidR="00151B64" w:rsidRDefault="00151B64" w:rsidP="00151B64">
                      <w:pPr>
                        <w:pStyle w:val="2"/>
                        <w:rPr>
                          <w:sz w:val="18"/>
                        </w:rPr>
                      </w:pPr>
                      <w:r>
                        <w:rPr>
                          <w:sz w:val="18"/>
                        </w:rPr>
                        <w:t>А</w:t>
                      </w:r>
                    </w:p>
                  </w:txbxContent>
                </v:textbox>
              </v:shape>
              <v:shape id="_x0000_s13943" type="#_x0000_t202" style="position:absolute;left:5977;top:5124;width:360;height:360" filled="f" stroked="f" strokeweight="1pt">
                <o:lock v:ext="edit" aspectratio="t"/>
                <v:textbox style="mso-next-textbox:#_x0000_s13943" inset="0,0,0,0">
                  <w:txbxContent>
                    <w:p w:rsidR="00151B64" w:rsidRDefault="00151B64" w:rsidP="00151B64">
                      <w:pPr>
                        <w:jc w:val="center"/>
                        <w:rPr>
                          <w:sz w:val="18"/>
                          <w:vertAlign w:val="subscript"/>
                          <w:lang w:val="en-US"/>
                        </w:rPr>
                      </w:pPr>
                      <w:r>
                        <w:rPr>
                          <w:i/>
                          <w:sz w:val="18"/>
                        </w:rPr>
                        <w:t>Р</w:t>
                      </w:r>
                      <w:r>
                        <w:rPr>
                          <w:sz w:val="18"/>
                          <w:lang w:val="en-US"/>
                        </w:rPr>
                        <w:t>/</w:t>
                      </w:r>
                      <w:r>
                        <w:rPr>
                          <w:i/>
                          <w:sz w:val="18"/>
                        </w:rPr>
                        <w:t>Р</w:t>
                      </w:r>
                      <w:r>
                        <w:rPr>
                          <w:i/>
                          <w:sz w:val="18"/>
                          <w:vertAlign w:val="subscript"/>
                          <w:lang w:val="en-US"/>
                        </w:rPr>
                        <w:t>s</w:t>
                      </w:r>
                    </w:p>
                  </w:txbxContent>
                </v:textbox>
              </v:shape>
              <v:shape id="_x0000_s13944" style="position:absolute;left:4428;top:3958;width:1517;height:1006;rotation:-503921fd;mso-position-horizontal:absolute;mso-position-vertical:absolute" coordsize="1517,1006" path="m,1006c69,881,139,756,233,661,327,566,392,510,563,436,734,362,1101,288,1260,218,1419,148,1517,,1515,16v-2,16,-165,213,-270,300c1140,403,990,486,885,541,780,596,712,619,615,646v-97,27,-230,31,-315,60c215,735,160,776,105,818e" fillcolor="black" strokeweight="1.25pt">
                <v:fill r:id="rId490" o:title="Светлый диагональный 2" type="pattern"/>
                <v:path arrowok="t"/>
                <o:lock v:ext="edit" aspectratio="t"/>
              </v:shape>
              <v:shape id="_x0000_s13945" style="position:absolute;left:4931;top:4149;width:383;height:180" coordsize="300,150" path="m300,c265,25,230,50,180,75,130,100,65,125,,150e" filled="f">
                <v:stroke endarrow="classic" endarrowwidth="narrow" endarrowlength="short"/>
                <v:path arrowok="t"/>
                <o:lock v:ext="edit" aspectratio="t"/>
              </v:shape>
              <v:shape id="_x0000_s13946" style="position:absolute;left:5104;top:4464;width:375;height:203" coordsize="375,203" path="m,203c70,186,140,169,202,135,264,101,319,50,375,e" filled="f">
                <v:stroke endarrow="classic" endarrowwidth="narrow" endarrowlength="short"/>
                <v:path arrowok="t"/>
                <o:lock v:ext="edit" aspectratio="t"/>
              </v:shape>
            </v:group>
          </v:group>
        </w:pict>
      </w:r>
    </w:p>
    <w:p w:rsidR="00151B64" w:rsidRPr="00A95F4A" w:rsidRDefault="00151B64" w:rsidP="00151B64">
      <w:pPr>
        <w:pStyle w:val="20"/>
        <w:ind w:firstLine="284"/>
        <w:jc w:val="both"/>
      </w:pPr>
    </w:p>
    <w:p w:rsidR="00151B64" w:rsidRPr="00A95F4A" w:rsidRDefault="00151B64" w:rsidP="00151B64">
      <w:pPr>
        <w:pStyle w:val="20"/>
        <w:ind w:firstLine="284"/>
        <w:jc w:val="both"/>
      </w:pPr>
    </w:p>
    <w:p w:rsidR="00151B64" w:rsidRPr="00A95F4A" w:rsidRDefault="00151B64" w:rsidP="00151B64">
      <w:pPr>
        <w:pStyle w:val="20"/>
        <w:ind w:firstLine="284"/>
        <w:jc w:val="both"/>
      </w:pPr>
    </w:p>
    <w:p w:rsidR="00151B64" w:rsidRDefault="00151B64" w:rsidP="00151B64">
      <w:pPr>
        <w:pStyle w:val="20"/>
        <w:ind w:firstLine="284"/>
        <w:jc w:val="both"/>
      </w:pPr>
    </w:p>
    <w:p w:rsidR="00151B64" w:rsidRDefault="00151B64" w:rsidP="00151B64">
      <w:pPr>
        <w:pStyle w:val="20"/>
        <w:ind w:firstLine="284"/>
      </w:pPr>
    </w:p>
    <w:p w:rsidR="00151B64" w:rsidRDefault="00151B64" w:rsidP="00151B64">
      <w:pPr>
        <w:pStyle w:val="20"/>
        <w:ind w:firstLine="284"/>
      </w:pPr>
    </w:p>
    <w:p w:rsidR="00151B64" w:rsidRDefault="00151B64" w:rsidP="00151B64">
      <w:pPr>
        <w:pStyle w:val="20"/>
        <w:ind w:firstLine="284"/>
      </w:pPr>
    </w:p>
    <w:p w:rsidR="00151B64" w:rsidRDefault="00151B64" w:rsidP="00151B64">
      <w:pPr>
        <w:pStyle w:val="20"/>
        <w:ind w:firstLine="284"/>
      </w:pPr>
    </w:p>
    <w:p w:rsidR="00151B64" w:rsidRDefault="00151B64" w:rsidP="00151B64">
      <w:pPr>
        <w:pStyle w:val="20"/>
        <w:ind w:firstLine="284"/>
      </w:pPr>
    </w:p>
    <w:p w:rsidR="00151B64" w:rsidRDefault="00151B64" w:rsidP="00151B64">
      <w:pPr>
        <w:pStyle w:val="20"/>
        <w:ind w:firstLine="284"/>
        <w:jc w:val="center"/>
      </w:pPr>
      <w:r>
        <w:rPr>
          <w:b/>
        </w:rPr>
        <w:lastRenderedPageBreak/>
        <w:t>3.6. Адсорбция из растворов.</w:t>
      </w:r>
      <w:r>
        <w:t xml:space="preserve">  </w:t>
      </w:r>
      <w:r>
        <w:rPr>
          <w:b/>
        </w:rPr>
        <w:t>Молекулярная</w:t>
      </w:r>
    </w:p>
    <w:p w:rsidR="00151B64" w:rsidRDefault="00151B64" w:rsidP="00151B64">
      <w:pPr>
        <w:pStyle w:val="20"/>
        <w:ind w:firstLine="284"/>
        <w:jc w:val="center"/>
        <w:rPr>
          <w:b/>
        </w:rPr>
      </w:pPr>
      <w:r>
        <w:rPr>
          <w:b/>
        </w:rPr>
        <w:t>адсорбция из ра</w:t>
      </w:r>
      <w:r>
        <w:rPr>
          <w:b/>
        </w:rPr>
        <w:t>с</w:t>
      </w:r>
      <w:r>
        <w:rPr>
          <w:b/>
        </w:rPr>
        <w:t>творов</w:t>
      </w:r>
    </w:p>
    <w:p w:rsidR="00151B64" w:rsidRDefault="00151B64" w:rsidP="00151B64">
      <w:pPr>
        <w:pStyle w:val="20"/>
        <w:ind w:firstLine="284"/>
        <w:jc w:val="center"/>
        <w:rPr>
          <w:sz w:val="16"/>
          <w:szCs w:val="16"/>
        </w:rPr>
      </w:pPr>
    </w:p>
    <w:p w:rsidR="00151B64" w:rsidRDefault="00151B64" w:rsidP="00151B64">
      <w:pPr>
        <w:pStyle w:val="20"/>
        <w:ind w:firstLine="284"/>
        <w:jc w:val="both"/>
      </w:pPr>
      <w:r>
        <w:t>Ранее была рассмотрена адсорбция на свободной поверхности а</w:t>
      </w:r>
      <w:r>
        <w:t>д</w:t>
      </w:r>
      <w:r>
        <w:t>сорбента. При адсорбции из растворов необх</w:t>
      </w:r>
      <w:r>
        <w:t>о</w:t>
      </w:r>
      <w:r>
        <w:t>димо учитывать тот факт, что поверхность адсорбента всегда находится в контакте с молекулами растворителя. Изотермы адсорбции из ра</w:t>
      </w:r>
      <w:r>
        <w:t>с</w:t>
      </w:r>
      <w:r>
        <w:t>творов имеют в общем такой же характер, как изотермы адсорбции из газов. Для них можно прим</w:t>
      </w:r>
      <w:r>
        <w:t>е</w:t>
      </w:r>
      <w:r>
        <w:t>нять те же уравнения, но с учетом ряда особенностей. Адсорбция мол</w:t>
      </w:r>
      <w:r>
        <w:t>е</w:t>
      </w:r>
      <w:r>
        <w:t>кул  адсорбата на поверхности адсорбента происходит в результате в</w:t>
      </w:r>
      <w:r>
        <w:t>ы</w:t>
      </w:r>
      <w:r>
        <w:t>теснения с этой поверхности молекул растворителя. В контакте с ра</w:t>
      </w:r>
      <w:r>
        <w:t>с</w:t>
      </w:r>
      <w:r>
        <w:t>творит</w:t>
      </w:r>
      <w:r>
        <w:t>е</w:t>
      </w:r>
      <w:r>
        <w:t>лем находятся также и молекулы адсорбата. Поэтому адсорбция из растворов имеет ряд ос</w:t>
      </w:r>
      <w:r>
        <w:t>о</w:t>
      </w:r>
      <w:r>
        <w:t>бенностей:</w:t>
      </w:r>
    </w:p>
    <w:p w:rsidR="00151B64" w:rsidRDefault="00151B64" w:rsidP="00151B64">
      <w:pPr>
        <w:pStyle w:val="20"/>
        <w:ind w:firstLine="284"/>
        <w:jc w:val="both"/>
      </w:pPr>
      <w:r>
        <w:t>Влияние среды: а) чем хуже адсорбируются молекулы растворит</w:t>
      </w:r>
      <w:r>
        <w:t>е</w:t>
      </w:r>
      <w:r>
        <w:t>ля, тем лучше адсорбция адсорбата (чем больше поверхностное натяж</w:t>
      </w:r>
      <w:r>
        <w:t>е</w:t>
      </w:r>
      <w:r>
        <w:t>ние среды, тем хуже адсорбция среды и тем лучше адсорбция адсорб</w:t>
      </w:r>
      <w:r>
        <w:t>а</w:t>
      </w:r>
      <w:r>
        <w:t>та);   б) чем хуже растворимость в растворителе молекул адсорбата, тем лу</w:t>
      </w:r>
      <w:r>
        <w:t>ч</w:t>
      </w:r>
      <w:r>
        <w:t>ше их адсорбция. (Правило – Дюкло Траубе: чем длиннее “хвост” ПАВ тем лучше адсорбция из воды, тем хуже из органических сред.)</w:t>
      </w:r>
    </w:p>
    <w:p w:rsidR="00151B64" w:rsidRDefault="00151B64" w:rsidP="00151B64">
      <w:pPr>
        <w:pStyle w:val="20"/>
        <w:ind w:firstLine="284"/>
        <w:jc w:val="both"/>
      </w:pPr>
      <w:r>
        <w:t>Свойства адсорбента и адсорбата: неполярные молекулы адсорбата лучше адсорбируются на неполярных адсорбентах, и наоборот. Пр</w:t>
      </w:r>
      <w:r>
        <w:t>а</w:t>
      </w:r>
      <w:r>
        <w:t>вило Ребиндера: при адсорбции происходит выравнивание полярн</w:t>
      </w:r>
      <w:r>
        <w:t>о</w:t>
      </w:r>
      <w:r>
        <w:t>стей, т.е. адсорбция будет идти, если молекулы адсорбата имеют по полярн</w:t>
      </w:r>
      <w:r>
        <w:t>о</w:t>
      </w:r>
      <w:r>
        <w:t>сти промежуточные значения между полярностью адсорбента и растворит</w:t>
      </w:r>
      <w:r>
        <w:t>е</w:t>
      </w:r>
      <w:r>
        <w:t>ля. Адсорбция будет тем сильнее, чем больше различаются знач</w:t>
      </w:r>
      <w:r>
        <w:t>е</w:t>
      </w:r>
      <w:r>
        <w:t>ния поля</w:t>
      </w:r>
      <w:r>
        <w:t>р</w:t>
      </w:r>
      <w:r>
        <w:t>ностей адсорбента и растворителя.</w:t>
      </w:r>
    </w:p>
    <w:p w:rsidR="00151B64" w:rsidRDefault="00151B64" w:rsidP="00151B64">
      <w:pPr>
        <w:pStyle w:val="20"/>
        <w:ind w:firstLine="284"/>
        <w:jc w:val="both"/>
      </w:pPr>
      <w:r>
        <w:t>На процессы адсорбции влияет температура. Физическая адсорбция уменьшается, химическая адсорбция увеличивается с повышением те</w:t>
      </w:r>
      <w:r>
        <w:t>м</w:t>
      </w:r>
      <w:r>
        <w:t>пературы.</w:t>
      </w:r>
    </w:p>
    <w:p w:rsidR="00151B64" w:rsidRDefault="00151B64" w:rsidP="00151B64">
      <w:pPr>
        <w:pStyle w:val="20"/>
        <w:ind w:firstLine="284"/>
        <w:jc w:val="both"/>
      </w:pPr>
      <w:r>
        <w:t>С учетом перечисленных выше факторов молекулярную адсор</w:t>
      </w:r>
      <w:r>
        <w:t>б</w:t>
      </w:r>
      <w:r>
        <w:t>цию из растворов можно описывать уравнением Фрейндлиха или Ле</w:t>
      </w:r>
      <w:r>
        <w:t>н</w:t>
      </w:r>
      <w:r>
        <w:t>гмюра. Гиббсовскую адсорбцию также можно рассчитать, но можно опред</w:t>
      </w:r>
      <w:r>
        <w:t>е</w:t>
      </w:r>
      <w:r>
        <w:t>лить экспериментально, используя ура</w:t>
      </w:r>
      <w:r>
        <w:t>в</w:t>
      </w:r>
      <w:r>
        <w:t>нение</w:t>
      </w:r>
    </w:p>
    <w:p w:rsidR="00151B64" w:rsidRDefault="00151B64" w:rsidP="00151B64">
      <w:pPr>
        <w:pStyle w:val="20"/>
        <w:ind w:firstLine="284"/>
        <w:rPr>
          <w:sz w:val="16"/>
          <w:szCs w:val="16"/>
        </w:rPr>
      </w:pPr>
    </w:p>
    <w:p w:rsidR="00151B64" w:rsidRDefault="00151B64" w:rsidP="00151B64">
      <w:pPr>
        <w:pStyle w:val="20"/>
        <w:ind w:firstLine="284"/>
        <w:jc w:val="center"/>
      </w:pPr>
      <w:r>
        <w:rPr>
          <w:position w:val="-34"/>
        </w:rPr>
        <w:object w:dxaOrig="1780" w:dyaOrig="720">
          <v:shape id="_x0000_i1269" type="#_x0000_t75" style="width:69.75pt;height:28.5pt" o:ole="">
            <v:imagedata r:id="rId491" o:title=""/>
          </v:shape>
          <o:OLEObject Type="Embed" ProgID="Equation.3" ShapeID="_x0000_i1269" DrawAspect="Content" ObjectID="_1516800345" r:id="rId492"/>
        </w:object>
      </w:r>
    </w:p>
    <w:p w:rsidR="00151B64" w:rsidRDefault="00151B64" w:rsidP="00151B64">
      <w:pPr>
        <w:pStyle w:val="20"/>
        <w:ind w:firstLine="284"/>
        <w:jc w:val="center"/>
        <w:rPr>
          <w:sz w:val="16"/>
          <w:szCs w:val="16"/>
        </w:rPr>
      </w:pPr>
    </w:p>
    <w:p w:rsidR="00151B64" w:rsidRDefault="00151B64" w:rsidP="00151B64">
      <w:pPr>
        <w:pStyle w:val="20"/>
        <w:jc w:val="both"/>
      </w:pPr>
      <w:r>
        <w:t xml:space="preserve">где </w:t>
      </w:r>
      <w:r>
        <w:rPr>
          <w:i/>
        </w:rPr>
        <w:t>С</w:t>
      </w:r>
      <w:r>
        <w:rPr>
          <w:szCs w:val="20"/>
          <w:vertAlign w:val="subscript"/>
        </w:rPr>
        <w:t>0</w:t>
      </w:r>
      <w:r>
        <w:t xml:space="preserve"> и </w:t>
      </w:r>
      <w:r>
        <w:rPr>
          <w:i/>
        </w:rPr>
        <w:t>С</w:t>
      </w:r>
      <w:r>
        <w:rPr>
          <w:szCs w:val="20"/>
          <w:vertAlign w:val="subscript"/>
        </w:rPr>
        <w:t>Р</w:t>
      </w:r>
      <w:r>
        <w:t xml:space="preserve"> – начальная и равновесная концентрации адсорбтива; </w:t>
      </w:r>
      <w:r>
        <w:rPr>
          <w:i/>
          <w:lang w:val="en-US"/>
        </w:rPr>
        <w:t>V</w:t>
      </w:r>
      <w:r>
        <w:t xml:space="preserve"> – об</w:t>
      </w:r>
      <w:r>
        <w:t>ъ</w:t>
      </w:r>
      <w:r>
        <w:t xml:space="preserve">ем раствора; </w:t>
      </w:r>
      <w:r>
        <w:rPr>
          <w:i/>
          <w:lang w:val="en-US"/>
        </w:rPr>
        <w:t>m</w:t>
      </w:r>
      <w:r>
        <w:t xml:space="preserve"> – масса адсорбента.</w:t>
      </w:r>
    </w:p>
    <w:p w:rsidR="00151B64" w:rsidRDefault="00151B64" w:rsidP="00151B64">
      <w:pPr>
        <w:pStyle w:val="20"/>
        <w:ind w:firstLine="284"/>
        <w:jc w:val="both"/>
      </w:pPr>
      <w:r>
        <w:t>Вещества, обладающие высокой поверхностной активностью, в о</w:t>
      </w:r>
      <w:r>
        <w:t>с</w:t>
      </w:r>
      <w:r>
        <w:t>новном сосредоточены в поверхностном слое. Их концентрация в ра</w:t>
      </w:r>
      <w:r>
        <w:t>с</w:t>
      </w:r>
      <w:r>
        <w:lastRenderedPageBreak/>
        <w:t xml:space="preserve">творе во много раз меньше. Для таких веществ можно считать, что         </w:t>
      </w:r>
      <w:r>
        <w:rPr>
          <w:i/>
        </w:rPr>
        <w:t xml:space="preserve">А </w:t>
      </w:r>
      <w:r>
        <w:sym w:font="Symbol" w:char="F0BB"/>
      </w:r>
      <w:r>
        <w:t xml:space="preserve"> Г, т.е. абсолютная адсорбция и относительная гиббсовская адсор</w:t>
      </w:r>
      <w:r>
        <w:t>б</w:t>
      </w:r>
      <w:r>
        <w:t>ция близки по значению. Поэтому можно приравнять и соответству</w:t>
      </w:r>
      <w:r>
        <w:t>ю</w:t>
      </w:r>
      <w:r>
        <w:t>щие уравн</w:t>
      </w:r>
      <w:r>
        <w:t>е</w:t>
      </w:r>
      <w:r>
        <w:t>ния:</w:t>
      </w:r>
    </w:p>
    <w:p w:rsidR="00151B64" w:rsidRDefault="00151B64" w:rsidP="00151B64">
      <w:pPr>
        <w:pStyle w:val="20"/>
        <w:ind w:firstLine="284"/>
        <w:jc w:val="center"/>
      </w:pPr>
      <w:r>
        <w:rPr>
          <w:position w:val="-24"/>
        </w:rPr>
        <w:object w:dxaOrig="2400" w:dyaOrig="620">
          <v:shape id="_x0000_i1270" type="#_x0000_t75" style="width:102pt;height:26.25pt" o:ole="">
            <v:imagedata r:id="rId493" o:title=""/>
          </v:shape>
          <o:OLEObject Type="Embed" ProgID="Equation.3" ShapeID="_x0000_i1270" DrawAspect="Content" ObjectID="_1516800346" r:id="rId494"/>
        </w:object>
      </w:r>
    </w:p>
    <w:p w:rsidR="00151B64" w:rsidRDefault="00151B64" w:rsidP="00151B64">
      <w:pPr>
        <w:pStyle w:val="20"/>
        <w:ind w:firstLine="284"/>
        <w:jc w:val="center"/>
        <w:rPr>
          <w:sz w:val="16"/>
          <w:szCs w:val="16"/>
        </w:rPr>
      </w:pPr>
    </w:p>
    <w:p w:rsidR="00151B64" w:rsidRDefault="00151B64" w:rsidP="00151B64">
      <w:pPr>
        <w:pStyle w:val="20"/>
        <w:ind w:firstLine="284"/>
      </w:pPr>
      <w:r>
        <w:t>Разделим переменные и получим</w:t>
      </w:r>
    </w:p>
    <w:p w:rsidR="00151B64" w:rsidRDefault="00151B64" w:rsidP="00151B64">
      <w:pPr>
        <w:pStyle w:val="20"/>
        <w:ind w:firstLine="284"/>
        <w:jc w:val="center"/>
        <w:rPr>
          <w:sz w:val="16"/>
          <w:szCs w:val="16"/>
        </w:rPr>
      </w:pPr>
    </w:p>
    <w:p w:rsidR="00151B64" w:rsidRDefault="00151B64" w:rsidP="00151B64">
      <w:pPr>
        <w:pStyle w:val="20"/>
        <w:ind w:firstLine="284"/>
        <w:jc w:val="center"/>
      </w:pPr>
      <w:r>
        <w:rPr>
          <w:position w:val="-24"/>
        </w:rPr>
        <w:object w:dxaOrig="2120" w:dyaOrig="620">
          <v:shape id="_x0000_i1271" type="#_x0000_t75" style="width:88.5pt;height:26.25pt" o:ole="">
            <v:imagedata r:id="rId495" o:title=""/>
          </v:shape>
          <o:OLEObject Type="Embed" ProgID="Equation.3" ShapeID="_x0000_i1271" DrawAspect="Content" ObjectID="_1516800347" r:id="rId496"/>
        </w:object>
      </w:r>
    </w:p>
    <w:p w:rsidR="00151B64" w:rsidRDefault="00151B64" w:rsidP="00151B64">
      <w:pPr>
        <w:pStyle w:val="20"/>
        <w:jc w:val="both"/>
        <w:rPr>
          <w:sz w:val="16"/>
          <w:szCs w:val="16"/>
        </w:rPr>
      </w:pPr>
    </w:p>
    <w:p w:rsidR="00151B64" w:rsidRDefault="00151B64" w:rsidP="00151B64">
      <w:pPr>
        <w:pStyle w:val="20"/>
        <w:ind w:firstLine="284"/>
        <w:jc w:val="both"/>
      </w:pPr>
      <w:r>
        <w:t xml:space="preserve">Проинтегрируем уравнение в пределах от </w:t>
      </w:r>
      <w:r>
        <w:rPr>
          <w:i/>
        </w:rPr>
        <w:t xml:space="preserve">С </w:t>
      </w:r>
      <w:r>
        <w:t>= 0 до</w:t>
      </w:r>
      <w:r>
        <w:rPr>
          <w:i/>
        </w:rPr>
        <w:t xml:space="preserve"> С</w:t>
      </w:r>
      <w:r>
        <w:t xml:space="preserve"> и от </w:t>
      </w:r>
      <w:r>
        <w:sym w:font="Symbol" w:char="F073"/>
      </w:r>
      <w:r>
        <w:rPr>
          <w:vertAlign w:val="subscript"/>
        </w:rPr>
        <w:t>0</w:t>
      </w:r>
      <w:r>
        <w:t xml:space="preserve"> до </w:t>
      </w:r>
      <w:r>
        <w:sym w:font="Symbol" w:char="F073"/>
      </w:r>
      <w:r>
        <w:t xml:space="preserve"> с</w:t>
      </w:r>
      <w:r>
        <w:t>о</w:t>
      </w:r>
      <w:r>
        <w:t>ответственно. Пол</w:t>
      </w:r>
      <w:r>
        <w:t>у</w:t>
      </w:r>
      <w:r>
        <w:t>чим</w:t>
      </w:r>
    </w:p>
    <w:p w:rsidR="00151B64" w:rsidRDefault="00151B64" w:rsidP="00151B64">
      <w:pPr>
        <w:pStyle w:val="20"/>
        <w:ind w:firstLine="284"/>
        <w:jc w:val="center"/>
      </w:pPr>
      <w:r>
        <w:rPr>
          <w:position w:val="-24"/>
        </w:rPr>
        <w:object w:dxaOrig="2280" w:dyaOrig="580">
          <v:shape id="_x0000_i1272" type="#_x0000_t75" style="width:114pt;height:28.5pt" o:ole="" fillcolor="window">
            <v:imagedata r:id="rId497" o:title=""/>
          </v:shape>
          <o:OLEObject Type="Embed" ProgID="Equation.3" ShapeID="_x0000_i1272" DrawAspect="Content" ObjectID="_1516800348" r:id="rId498"/>
        </w:object>
      </w:r>
    </w:p>
    <w:p w:rsidR="00151B64" w:rsidRDefault="00151B64" w:rsidP="00151B64">
      <w:pPr>
        <w:pStyle w:val="20"/>
        <w:ind w:firstLine="284"/>
        <w:jc w:val="center"/>
        <w:rPr>
          <w:sz w:val="16"/>
          <w:szCs w:val="16"/>
        </w:rPr>
      </w:pPr>
    </w:p>
    <w:p w:rsidR="00151B64" w:rsidRDefault="00151B64" w:rsidP="00151B64">
      <w:pPr>
        <w:pStyle w:val="20"/>
      </w:pPr>
      <w:r>
        <w:t>где σ</w:t>
      </w:r>
      <w:r>
        <w:rPr>
          <w:szCs w:val="20"/>
          <w:vertAlign w:val="subscript"/>
        </w:rPr>
        <w:t>0</w:t>
      </w:r>
      <w:r>
        <w:t xml:space="preserve"> и σ – поверхностное натяжение чистого растворителя и раств</w:t>
      </w:r>
      <w:r>
        <w:t>о</w:t>
      </w:r>
      <w:r>
        <w:t>ра на границе с воздухом.</w:t>
      </w:r>
    </w:p>
    <w:p w:rsidR="00151B64" w:rsidRDefault="00151B64" w:rsidP="00151B64">
      <w:pPr>
        <w:pStyle w:val="20"/>
        <w:ind w:firstLine="284"/>
      </w:pPr>
      <w:r>
        <w:rPr>
          <w:i/>
          <w:lang w:val="en-US"/>
        </w:rPr>
        <w:t>KdC</w:t>
      </w:r>
      <w:r>
        <w:t xml:space="preserve"> представим как </w:t>
      </w:r>
      <w:r>
        <w:rPr>
          <w:i/>
          <w:lang w:val="en-US"/>
        </w:rPr>
        <w:t>d</w:t>
      </w:r>
      <w:r>
        <w:t xml:space="preserve">(1 + </w:t>
      </w:r>
      <w:r>
        <w:rPr>
          <w:i/>
          <w:lang w:val="en-US"/>
        </w:rPr>
        <w:t>KC</w:t>
      </w:r>
      <w:r>
        <w:t>), тогда получим уравнение</w:t>
      </w:r>
    </w:p>
    <w:p w:rsidR="00151B64" w:rsidRDefault="00151B64" w:rsidP="00151B64">
      <w:pPr>
        <w:pStyle w:val="20"/>
        <w:ind w:firstLine="284"/>
        <w:rPr>
          <w:sz w:val="16"/>
          <w:szCs w:val="16"/>
        </w:rPr>
      </w:pPr>
    </w:p>
    <w:p w:rsidR="00151B64" w:rsidRDefault="00151B64" w:rsidP="00151B64">
      <w:pPr>
        <w:pStyle w:val="20"/>
        <w:ind w:firstLine="284"/>
        <w:jc w:val="center"/>
      </w:pPr>
      <w:r>
        <w:rPr>
          <w:position w:val="-12"/>
        </w:rPr>
        <w:object w:dxaOrig="2160" w:dyaOrig="340">
          <v:shape id="_x0000_i1273" type="#_x0000_t75" style="width:98.25pt;height:15.75pt" o:ole="" fillcolor="window">
            <v:imagedata r:id="rId499" o:title=""/>
          </v:shape>
          <o:OLEObject Type="Embed" ProgID="Equation.3" ShapeID="_x0000_i1273" DrawAspect="Content" ObjectID="_1516800349" r:id="rId500"/>
        </w:object>
      </w:r>
      <w:r>
        <w:t>.</w:t>
      </w:r>
    </w:p>
    <w:p w:rsidR="00151B64" w:rsidRDefault="00151B64" w:rsidP="00151B64">
      <w:pPr>
        <w:pStyle w:val="20"/>
        <w:ind w:firstLine="284"/>
        <w:jc w:val="center"/>
        <w:rPr>
          <w:sz w:val="16"/>
          <w:szCs w:val="16"/>
        </w:rPr>
      </w:pPr>
    </w:p>
    <w:p w:rsidR="00151B64" w:rsidRDefault="00151B64" w:rsidP="00151B64">
      <w:pPr>
        <w:pStyle w:val="20"/>
        <w:tabs>
          <w:tab w:val="left" w:pos="0"/>
        </w:tabs>
        <w:ind w:firstLine="284"/>
        <w:jc w:val="both"/>
      </w:pPr>
      <w:r>
        <w:t>Это уравнение называют уравнением Шишковского. Оно примен</w:t>
      </w:r>
      <w:r>
        <w:t>и</w:t>
      </w:r>
      <w:r>
        <w:t>мо лишь для веществ с высокой поверхн</w:t>
      </w:r>
      <w:r>
        <w:t>о</w:t>
      </w:r>
      <w:r>
        <w:t>стной активностью.</w:t>
      </w:r>
    </w:p>
    <w:p w:rsidR="00151B64" w:rsidRDefault="00151B64" w:rsidP="00151B64">
      <w:pPr>
        <w:pStyle w:val="20"/>
        <w:tabs>
          <w:tab w:val="left" w:pos="0"/>
        </w:tabs>
        <w:ind w:firstLine="284"/>
        <w:jc w:val="both"/>
      </w:pPr>
    </w:p>
    <w:p w:rsidR="00151B64" w:rsidRDefault="00151B64" w:rsidP="00151B64">
      <w:pPr>
        <w:pStyle w:val="20"/>
        <w:tabs>
          <w:tab w:val="left" w:pos="0"/>
        </w:tabs>
        <w:ind w:firstLine="284"/>
        <w:jc w:val="center"/>
        <w:rPr>
          <w:b/>
        </w:rPr>
      </w:pPr>
      <w:r>
        <w:rPr>
          <w:b/>
        </w:rPr>
        <w:t>3.7. Адсорбция из растворов ионов</w:t>
      </w:r>
    </w:p>
    <w:p w:rsidR="00151B64" w:rsidRDefault="00151B64" w:rsidP="00151B64">
      <w:pPr>
        <w:pStyle w:val="20"/>
        <w:tabs>
          <w:tab w:val="left" w:pos="0"/>
        </w:tabs>
        <w:ind w:firstLine="284"/>
        <w:jc w:val="center"/>
        <w:rPr>
          <w:sz w:val="16"/>
          <w:szCs w:val="16"/>
        </w:rPr>
      </w:pPr>
    </w:p>
    <w:p w:rsidR="00151B64" w:rsidRDefault="00151B64" w:rsidP="00151B64">
      <w:pPr>
        <w:pStyle w:val="20"/>
        <w:ind w:firstLine="284"/>
        <w:jc w:val="both"/>
      </w:pPr>
      <w:r>
        <w:t>Выше были рассмотрены процессы молекулярной адсорбции из ра</w:t>
      </w:r>
      <w:r>
        <w:t>с</w:t>
      </w:r>
      <w:r>
        <w:t>творов. Адсорбция ионов из растворов электролитов имеет ряд особе</w:t>
      </w:r>
      <w:r>
        <w:t>н</w:t>
      </w:r>
      <w:r>
        <w:t>ностей. Адсорбция ионов избирательна, т. е. на положительно заряже</w:t>
      </w:r>
      <w:r>
        <w:t>н</w:t>
      </w:r>
      <w:r>
        <w:t>ных активных центрах поверхности будут адсорбироваться отрицател</w:t>
      </w:r>
      <w:r>
        <w:t>ь</w:t>
      </w:r>
      <w:r>
        <w:t>ные ионы, а на отрицательно заряженных центрах – положительные ионы. Адсорбция ионов происходит на полярных адсорбентах; чем п</w:t>
      </w:r>
      <w:r>
        <w:t>о</w:t>
      </w:r>
      <w:r>
        <w:t>лярнее адсорбент, тем лучше адсорбция на нем из водных растворов.  Адсорбция  сопровождается образованием на п</w:t>
      </w:r>
      <w:r>
        <w:t>о</w:t>
      </w:r>
      <w:r>
        <w:t>верхности раздела фаз так называемого двойного электрического слоя, о чем далее будет ск</w:t>
      </w:r>
      <w:r>
        <w:t>а</w:t>
      </w:r>
      <w:r>
        <w:t>зано подробнее.</w:t>
      </w:r>
    </w:p>
    <w:p w:rsidR="00151B64" w:rsidRDefault="00151B64" w:rsidP="00151B64">
      <w:pPr>
        <w:pStyle w:val="20"/>
        <w:ind w:firstLine="284"/>
        <w:jc w:val="both"/>
      </w:pPr>
      <w:r>
        <w:t>Для одинаково заряженных ионов, чем больше собственный радиус иона, тем меньше он сольватирован и лучше поляризуется, тем лучше он адсорбируется. Существуют так называемые лиотропные р</w:t>
      </w:r>
      <w:r>
        <w:t>я</w:t>
      </w:r>
      <w:r>
        <w:t xml:space="preserve">ды, где </w:t>
      </w:r>
      <w:r>
        <w:lastRenderedPageBreak/>
        <w:t>ионы расположены по возрастанию способности к адсорбции. Напр</w:t>
      </w:r>
      <w:r>
        <w:t>и</w:t>
      </w:r>
      <w:r>
        <w:t xml:space="preserve">мер, для катионов первой группы эта способность растет в ряду  </w:t>
      </w:r>
      <w:r>
        <w:rPr>
          <w:lang w:val="en-US"/>
        </w:rPr>
        <w:t>Li</w:t>
      </w:r>
      <w:r>
        <w:rPr>
          <w:szCs w:val="20"/>
          <w:vertAlign w:val="superscript"/>
        </w:rPr>
        <w:t>+1</w:t>
      </w:r>
      <w:r>
        <w:t xml:space="preserve"> &lt; </w:t>
      </w:r>
      <w:r>
        <w:rPr>
          <w:lang w:val="en-US"/>
        </w:rPr>
        <w:t>Na</w:t>
      </w:r>
      <w:r>
        <w:rPr>
          <w:szCs w:val="20"/>
          <w:vertAlign w:val="superscript"/>
        </w:rPr>
        <w:t>+1</w:t>
      </w:r>
      <w:r>
        <w:t xml:space="preserve"> &lt; </w:t>
      </w:r>
      <w:r>
        <w:rPr>
          <w:lang w:val="en-US"/>
        </w:rPr>
        <w:t>K</w:t>
      </w:r>
      <w:r>
        <w:rPr>
          <w:szCs w:val="20"/>
          <w:vertAlign w:val="superscript"/>
        </w:rPr>
        <w:t>+1</w:t>
      </w:r>
      <w:r>
        <w:rPr>
          <w:sz w:val="14"/>
        </w:rPr>
        <w:t xml:space="preserve"> </w:t>
      </w:r>
      <w:r>
        <w:t xml:space="preserve">&lt; </w:t>
      </w:r>
      <w:r>
        <w:rPr>
          <w:lang w:val="en-US"/>
        </w:rPr>
        <w:t>Rb</w:t>
      </w:r>
      <w:r>
        <w:rPr>
          <w:szCs w:val="20"/>
          <w:vertAlign w:val="superscript"/>
        </w:rPr>
        <w:t>+1</w:t>
      </w:r>
      <w:r>
        <w:t xml:space="preserve"> &lt; </w:t>
      </w:r>
      <w:r>
        <w:rPr>
          <w:lang w:val="en-US"/>
        </w:rPr>
        <w:t>Cs</w:t>
      </w:r>
      <w:r>
        <w:rPr>
          <w:szCs w:val="20"/>
          <w:vertAlign w:val="superscript"/>
        </w:rPr>
        <w:t>+1</w:t>
      </w:r>
      <w:r>
        <w:t xml:space="preserve">, для анионов – в ряду   </w:t>
      </w:r>
      <w:r>
        <w:rPr>
          <w:lang w:val="en-US"/>
        </w:rPr>
        <w:t>Cl</w:t>
      </w:r>
      <w:r>
        <w:rPr>
          <w:szCs w:val="20"/>
          <w:vertAlign w:val="superscript"/>
        </w:rPr>
        <w:t>–1</w:t>
      </w:r>
      <w:r>
        <w:t xml:space="preserve"> &lt;  </w:t>
      </w:r>
      <w:r>
        <w:rPr>
          <w:lang w:val="en-US"/>
        </w:rPr>
        <w:t>Br</w:t>
      </w:r>
      <w:r>
        <w:rPr>
          <w:szCs w:val="20"/>
          <w:vertAlign w:val="superscript"/>
        </w:rPr>
        <w:t>–1</w:t>
      </w:r>
      <w:r>
        <w:t xml:space="preserve"> &lt; </w:t>
      </w:r>
      <w:r>
        <w:rPr>
          <w:lang w:val="en-US"/>
        </w:rPr>
        <w:t>NO</w:t>
      </w:r>
      <w:r>
        <w:rPr>
          <w:szCs w:val="20"/>
          <w:vertAlign w:val="subscript"/>
        </w:rPr>
        <w:t>3</w:t>
      </w:r>
      <w:r>
        <w:rPr>
          <w:szCs w:val="20"/>
          <w:vertAlign w:val="superscript"/>
        </w:rPr>
        <w:t>–1</w:t>
      </w:r>
      <w:r>
        <w:rPr>
          <w:sz w:val="14"/>
        </w:rPr>
        <w:t xml:space="preserve"> </w:t>
      </w:r>
      <w:r>
        <w:t xml:space="preserve">&lt; </w:t>
      </w:r>
      <w:r>
        <w:rPr>
          <w:lang w:val="en-US"/>
        </w:rPr>
        <w:t>I</w:t>
      </w:r>
      <w:r>
        <w:rPr>
          <w:szCs w:val="20"/>
          <w:vertAlign w:val="superscript"/>
        </w:rPr>
        <w:t>–1</w:t>
      </w:r>
      <w:r>
        <w:t>.  С повыш</w:t>
      </w:r>
      <w:r>
        <w:t>е</w:t>
      </w:r>
      <w:r>
        <w:t>нием заряда иона возрастает его способность к адсорбции                                 (</w:t>
      </w:r>
      <w:r>
        <w:rPr>
          <w:lang w:val="en-US"/>
        </w:rPr>
        <w:t>K</w:t>
      </w:r>
      <w:r>
        <w:rPr>
          <w:szCs w:val="20"/>
          <w:vertAlign w:val="superscript"/>
        </w:rPr>
        <w:t>+1</w:t>
      </w:r>
      <w:r>
        <w:t xml:space="preserve"> &lt; </w:t>
      </w:r>
      <w:r>
        <w:rPr>
          <w:lang w:val="en-US"/>
        </w:rPr>
        <w:t>Ca</w:t>
      </w:r>
      <w:r>
        <w:rPr>
          <w:szCs w:val="20"/>
          <w:vertAlign w:val="superscript"/>
        </w:rPr>
        <w:t>+2</w:t>
      </w:r>
      <w:r>
        <w:rPr>
          <w:sz w:val="14"/>
        </w:rPr>
        <w:t xml:space="preserve"> </w:t>
      </w:r>
      <w:r>
        <w:t xml:space="preserve">&lt; </w:t>
      </w:r>
      <w:r>
        <w:rPr>
          <w:lang w:val="en-US"/>
        </w:rPr>
        <w:t>Al</w:t>
      </w:r>
      <w:r>
        <w:rPr>
          <w:szCs w:val="20"/>
          <w:vertAlign w:val="superscript"/>
        </w:rPr>
        <w:t>+3</w:t>
      </w:r>
      <w:r>
        <w:t>); (</w:t>
      </w:r>
      <w:r>
        <w:rPr>
          <w:lang w:val="en-US"/>
        </w:rPr>
        <w:t>Fe</w:t>
      </w:r>
      <w:r>
        <w:rPr>
          <w:szCs w:val="20"/>
          <w:vertAlign w:val="superscript"/>
        </w:rPr>
        <w:t>+2</w:t>
      </w:r>
      <w:r>
        <w:t xml:space="preserve"> &lt;  </w:t>
      </w:r>
      <w:r>
        <w:rPr>
          <w:lang w:val="en-US"/>
        </w:rPr>
        <w:t>Fe</w:t>
      </w:r>
      <w:r>
        <w:rPr>
          <w:szCs w:val="20"/>
          <w:vertAlign w:val="superscript"/>
        </w:rPr>
        <w:t>+3</w:t>
      </w:r>
      <w:r>
        <w:t>).</w:t>
      </w:r>
    </w:p>
    <w:p w:rsidR="00151B64" w:rsidRDefault="00151B64" w:rsidP="00151B64">
      <w:pPr>
        <w:pStyle w:val="20"/>
        <w:ind w:firstLine="284"/>
        <w:jc w:val="both"/>
      </w:pPr>
      <w:r>
        <w:t>Адсорбция ионов из растворов, как правило, имеет химический х</w:t>
      </w:r>
      <w:r>
        <w:t>а</w:t>
      </w:r>
      <w:r>
        <w:t>рактер. Это особенно наглядно при адсорбции на поверхности криста</w:t>
      </w:r>
      <w:r>
        <w:t>л</w:t>
      </w:r>
      <w:r>
        <w:t>лов тех ионов, которые уже имеются в составе кристаллов. Так, на п</w:t>
      </w:r>
      <w:r>
        <w:t>о</w:t>
      </w:r>
      <w:r>
        <w:t>верхности карбоната кальция, в зависимости от условий, будут пр</w:t>
      </w:r>
      <w:r>
        <w:t>е</w:t>
      </w:r>
      <w:r>
        <w:t>имущественно адсорбироваться и достраивать кристаллическую реше</w:t>
      </w:r>
      <w:r>
        <w:t>т</w:t>
      </w:r>
      <w:r>
        <w:t>ку ионы СО</w:t>
      </w:r>
      <w:r>
        <w:rPr>
          <w:szCs w:val="20"/>
          <w:vertAlign w:val="subscript"/>
        </w:rPr>
        <w:t>3</w:t>
      </w:r>
      <w:r>
        <w:rPr>
          <w:szCs w:val="20"/>
          <w:vertAlign w:val="superscript"/>
        </w:rPr>
        <w:t>–2</w:t>
      </w:r>
      <w:r>
        <w:rPr>
          <w:szCs w:val="20"/>
        </w:rPr>
        <w:t xml:space="preserve"> </w:t>
      </w:r>
      <w:r>
        <w:t xml:space="preserve">или ионы </w:t>
      </w:r>
      <w:r>
        <w:rPr>
          <w:lang w:val="en-US"/>
        </w:rPr>
        <w:t>Ca</w:t>
      </w:r>
      <w:r>
        <w:rPr>
          <w:szCs w:val="20"/>
          <w:vertAlign w:val="superscript"/>
        </w:rPr>
        <w:t>+2</w:t>
      </w:r>
      <w:r>
        <w:t>. Для подобного вида адсорбции существ</w:t>
      </w:r>
      <w:r>
        <w:t>у</w:t>
      </w:r>
      <w:r>
        <w:t>ет правило Панета – Фаянса, согласно которому на кристаллической поверхности преимущественно адсорбируются те ионы из раствора, которые способны достраивать кристаллическую решетку и давать труднорастворимое с</w:t>
      </w:r>
      <w:r>
        <w:t>о</w:t>
      </w:r>
      <w:r>
        <w:t>единение с ионами кристалла.</w:t>
      </w:r>
    </w:p>
    <w:p w:rsidR="00151B64" w:rsidRDefault="00151B64" w:rsidP="00151B64">
      <w:pPr>
        <w:pStyle w:val="20"/>
        <w:ind w:firstLine="284"/>
        <w:jc w:val="both"/>
      </w:pPr>
      <w:r>
        <w:t>При адсорбции из растворов устанавливается адсорбционное равн</w:t>
      </w:r>
      <w:r>
        <w:t>о</w:t>
      </w:r>
      <w:r>
        <w:t>весие – равновесие между ионами, адсорбировавшимися на поверхности твердого тела и ионами, находящимися в растворе. Если изменить с</w:t>
      </w:r>
      <w:r>
        <w:t>о</w:t>
      </w:r>
      <w:r>
        <w:t>став раствора, например, ввести другие виды ионов, то может набл</w:t>
      </w:r>
      <w:r>
        <w:t>ю</w:t>
      </w:r>
      <w:r>
        <w:t>даться обмен между ионами твердого адсорбента и ионами того же зн</w:t>
      </w:r>
      <w:r>
        <w:t>а</w:t>
      </w:r>
      <w:r>
        <w:t xml:space="preserve">ка, введенными в раствор. Такой процесс называют </w:t>
      </w:r>
      <w:r>
        <w:rPr>
          <w:i/>
        </w:rPr>
        <w:t>ионообменной а</w:t>
      </w:r>
      <w:r>
        <w:rPr>
          <w:i/>
        </w:rPr>
        <w:t>д</w:t>
      </w:r>
      <w:r>
        <w:rPr>
          <w:i/>
        </w:rPr>
        <w:t>сорбцией</w:t>
      </w:r>
      <w:r>
        <w:t xml:space="preserve">. </w:t>
      </w:r>
    </w:p>
    <w:p w:rsidR="00151B64" w:rsidRDefault="00151B64" w:rsidP="00151B64">
      <w:pPr>
        <w:pStyle w:val="20"/>
        <w:ind w:firstLine="284"/>
        <w:jc w:val="both"/>
      </w:pPr>
      <w:r>
        <w:t>Ионообменная адсорбция специфична, т.е. обмениваться способны только определенные виды ионов. Такая адсорбция не всегда обратима. Ионы в лиотропном ряду с большей адсорбционной способностью в</w:t>
      </w:r>
      <w:r>
        <w:t>ы</w:t>
      </w:r>
      <w:r>
        <w:t>тесняют с поверхности ионы, имеющие меньшую тенденцию к адсор</w:t>
      </w:r>
      <w:r>
        <w:t>б</w:t>
      </w:r>
      <w:r>
        <w:t>ции. Возможен и обратный процесс, но для этого необходима повыше</w:t>
      </w:r>
      <w:r>
        <w:t>н</w:t>
      </w:r>
      <w:r>
        <w:t>ная концентрация в растворе ионов с меньшей адсорбционной спосо</w:t>
      </w:r>
      <w:r>
        <w:t>б</w:t>
      </w:r>
      <w:r>
        <w:t>ностью.</w:t>
      </w:r>
    </w:p>
    <w:p w:rsidR="00151B64" w:rsidRDefault="00151B64" w:rsidP="00151B64">
      <w:pPr>
        <w:pStyle w:val="20"/>
        <w:ind w:firstLine="284"/>
        <w:jc w:val="both"/>
      </w:pPr>
      <w:r>
        <w:t xml:space="preserve">Ионный обмен сопутствует процессам приготовления и применения сырьевых строительных масс, оказывает существенное влияние на их реологические свойства, агрегативную устойчивость. </w:t>
      </w:r>
    </w:p>
    <w:p w:rsidR="00151B64" w:rsidRDefault="00151B64" w:rsidP="00151B64">
      <w:pPr>
        <w:pStyle w:val="20"/>
        <w:ind w:firstLine="284"/>
        <w:jc w:val="both"/>
      </w:pPr>
    </w:p>
    <w:p w:rsidR="00151B64" w:rsidRDefault="00151B64" w:rsidP="00151B64">
      <w:pPr>
        <w:pStyle w:val="20"/>
        <w:ind w:firstLine="284"/>
        <w:jc w:val="center"/>
      </w:pPr>
      <w:r>
        <w:rPr>
          <w:b/>
        </w:rPr>
        <w:t>3.8. Образование и строение двойного электрического слоя</w:t>
      </w:r>
    </w:p>
    <w:p w:rsidR="00151B64" w:rsidRDefault="00151B64" w:rsidP="00151B64">
      <w:pPr>
        <w:pStyle w:val="20"/>
        <w:ind w:firstLine="284"/>
        <w:jc w:val="both"/>
        <w:rPr>
          <w:sz w:val="16"/>
          <w:szCs w:val="16"/>
        </w:rPr>
      </w:pPr>
    </w:p>
    <w:p w:rsidR="00151B64" w:rsidRDefault="00151B64" w:rsidP="00151B64">
      <w:pPr>
        <w:pStyle w:val="20"/>
        <w:ind w:firstLine="284"/>
        <w:jc w:val="both"/>
      </w:pPr>
      <w:r>
        <w:t>Возникновение двойного электрического слоя (ДЭС) на границе ра</w:t>
      </w:r>
      <w:r>
        <w:t>з</w:t>
      </w:r>
      <w:r>
        <w:t>дела фаз, как и адсорбция, –  результат взаимодействия двух соприк</w:t>
      </w:r>
      <w:r>
        <w:t>а</w:t>
      </w:r>
      <w:r>
        <w:t>сающихся фаз, результат стремления системы к снижению поверхнос</w:t>
      </w:r>
      <w:r>
        <w:t>т</w:t>
      </w:r>
      <w:r>
        <w:t>ной энергии. При образовании двойного электрического слоя происх</w:t>
      </w:r>
      <w:r>
        <w:t>о</w:t>
      </w:r>
      <w:r>
        <w:t>дит снижение поверхностного (межфазного) натяжения, ослабевает те</w:t>
      </w:r>
      <w:r>
        <w:t>н</w:t>
      </w:r>
      <w:r>
        <w:t>денция частиц дисперсной фазы к коагуляции (коалесценции). На п</w:t>
      </w:r>
      <w:r>
        <w:t>о</w:t>
      </w:r>
      <w:r>
        <w:lastRenderedPageBreak/>
        <w:t>верхности частиц появляется одноименный заряд, что приводит к вз</w:t>
      </w:r>
      <w:r>
        <w:t>а</w:t>
      </w:r>
      <w:r>
        <w:t>имному отталкиванию частиц, сохранению высокой дисперсности си</w:t>
      </w:r>
      <w:r>
        <w:t>с</w:t>
      </w:r>
      <w:r>
        <w:t>темы.</w:t>
      </w:r>
    </w:p>
    <w:p w:rsidR="00151B64" w:rsidRDefault="00151B64" w:rsidP="00151B64">
      <w:pPr>
        <w:ind w:firstLine="284"/>
        <w:jc w:val="both"/>
        <w:rPr>
          <w:sz w:val="20"/>
        </w:rPr>
      </w:pPr>
      <w:r>
        <w:rPr>
          <w:sz w:val="20"/>
        </w:rPr>
        <w:t>Существует несколько теорий образования ДЭС. Рассмотрим нек</w:t>
      </w:r>
      <w:r>
        <w:rPr>
          <w:sz w:val="20"/>
        </w:rPr>
        <w:t>о</w:t>
      </w:r>
      <w:r>
        <w:rPr>
          <w:sz w:val="20"/>
        </w:rPr>
        <w:t>торые из них. Двойной электрический слой может образоваться в р</w:t>
      </w:r>
      <w:r>
        <w:rPr>
          <w:sz w:val="20"/>
        </w:rPr>
        <w:t>е</w:t>
      </w:r>
      <w:r>
        <w:rPr>
          <w:sz w:val="20"/>
        </w:rPr>
        <w:t>зультате поверхностной ионизации. Например, при попадании в воду частиц иодида серебра при определенных условиях идет преимущес</w:t>
      </w:r>
      <w:r>
        <w:rPr>
          <w:sz w:val="20"/>
        </w:rPr>
        <w:t>т</w:t>
      </w:r>
      <w:r>
        <w:rPr>
          <w:sz w:val="20"/>
        </w:rPr>
        <w:t xml:space="preserve">венное растворение в воде ионов серебра </w:t>
      </w:r>
      <w:r>
        <w:rPr>
          <w:sz w:val="20"/>
          <w:lang w:val="en-US"/>
        </w:rPr>
        <w:t>Ag</w:t>
      </w:r>
      <w:r>
        <w:rPr>
          <w:sz w:val="20"/>
          <w:szCs w:val="20"/>
          <w:vertAlign w:val="superscript"/>
        </w:rPr>
        <w:t>+</w:t>
      </w:r>
      <w:r>
        <w:rPr>
          <w:sz w:val="20"/>
        </w:rPr>
        <w:t>. На поверхности частицы образуется избыточный отрицательный слой. В растворе будут нах</w:t>
      </w:r>
      <w:r>
        <w:rPr>
          <w:sz w:val="20"/>
        </w:rPr>
        <w:t>о</w:t>
      </w:r>
      <w:r>
        <w:rPr>
          <w:sz w:val="20"/>
        </w:rPr>
        <w:t>диться противоположно заряженные (положительные) ионы серебра, которые образуют вокруг частицы второй электрич</w:t>
      </w:r>
      <w:r>
        <w:rPr>
          <w:sz w:val="20"/>
        </w:rPr>
        <w:t>е</w:t>
      </w:r>
      <w:r>
        <w:rPr>
          <w:sz w:val="20"/>
        </w:rPr>
        <w:t>ский слой.</w:t>
      </w:r>
    </w:p>
    <w:p w:rsidR="00151B64" w:rsidRDefault="00151B64" w:rsidP="00151B64">
      <w:pPr>
        <w:ind w:firstLine="284"/>
        <w:jc w:val="both"/>
        <w:rPr>
          <w:sz w:val="20"/>
        </w:rPr>
      </w:pPr>
      <w:r>
        <w:rPr>
          <w:sz w:val="20"/>
        </w:rPr>
        <w:t>В соответствии с другой теорией двойной электрический слой м</w:t>
      </w:r>
      <w:r>
        <w:rPr>
          <w:sz w:val="20"/>
        </w:rPr>
        <w:t>о</w:t>
      </w:r>
      <w:r>
        <w:rPr>
          <w:sz w:val="20"/>
        </w:rPr>
        <w:t>жет образоваться на поверхности в результате избирательной адсор</w:t>
      </w:r>
      <w:r>
        <w:rPr>
          <w:sz w:val="20"/>
        </w:rPr>
        <w:t>б</w:t>
      </w:r>
      <w:r>
        <w:rPr>
          <w:sz w:val="20"/>
        </w:rPr>
        <w:t>ции из раствора заряженных ионов одного вида. Поверхность заряжается. Вблизи поверхности в растворе формируется второй слой из против</w:t>
      </w:r>
      <w:r>
        <w:rPr>
          <w:sz w:val="20"/>
        </w:rPr>
        <w:t>о</w:t>
      </w:r>
      <w:r>
        <w:rPr>
          <w:sz w:val="20"/>
        </w:rPr>
        <w:t>положно заряженных ионов. Пример адсорбции ионов на кристаллах рассмотрен выше. Такие явления наблюдаются также при адсорбции, например, ионных ПАВ на границе раздела двух жи</w:t>
      </w:r>
      <w:r>
        <w:rPr>
          <w:sz w:val="20"/>
        </w:rPr>
        <w:t>д</w:t>
      </w:r>
      <w:r>
        <w:rPr>
          <w:sz w:val="20"/>
        </w:rPr>
        <w:t xml:space="preserve">ких фаз. </w:t>
      </w:r>
    </w:p>
    <w:p w:rsidR="00151B64" w:rsidRDefault="00151B64" w:rsidP="00151B64">
      <w:pPr>
        <w:ind w:firstLine="284"/>
        <w:jc w:val="both"/>
        <w:rPr>
          <w:sz w:val="20"/>
        </w:rPr>
      </w:pPr>
      <w:r>
        <w:rPr>
          <w:sz w:val="20"/>
        </w:rPr>
        <w:t>Третий механизм образования ДЭС – ориентирование полярных м</w:t>
      </w:r>
      <w:r>
        <w:rPr>
          <w:sz w:val="20"/>
        </w:rPr>
        <w:t>о</w:t>
      </w:r>
      <w:r>
        <w:rPr>
          <w:sz w:val="20"/>
        </w:rPr>
        <w:t>лекул сопряженных фаз так, что поверхность дисперсной фазы и пр</w:t>
      </w:r>
      <w:r>
        <w:rPr>
          <w:sz w:val="20"/>
        </w:rPr>
        <w:t>и</w:t>
      </w:r>
      <w:r>
        <w:rPr>
          <w:sz w:val="20"/>
        </w:rPr>
        <w:t>лежащего слоя дисперсионной среды образуют два противоположно заряже</w:t>
      </w:r>
      <w:r>
        <w:rPr>
          <w:sz w:val="20"/>
        </w:rPr>
        <w:t>н</w:t>
      </w:r>
      <w:r>
        <w:rPr>
          <w:sz w:val="20"/>
        </w:rPr>
        <w:t xml:space="preserve">ных слоя. </w:t>
      </w:r>
    </w:p>
    <w:p w:rsidR="00151B64" w:rsidRDefault="00151B64" w:rsidP="00151B64">
      <w:pPr>
        <w:ind w:firstLine="284"/>
        <w:jc w:val="both"/>
        <w:rPr>
          <w:sz w:val="20"/>
        </w:rPr>
      </w:pPr>
      <w:r>
        <w:rPr>
          <w:sz w:val="20"/>
        </w:rPr>
        <w:t xml:space="preserve">Строение двойного электрического слоя описывает современная теория Штерна.  </w:t>
      </w:r>
      <w:r>
        <w:rPr>
          <w:sz w:val="20"/>
          <w:lang w:val="en-US"/>
        </w:rPr>
        <w:t>H</w:t>
      </w:r>
      <w:r>
        <w:rPr>
          <w:sz w:val="20"/>
        </w:rPr>
        <w:t>ебольшой участок поверхности раздела фаз изобр</w:t>
      </w:r>
      <w:r>
        <w:rPr>
          <w:sz w:val="20"/>
        </w:rPr>
        <w:t>а</w:t>
      </w:r>
      <w:r>
        <w:rPr>
          <w:sz w:val="20"/>
        </w:rPr>
        <w:t xml:space="preserve">жен на рис. 3.19. </w:t>
      </w:r>
    </w:p>
    <w:p w:rsidR="00151B64" w:rsidRDefault="00151B64" w:rsidP="00151B64">
      <w:pPr>
        <w:ind w:firstLine="284"/>
        <w:jc w:val="both"/>
        <w:rPr>
          <w:sz w:val="20"/>
        </w:rPr>
      </w:pPr>
      <w:r>
        <w:rPr>
          <w:noProof/>
          <w:sz w:val="20"/>
        </w:rPr>
        <w:pict>
          <v:group id="_x0000_s13963" style="position:absolute;left:0;text-align:left;margin-left:63pt;margin-top:8.55pt;width:207pt;height:162pt;z-index:-102;mso-wrap-distance-left:28.35pt;mso-wrap-distance-top:19.85pt;mso-wrap-distance-right:28.35pt;mso-wrap-distance-bottom:14.2pt" coordorigin="1649,3784" coordsize="3974,3196" wrapcoords="3505 101 3505 1724 2282 2738 2771 3346 2282 3854 2364 4969 3342 4969 2445 5679 2282 5882 2527 6592 1386 7808 1386 7910 2853 8214 2282 8823 2364 9837 3505 9837 1141 10344 1141 10445 2608 11459 2282 11865 2364 12980 3260 13082 2445 13792 2282 13994 2445 14704 3260 15008 4320 15110 4646 15110 4728 14704 19888 14096 20051 13589 13205 13082 12878 11459 14020 11459 15813 10445 15731 9837 16709 9837 18095 8823 18095 7808 14835 5983 12634 4969 12715 4462 9129 3448 7010 3346 7173 1623 3912 101 3505 101">
            <v:line id="_x0000_s13964" style="position:absolute" from="2340,3784" to="2341,5853">
              <v:stroke startarrow="classic" startarrowwidth="narrow" startarrowlength="short"/>
              <o:lock v:ext="edit" aspectratio="t"/>
            </v:line>
            <v:line id="_x0000_s13965" style="position:absolute" from="2330,5846" to="5334,5846">
              <v:stroke startarrowwidth="narrow" startarrowlength="short" endarrow="classic" endarrowwidth="narrow" endarrowlength="short"/>
              <o:lock v:ext="edit" aspectratio="t"/>
            </v:line>
            <v:group id="_x0000_s13966" style="position:absolute;left:2351;top:5546;width:273;height:273" coordorigin="2911,2168" coordsize="210,210">
              <o:lock v:ext="edit" aspectratio="t"/>
              <v:oval id="_x0000_s13967" style="position:absolute;left:2911;top:2168;width:210;height:210" strokeweight="1pt">
                <o:lock v:ext="edit" aspectratio="t"/>
              </v:oval>
              <v:group id="_x0000_s13968" style="position:absolute;left:2975;top:2228;width:102;height:102" coordorigin="3011,2228" coordsize="82,82">
                <o:lock v:ext="edit" aspectratio="t"/>
                <v:line id="_x0000_s13969" style="position:absolute" from="3052,2228" to="3052,2310" strokeweight="1pt">
                  <o:lock v:ext="edit" aspectratio="t"/>
                </v:line>
                <v:line id="_x0000_s13970" style="position:absolute;rotation:90" from="3052,2228" to="3052,2310" strokeweight="1pt">
                  <o:lock v:ext="edit" aspectratio="t"/>
                </v:line>
              </v:group>
            </v:group>
            <v:group id="_x0000_s13971" style="position:absolute;left:2351;top:5264;width:273;height:273" coordorigin="2911,2168" coordsize="210,210">
              <o:lock v:ext="edit" aspectratio="t"/>
              <v:oval id="_x0000_s13972" style="position:absolute;left:2911;top:2168;width:210;height:210" strokeweight="1pt">
                <o:lock v:ext="edit" aspectratio="t"/>
              </v:oval>
              <v:group id="_x0000_s13973" style="position:absolute;left:2975;top:2228;width:102;height:102" coordorigin="3011,2228" coordsize="82,82">
                <o:lock v:ext="edit" aspectratio="t"/>
                <v:line id="_x0000_s13974" style="position:absolute" from="3052,2228" to="3052,2310" strokeweight="1pt">
                  <o:lock v:ext="edit" aspectratio="t"/>
                </v:line>
                <v:line id="_x0000_s13975" style="position:absolute;rotation:90" from="3052,2228" to="3052,2310" strokeweight="1pt">
                  <o:lock v:ext="edit" aspectratio="t"/>
                </v:line>
              </v:group>
            </v:group>
            <v:group id="_x0000_s13976" style="position:absolute;left:2351;top:4961;width:273;height:273" coordorigin="2911,2168" coordsize="210,210">
              <o:lock v:ext="edit" aspectratio="t"/>
              <v:oval id="_x0000_s13977" style="position:absolute;left:2911;top:2168;width:210;height:210" strokeweight="1pt">
                <o:lock v:ext="edit" aspectratio="t"/>
              </v:oval>
              <v:group id="_x0000_s13978" style="position:absolute;left:2975;top:2228;width:102;height:102" coordorigin="3011,2228" coordsize="82,82">
                <o:lock v:ext="edit" aspectratio="t"/>
                <v:line id="_x0000_s13979" style="position:absolute" from="3052,2228" to="3052,2310" strokeweight="1pt">
                  <o:lock v:ext="edit" aspectratio="t"/>
                </v:line>
                <v:line id="_x0000_s13980" style="position:absolute;rotation:90" from="3052,2228" to="3052,2310" strokeweight="1pt">
                  <o:lock v:ext="edit" aspectratio="t"/>
                </v:line>
              </v:group>
            </v:group>
            <v:group id="_x0000_s13981" style="position:absolute;left:2351;top:4659;width:273;height:273" coordorigin="2911,2168" coordsize="210,210">
              <o:lock v:ext="edit" aspectratio="t"/>
              <v:oval id="_x0000_s13982" style="position:absolute;left:2911;top:2168;width:210;height:210" strokeweight="1pt">
                <o:lock v:ext="edit" aspectratio="t"/>
              </v:oval>
              <v:group id="_x0000_s13983" style="position:absolute;left:2975;top:2228;width:102;height:102" coordorigin="3011,2228" coordsize="82,82">
                <o:lock v:ext="edit" aspectratio="t"/>
                <v:line id="_x0000_s13984" style="position:absolute" from="3052,2228" to="3052,2310" strokeweight="1pt">
                  <o:lock v:ext="edit" aspectratio="t"/>
                </v:line>
                <v:line id="_x0000_s13985" style="position:absolute;rotation:90" from="3052,2228" to="3052,2310" strokeweight="1pt">
                  <o:lock v:ext="edit" aspectratio="t"/>
                </v:line>
              </v:group>
            </v:group>
            <v:group id="_x0000_s13986" style="position:absolute;left:2351;top:4380;width:273;height:273" coordorigin="2911,2168" coordsize="210,210">
              <o:lock v:ext="edit" aspectratio="t"/>
              <v:oval id="_x0000_s13987" style="position:absolute;left:2911;top:2168;width:210;height:210" strokeweight="1pt">
                <o:lock v:ext="edit" aspectratio="t"/>
              </v:oval>
              <v:group id="_x0000_s13988" style="position:absolute;left:2975;top:2228;width:102;height:102" coordorigin="3011,2228" coordsize="82,82">
                <o:lock v:ext="edit" aspectratio="t"/>
                <v:line id="_x0000_s13989" style="position:absolute" from="3052,2228" to="3052,2310" strokeweight="1pt">
                  <o:lock v:ext="edit" aspectratio="t"/>
                </v:line>
                <v:line id="_x0000_s13990" style="position:absolute;rotation:90" from="3052,2228" to="3052,2310" strokeweight="1pt">
                  <o:lock v:ext="edit" aspectratio="t"/>
                </v:line>
              </v:group>
            </v:group>
            <v:group id="_x0000_s13991" style="position:absolute;left:2351;top:4084;width:273;height:273" coordorigin="2911,2168" coordsize="210,210">
              <o:lock v:ext="edit" aspectratio="t"/>
              <v:oval id="_x0000_s13992" style="position:absolute;left:2911;top:2168;width:210;height:210" strokeweight="1pt">
                <o:lock v:ext="edit" aspectratio="t"/>
              </v:oval>
              <v:group id="_x0000_s13993" style="position:absolute;left:2975;top:2228;width:102;height:102" coordorigin="3011,2228" coordsize="82,82">
                <o:lock v:ext="edit" aspectratio="t"/>
                <v:line id="_x0000_s13994" style="position:absolute" from="3052,2228" to="3052,2310" strokeweight="1pt">
                  <o:lock v:ext="edit" aspectratio="t"/>
                </v:line>
                <v:line id="_x0000_s13995" style="position:absolute;rotation:90" from="3052,2228" to="3052,2310" strokeweight="1pt">
                  <o:lock v:ext="edit" aspectratio="t"/>
                </v:line>
              </v:group>
            </v:group>
            <v:line id="_x0000_s13996" style="position:absolute;flip:x" from="2174,4219" to="2321,4219" strokeweight="1pt">
              <o:lock v:ext="edit" aspectratio="t"/>
            </v:line>
            <v:line id="_x0000_s13997" style="position:absolute;flip:x" from="2174,4512" to="2321,4512" strokeweight="1pt">
              <o:lock v:ext="edit" aspectratio="t"/>
            </v:line>
            <v:line id="_x0000_s13998" style="position:absolute;flip:x" from="2174,4796" to="2321,4796" strokeweight="1pt">
              <o:lock v:ext="edit" aspectratio="t"/>
            </v:line>
            <v:line id="_x0000_s13999" style="position:absolute;flip:x" from="2174,5099" to="2321,5099" strokeweight="1pt">
              <o:lock v:ext="edit" aspectratio="t"/>
            </v:line>
            <v:line id="_x0000_s14000" style="position:absolute;flip:x" from="2174,5400" to="2321,5400" strokeweight="1pt">
              <o:lock v:ext="edit" aspectratio="t"/>
            </v:line>
            <v:line id="_x0000_s14001" style="position:absolute;flip:x" from="2174,5693" to="2321,5693" strokeweight="1pt">
              <o:lock v:ext="edit" aspectratio="t"/>
            </v:line>
            <v:line id="_x0000_s14002" style="position:absolute;flip:x" from="2106,4063" to="2330,4210" strokeweight="1pt">
              <o:lock v:ext="edit" aspectratio="t"/>
            </v:line>
            <v:line id="_x0000_s14003" style="position:absolute;flip:x" from="2106,4209" to="2330,4356" strokeweight="1pt">
              <o:lock v:ext="edit" aspectratio="t"/>
            </v:line>
            <v:line id="_x0000_s14004" style="position:absolute;flip:x" from="2106,4365" to="2330,4512" strokeweight="1pt">
              <o:lock v:ext="edit" aspectratio="t"/>
            </v:line>
            <v:line id="_x0000_s14005" style="position:absolute;flip:x" from="2106,4512" to="2330,4659" strokeweight="1pt">
              <o:lock v:ext="edit" aspectratio="t"/>
            </v:line>
            <v:line id="_x0000_s14006" style="position:absolute;flip:x" from="2106,4658" to="2330,4805" strokeweight="1pt">
              <o:lock v:ext="edit" aspectratio="t"/>
            </v:line>
            <v:line id="_x0000_s14007" style="position:absolute;flip:x" from="2106,4794" to="2330,4941" strokeweight="1pt">
              <o:lock v:ext="edit" aspectratio="t"/>
            </v:line>
            <v:line id="_x0000_s14008" style="position:absolute;flip:x" from="2106,4941" to="2330,5088" strokeweight="1pt">
              <o:lock v:ext="edit" aspectratio="t"/>
            </v:line>
            <v:line id="_x0000_s14009" style="position:absolute;flip:x" from="2106,5097" to="2330,5244" strokeweight="1pt">
              <o:lock v:ext="edit" aspectratio="t"/>
            </v:line>
            <v:line id="_x0000_s14010" style="position:absolute;flip:x" from="2106,5253" to="2330,5400" strokeweight="1pt">
              <o:lock v:ext="edit" aspectratio="t"/>
            </v:line>
            <v:line id="_x0000_s14011" style="position:absolute;flip:x" from="2106,5390" to="2330,5537" strokeweight="1pt">
              <o:lock v:ext="edit" aspectratio="t"/>
            </v:line>
            <v:line id="_x0000_s14012" style="position:absolute;flip:x" from="2106,5556" to="2330,5703" strokeweight="1pt">
              <o:lock v:ext="edit" aspectratio="t"/>
            </v:line>
            <v:line id="_x0000_s14013" style="position:absolute;flip:x" from="2106,5703" to="2330,5850" strokeweight="1pt">
              <o:lock v:ext="edit" aspectratio="t"/>
            </v:line>
            <v:line id="_x0000_s14014" style="position:absolute;flip:x" from="2106,5849" to="2330,5996" strokeweight="1pt">
              <o:lock v:ext="edit" aspectratio="t"/>
            </v:line>
            <v:line id="_x0000_s14015" style="position:absolute" from="2633,4014" to="2633,5858">
              <v:stroke dashstyle="longDash"/>
              <o:lock v:ext="edit" aspectratio="t"/>
            </v:line>
            <v:line id="_x0000_s14016" style="position:absolute" from="2925,4014" to="2925,5858">
              <v:stroke dashstyle="longDash"/>
              <o:lock v:ext="edit" aspectratio="t"/>
            </v:line>
            <v:group id="_x0000_s14017" style="position:absolute;left:2643;top:4084;width:273;height:273" coordorigin="2911,2168" coordsize="210,210">
              <o:lock v:ext="edit" aspectratio="t"/>
              <v:oval id="_x0000_s14018" style="position:absolute;left:2911;top:2168;width:210;height:210" strokeweight="1pt">
                <o:lock v:ext="edit" aspectratio="t"/>
              </v:oval>
              <v:group id="_x0000_s14019" style="position:absolute;left:2975;top:2228;width:102;height:102" coordorigin="3011,2228" coordsize="82,82">
                <o:lock v:ext="edit" aspectratio="t"/>
                <v:line id="_x0000_s14020" style="position:absolute" from="3052,2228" to="3052,2310" strokeweight="1pt">
                  <o:lock v:ext="edit" aspectratio="t"/>
                </v:line>
                <v:line id="_x0000_s14021" style="position:absolute;rotation:90" from="3052,2228" to="3052,2310" strokeweight="1pt">
                  <o:lock v:ext="edit" aspectratio="t"/>
                </v:line>
              </v:group>
            </v:group>
            <v:group id="_x0000_s14022" style="position:absolute;left:2643;top:4542;width:273;height:273" coordorigin="2911,2168" coordsize="210,210">
              <o:lock v:ext="edit" aspectratio="t"/>
              <v:oval id="_x0000_s14023" style="position:absolute;left:2911;top:2168;width:210;height:210" strokeweight="1pt">
                <o:lock v:ext="edit" aspectratio="t"/>
              </v:oval>
              <v:group id="_x0000_s14024" style="position:absolute;left:2975;top:2228;width:102;height:102" coordorigin="3011,2228" coordsize="82,82">
                <o:lock v:ext="edit" aspectratio="t"/>
                <v:line id="_x0000_s14025" style="position:absolute" from="3052,2228" to="3052,2310" strokeweight="1pt">
                  <o:lock v:ext="edit" aspectratio="t"/>
                </v:line>
                <v:line id="_x0000_s14026" style="position:absolute;rotation:90" from="3052,2228" to="3052,2310" strokeweight="1pt">
                  <o:lock v:ext="edit" aspectratio="t"/>
                </v:line>
              </v:group>
            </v:group>
            <v:group id="_x0000_s14027" style="position:absolute;left:2633;top:5069;width:273;height:273" coordorigin="2911,2168" coordsize="210,210">
              <o:lock v:ext="edit" aspectratio="t"/>
              <v:oval id="_x0000_s14028" style="position:absolute;left:2911;top:2168;width:210;height:210" strokeweight="1pt">
                <o:lock v:ext="edit" aspectratio="t"/>
              </v:oval>
              <v:group id="_x0000_s14029" style="position:absolute;left:2975;top:2228;width:102;height:102" coordorigin="3011,2228" coordsize="82,82">
                <o:lock v:ext="edit" aspectratio="t"/>
                <v:line id="_x0000_s14030" style="position:absolute" from="3052,2228" to="3052,2310" strokeweight="1pt">
                  <o:lock v:ext="edit" aspectratio="t"/>
                </v:line>
                <v:line id="_x0000_s14031" style="position:absolute;rotation:90" from="3052,2228" to="3052,2310" strokeweight="1pt">
                  <o:lock v:ext="edit" aspectratio="t"/>
                </v:line>
              </v:group>
            </v:group>
            <v:group id="_x0000_s14032" style="position:absolute;left:2643;top:5478;width:273;height:274" coordorigin="2911,2168" coordsize="210,210">
              <o:lock v:ext="edit" aspectratio="t"/>
              <v:oval id="_x0000_s14033" style="position:absolute;left:2911;top:2168;width:210;height:210" strokeweight="1pt">
                <o:lock v:ext="edit" aspectratio="t"/>
              </v:oval>
              <v:group id="_x0000_s14034" style="position:absolute;left:2975;top:2228;width:102;height:102" coordorigin="3011,2228" coordsize="82,82">
                <o:lock v:ext="edit" aspectratio="t"/>
                <v:line id="_x0000_s14035" style="position:absolute" from="3052,2228" to="3052,2310" strokeweight="1pt">
                  <o:lock v:ext="edit" aspectratio="t"/>
                </v:line>
                <v:line id="_x0000_s14036" style="position:absolute;rotation:90" from="3052,2228" to="3052,2310" strokeweight="1pt">
                  <o:lock v:ext="edit" aspectratio="t"/>
                </v:line>
              </v:group>
            </v:group>
            <v:group id="_x0000_s14037" style="position:absolute;left:3228;top:5400;width:274;height:273" coordorigin="2911,2168" coordsize="210,210">
              <o:lock v:ext="edit" aspectratio="t"/>
              <v:oval id="_x0000_s14038" style="position:absolute;left:2911;top:2168;width:210;height:210" strokeweight="1pt">
                <o:lock v:ext="edit" aspectratio="t"/>
              </v:oval>
              <v:group id="_x0000_s14039" style="position:absolute;left:2975;top:2228;width:102;height:102" coordorigin="3011,2228" coordsize="82,82">
                <o:lock v:ext="edit" aspectratio="t"/>
                <v:line id="_x0000_s14040" style="position:absolute" from="3052,2228" to="3052,2310" strokeweight="1pt">
                  <o:lock v:ext="edit" aspectratio="t"/>
                </v:line>
                <v:line id="_x0000_s14041" style="position:absolute;rotation:90" from="3052,2228" to="3052,2310" strokeweight="1pt">
                  <o:lock v:ext="edit" aspectratio="t"/>
                </v:line>
              </v:group>
            </v:group>
            <v:group id="_x0000_s14042" style="position:absolute;left:3228;top:5049;width:274;height:273" coordorigin="2911,2168" coordsize="210,210">
              <o:lock v:ext="edit" aspectratio="t"/>
              <v:oval id="_x0000_s14043" style="position:absolute;left:2911;top:2168;width:210;height:210" strokeweight="1pt">
                <o:lock v:ext="edit" aspectratio="t"/>
              </v:oval>
              <v:group id="_x0000_s14044" style="position:absolute;left:2975;top:2228;width:102;height:102" coordorigin="3011,2228" coordsize="82,82">
                <o:lock v:ext="edit" aspectratio="t"/>
                <v:line id="_x0000_s14045" style="position:absolute" from="3052,2228" to="3052,2310" strokeweight="1pt">
                  <o:lock v:ext="edit" aspectratio="t"/>
                </v:line>
                <v:line id="_x0000_s14046" style="position:absolute;rotation:90" from="3052,2228" to="3052,2310" strokeweight="1pt">
                  <o:lock v:ext="edit" aspectratio="t"/>
                </v:line>
              </v:group>
            </v:group>
            <v:group id="_x0000_s14047" style="position:absolute;left:3228;top:4688;width:274;height:273" coordorigin="2911,2168" coordsize="210,210">
              <o:lock v:ext="edit" aspectratio="t"/>
              <v:oval id="_x0000_s14048" style="position:absolute;left:2911;top:2168;width:210;height:210" strokeweight="1pt">
                <o:lock v:ext="edit" aspectratio="t"/>
              </v:oval>
              <v:group id="_x0000_s14049" style="position:absolute;left:2975;top:2228;width:102;height:102" coordorigin="3011,2228" coordsize="82,82">
                <o:lock v:ext="edit" aspectratio="t"/>
                <v:line id="_x0000_s14050" style="position:absolute" from="3052,2228" to="3052,2310" strokeweight="1pt">
                  <o:lock v:ext="edit" aspectratio="t"/>
                </v:line>
                <v:line id="_x0000_s14051" style="position:absolute;rotation:90" from="3052,2228" to="3052,2310" strokeweight="1pt">
                  <o:lock v:ext="edit" aspectratio="t"/>
                </v:line>
              </v:group>
            </v:group>
            <v:group id="_x0000_s14052" style="position:absolute;left:3228;top:4317;width:274;height:273" coordorigin="2911,2168" coordsize="210,210">
              <o:lock v:ext="edit" aspectratio="t"/>
              <v:oval id="_x0000_s14053" style="position:absolute;left:2911;top:2168;width:210;height:210" strokeweight="1pt">
                <o:lock v:ext="edit" aspectratio="t"/>
              </v:oval>
              <v:group id="_x0000_s14054" style="position:absolute;left:2975;top:2228;width:102;height:102" coordorigin="3011,2228" coordsize="82,82">
                <o:lock v:ext="edit" aspectratio="t"/>
                <v:line id="_x0000_s14055" style="position:absolute" from="3052,2228" to="3052,2310" strokeweight="1pt">
                  <o:lock v:ext="edit" aspectratio="t"/>
                </v:line>
                <v:line id="_x0000_s14056" style="position:absolute;rotation:90" from="3052,2228" to="3052,2310" strokeweight="1pt">
                  <o:lock v:ext="edit" aspectratio="t"/>
                </v:line>
              </v:group>
            </v:group>
            <v:group id="_x0000_s14057" style="position:absolute;left:3746;top:4502;width:273;height:273" coordorigin="2911,2168" coordsize="210,210">
              <o:lock v:ext="edit" aspectratio="t"/>
              <v:oval id="_x0000_s14058" style="position:absolute;left:2911;top:2168;width:210;height:210" strokeweight="1pt">
                <o:lock v:ext="edit" aspectratio="t"/>
              </v:oval>
              <v:group id="_x0000_s14059" style="position:absolute;left:2975;top:2228;width:102;height:102" coordorigin="3011,2228" coordsize="82,82">
                <o:lock v:ext="edit" aspectratio="t"/>
                <v:line id="_x0000_s14060" style="position:absolute" from="3052,2228" to="3052,2310" strokeweight="1pt">
                  <o:lock v:ext="edit" aspectratio="t"/>
                </v:line>
                <v:line id="_x0000_s14061" style="position:absolute;rotation:90" from="3052,2228" to="3052,2310" strokeweight="1pt">
                  <o:lock v:ext="edit" aspectratio="t"/>
                </v:line>
              </v:group>
            </v:group>
            <v:group id="_x0000_s14062" style="position:absolute;left:3766;top:4892;width:273;height:273" coordorigin="2911,2168" coordsize="210,210">
              <o:lock v:ext="edit" aspectratio="t"/>
              <v:oval id="_x0000_s14063" style="position:absolute;left:2911;top:2168;width:210;height:210" strokeweight="1pt">
                <o:lock v:ext="edit" aspectratio="t"/>
              </v:oval>
              <v:group id="_x0000_s14064" style="position:absolute;left:2975;top:2228;width:102;height:102" coordorigin="3011,2228" coordsize="82,82">
                <o:lock v:ext="edit" aspectratio="t"/>
                <v:line id="_x0000_s14065" style="position:absolute" from="3052,2228" to="3052,2310" strokeweight="1pt">
                  <o:lock v:ext="edit" aspectratio="t"/>
                </v:line>
                <v:line id="_x0000_s14066" style="position:absolute;rotation:90" from="3052,2228" to="3052,2310" strokeweight="1pt">
                  <o:lock v:ext="edit" aspectratio="t"/>
                </v:line>
              </v:group>
            </v:group>
            <v:group id="_x0000_s14067" style="position:absolute;left:3766;top:5272;width:273;height:273" coordorigin="2911,2168" coordsize="210,210">
              <o:lock v:ext="edit" aspectratio="t"/>
              <v:oval id="_x0000_s14068" style="position:absolute;left:2911;top:2168;width:210;height:210" strokeweight="1pt">
                <o:lock v:ext="edit" aspectratio="t"/>
              </v:oval>
              <v:group id="_x0000_s14069" style="position:absolute;left:2975;top:2228;width:102;height:102" coordorigin="3011,2228" coordsize="82,82">
                <o:lock v:ext="edit" aspectratio="t"/>
                <v:line id="_x0000_s14070" style="position:absolute" from="3052,2228" to="3052,2310" strokeweight="1pt">
                  <o:lock v:ext="edit" aspectratio="t"/>
                </v:line>
                <v:line id="_x0000_s14071" style="position:absolute;rotation:90" from="3052,2228" to="3052,2310" strokeweight="1pt">
                  <o:lock v:ext="edit" aspectratio="t"/>
                </v:line>
              </v:group>
            </v:group>
            <v:group id="_x0000_s14072" style="position:absolute;left:4253;top:5116;width:273;height:273" coordorigin="2911,2168" coordsize="210,210">
              <o:lock v:ext="edit" aspectratio="t"/>
              <v:oval id="_x0000_s14073" style="position:absolute;left:2911;top:2168;width:210;height:210" strokeweight="1pt">
                <o:lock v:ext="edit" aspectratio="t"/>
              </v:oval>
              <v:group id="_x0000_s14074" style="position:absolute;left:2975;top:2228;width:102;height:102" coordorigin="3011,2228" coordsize="82,82">
                <o:lock v:ext="edit" aspectratio="t"/>
                <v:line id="_x0000_s14075" style="position:absolute" from="3052,2228" to="3052,2310" strokeweight="1pt">
                  <o:lock v:ext="edit" aspectratio="t"/>
                </v:line>
                <v:line id="_x0000_s14076" style="position:absolute;rotation:90" from="3052,2228" to="3052,2310" strokeweight="1pt">
                  <o:lock v:ext="edit" aspectratio="t"/>
                </v:line>
              </v:group>
            </v:group>
            <v:group id="_x0000_s14077" style="position:absolute;left:4243;top:4705;width:273;height:273" coordorigin="2911,2168" coordsize="210,210">
              <o:lock v:ext="edit" aspectratio="t"/>
              <v:oval id="_x0000_s14078" style="position:absolute;left:2911;top:2168;width:210;height:210" strokeweight="1pt">
                <o:lock v:ext="edit" aspectratio="t"/>
              </v:oval>
              <v:group id="_x0000_s14079" style="position:absolute;left:2975;top:2228;width:102;height:102" coordorigin="3011,2228" coordsize="82,82">
                <o:lock v:ext="edit" aspectratio="t"/>
                <v:line id="_x0000_s14080" style="position:absolute" from="3052,2228" to="3052,2310" strokeweight="1pt">
                  <o:lock v:ext="edit" aspectratio="t"/>
                </v:line>
                <v:line id="_x0000_s14081" style="position:absolute;rotation:90" from="3052,2228" to="3052,2310" strokeweight="1pt">
                  <o:lock v:ext="edit" aspectratio="t"/>
                </v:line>
              </v:group>
            </v:group>
            <v:group id="_x0000_s14082" style="position:absolute;left:4672;top:4892;width:273;height:273" coordorigin="2911,2168" coordsize="210,210">
              <o:lock v:ext="edit" aspectratio="t"/>
              <v:oval id="_x0000_s14083" style="position:absolute;left:2911;top:2168;width:210;height:210" strokeweight="1pt">
                <o:lock v:ext="edit" aspectratio="t"/>
              </v:oval>
              <v:group id="_x0000_s14084" style="position:absolute;left:2975;top:2228;width:102;height:102" coordorigin="3011,2228" coordsize="82,82">
                <o:lock v:ext="edit" aspectratio="t"/>
                <v:line id="_x0000_s14085" style="position:absolute" from="3052,2228" to="3052,2310" strokeweight="1pt">
                  <o:lock v:ext="edit" aspectratio="t"/>
                </v:line>
                <v:line id="_x0000_s14086" style="position:absolute;rotation:90" from="3052,2228" to="3052,2310" strokeweight="1pt">
                  <o:lock v:ext="edit" aspectratio="t"/>
                </v:line>
              </v:group>
            </v:group>
            <v:shape id="_x0000_s14087" style="position:absolute;left:2340;top:4074;width:2088;height:1706" coordsize="1605,1312" path="m,c121,389,242,778,510,997v268,219,681,267,1095,315e" filled="f" strokeweight="1pt">
              <v:path arrowok="t"/>
              <o:lock v:ext="edit" aspectratio="t"/>
            </v:shape>
            <v:line id="_x0000_s14088" style="position:absolute;flip:x" from="1881,5342" to="2778,5342" strokeweight="1pt">
              <v:stroke dashstyle="longDash"/>
              <o:lock v:ext="edit" aspectratio="t"/>
            </v:line>
            <v:line id="_x0000_s14089" style="position:absolute;flip:x" from="1920,4952" to="2633,4952" strokeweight="1pt">
              <v:stroke dashstyle="longDash"/>
              <o:lock v:ext="edit" aspectratio="t"/>
            </v:line>
            <v:shape id="_x0000_s14090" type="#_x0000_t202" style="position:absolute;left:1831;top:3997;width:262;height:316" filled="f" stroked="f" strokeweight="1pt">
              <v:textbox style="mso-next-textbox:#_x0000_s14090" inset="0,0,0,0">
                <w:txbxContent>
                  <w:p w:rsidR="00151B64" w:rsidRDefault="00151B64" w:rsidP="00151B64">
                    <w:pPr>
                      <w:jc w:val="center"/>
                      <w:rPr>
                        <w:sz w:val="18"/>
                        <w:vertAlign w:val="subscript"/>
                      </w:rPr>
                    </w:pPr>
                    <w:r>
                      <w:rPr>
                        <w:sz w:val="18"/>
                      </w:rPr>
                      <w:sym w:font="Symbol" w:char="F06A"/>
                    </w:r>
                    <w:r>
                      <w:rPr>
                        <w:sz w:val="18"/>
                        <w:szCs w:val="18"/>
                        <w:vertAlign w:val="subscript"/>
                      </w:rPr>
                      <w:t>0</w:t>
                    </w:r>
                  </w:p>
                </w:txbxContent>
              </v:textbox>
            </v:shape>
            <v:shape id="_x0000_s14091" type="#_x0000_t202" style="position:absolute;left:1649;top:4735;width:262;height:316" filled="f" stroked="f" strokeweight="1pt">
              <v:textbox style="mso-next-textbox:#_x0000_s14091" inset="0,0,0,0">
                <w:txbxContent>
                  <w:p w:rsidR="00151B64" w:rsidRDefault="00151B64" w:rsidP="00151B64">
                    <w:pPr>
                      <w:jc w:val="center"/>
                      <w:rPr>
                        <w:sz w:val="18"/>
                        <w:vertAlign w:val="subscript"/>
                      </w:rPr>
                    </w:pPr>
                    <w:r>
                      <w:rPr>
                        <w:sz w:val="18"/>
                      </w:rPr>
                      <w:sym w:font="Symbol" w:char="F06A"/>
                    </w:r>
                    <w:r>
                      <w:rPr>
                        <w:sz w:val="18"/>
                        <w:szCs w:val="18"/>
                        <w:vertAlign w:val="subscript"/>
                      </w:rPr>
                      <w:sym w:font="Symbol" w:char="F064"/>
                    </w:r>
                  </w:p>
                </w:txbxContent>
              </v:textbox>
            </v:shape>
            <v:shape id="_x0000_s14092" type="#_x0000_t202" style="position:absolute;left:1701;top:5215;width:262;height:316" filled="f" stroked="f" strokeweight="1pt">
              <v:textbox style="mso-next-textbox:#_x0000_s14092" inset="0,0,0,0">
                <w:txbxContent>
                  <w:p w:rsidR="00151B64" w:rsidRDefault="00151B64" w:rsidP="00151B64">
                    <w:pPr>
                      <w:jc w:val="center"/>
                      <w:rPr>
                        <w:sz w:val="18"/>
                        <w:lang w:val="en-US"/>
                      </w:rPr>
                    </w:pPr>
                    <w:r>
                      <w:rPr>
                        <w:sz w:val="18"/>
                        <w:lang w:val="en-US"/>
                      </w:rPr>
                      <w:sym w:font="Symbol" w:char="F07A"/>
                    </w:r>
                  </w:p>
                </w:txbxContent>
              </v:textbox>
            </v:shape>
            <v:shape id="_x0000_s14093" type="#_x0000_t202" style="position:absolute;left:2381;top:5984;width:262;height:316" filled="f" stroked="f" strokeweight="1pt">
              <v:textbox style="mso-next-textbox:#_x0000_s14093" inset="0,0,0,0">
                <w:txbxContent>
                  <w:p w:rsidR="00151B64" w:rsidRDefault="00151B64" w:rsidP="00151B64">
                    <w:pPr>
                      <w:jc w:val="center"/>
                      <w:rPr>
                        <w:sz w:val="18"/>
                      </w:rPr>
                    </w:pPr>
                    <w:r>
                      <w:rPr>
                        <w:sz w:val="18"/>
                      </w:rPr>
                      <w:sym w:font="Symbol" w:char="F064"/>
                    </w:r>
                  </w:p>
                </w:txbxContent>
              </v:textbox>
            </v:shape>
            <v:shape id="_x0000_s14094" type="#_x0000_t202" style="position:absolute;left:2804;top:5912;width:262;height:316" filled="f" stroked="f" strokeweight="1pt">
              <v:textbox style="mso-next-textbox:#_x0000_s14094" inset="0,0,0,0">
                <w:txbxContent>
                  <w:p w:rsidR="00151B64" w:rsidRDefault="00151B64" w:rsidP="00151B64">
                    <w:pPr>
                      <w:jc w:val="center"/>
                      <w:rPr>
                        <w:i/>
                        <w:sz w:val="18"/>
                      </w:rPr>
                    </w:pPr>
                    <w:r>
                      <w:rPr>
                        <w:i/>
                        <w:sz w:val="18"/>
                        <w:lang w:val="en-US"/>
                      </w:rPr>
                      <w:t>B</w:t>
                    </w:r>
                  </w:p>
                </w:txbxContent>
              </v:textbox>
            </v:shape>
            <v:shape id="_x0000_s14095" type="#_x0000_t202" style="position:absolute;left:4221;top:5994;width:262;height:316" filled="f" stroked="f" strokeweight="1pt">
              <v:textbox style="mso-next-textbox:#_x0000_s14095" inset="0,0,0,0">
                <w:txbxContent>
                  <w:p w:rsidR="00151B64" w:rsidRDefault="00151B64" w:rsidP="00151B64">
                    <w:pPr>
                      <w:jc w:val="center"/>
                      <w:rPr>
                        <w:sz w:val="18"/>
                      </w:rPr>
                    </w:pPr>
                    <w:r>
                      <w:rPr>
                        <w:sz w:val="18"/>
                      </w:rPr>
                      <w:sym w:font="Symbol" w:char="F06C"/>
                    </w:r>
                  </w:p>
                </w:txbxContent>
              </v:textbox>
            </v:shape>
            <v:shape id="_x0000_s14096" type="#_x0000_t202" style="position:absolute;left:5361;top:5634;width:262;height:316" filled="f" stroked="f" strokeweight="1pt">
              <v:textbox style="mso-next-textbox:#_x0000_s14096" inset="0,0,0,0">
                <w:txbxContent>
                  <w:p w:rsidR="00151B64" w:rsidRDefault="00151B64" w:rsidP="00151B64">
                    <w:pPr>
                      <w:jc w:val="center"/>
                      <w:rPr>
                        <w:i/>
                        <w:sz w:val="18"/>
                      </w:rPr>
                    </w:pPr>
                    <w:r>
                      <w:rPr>
                        <w:i/>
                        <w:sz w:val="18"/>
                      </w:rPr>
                      <w:t>х</w:t>
                    </w:r>
                  </w:p>
                </w:txbxContent>
              </v:textbox>
            </v:shape>
            <v:shape id="_x0000_s14097" type="#_x0000_t202" style="position:absolute;left:2849;top:3804;width:262;height:256" filled="f" stroked="f" strokeweight="1pt">
              <v:textbox style="mso-next-textbox:#_x0000_s14097" inset="0,0,0,0">
                <w:txbxContent>
                  <w:p w:rsidR="00151B64" w:rsidRDefault="00151B64" w:rsidP="00151B64">
                    <w:pPr>
                      <w:jc w:val="center"/>
                      <w:rPr>
                        <w:i/>
                        <w:sz w:val="18"/>
                        <w:lang w:val="en-US"/>
                      </w:rPr>
                    </w:pPr>
                    <w:r>
                      <w:rPr>
                        <w:i/>
                        <w:sz w:val="18"/>
                        <w:lang w:val="en-US"/>
                      </w:rPr>
                      <w:t>A</w:t>
                    </w:r>
                  </w:p>
                </w:txbxContent>
              </v:textbox>
            </v:shape>
            <v:shape id="_x0000_s14098" type="#_x0000_t202" style="position:absolute;left:1987;top:6508;width:3240;height:472" filled="f" stroked="f" strokeweight="1pt">
              <v:textbox style="mso-next-textbox:#_x0000_s14098" inset="0,0,0,0">
                <w:txbxContent>
                  <w:p w:rsidR="00151B64" w:rsidRDefault="00151B64" w:rsidP="00151B64">
                    <w:pPr>
                      <w:ind w:left="851" w:hanging="851"/>
                      <w:jc w:val="center"/>
                      <w:rPr>
                        <w:sz w:val="18"/>
                        <w:szCs w:val="18"/>
                      </w:rPr>
                    </w:pPr>
                    <w:r>
                      <w:rPr>
                        <w:sz w:val="18"/>
                        <w:szCs w:val="18"/>
                      </w:rPr>
                      <w:t>Рис. 3.19. Строение двойного</w:t>
                    </w:r>
                  </w:p>
                  <w:p w:rsidR="00151B64" w:rsidRDefault="00151B64" w:rsidP="00151B64">
                    <w:pPr>
                      <w:ind w:left="851" w:hanging="851"/>
                      <w:jc w:val="center"/>
                      <w:rPr>
                        <w:sz w:val="18"/>
                        <w:szCs w:val="18"/>
                      </w:rPr>
                    </w:pPr>
                    <w:r>
                      <w:rPr>
                        <w:sz w:val="18"/>
                        <w:szCs w:val="18"/>
                      </w:rPr>
                      <w:t xml:space="preserve"> электрич</w:t>
                    </w:r>
                    <w:r>
                      <w:rPr>
                        <w:sz w:val="18"/>
                        <w:szCs w:val="18"/>
                      </w:rPr>
                      <w:t>е</w:t>
                    </w:r>
                    <w:r>
                      <w:rPr>
                        <w:sz w:val="18"/>
                        <w:szCs w:val="18"/>
                      </w:rPr>
                      <w:t>ского слоя</w:t>
                    </w:r>
                  </w:p>
                </w:txbxContent>
              </v:textbox>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14099" type="#_x0000_t88" style="position:absolute;left:2383;top:5752;width:215;height:360;rotation:90"/>
            <w10:wrap type="tight"/>
          </v:group>
        </w:pict>
      </w: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r>
        <w:rPr>
          <w:sz w:val="20"/>
        </w:rPr>
        <w:t xml:space="preserve"> </w:t>
      </w: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szCs w:val="20"/>
        </w:rPr>
      </w:pPr>
    </w:p>
    <w:p w:rsidR="00151B64" w:rsidRDefault="00151B64" w:rsidP="00151B64">
      <w:pPr>
        <w:ind w:firstLine="284"/>
        <w:jc w:val="both"/>
        <w:rPr>
          <w:sz w:val="20"/>
        </w:rPr>
      </w:pPr>
      <w:r>
        <w:rPr>
          <w:sz w:val="20"/>
        </w:rPr>
        <w:lastRenderedPageBreak/>
        <w:t>Твердая фаза заряжена отрицательно. Непосредственно к поверхн</w:t>
      </w:r>
      <w:r>
        <w:rPr>
          <w:sz w:val="20"/>
        </w:rPr>
        <w:t>о</w:t>
      </w:r>
      <w:r>
        <w:rPr>
          <w:sz w:val="20"/>
        </w:rPr>
        <w:t xml:space="preserve">сти частиц примыкает плотный адсорбционный слой противоионов толщиной </w:t>
      </w:r>
      <w:r>
        <w:rPr>
          <w:sz w:val="20"/>
        </w:rPr>
        <w:sym w:font="Symbol" w:char="F064"/>
      </w:r>
      <w:r>
        <w:rPr>
          <w:sz w:val="20"/>
        </w:rPr>
        <w:t>. Остальная часть противоионов образует диффузио</w:t>
      </w:r>
      <w:r>
        <w:rPr>
          <w:sz w:val="20"/>
        </w:rPr>
        <w:t>н</w:t>
      </w:r>
      <w:r>
        <w:rPr>
          <w:sz w:val="20"/>
        </w:rPr>
        <w:t xml:space="preserve">ный слой толщиной </w:t>
      </w:r>
      <w:r>
        <w:rPr>
          <w:sz w:val="20"/>
        </w:rPr>
        <w:sym w:font="Symbol" w:char="F06C"/>
      </w:r>
      <w:r>
        <w:rPr>
          <w:sz w:val="20"/>
        </w:rPr>
        <w:t>.</w:t>
      </w:r>
    </w:p>
    <w:p w:rsidR="00151B64" w:rsidRDefault="00151B64" w:rsidP="00151B64">
      <w:pPr>
        <w:ind w:firstLine="284"/>
        <w:jc w:val="both"/>
        <w:rPr>
          <w:sz w:val="20"/>
        </w:rPr>
      </w:pPr>
      <w:r>
        <w:rPr>
          <w:sz w:val="20"/>
        </w:rPr>
        <w:t xml:space="preserve">Наложенный на рисунок график зависимости величины потенциала </w:t>
      </w:r>
      <w:r>
        <w:rPr>
          <w:sz w:val="20"/>
        </w:rPr>
        <w:sym w:font="Symbol" w:char="F06A"/>
      </w:r>
      <w:r>
        <w:rPr>
          <w:sz w:val="20"/>
        </w:rPr>
        <w:t xml:space="preserve"> поверхности от расстояния</w:t>
      </w:r>
      <w:r>
        <w:rPr>
          <w:i/>
          <w:sz w:val="20"/>
        </w:rPr>
        <w:t xml:space="preserve"> х</w:t>
      </w:r>
      <w:r>
        <w:rPr>
          <w:sz w:val="20"/>
        </w:rPr>
        <w:t xml:space="preserve"> в глубину раств</w:t>
      </w:r>
      <w:r>
        <w:rPr>
          <w:sz w:val="20"/>
        </w:rPr>
        <w:t>о</w:t>
      </w:r>
      <w:r>
        <w:rPr>
          <w:sz w:val="20"/>
        </w:rPr>
        <w:t>ра показывает характер падения потенциала. В пределах адсорбционного слоя идет резкое сн</w:t>
      </w:r>
      <w:r>
        <w:rPr>
          <w:sz w:val="20"/>
        </w:rPr>
        <w:t>и</w:t>
      </w:r>
      <w:r>
        <w:rPr>
          <w:sz w:val="20"/>
        </w:rPr>
        <w:t xml:space="preserve">жение (по прямой) потенциала </w:t>
      </w:r>
      <w:r>
        <w:rPr>
          <w:sz w:val="20"/>
        </w:rPr>
        <w:sym w:font="Symbol" w:char="F06A"/>
      </w:r>
      <w:r>
        <w:rPr>
          <w:sz w:val="20"/>
        </w:rPr>
        <w:t xml:space="preserve"> до сравнительно небольших знач</w:t>
      </w:r>
      <w:r>
        <w:rPr>
          <w:sz w:val="20"/>
        </w:rPr>
        <w:t>е</w:t>
      </w:r>
      <w:r>
        <w:rPr>
          <w:sz w:val="20"/>
        </w:rPr>
        <w:t xml:space="preserve">ний </w:t>
      </w:r>
      <w:r>
        <w:rPr>
          <w:sz w:val="20"/>
        </w:rPr>
        <w:sym w:font="Symbol" w:char="F06A"/>
      </w:r>
      <w:r>
        <w:rPr>
          <w:sz w:val="20"/>
          <w:vertAlign w:val="subscript"/>
        </w:rPr>
        <w:t>δ</w:t>
      </w:r>
      <w:r>
        <w:rPr>
          <w:sz w:val="20"/>
        </w:rPr>
        <w:t xml:space="preserve"> на расстоянии δ от границы раздела фаз. При дальнейшем увелич</w:t>
      </w:r>
      <w:r>
        <w:rPr>
          <w:sz w:val="20"/>
        </w:rPr>
        <w:t>е</w:t>
      </w:r>
      <w:r>
        <w:rPr>
          <w:sz w:val="20"/>
        </w:rPr>
        <w:t>нии расстояния наблюдается более плавное “гашение” потенциала и</w:t>
      </w:r>
      <w:r>
        <w:rPr>
          <w:sz w:val="20"/>
        </w:rPr>
        <w:t>о</w:t>
      </w:r>
      <w:r>
        <w:rPr>
          <w:sz w:val="20"/>
        </w:rPr>
        <w:t>нами противоположного знака. В диффузионном слое противоионов значение потенциала снижается экспоненциально с ростом ра</w:t>
      </w:r>
      <w:r>
        <w:rPr>
          <w:sz w:val="20"/>
        </w:rPr>
        <w:t>с</w:t>
      </w:r>
      <w:r>
        <w:rPr>
          <w:sz w:val="20"/>
        </w:rPr>
        <w:t xml:space="preserve">стояния </w:t>
      </w:r>
      <w:r>
        <w:rPr>
          <w:i/>
          <w:sz w:val="20"/>
        </w:rPr>
        <w:t>х</w:t>
      </w:r>
      <w:r>
        <w:rPr>
          <w:sz w:val="20"/>
        </w:rPr>
        <w:t>. На каком-то расстоянии потенциал поверхности будет полн</w:t>
      </w:r>
      <w:r>
        <w:rPr>
          <w:sz w:val="20"/>
        </w:rPr>
        <w:t>о</w:t>
      </w:r>
      <w:r>
        <w:rPr>
          <w:sz w:val="20"/>
        </w:rPr>
        <w:t>стью нейтрализован противоионами. В зависимости от расстояния мо</w:t>
      </w:r>
      <w:r>
        <w:rPr>
          <w:sz w:val="20"/>
        </w:rPr>
        <w:t>ж</w:t>
      </w:r>
      <w:r>
        <w:rPr>
          <w:sz w:val="20"/>
        </w:rPr>
        <w:t xml:space="preserve">но посчитать величину потенциала </w:t>
      </w:r>
      <w:r>
        <w:rPr>
          <w:sz w:val="20"/>
        </w:rPr>
        <w:sym w:font="Symbol" w:char="F06A"/>
      </w:r>
      <w:r>
        <w:rPr>
          <w:i/>
          <w:sz w:val="20"/>
          <w:szCs w:val="20"/>
          <w:vertAlign w:val="subscript"/>
        </w:rPr>
        <w:t>х</w:t>
      </w:r>
      <w:r>
        <w:rPr>
          <w:sz w:val="20"/>
        </w:rPr>
        <w:t xml:space="preserve">. Если расстояние </w:t>
      </w:r>
      <w:r>
        <w:rPr>
          <w:i/>
          <w:sz w:val="20"/>
        </w:rPr>
        <w:t>х</w:t>
      </w:r>
      <w:r>
        <w:rPr>
          <w:sz w:val="20"/>
        </w:rPr>
        <w:t xml:space="preserve"> взять от нач</w:t>
      </w:r>
      <w:r>
        <w:rPr>
          <w:sz w:val="20"/>
        </w:rPr>
        <w:t>а</w:t>
      </w:r>
      <w:r>
        <w:rPr>
          <w:sz w:val="20"/>
        </w:rPr>
        <w:t>ла диффузионной части ДЭС, то применимо ура</w:t>
      </w:r>
      <w:r>
        <w:rPr>
          <w:sz w:val="20"/>
        </w:rPr>
        <w:t>в</w:t>
      </w:r>
      <w:r>
        <w:rPr>
          <w:sz w:val="20"/>
        </w:rPr>
        <w:t>нение</w:t>
      </w:r>
    </w:p>
    <w:p w:rsidR="00151B64" w:rsidRDefault="00151B64" w:rsidP="00151B64">
      <w:pPr>
        <w:ind w:firstLine="284"/>
        <w:jc w:val="both"/>
        <w:rPr>
          <w:sz w:val="20"/>
        </w:rPr>
      </w:pPr>
      <w:r>
        <w:rPr>
          <w:sz w:val="20"/>
        </w:rPr>
        <w:t xml:space="preserve">                                               </w:t>
      </w:r>
      <w:r>
        <w:rPr>
          <w:position w:val="-10"/>
          <w:sz w:val="20"/>
        </w:rPr>
        <w:object w:dxaOrig="1120" w:dyaOrig="340">
          <v:shape id="_x0000_i1274" type="#_x0000_t75" style="width:56.25pt;height:16.5pt" o:ole="" fillcolor="window">
            <v:imagedata r:id="rId501" o:title=""/>
          </v:shape>
          <o:OLEObject Type="Embed" ProgID="Equation.3" ShapeID="_x0000_i1274" DrawAspect="Content" ObjectID="_1516800350" r:id="rId502"/>
        </w:object>
      </w:r>
    </w:p>
    <w:p w:rsidR="00151B64" w:rsidRDefault="00151B64" w:rsidP="00151B64">
      <w:pPr>
        <w:ind w:firstLine="284"/>
        <w:jc w:val="center"/>
        <w:rPr>
          <w:sz w:val="16"/>
          <w:szCs w:val="16"/>
        </w:rPr>
      </w:pPr>
    </w:p>
    <w:p w:rsidR="00151B64" w:rsidRDefault="00151B64" w:rsidP="00151B64">
      <w:pPr>
        <w:ind w:firstLine="284"/>
        <w:jc w:val="both"/>
        <w:rPr>
          <w:sz w:val="20"/>
        </w:rPr>
      </w:pPr>
      <w:r>
        <w:rPr>
          <w:sz w:val="20"/>
        </w:rPr>
        <w:t>Если потенциал считать от начала границы раздела фаз, то следует применять уравн</w:t>
      </w:r>
      <w:r>
        <w:rPr>
          <w:sz w:val="20"/>
        </w:rPr>
        <w:t>е</w:t>
      </w:r>
      <w:r>
        <w:rPr>
          <w:sz w:val="20"/>
        </w:rPr>
        <w:t>ние</w:t>
      </w:r>
    </w:p>
    <w:p w:rsidR="00151B64" w:rsidRDefault="00151B64" w:rsidP="00151B64">
      <w:pPr>
        <w:ind w:firstLine="284"/>
        <w:jc w:val="center"/>
        <w:rPr>
          <w:sz w:val="20"/>
        </w:rPr>
      </w:pPr>
      <w:r>
        <w:rPr>
          <w:position w:val="-10"/>
          <w:sz w:val="20"/>
        </w:rPr>
        <w:object w:dxaOrig="1340" w:dyaOrig="340">
          <v:shape id="_x0000_i1275" type="#_x0000_t75" style="width:66.75pt;height:16.5pt" o:ole="" fillcolor="window">
            <v:imagedata r:id="rId503" o:title=""/>
          </v:shape>
          <o:OLEObject Type="Embed" ProgID="Equation.3" ShapeID="_x0000_i1275" DrawAspect="Content" ObjectID="_1516800351" r:id="rId504"/>
        </w:object>
      </w:r>
      <w:r>
        <w:rPr>
          <w:sz w:val="20"/>
        </w:rPr>
        <w:t>,</w:t>
      </w:r>
    </w:p>
    <w:p w:rsidR="00151B64" w:rsidRDefault="00151B64" w:rsidP="00151B64">
      <w:pPr>
        <w:ind w:firstLine="284"/>
        <w:jc w:val="both"/>
        <w:rPr>
          <w:sz w:val="16"/>
          <w:szCs w:val="16"/>
        </w:rPr>
      </w:pPr>
    </w:p>
    <w:p w:rsidR="00151B64" w:rsidRDefault="00151B64" w:rsidP="00151B64">
      <w:pPr>
        <w:jc w:val="both"/>
        <w:rPr>
          <w:sz w:val="20"/>
        </w:rPr>
      </w:pPr>
      <w:r>
        <w:rPr>
          <w:sz w:val="20"/>
        </w:rPr>
        <w:t xml:space="preserve">где χ = 1/λ  </w:t>
      </w:r>
      <w:r>
        <w:t xml:space="preserve">– </w:t>
      </w:r>
      <w:r>
        <w:rPr>
          <w:sz w:val="20"/>
        </w:rPr>
        <w:t>величина, обратная толщине диффузной части двойн</w:t>
      </w:r>
      <w:r>
        <w:rPr>
          <w:sz w:val="20"/>
        </w:rPr>
        <w:t>о</w:t>
      </w:r>
      <w:r>
        <w:rPr>
          <w:sz w:val="20"/>
        </w:rPr>
        <w:t>го электрич</w:t>
      </w:r>
      <w:r>
        <w:rPr>
          <w:sz w:val="20"/>
        </w:rPr>
        <w:t>е</w:t>
      </w:r>
      <w:r>
        <w:rPr>
          <w:sz w:val="20"/>
        </w:rPr>
        <w:t xml:space="preserve">ского слоя. Согласно теории растворов электролитов Дебая </w:t>
      </w:r>
      <w:r>
        <w:t>–</w:t>
      </w:r>
      <w:r>
        <w:rPr>
          <w:sz w:val="20"/>
        </w:rPr>
        <w:t>Хюккеля,</w:t>
      </w:r>
    </w:p>
    <w:p w:rsidR="00151B64" w:rsidRDefault="00151B64" w:rsidP="00151B64">
      <w:pPr>
        <w:ind w:firstLine="284"/>
        <w:jc w:val="center"/>
        <w:rPr>
          <w:sz w:val="20"/>
          <w:lang w:val="en-US"/>
        </w:rPr>
      </w:pPr>
      <w:r>
        <w:rPr>
          <w:position w:val="-26"/>
          <w:sz w:val="20"/>
        </w:rPr>
        <w:object w:dxaOrig="1840" w:dyaOrig="639">
          <v:shape id="_x0000_i1276" type="#_x0000_t75" style="width:92.25pt;height:32.25pt" o:ole="">
            <v:imagedata r:id="rId505" o:title=""/>
          </v:shape>
          <o:OLEObject Type="Embed" ProgID="Equation.3" ShapeID="_x0000_i1276" DrawAspect="Content" ObjectID="_1516800352" r:id="rId506"/>
        </w:object>
      </w:r>
    </w:p>
    <w:p w:rsidR="00151B64" w:rsidRDefault="00151B64" w:rsidP="00151B64">
      <w:pPr>
        <w:ind w:firstLine="284"/>
        <w:jc w:val="center"/>
        <w:rPr>
          <w:sz w:val="16"/>
          <w:lang w:val="en-US"/>
        </w:rPr>
      </w:pPr>
    </w:p>
    <w:p w:rsidR="00151B64" w:rsidRDefault="00151B64" w:rsidP="00151B64">
      <w:pPr>
        <w:jc w:val="both"/>
        <w:rPr>
          <w:sz w:val="20"/>
        </w:rPr>
      </w:pPr>
      <w:r>
        <w:rPr>
          <w:sz w:val="20"/>
        </w:rPr>
        <w:t xml:space="preserve">где </w:t>
      </w:r>
      <w:r>
        <w:rPr>
          <w:sz w:val="20"/>
          <w:szCs w:val="20"/>
        </w:rPr>
        <w:sym w:font="Symbol" w:char="F065"/>
      </w:r>
      <w:r>
        <w:rPr>
          <w:sz w:val="20"/>
          <w:szCs w:val="20"/>
          <w:vertAlign w:val="subscript"/>
        </w:rPr>
        <w:t>0</w:t>
      </w:r>
      <w:r>
        <w:rPr>
          <w:sz w:val="20"/>
        </w:rPr>
        <w:t xml:space="preserve"> – электрическая постоянная; </w:t>
      </w:r>
      <w:r>
        <w:rPr>
          <w:sz w:val="20"/>
        </w:rPr>
        <w:sym w:font="Symbol" w:char="F065"/>
      </w:r>
      <w:r>
        <w:rPr>
          <w:sz w:val="20"/>
        </w:rPr>
        <w:t xml:space="preserve"> – относительная диэлектрическая проницаемость среды; </w:t>
      </w:r>
      <w:r>
        <w:rPr>
          <w:i/>
          <w:sz w:val="20"/>
          <w:lang w:val="en-US"/>
        </w:rPr>
        <w:t>F</w:t>
      </w:r>
      <w:r>
        <w:rPr>
          <w:sz w:val="20"/>
        </w:rPr>
        <w:t xml:space="preserve"> – число Фарадея; </w:t>
      </w:r>
      <w:r>
        <w:rPr>
          <w:i/>
          <w:sz w:val="20"/>
          <w:lang w:val="en-US"/>
        </w:rPr>
        <w:t>I</w:t>
      </w:r>
      <w:r>
        <w:rPr>
          <w:i/>
          <w:sz w:val="20"/>
        </w:rPr>
        <w:t xml:space="preserve"> </w:t>
      </w:r>
      <w:r>
        <w:rPr>
          <w:sz w:val="20"/>
        </w:rPr>
        <w:t>– ио</w:t>
      </w:r>
      <w:r>
        <w:rPr>
          <w:sz w:val="20"/>
        </w:rPr>
        <w:t>н</w:t>
      </w:r>
      <w:r>
        <w:rPr>
          <w:sz w:val="20"/>
        </w:rPr>
        <w:t>ная сила раствора,</w:t>
      </w:r>
    </w:p>
    <w:p w:rsidR="00151B64" w:rsidRDefault="00151B64" w:rsidP="00151B64">
      <w:pPr>
        <w:ind w:firstLine="284"/>
        <w:jc w:val="both"/>
        <w:rPr>
          <w:sz w:val="16"/>
          <w:szCs w:val="16"/>
        </w:rPr>
      </w:pPr>
    </w:p>
    <w:p w:rsidR="00151B64" w:rsidRPr="00A95F4A" w:rsidRDefault="00151B64" w:rsidP="00151B64">
      <w:pPr>
        <w:ind w:firstLine="284"/>
        <w:jc w:val="center"/>
        <w:rPr>
          <w:i/>
          <w:sz w:val="22"/>
        </w:rPr>
      </w:pPr>
      <w:r>
        <w:rPr>
          <w:position w:val="-20"/>
          <w:sz w:val="20"/>
        </w:rPr>
        <w:object w:dxaOrig="1540" w:dyaOrig="540">
          <v:shape id="_x0000_i1277" type="#_x0000_t75" style="width:77.25pt;height:27pt" o:ole="">
            <v:imagedata r:id="rId507" o:title=""/>
          </v:shape>
          <o:OLEObject Type="Embed" ProgID="Equation.3" ShapeID="_x0000_i1277" DrawAspect="Content" ObjectID="_1516800353" r:id="rId508"/>
        </w:object>
      </w:r>
      <w:r>
        <w:rPr>
          <w:sz w:val="20"/>
        </w:rPr>
        <w:t>.</w:t>
      </w:r>
    </w:p>
    <w:p w:rsidR="00151B64" w:rsidRDefault="00151B64" w:rsidP="00151B64">
      <w:pPr>
        <w:ind w:firstLine="284"/>
        <w:jc w:val="center"/>
        <w:rPr>
          <w:sz w:val="16"/>
          <w:szCs w:val="16"/>
        </w:rPr>
      </w:pPr>
    </w:p>
    <w:p w:rsidR="00151B64" w:rsidRDefault="00151B64" w:rsidP="00151B64">
      <w:pPr>
        <w:ind w:firstLine="284"/>
        <w:jc w:val="both"/>
        <w:rPr>
          <w:sz w:val="20"/>
        </w:rPr>
      </w:pPr>
      <w:r>
        <w:rPr>
          <w:sz w:val="20"/>
        </w:rPr>
        <w:t>Если принять</w:t>
      </w:r>
      <w:r>
        <w:rPr>
          <w:i/>
          <w:sz w:val="20"/>
        </w:rPr>
        <w:t xml:space="preserve"> х </w:t>
      </w:r>
      <w:r>
        <w:rPr>
          <w:sz w:val="20"/>
        </w:rPr>
        <w:t>– δ = λ = 1/χ, то получим соотношение</w:t>
      </w:r>
    </w:p>
    <w:p w:rsidR="00151B64" w:rsidRDefault="00151B64" w:rsidP="00151B64">
      <w:pPr>
        <w:ind w:firstLine="284"/>
        <w:jc w:val="both"/>
        <w:rPr>
          <w:sz w:val="16"/>
          <w:szCs w:val="16"/>
        </w:rPr>
      </w:pPr>
    </w:p>
    <w:p w:rsidR="00151B64" w:rsidRDefault="00151B64" w:rsidP="00151B64">
      <w:pPr>
        <w:ind w:firstLine="284"/>
        <w:jc w:val="center"/>
        <w:rPr>
          <w:sz w:val="20"/>
          <w:lang w:val="en-US"/>
        </w:rPr>
      </w:pPr>
      <w:r>
        <w:rPr>
          <w:position w:val="-14"/>
          <w:sz w:val="20"/>
        </w:rPr>
        <w:object w:dxaOrig="3340" w:dyaOrig="620">
          <v:shape id="_x0000_i1278" type="#_x0000_t75" style="width:167.25pt;height:30.75pt" o:ole="">
            <v:imagedata r:id="rId509" o:title=""/>
          </v:shape>
          <o:OLEObject Type="Embed" ProgID="Equation.3" ShapeID="_x0000_i1278" DrawAspect="Content" ObjectID="_1516800354" r:id="rId510"/>
        </w:object>
      </w:r>
    </w:p>
    <w:p w:rsidR="00151B64" w:rsidRDefault="00151B64" w:rsidP="00151B64">
      <w:pPr>
        <w:ind w:firstLine="284"/>
        <w:jc w:val="center"/>
        <w:rPr>
          <w:sz w:val="16"/>
          <w:szCs w:val="16"/>
          <w:lang w:val="en-US"/>
        </w:rPr>
      </w:pPr>
    </w:p>
    <w:p w:rsidR="00151B64" w:rsidRDefault="00151B64" w:rsidP="00151B64">
      <w:pPr>
        <w:ind w:firstLine="284"/>
        <w:jc w:val="both"/>
        <w:rPr>
          <w:sz w:val="20"/>
        </w:rPr>
      </w:pPr>
      <w:r>
        <w:rPr>
          <w:sz w:val="20"/>
        </w:rPr>
        <w:lastRenderedPageBreak/>
        <w:t xml:space="preserve">Следовательно, толщиной диффузной части ДЭС можно считать расстояние, на котором величина </w:t>
      </w:r>
      <w:r>
        <w:rPr>
          <w:sz w:val="20"/>
        </w:rPr>
        <w:sym w:font="Symbol" w:char="F06A"/>
      </w:r>
      <w:r>
        <w:rPr>
          <w:sz w:val="20"/>
          <w:szCs w:val="20"/>
          <w:vertAlign w:val="subscript"/>
        </w:rPr>
        <w:sym w:font="Symbol" w:char="F064"/>
      </w:r>
      <w:r>
        <w:rPr>
          <w:sz w:val="20"/>
        </w:rPr>
        <w:t xml:space="preserve">  снижается в </w:t>
      </w:r>
      <w:r>
        <w:rPr>
          <w:i/>
          <w:sz w:val="20"/>
        </w:rPr>
        <w:t xml:space="preserve">е </w:t>
      </w:r>
      <w:r>
        <w:rPr>
          <w:sz w:val="20"/>
        </w:rPr>
        <w:t>раз, т.е. в 2,718 раза.</w:t>
      </w:r>
    </w:p>
    <w:p w:rsidR="00151B64" w:rsidRDefault="00151B64" w:rsidP="00151B64">
      <w:pPr>
        <w:ind w:firstLine="284"/>
        <w:jc w:val="both"/>
        <w:rPr>
          <w:sz w:val="20"/>
        </w:rPr>
      </w:pPr>
      <w:r>
        <w:rPr>
          <w:sz w:val="20"/>
        </w:rPr>
        <w:t xml:space="preserve">Величина </w:t>
      </w:r>
      <w:r>
        <w:rPr>
          <w:sz w:val="20"/>
        </w:rPr>
        <w:sym w:font="Symbol" w:char="F06A"/>
      </w:r>
      <w:r>
        <w:rPr>
          <w:sz w:val="20"/>
          <w:szCs w:val="20"/>
          <w:vertAlign w:val="subscript"/>
        </w:rPr>
        <w:sym w:font="Symbol" w:char="F064"/>
      </w:r>
      <w:r>
        <w:rPr>
          <w:sz w:val="20"/>
        </w:rPr>
        <w:t xml:space="preserve"> обусловливает электростатическую составляющую о</w:t>
      </w:r>
      <w:r>
        <w:rPr>
          <w:sz w:val="20"/>
        </w:rPr>
        <w:t>т</w:t>
      </w:r>
      <w:r>
        <w:rPr>
          <w:sz w:val="20"/>
        </w:rPr>
        <w:t>талкивания частиц в растворе, препятствует их сближению и коагул</w:t>
      </w:r>
      <w:r>
        <w:rPr>
          <w:sz w:val="20"/>
        </w:rPr>
        <w:t>я</w:t>
      </w:r>
      <w:r>
        <w:rPr>
          <w:sz w:val="20"/>
        </w:rPr>
        <w:t xml:space="preserve">ции. Измерить эту величину довольно сложно. Поэтому на практике измеряют другую величину – </w:t>
      </w:r>
      <w:r>
        <w:rPr>
          <w:sz w:val="20"/>
        </w:rPr>
        <w:sym w:font="Symbol" w:char="F07A"/>
      </w:r>
      <w:r>
        <w:rPr>
          <w:sz w:val="20"/>
        </w:rPr>
        <w:t>-потенциал (дзета-потенциал, электрок</w:t>
      </w:r>
      <w:r>
        <w:rPr>
          <w:sz w:val="20"/>
        </w:rPr>
        <w:t>и</w:t>
      </w:r>
      <w:r>
        <w:rPr>
          <w:sz w:val="20"/>
        </w:rPr>
        <w:t>нетический потенциал). При движении заряженных частиц в дисперс</w:t>
      </w:r>
      <w:r>
        <w:rPr>
          <w:sz w:val="20"/>
        </w:rPr>
        <w:t>и</w:t>
      </w:r>
      <w:r>
        <w:rPr>
          <w:sz w:val="20"/>
        </w:rPr>
        <w:t>онной среде двойной электрический  слой разрывается, часть против</w:t>
      </w:r>
      <w:r>
        <w:rPr>
          <w:sz w:val="20"/>
        </w:rPr>
        <w:t>о</w:t>
      </w:r>
      <w:r>
        <w:rPr>
          <w:sz w:val="20"/>
        </w:rPr>
        <w:t>ионов диффузионного слоя движется вместе с частицей. Движение пр</w:t>
      </w:r>
      <w:r>
        <w:rPr>
          <w:sz w:val="20"/>
        </w:rPr>
        <w:t>о</w:t>
      </w:r>
      <w:r>
        <w:rPr>
          <w:sz w:val="20"/>
        </w:rPr>
        <w:t>исходит не по границе адсорбционного и диффузионного слоя, а по н</w:t>
      </w:r>
      <w:r>
        <w:rPr>
          <w:sz w:val="20"/>
        </w:rPr>
        <w:t>е</w:t>
      </w:r>
      <w:r>
        <w:rPr>
          <w:sz w:val="20"/>
        </w:rPr>
        <w:t xml:space="preserve">кой линии </w:t>
      </w:r>
      <w:r>
        <w:rPr>
          <w:i/>
          <w:sz w:val="20"/>
        </w:rPr>
        <w:t xml:space="preserve">АВ </w:t>
      </w:r>
      <w:r>
        <w:rPr>
          <w:sz w:val="20"/>
        </w:rPr>
        <w:t xml:space="preserve">(рис. 3.19), находящейся в диффузионном слое близко к этой границе. На границе скольжения </w:t>
      </w:r>
      <w:r>
        <w:rPr>
          <w:i/>
          <w:sz w:val="20"/>
        </w:rPr>
        <w:t>АВ</w:t>
      </w:r>
      <w:r>
        <w:rPr>
          <w:sz w:val="20"/>
        </w:rPr>
        <w:t xml:space="preserve"> частица имеет поте</w:t>
      </w:r>
      <w:r>
        <w:rPr>
          <w:sz w:val="20"/>
        </w:rPr>
        <w:t>н</w:t>
      </w:r>
      <w:r>
        <w:rPr>
          <w:sz w:val="20"/>
        </w:rPr>
        <w:t xml:space="preserve">циал </w:t>
      </w:r>
      <w:r>
        <w:rPr>
          <w:sz w:val="20"/>
        </w:rPr>
        <w:sym w:font="Symbol" w:char="F07A"/>
      </w:r>
      <w:r>
        <w:rPr>
          <w:sz w:val="20"/>
        </w:rPr>
        <w:t xml:space="preserve"> (электрокинетический потенциал). Значения </w:t>
      </w:r>
      <w:r>
        <w:rPr>
          <w:sz w:val="20"/>
        </w:rPr>
        <w:sym w:font="Symbol" w:char="F06A"/>
      </w:r>
      <w:r>
        <w:rPr>
          <w:sz w:val="20"/>
          <w:szCs w:val="20"/>
          <w:vertAlign w:val="subscript"/>
        </w:rPr>
        <w:sym w:font="Symbol" w:char="F064"/>
      </w:r>
      <w:r>
        <w:rPr>
          <w:sz w:val="20"/>
        </w:rPr>
        <w:t xml:space="preserve"> и </w:t>
      </w:r>
      <w:r>
        <w:rPr>
          <w:sz w:val="20"/>
        </w:rPr>
        <w:sym w:font="Symbol" w:char="F07A"/>
      </w:r>
      <w:r>
        <w:rPr>
          <w:sz w:val="20"/>
        </w:rPr>
        <w:t xml:space="preserve"> близки, в ра</w:t>
      </w:r>
      <w:r>
        <w:rPr>
          <w:sz w:val="20"/>
        </w:rPr>
        <w:t>с</w:t>
      </w:r>
      <w:r>
        <w:rPr>
          <w:sz w:val="20"/>
        </w:rPr>
        <w:t>четах часто используют велич</w:t>
      </w:r>
      <w:r>
        <w:rPr>
          <w:sz w:val="20"/>
        </w:rPr>
        <w:t>и</w:t>
      </w:r>
      <w:r>
        <w:rPr>
          <w:sz w:val="20"/>
        </w:rPr>
        <w:t xml:space="preserve">ну </w:t>
      </w:r>
      <w:r>
        <w:rPr>
          <w:sz w:val="20"/>
        </w:rPr>
        <w:sym w:font="Symbol" w:char="F07A"/>
      </w:r>
      <w:r>
        <w:rPr>
          <w:sz w:val="20"/>
        </w:rPr>
        <w:t xml:space="preserve"> вместо </w:t>
      </w:r>
      <w:r>
        <w:rPr>
          <w:sz w:val="20"/>
        </w:rPr>
        <w:sym w:font="Symbol" w:char="F06A"/>
      </w:r>
      <w:r>
        <w:rPr>
          <w:sz w:val="20"/>
          <w:szCs w:val="20"/>
          <w:vertAlign w:val="subscript"/>
        </w:rPr>
        <w:sym w:font="Symbol" w:char="F064"/>
      </w:r>
      <w:r>
        <w:rPr>
          <w:sz w:val="20"/>
        </w:rPr>
        <w:t xml:space="preserve">. </w:t>
      </w:r>
    </w:p>
    <w:p w:rsidR="00151B64" w:rsidRDefault="00151B64" w:rsidP="00151B64">
      <w:pPr>
        <w:ind w:firstLine="284"/>
        <w:jc w:val="both"/>
        <w:rPr>
          <w:sz w:val="20"/>
        </w:rPr>
      </w:pPr>
      <w:r>
        <w:rPr>
          <w:sz w:val="20"/>
        </w:rPr>
        <w:t>Толщина диффузной части ДЭС в зависимости от условий колебле</w:t>
      </w:r>
      <w:r>
        <w:rPr>
          <w:sz w:val="20"/>
        </w:rPr>
        <w:t>т</w:t>
      </w:r>
      <w:r>
        <w:rPr>
          <w:sz w:val="20"/>
        </w:rPr>
        <w:t>ся от единиц до сотен нанометров. При увеличении в растворе конце</w:t>
      </w:r>
      <w:r>
        <w:rPr>
          <w:sz w:val="20"/>
        </w:rPr>
        <w:t>н</w:t>
      </w:r>
      <w:r>
        <w:rPr>
          <w:sz w:val="20"/>
        </w:rPr>
        <w:t>трации индифферентных электролитов диффузионный слой сужае</w:t>
      </w:r>
      <w:r>
        <w:rPr>
          <w:sz w:val="20"/>
        </w:rPr>
        <w:t>т</w:t>
      </w:r>
      <w:r>
        <w:rPr>
          <w:sz w:val="20"/>
        </w:rPr>
        <w:t>ся, падение потенциала до нулевой точки происходит ближе к границе     раздела фаз. При повышении температуры усиливается тепловое дв</w:t>
      </w:r>
      <w:r>
        <w:rPr>
          <w:sz w:val="20"/>
        </w:rPr>
        <w:t>и</w:t>
      </w:r>
      <w:r>
        <w:rPr>
          <w:sz w:val="20"/>
        </w:rPr>
        <w:t>жение ионов, и диффузный слой раздвиг</w:t>
      </w:r>
      <w:r>
        <w:rPr>
          <w:sz w:val="20"/>
        </w:rPr>
        <w:t>а</w:t>
      </w:r>
      <w:r>
        <w:rPr>
          <w:sz w:val="20"/>
        </w:rPr>
        <w:t>ется в глубину раствора.</w:t>
      </w:r>
    </w:p>
    <w:p w:rsidR="00151B64" w:rsidRDefault="00151B64" w:rsidP="00151B64">
      <w:pPr>
        <w:ind w:firstLine="284"/>
        <w:jc w:val="both"/>
        <w:rPr>
          <w:sz w:val="20"/>
        </w:rPr>
      </w:pPr>
      <w:r>
        <w:rPr>
          <w:sz w:val="20"/>
        </w:rPr>
        <w:t>Во многих случаях величина электрокинетического потенциала о</w:t>
      </w:r>
      <w:r>
        <w:rPr>
          <w:sz w:val="20"/>
        </w:rPr>
        <w:t>п</w:t>
      </w:r>
      <w:r>
        <w:rPr>
          <w:sz w:val="20"/>
        </w:rPr>
        <w:t>ределяет агрегативную устойчивость и технологические свойства строительных суспензий.</w:t>
      </w:r>
    </w:p>
    <w:p w:rsidR="00151B64" w:rsidRDefault="00151B64" w:rsidP="00151B64">
      <w:pPr>
        <w:ind w:firstLine="284"/>
        <w:jc w:val="both"/>
        <w:rPr>
          <w:sz w:val="20"/>
        </w:rPr>
      </w:pPr>
      <w:r>
        <w:rPr>
          <w:sz w:val="20"/>
        </w:rPr>
        <w:t>Можно рассчитать удельную адсорбцию из раствора ионов, форм</w:t>
      </w:r>
      <w:r>
        <w:rPr>
          <w:sz w:val="20"/>
        </w:rPr>
        <w:t>и</w:t>
      </w:r>
      <w:r>
        <w:rPr>
          <w:sz w:val="20"/>
        </w:rPr>
        <w:t>рующих двойной электрический слой, т.е. число ионов адсорбционного слоя, находящихся на единице поверхности сорбента. Для относительно слабо заряженных поверхностей применяют уравнение</w:t>
      </w:r>
    </w:p>
    <w:p w:rsidR="00151B64" w:rsidRDefault="00151B64" w:rsidP="00151B64">
      <w:pPr>
        <w:ind w:firstLine="284"/>
        <w:jc w:val="both"/>
        <w:rPr>
          <w:sz w:val="16"/>
          <w:szCs w:val="16"/>
        </w:rPr>
      </w:pPr>
    </w:p>
    <w:p w:rsidR="00151B64" w:rsidRDefault="00151B64" w:rsidP="00151B64">
      <w:pPr>
        <w:ind w:firstLine="284"/>
        <w:jc w:val="center"/>
        <w:rPr>
          <w:sz w:val="20"/>
        </w:rPr>
      </w:pPr>
      <w:r>
        <w:rPr>
          <w:position w:val="-30"/>
          <w:sz w:val="20"/>
        </w:rPr>
        <w:object w:dxaOrig="4880" w:dyaOrig="700">
          <v:shape id="_x0000_i1279" type="#_x0000_t75" style="width:195.75pt;height:28.5pt" o:ole="">
            <v:imagedata r:id="rId511" o:title=""/>
          </v:shape>
          <o:OLEObject Type="Embed" ProgID="Equation.3" ShapeID="_x0000_i1279" DrawAspect="Content" ObjectID="_1516800355" r:id="rId512"/>
        </w:object>
      </w:r>
    </w:p>
    <w:p w:rsidR="00151B64" w:rsidRDefault="00151B64" w:rsidP="00151B64">
      <w:pPr>
        <w:ind w:firstLine="284"/>
        <w:jc w:val="both"/>
        <w:rPr>
          <w:sz w:val="16"/>
          <w:szCs w:val="16"/>
        </w:rPr>
      </w:pPr>
    </w:p>
    <w:p w:rsidR="00151B64" w:rsidRDefault="00151B64" w:rsidP="00151B64">
      <w:pPr>
        <w:shd w:val="clear" w:color="auto" w:fill="FFFFFF"/>
        <w:ind w:firstLine="284"/>
        <w:jc w:val="both"/>
        <w:rPr>
          <w:sz w:val="20"/>
        </w:rPr>
      </w:pPr>
      <w:r>
        <w:rPr>
          <w:sz w:val="20"/>
        </w:rPr>
        <w:t>В общем сл</w:t>
      </w:r>
      <w:r>
        <w:rPr>
          <w:sz w:val="20"/>
        </w:rPr>
        <w:t>у</w:t>
      </w:r>
      <w:r>
        <w:rPr>
          <w:sz w:val="20"/>
        </w:rPr>
        <w:t>чае это уравнение имеет вид</w:t>
      </w:r>
    </w:p>
    <w:p w:rsidR="00151B64" w:rsidRDefault="00151B64" w:rsidP="00151B64">
      <w:pPr>
        <w:shd w:val="clear" w:color="auto" w:fill="FFFFFF"/>
        <w:ind w:firstLine="284"/>
        <w:jc w:val="center"/>
        <w:rPr>
          <w:sz w:val="16"/>
          <w:szCs w:val="16"/>
        </w:rPr>
      </w:pPr>
    </w:p>
    <w:p w:rsidR="00151B64" w:rsidRDefault="00151B64" w:rsidP="00151B64">
      <w:pPr>
        <w:shd w:val="clear" w:color="auto" w:fill="FFFFFF"/>
        <w:ind w:firstLine="284"/>
        <w:jc w:val="center"/>
        <w:rPr>
          <w:sz w:val="20"/>
        </w:rPr>
      </w:pPr>
      <w:r>
        <w:rPr>
          <w:position w:val="-34"/>
          <w:sz w:val="20"/>
        </w:rPr>
        <w:object w:dxaOrig="5940" w:dyaOrig="1140">
          <v:shape id="_x0000_i1280" type="#_x0000_t75" style="width:240.75pt;height:46.5pt" o:ole="">
            <v:imagedata r:id="rId513" o:title=""/>
          </v:shape>
          <o:OLEObject Type="Embed" ProgID="Equation.3" ShapeID="_x0000_i1280" DrawAspect="Content" ObjectID="_1516800356" r:id="rId514"/>
        </w:object>
      </w:r>
    </w:p>
    <w:p w:rsidR="00151B64" w:rsidRDefault="00151B64" w:rsidP="00151B64">
      <w:pPr>
        <w:shd w:val="clear" w:color="auto" w:fill="FFFFFF"/>
        <w:ind w:firstLine="284"/>
        <w:jc w:val="center"/>
        <w:rPr>
          <w:sz w:val="16"/>
          <w:szCs w:val="16"/>
        </w:rPr>
      </w:pPr>
    </w:p>
    <w:p w:rsidR="00151B64" w:rsidRDefault="00151B64" w:rsidP="00151B64">
      <w:pPr>
        <w:shd w:val="clear" w:color="auto" w:fill="FFFFFF"/>
        <w:jc w:val="both"/>
        <w:rPr>
          <w:sz w:val="20"/>
        </w:rPr>
      </w:pPr>
      <w:r>
        <w:rPr>
          <w:sz w:val="20"/>
        </w:rPr>
        <w:t xml:space="preserve">где </w:t>
      </w:r>
      <w:r>
        <w:rPr>
          <w:i/>
          <w:sz w:val="20"/>
        </w:rPr>
        <w:t>С</w:t>
      </w:r>
      <w:r>
        <w:rPr>
          <w:sz w:val="20"/>
        </w:rPr>
        <w:t xml:space="preserve"> </w:t>
      </w:r>
      <w:r>
        <w:t>–</w:t>
      </w:r>
      <w:r>
        <w:rPr>
          <w:sz w:val="20"/>
        </w:rPr>
        <w:t xml:space="preserve"> равновесная концентрация электролита на большом удал</w:t>
      </w:r>
      <w:r>
        <w:rPr>
          <w:sz w:val="20"/>
        </w:rPr>
        <w:t>е</w:t>
      </w:r>
      <w:r>
        <w:rPr>
          <w:sz w:val="20"/>
        </w:rPr>
        <w:t>нии от поверхности.</w:t>
      </w:r>
    </w:p>
    <w:p w:rsidR="00151B64" w:rsidRDefault="00151B64" w:rsidP="00151B64">
      <w:pPr>
        <w:rPr>
          <w:b/>
          <w:sz w:val="22"/>
        </w:rPr>
      </w:pPr>
    </w:p>
    <w:p w:rsidR="00151B64" w:rsidRDefault="00151B64" w:rsidP="00151B64">
      <w:pPr>
        <w:jc w:val="center"/>
        <w:rPr>
          <w:b/>
          <w:bCs/>
          <w:sz w:val="20"/>
          <w:szCs w:val="20"/>
        </w:rPr>
      </w:pPr>
      <w:r>
        <w:rPr>
          <w:b/>
          <w:sz w:val="20"/>
          <w:szCs w:val="20"/>
        </w:rPr>
        <w:lastRenderedPageBreak/>
        <w:t>3.9.</w:t>
      </w:r>
      <w:r>
        <w:rPr>
          <w:b/>
          <w:sz w:val="20"/>
        </w:rPr>
        <w:t xml:space="preserve"> </w:t>
      </w:r>
      <w:r>
        <w:rPr>
          <w:b/>
          <w:bCs/>
          <w:sz w:val="20"/>
          <w:szCs w:val="20"/>
        </w:rPr>
        <w:t>Контрольные вопросы и задачи</w:t>
      </w:r>
    </w:p>
    <w:p w:rsidR="00151B64" w:rsidRDefault="00151B64" w:rsidP="00151B64">
      <w:pPr>
        <w:tabs>
          <w:tab w:val="left" w:pos="2865"/>
        </w:tabs>
        <w:ind w:firstLine="357"/>
        <w:jc w:val="center"/>
        <w:rPr>
          <w:b/>
          <w:sz w:val="20"/>
        </w:rPr>
      </w:pPr>
    </w:p>
    <w:p w:rsidR="00151B64" w:rsidRDefault="00151B64" w:rsidP="00151B64">
      <w:pPr>
        <w:pStyle w:val="4"/>
      </w:pPr>
      <w:r>
        <w:t>Вопросы и задания для самоподготовки</w:t>
      </w:r>
    </w:p>
    <w:p w:rsidR="00151B64" w:rsidRDefault="00151B64" w:rsidP="00151B64">
      <w:pPr>
        <w:ind w:firstLine="357"/>
        <w:jc w:val="center"/>
        <w:rPr>
          <w:b/>
          <w:i/>
          <w:sz w:val="16"/>
          <w:szCs w:val="16"/>
        </w:rPr>
      </w:pPr>
    </w:p>
    <w:p w:rsidR="00151B64" w:rsidRDefault="00151B64" w:rsidP="00151B64">
      <w:pPr>
        <w:numPr>
          <w:ilvl w:val="0"/>
          <w:numId w:val="19"/>
        </w:numPr>
        <w:rPr>
          <w:sz w:val="20"/>
        </w:rPr>
      </w:pPr>
      <w:r>
        <w:rPr>
          <w:sz w:val="20"/>
        </w:rPr>
        <w:t>Как классифицируют поверхностные явления?</w:t>
      </w:r>
    </w:p>
    <w:p w:rsidR="00151B64" w:rsidRDefault="00151B64" w:rsidP="00151B64">
      <w:pPr>
        <w:numPr>
          <w:ilvl w:val="0"/>
          <w:numId w:val="19"/>
        </w:numPr>
        <w:rPr>
          <w:sz w:val="20"/>
        </w:rPr>
      </w:pPr>
      <w:r>
        <w:rPr>
          <w:sz w:val="20"/>
        </w:rPr>
        <w:t>Что называется поверхностным натяжением жидкости?</w:t>
      </w:r>
    </w:p>
    <w:p w:rsidR="00151B64" w:rsidRDefault="00151B64" w:rsidP="00151B64">
      <w:pPr>
        <w:numPr>
          <w:ilvl w:val="0"/>
          <w:numId w:val="19"/>
        </w:numPr>
        <w:rPr>
          <w:sz w:val="20"/>
        </w:rPr>
      </w:pPr>
      <w:r>
        <w:rPr>
          <w:sz w:val="20"/>
        </w:rPr>
        <w:t>Как изменяется поверхностное натяжение с температ</w:t>
      </w:r>
      <w:r>
        <w:rPr>
          <w:sz w:val="20"/>
        </w:rPr>
        <w:t>у</w:t>
      </w:r>
      <w:r>
        <w:rPr>
          <w:sz w:val="20"/>
        </w:rPr>
        <w:t>рой?</w:t>
      </w:r>
    </w:p>
    <w:p w:rsidR="00151B64" w:rsidRDefault="00151B64" w:rsidP="00151B64">
      <w:pPr>
        <w:numPr>
          <w:ilvl w:val="0"/>
          <w:numId w:val="19"/>
        </w:numPr>
        <w:jc w:val="both"/>
        <w:rPr>
          <w:sz w:val="20"/>
        </w:rPr>
      </w:pPr>
      <w:r>
        <w:rPr>
          <w:sz w:val="20"/>
        </w:rPr>
        <w:t>Что собой представляют процессы адгезии, смачивания?</w:t>
      </w:r>
    </w:p>
    <w:p w:rsidR="00151B64" w:rsidRDefault="00151B64" w:rsidP="00151B64">
      <w:pPr>
        <w:numPr>
          <w:ilvl w:val="0"/>
          <w:numId w:val="19"/>
        </w:numPr>
        <w:jc w:val="both"/>
        <w:rPr>
          <w:sz w:val="20"/>
        </w:rPr>
      </w:pPr>
      <w:r>
        <w:rPr>
          <w:sz w:val="20"/>
        </w:rPr>
        <w:t>Что называют работой адгезии, каков механизм адгезии?</w:t>
      </w:r>
    </w:p>
    <w:p w:rsidR="00151B64" w:rsidRDefault="00151B64" w:rsidP="00151B64">
      <w:pPr>
        <w:numPr>
          <w:ilvl w:val="0"/>
          <w:numId w:val="19"/>
        </w:numPr>
        <w:jc w:val="both"/>
        <w:rPr>
          <w:sz w:val="20"/>
        </w:rPr>
      </w:pPr>
      <w:r>
        <w:rPr>
          <w:sz w:val="20"/>
        </w:rPr>
        <w:t>Что представляет собой краевой угол смачивания и в каких пред</w:t>
      </w:r>
      <w:r>
        <w:rPr>
          <w:sz w:val="20"/>
        </w:rPr>
        <w:t>е</w:t>
      </w:r>
      <w:r>
        <w:rPr>
          <w:sz w:val="20"/>
        </w:rPr>
        <w:t xml:space="preserve">лах он может изменяться? </w:t>
      </w:r>
    </w:p>
    <w:p w:rsidR="00151B64" w:rsidRDefault="00151B64" w:rsidP="00151B64">
      <w:pPr>
        <w:numPr>
          <w:ilvl w:val="0"/>
          <w:numId w:val="19"/>
        </w:numPr>
        <w:jc w:val="both"/>
        <w:rPr>
          <w:sz w:val="20"/>
        </w:rPr>
      </w:pPr>
      <w:r>
        <w:rPr>
          <w:sz w:val="20"/>
        </w:rPr>
        <w:t>Как влияют на смачивание поверхностно-активные вещ</w:t>
      </w:r>
      <w:r>
        <w:rPr>
          <w:sz w:val="20"/>
        </w:rPr>
        <w:t>е</w:t>
      </w:r>
      <w:r>
        <w:rPr>
          <w:sz w:val="20"/>
        </w:rPr>
        <w:t>ства?</w:t>
      </w:r>
    </w:p>
    <w:p w:rsidR="00151B64" w:rsidRDefault="00151B64" w:rsidP="00151B64">
      <w:pPr>
        <w:numPr>
          <w:ilvl w:val="0"/>
          <w:numId w:val="19"/>
        </w:numPr>
        <w:jc w:val="both"/>
        <w:rPr>
          <w:sz w:val="20"/>
        </w:rPr>
      </w:pPr>
      <w:r>
        <w:rPr>
          <w:sz w:val="20"/>
        </w:rPr>
        <w:t>В чем  состоит особенность смачивания капиллярно-пористых тел?</w:t>
      </w:r>
    </w:p>
    <w:p w:rsidR="00151B64" w:rsidRDefault="00151B64" w:rsidP="00151B64">
      <w:pPr>
        <w:numPr>
          <w:ilvl w:val="0"/>
          <w:numId w:val="19"/>
        </w:numPr>
        <w:jc w:val="both"/>
        <w:rPr>
          <w:sz w:val="20"/>
        </w:rPr>
      </w:pPr>
      <w:r>
        <w:rPr>
          <w:sz w:val="20"/>
        </w:rPr>
        <w:t>Что называют гидрофобизацией? Где в строительной практике пр</w:t>
      </w:r>
      <w:r>
        <w:rPr>
          <w:sz w:val="20"/>
        </w:rPr>
        <w:t>и</w:t>
      </w:r>
      <w:r>
        <w:rPr>
          <w:sz w:val="20"/>
        </w:rPr>
        <w:t>меняют процессы ги</w:t>
      </w:r>
      <w:r>
        <w:rPr>
          <w:sz w:val="20"/>
        </w:rPr>
        <w:t>д</w:t>
      </w:r>
      <w:r>
        <w:rPr>
          <w:sz w:val="20"/>
        </w:rPr>
        <w:t>рофобизации?</w:t>
      </w:r>
    </w:p>
    <w:p w:rsidR="00151B64" w:rsidRDefault="00151B64" w:rsidP="00151B64">
      <w:pPr>
        <w:numPr>
          <w:ilvl w:val="0"/>
          <w:numId w:val="19"/>
        </w:numPr>
        <w:jc w:val="both"/>
        <w:rPr>
          <w:sz w:val="20"/>
        </w:rPr>
      </w:pPr>
      <w:r>
        <w:rPr>
          <w:sz w:val="20"/>
        </w:rPr>
        <w:t>Что называется адсорбцией, адсорбентом, адсорбатом?</w:t>
      </w:r>
    </w:p>
    <w:p w:rsidR="00151B64" w:rsidRDefault="00151B64" w:rsidP="00151B64">
      <w:pPr>
        <w:numPr>
          <w:ilvl w:val="0"/>
          <w:numId w:val="19"/>
        </w:numPr>
        <w:jc w:val="both"/>
        <w:rPr>
          <w:sz w:val="20"/>
        </w:rPr>
      </w:pPr>
      <w:r>
        <w:rPr>
          <w:sz w:val="20"/>
        </w:rPr>
        <w:t>Каковы особенности процессов адсорбции на границе раствор – воздух?</w:t>
      </w:r>
    </w:p>
    <w:p w:rsidR="00151B64" w:rsidRDefault="00151B64" w:rsidP="00151B64">
      <w:pPr>
        <w:numPr>
          <w:ilvl w:val="0"/>
          <w:numId w:val="19"/>
        </w:numPr>
        <w:jc w:val="both"/>
        <w:rPr>
          <w:sz w:val="20"/>
        </w:rPr>
      </w:pPr>
      <w:r>
        <w:rPr>
          <w:sz w:val="20"/>
        </w:rPr>
        <w:t>Какие вещества относятся к поверхностно-активным?</w:t>
      </w:r>
    </w:p>
    <w:p w:rsidR="00151B64" w:rsidRDefault="00151B64" w:rsidP="00151B64">
      <w:pPr>
        <w:numPr>
          <w:ilvl w:val="0"/>
          <w:numId w:val="19"/>
        </w:numPr>
        <w:jc w:val="both"/>
        <w:rPr>
          <w:sz w:val="20"/>
        </w:rPr>
      </w:pPr>
      <w:r>
        <w:rPr>
          <w:sz w:val="20"/>
        </w:rPr>
        <w:t>Что называют предельной адсорбцией и как она опред</w:t>
      </w:r>
      <w:r>
        <w:rPr>
          <w:sz w:val="20"/>
        </w:rPr>
        <w:t>е</w:t>
      </w:r>
      <w:r>
        <w:rPr>
          <w:sz w:val="20"/>
        </w:rPr>
        <w:t>ляется?</w:t>
      </w:r>
    </w:p>
    <w:p w:rsidR="00151B64" w:rsidRDefault="00151B64" w:rsidP="00151B64">
      <w:pPr>
        <w:numPr>
          <w:ilvl w:val="0"/>
          <w:numId w:val="19"/>
        </w:numPr>
        <w:jc w:val="both"/>
        <w:rPr>
          <w:sz w:val="20"/>
        </w:rPr>
      </w:pPr>
      <w:r>
        <w:rPr>
          <w:sz w:val="20"/>
        </w:rPr>
        <w:t>Что такое посадочная площадка адсорбата и как она определяе</w:t>
      </w:r>
      <w:r>
        <w:rPr>
          <w:sz w:val="20"/>
        </w:rPr>
        <w:t>т</w:t>
      </w:r>
      <w:r>
        <w:rPr>
          <w:sz w:val="20"/>
        </w:rPr>
        <w:t>ся?</w:t>
      </w:r>
    </w:p>
    <w:p w:rsidR="00151B64" w:rsidRDefault="00151B64" w:rsidP="00151B64">
      <w:pPr>
        <w:numPr>
          <w:ilvl w:val="0"/>
          <w:numId w:val="19"/>
        </w:numPr>
        <w:jc w:val="both"/>
        <w:rPr>
          <w:sz w:val="20"/>
        </w:rPr>
      </w:pPr>
      <w:r>
        <w:rPr>
          <w:sz w:val="20"/>
        </w:rPr>
        <w:t>Как определяется толщина адсорбционного слоя?</w:t>
      </w:r>
    </w:p>
    <w:p w:rsidR="00151B64" w:rsidRDefault="00151B64" w:rsidP="00151B64">
      <w:pPr>
        <w:numPr>
          <w:ilvl w:val="0"/>
          <w:numId w:val="19"/>
        </w:numPr>
        <w:jc w:val="both"/>
        <w:rPr>
          <w:sz w:val="20"/>
        </w:rPr>
      </w:pPr>
      <w:r>
        <w:rPr>
          <w:sz w:val="20"/>
        </w:rPr>
        <w:t xml:space="preserve">Что называют изотермой поверхностного натяжения, адсорбции? </w:t>
      </w:r>
    </w:p>
    <w:p w:rsidR="00151B64" w:rsidRDefault="00151B64" w:rsidP="00151B64">
      <w:pPr>
        <w:numPr>
          <w:ilvl w:val="0"/>
          <w:numId w:val="19"/>
        </w:numPr>
        <w:jc w:val="both"/>
        <w:rPr>
          <w:sz w:val="20"/>
        </w:rPr>
      </w:pPr>
      <w:r>
        <w:rPr>
          <w:sz w:val="20"/>
        </w:rPr>
        <w:t>Каковы особенности адсорбции на границе твердое тело – ра</w:t>
      </w:r>
      <w:r>
        <w:rPr>
          <w:sz w:val="20"/>
        </w:rPr>
        <w:t>с</w:t>
      </w:r>
      <w:r>
        <w:rPr>
          <w:sz w:val="20"/>
        </w:rPr>
        <w:t>твор?</w:t>
      </w:r>
    </w:p>
    <w:p w:rsidR="00151B64" w:rsidRDefault="00151B64" w:rsidP="00151B64">
      <w:pPr>
        <w:numPr>
          <w:ilvl w:val="0"/>
          <w:numId w:val="19"/>
        </w:numPr>
        <w:jc w:val="both"/>
        <w:rPr>
          <w:sz w:val="20"/>
        </w:rPr>
      </w:pPr>
      <w:r>
        <w:rPr>
          <w:sz w:val="20"/>
        </w:rPr>
        <w:t>Каков механизм образования ДЭС на поверхности раздела фаз?</w:t>
      </w:r>
    </w:p>
    <w:p w:rsidR="00151B64" w:rsidRDefault="00151B64" w:rsidP="00151B64">
      <w:pPr>
        <w:numPr>
          <w:ilvl w:val="0"/>
          <w:numId w:val="19"/>
        </w:numPr>
        <w:jc w:val="both"/>
        <w:rPr>
          <w:sz w:val="20"/>
        </w:rPr>
      </w:pPr>
      <w:r>
        <w:rPr>
          <w:sz w:val="20"/>
        </w:rPr>
        <w:t>Что понимают под толщиной плотной и диффузионной части ДЭС?  Как можно опред</w:t>
      </w:r>
      <w:r>
        <w:rPr>
          <w:sz w:val="20"/>
        </w:rPr>
        <w:t>е</w:t>
      </w:r>
      <w:r>
        <w:rPr>
          <w:sz w:val="20"/>
        </w:rPr>
        <w:t>лить толщину диффузионной части ДЭС?</w:t>
      </w:r>
    </w:p>
    <w:p w:rsidR="00151B64" w:rsidRDefault="00151B64" w:rsidP="00151B64">
      <w:pPr>
        <w:numPr>
          <w:ilvl w:val="0"/>
          <w:numId w:val="19"/>
        </w:numPr>
        <w:jc w:val="both"/>
        <w:rPr>
          <w:sz w:val="20"/>
        </w:rPr>
      </w:pPr>
      <w:r>
        <w:rPr>
          <w:sz w:val="20"/>
        </w:rPr>
        <w:t>Как влияют индифферентные электролиты на величину электрок</w:t>
      </w:r>
      <w:r>
        <w:rPr>
          <w:sz w:val="20"/>
        </w:rPr>
        <w:t>и</w:t>
      </w:r>
      <w:r>
        <w:rPr>
          <w:sz w:val="20"/>
        </w:rPr>
        <w:t>нетического потенциала?</w:t>
      </w:r>
    </w:p>
    <w:p w:rsidR="00151B64" w:rsidRDefault="00151B64" w:rsidP="00151B64">
      <w:pPr>
        <w:numPr>
          <w:ilvl w:val="0"/>
          <w:numId w:val="19"/>
        </w:numPr>
        <w:jc w:val="both"/>
        <w:rPr>
          <w:sz w:val="20"/>
        </w:rPr>
      </w:pPr>
      <w:r>
        <w:rPr>
          <w:sz w:val="20"/>
        </w:rPr>
        <w:t>Напишите уравнения равновесия капли жидкости на п</w:t>
      </w:r>
      <w:r>
        <w:rPr>
          <w:sz w:val="20"/>
        </w:rPr>
        <w:t>о</w:t>
      </w:r>
      <w:r>
        <w:rPr>
          <w:sz w:val="20"/>
        </w:rPr>
        <w:t>верхности.</w:t>
      </w:r>
    </w:p>
    <w:p w:rsidR="00151B64" w:rsidRDefault="00151B64" w:rsidP="00151B64">
      <w:pPr>
        <w:numPr>
          <w:ilvl w:val="0"/>
          <w:numId w:val="19"/>
        </w:numPr>
        <w:jc w:val="both"/>
        <w:rPr>
          <w:sz w:val="20"/>
        </w:rPr>
      </w:pPr>
      <w:r>
        <w:rPr>
          <w:sz w:val="20"/>
        </w:rPr>
        <w:t>Напишите уравнение работы смачивания. Укажите связь между работой адгезии и работой смач</w:t>
      </w:r>
      <w:r>
        <w:rPr>
          <w:sz w:val="20"/>
        </w:rPr>
        <w:t>и</w:t>
      </w:r>
      <w:r>
        <w:rPr>
          <w:sz w:val="20"/>
        </w:rPr>
        <w:t>вания.</w:t>
      </w:r>
    </w:p>
    <w:p w:rsidR="00151B64" w:rsidRDefault="00151B64" w:rsidP="00151B64">
      <w:pPr>
        <w:numPr>
          <w:ilvl w:val="0"/>
          <w:numId w:val="19"/>
        </w:numPr>
        <w:jc w:val="both"/>
        <w:rPr>
          <w:sz w:val="20"/>
        </w:rPr>
      </w:pPr>
      <w:r>
        <w:rPr>
          <w:sz w:val="20"/>
        </w:rPr>
        <w:t>Объясните, как можно увеличить или уменьшить смачивание тве</w:t>
      </w:r>
      <w:r>
        <w:rPr>
          <w:sz w:val="20"/>
        </w:rPr>
        <w:t>р</w:t>
      </w:r>
      <w:r>
        <w:rPr>
          <w:sz w:val="20"/>
        </w:rPr>
        <w:t>дой поверхности данной жидкостью.</w:t>
      </w:r>
    </w:p>
    <w:p w:rsidR="00151B64" w:rsidRDefault="00151B64" w:rsidP="00151B64">
      <w:pPr>
        <w:numPr>
          <w:ilvl w:val="0"/>
          <w:numId w:val="19"/>
        </w:numPr>
        <w:jc w:val="both"/>
        <w:rPr>
          <w:sz w:val="20"/>
        </w:rPr>
      </w:pPr>
      <w:r>
        <w:rPr>
          <w:sz w:val="20"/>
        </w:rPr>
        <w:t>Приведите примеры практического применения явлений адгезии и смачивания в строительной индустрии.</w:t>
      </w:r>
    </w:p>
    <w:p w:rsidR="00151B64" w:rsidRDefault="00151B64" w:rsidP="00151B64">
      <w:pPr>
        <w:numPr>
          <w:ilvl w:val="0"/>
          <w:numId w:val="19"/>
        </w:numPr>
        <w:jc w:val="both"/>
        <w:rPr>
          <w:sz w:val="20"/>
        </w:rPr>
      </w:pPr>
      <w:r>
        <w:rPr>
          <w:sz w:val="20"/>
        </w:rPr>
        <w:t>Выведите адсорбционное уравнение Гиббса и укажите границы его пр</w:t>
      </w:r>
      <w:r>
        <w:rPr>
          <w:sz w:val="20"/>
        </w:rPr>
        <w:t>и</w:t>
      </w:r>
      <w:r>
        <w:rPr>
          <w:sz w:val="20"/>
        </w:rPr>
        <w:t>менимости.</w:t>
      </w:r>
    </w:p>
    <w:p w:rsidR="00151B64" w:rsidRDefault="00151B64" w:rsidP="00151B64">
      <w:pPr>
        <w:numPr>
          <w:ilvl w:val="0"/>
          <w:numId w:val="19"/>
        </w:numPr>
        <w:jc w:val="both"/>
        <w:rPr>
          <w:sz w:val="20"/>
        </w:rPr>
      </w:pPr>
      <w:r>
        <w:rPr>
          <w:sz w:val="20"/>
        </w:rPr>
        <w:t xml:space="preserve">Напишите уравнение Бедекера – Фрейндлиха и укажите границы его применимости. </w:t>
      </w:r>
    </w:p>
    <w:p w:rsidR="00151B64" w:rsidRDefault="00151B64" w:rsidP="00151B64">
      <w:pPr>
        <w:numPr>
          <w:ilvl w:val="0"/>
          <w:numId w:val="19"/>
        </w:numPr>
        <w:jc w:val="both"/>
        <w:rPr>
          <w:sz w:val="20"/>
        </w:rPr>
      </w:pPr>
      <w:r>
        <w:rPr>
          <w:sz w:val="20"/>
        </w:rPr>
        <w:lastRenderedPageBreak/>
        <w:t>Напишите уравнение Ленгмюра. Сформулируйте основные пост</w:t>
      </w:r>
      <w:r>
        <w:rPr>
          <w:sz w:val="20"/>
        </w:rPr>
        <w:t>у</w:t>
      </w:r>
      <w:r>
        <w:rPr>
          <w:sz w:val="20"/>
        </w:rPr>
        <w:t xml:space="preserve">латы теории Ленгмюра. </w:t>
      </w:r>
    </w:p>
    <w:p w:rsidR="00151B64" w:rsidRDefault="00151B64" w:rsidP="00151B64">
      <w:pPr>
        <w:numPr>
          <w:ilvl w:val="0"/>
          <w:numId w:val="19"/>
        </w:numPr>
        <w:jc w:val="both"/>
        <w:rPr>
          <w:sz w:val="20"/>
        </w:rPr>
      </w:pPr>
      <w:r>
        <w:rPr>
          <w:sz w:val="20"/>
        </w:rPr>
        <w:t>Приведите примеры применения явлений адсорбции в строительной практике, при производстве строительных материалов.</w:t>
      </w:r>
    </w:p>
    <w:p w:rsidR="00151B64" w:rsidRDefault="00151B64" w:rsidP="00151B64">
      <w:pPr>
        <w:numPr>
          <w:ilvl w:val="0"/>
          <w:numId w:val="19"/>
        </w:numPr>
        <w:jc w:val="both"/>
        <w:rPr>
          <w:sz w:val="20"/>
        </w:rPr>
      </w:pPr>
      <w:r>
        <w:rPr>
          <w:sz w:val="20"/>
        </w:rPr>
        <w:t xml:space="preserve">Сформулируйте правило Ребиндера. </w:t>
      </w:r>
    </w:p>
    <w:p w:rsidR="00151B64" w:rsidRDefault="00151B64" w:rsidP="00151B64"/>
    <w:p w:rsidR="00151B64" w:rsidRDefault="00151B64" w:rsidP="00151B64">
      <w:pPr>
        <w:pStyle w:val="1"/>
        <w:ind w:firstLine="284"/>
        <w:rPr>
          <w:i/>
        </w:rPr>
      </w:pPr>
      <w:r>
        <w:rPr>
          <w:i/>
        </w:rPr>
        <w:t>Примеры решения задач</w:t>
      </w:r>
    </w:p>
    <w:p w:rsidR="00151B64" w:rsidRDefault="00151B64" w:rsidP="00151B64">
      <w:pPr>
        <w:rPr>
          <w:sz w:val="16"/>
          <w:szCs w:val="16"/>
        </w:rPr>
      </w:pPr>
    </w:p>
    <w:p w:rsidR="00151B64" w:rsidRDefault="00151B64" w:rsidP="00151B64">
      <w:pPr>
        <w:ind w:firstLine="284"/>
        <w:jc w:val="both"/>
        <w:rPr>
          <w:sz w:val="20"/>
        </w:rPr>
      </w:pPr>
      <w:r>
        <w:rPr>
          <w:b/>
          <w:sz w:val="20"/>
        </w:rPr>
        <w:t>Задача 1.</w:t>
      </w:r>
      <w:r>
        <w:rPr>
          <w:sz w:val="20"/>
        </w:rPr>
        <w:t xml:space="preserve"> Рассчитайте работу адгезии </w:t>
      </w:r>
      <w:r>
        <w:rPr>
          <w:i/>
          <w:sz w:val="20"/>
          <w:lang w:val="en-US"/>
        </w:rPr>
        <w:t>W</w:t>
      </w:r>
      <w:r>
        <w:rPr>
          <w:sz w:val="18"/>
          <w:vertAlign w:val="subscript"/>
        </w:rPr>
        <w:t>А</w:t>
      </w:r>
      <w:r>
        <w:rPr>
          <w:sz w:val="20"/>
        </w:rPr>
        <w:t xml:space="preserve"> воды к полимерному п</w:t>
      </w:r>
      <w:r>
        <w:rPr>
          <w:sz w:val="20"/>
        </w:rPr>
        <w:t>о</w:t>
      </w:r>
      <w:r>
        <w:rPr>
          <w:sz w:val="20"/>
        </w:rPr>
        <w:t>крытию, если поверхностное натяжение воды на границе с воздухом составляет 71,96 мДж/м</w:t>
      </w:r>
      <w:r>
        <w:rPr>
          <w:sz w:val="20"/>
          <w:vertAlign w:val="superscript"/>
        </w:rPr>
        <w:t>2</w:t>
      </w:r>
      <w:r>
        <w:rPr>
          <w:sz w:val="20"/>
        </w:rPr>
        <w:t>, а краевой угол смачив</w:t>
      </w:r>
      <w:r>
        <w:rPr>
          <w:sz w:val="20"/>
        </w:rPr>
        <w:t>а</w:t>
      </w:r>
      <w:r>
        <w:rPr>
          <w:sz w:val="20"/>
        </w:rPr>
        <w:t>ния равен 110</w:t>
      </w:r>
      <w:r>
        <w:rPr>
          <w:sz w:val="20"/>
        </w:rPr>
        <w:sym w:font="Symbol" w:char="F0B0"/>
      </w:r>
      <w:r>
        <w:rPr>
          <w:sz w:val="20"/>
        </w:rPr>
        <w:t>.</w:t>
      </w:r>
    </w:p>
    <w:p w:rsidR="00151B64" w:rsidRDefault="00151B64" w:rsidP="00151B64">
      <w:pPr>
        <w:ind w:firstLine="284"/>
        <w:jc w:val="both"/>
        <w:rPr>
          <w:sz w:val="20"/>
        </w:rPr>
      </w:pPr>
      <w:r>
        <w:rPr>
          <w:i/>
          <w:sz w:val="20"/>
        </w:rPr>
        <w:t>Решение</w:t>
      </w:r>
      <w:r>
        <w:rPr>
          <w:sz w:val="20"/>
        </w:rPr>
        <w:t>. Для расчета воспользуемся уравнением</w:t>
      </w:r>
    </w:p>
    <w:p w:rsidR="00151B64" w:rsidRDefault="00151B64" w:rsidP="00151B64">
      <w:pPr>
        <w:ind w:firstLine="284"/>
        <w:jc w:val="center"/>
        <w:rPr>
          <w:i/>
          <w:sz w:val="20"/>
        </w:rPr>
      </w:pPr>
      <w:r>
        <w:rPr>
          <w:position w:val="-14"/>
          <w:sz w:val="20"/>
        </w:rPr>
        <w:object w:dxaOrig="6120" w:dyaOrig="400">
          <v:shape id="_x0000_i1281" type="#_x0000_t75" style="width:242.25pt;height:15.75pt" o:ole="" fillcolor="window">
            <v:imagedata r:id="rId515" o:title=""/>
          </v:shape>
          <o:OLEObject Type="Embed" ProgID="Equation.3" ShapeID="_x0000_i1281" DrawAspect="Content" ObjectID="_1516800357" r:id="rId516"/>
        </w:object>
      </w:r>
    </w:p>
    <w:p w:rsidR="00151B64" w:rsidRDefault="00151B64" w:rsidP="00151B64">
      <w:pPr>
        <w:ind w:firstLine="284"/>
        <w:jc w:val="center"/>
        <w:rPr>
          <w:sz w:val="16"/>
          <w:szCs w:val="16"/>
        </w:rPr>
      </w:pPr>
    </w:p>
    <w:p w:rsidR="00151B64" w:rsidRDefault="00151B64" w:rsidP="00151B64">
      <w:pPr>
        <w:ind w:firstLine="284"/>
        <w:jc w:val="both"/>
        <w:rPr>
          <w:sz w:val="20"/>
        </w:rPr>
      </w:pPr>
      <w:r>
        <w:rPr>
          <w:b/>
          <w:sz w:val="20"/>
        </w:rPr>
        <w:t>Задача 2.</w:t>
      </w:r>
      <w:r>
        <w:rPr>
          <w:sz w:val="20"/>
        </w:rPr>
        <w:t xml:space="preserve"> В 50 см</w:t>
      </w:r>
      <w:r>
        <w:rPr>
          <w:sz w:val="20"/>
          <w:vertAlign w:val="superscript"/>
        </w:rPr>
        <w:t>3</w:t>
      </w:r>
      <w:r>
        <w:rPr>
          <w:sz w:val="20"/>
        </w:rPr>
        <w:t xml:space="preserve"> раствора гидрофобизатора,  концентрация кот</w:t>
      </w:r>
      <w:r>
        <w:rPr>
          <w:sz w:val="20"/>
        </w:rPr>
        <w:t>о</w:t>
      </w:r>
      <w:r>
        <w:rPr>
          <w:sz w:val="20"/>
        </w:rPr>
        <w:t xml:space="preserve">рого </w:t>
      </w:r>
      <w:r>
        <w:rPr>
          <w:i/>
          <w:sz w:val="20"/>
          <w:lang w:val="en-US"/>
        </w:rPr>
        <w:t>C</w:t>
      </w:r>
      <w:r>
        <w:rPr>
          <w:sz w:val="20"/>
          <w:vertAlign w:val="subscript"/>
        </w:rPr>
        <w:t>0</w:t>
      </w:r>
      <w:r>
        <w:rPr>
          <w:sz w:val="20"/>
        </w:rPr>
        <w:t xml:space="preserve"> = 2 моль/м</w:t>
      </w:r>
      <w:r>
        <w:rPr>
          <w:sz w:val="20"/>
          <w:vertAlign w:val="superscript"/>
        </w:rPr>
        <w:t>3</w:t>
      </w:r>
      <w:r>
        <w:rPr>
          <w:sz w:val="20"/>
        </w:rPr>
        <w:t xml:space="preserve">, перемешали 10 г цемента. В результате адсорбции концентрация гидрофобизатора снизилась до </w:t>
      </w:r>
      <w:r>
        <w:rPr>
          <w:i/>
          <w:sz w:val="20"/>
          <w:lang w:val="en-US"/>
        </w:rPr>
        <w:t>C</w:t>
      </w:r>
      <w:r>
        <w:rPr>
          <w:sz w:val="20"/>
          <w:vertAlign w:val="subscript"/>
        </w:rPr>
        <w:t>1</w:t>
      </w:r>
      <w:r>
        <w:rPr>
          <w:sz w:val="20"/>
        </w:rPr>
        <w:t xml:space="preserve"> = 0,9 моль/м</w:t>
      </w:r>
      <w:r>
        <w:rPr>
          <w:sz w:val="20"/>
          <w:vertAlign w:val="superscript"/>
        </w:rPr>
        <w:t>3</w:t>
      </w:r>
      <w:r>
        <w:rPr>
          <w:sz w:val="20"/>
        </w:rPr>
        <w:t>.</w:t>
      </w:r>
    </w:p>
    <w:p w:rsidR="00151B64" w:rsidRDefault="00151B64" w:rsidP="00151B64">
      <w:pPr>
        <w:ind w:firstLine="284"/>
        <w:jc w:val="both"/>
        <w:rPr>
          <w:sz w:val="20"/>
        </w:rPr>
      </w:pPr>
      <w:r>
        <w:rPr>
          <w:sz w:val="20"/>
        </w:rPr>
        <w:t xml:space="preserve">Удельная поверхность цемента </w:t>
      </w:r>
      <w:r>
        <w:rPr>
          <w:i/>
          <w:sz w:val="20"/>
          <w:lang w:val="en-US"/>
        </w:rPr>
        <w:t>S</w:t>
      </w:r>
      <w:r>
        <w:rPr>
          <w:sz w:val="20"/>
          <w:vertAlign w:val="subscript"/>
        </w:rPr>
        <w:t>уд</w:t>
      </w:r>
      <w:r>
        <w:rPr>
          <w:sz w:val="20"/>
        </w:rPr>
        <w:t xml:space="preserve"> = 5,3· 10</w:t>
      </w:r>
      <w:r>
        <w:rPr>
          <w:sz w:val="20"/>
          <w:vertAlign w:val="superscript"/>
        </w:rPr>
        <w:t>2</w:t>
      </w:r>
      <w:r>
        <w:rPr>
          <w:sz w:val="20"/>
        </w:rPr>
        <w:t xml:space="preserve"> м</w:t>
      </w:r>
      <w:r>
        <w:rPr>
          <w:sz w:val="20"/>
          <w:vertAlign w:val="superscript"/>
        </w:rPr>
        <w:t>2</w:t>
      </w:r>
      <w:r>
        <w:rPr>
          <w:sz w:val="20"/>
        </w:rPr>
        <w:t>/кг. Найдите адсор</w:t>
      </w:r>
      <w:r>
        <w:rPr>
          <w:sz w:val="20"/>
        </w:rPr>
        <w:t>б</w:t>
      </w:r>
      <w:r>
        <w:rPr>
          <w:sz w:val="20"/>
        </w:rPr>
        <w:t>цию гидрофобизат</w:t>
      </w:r>
      <w:r>
        <w:rPr>
          <w:sz w:val="20"/>
        </w:rPr>
        <w:t>о</w:t>
      </w:r>
      <w:r>
        <w:rPr>
          <w:sz w:val="20"/>
        </w:rPr>
        <w:t>ра на цементе.</w:t>
      </w:r>
    </w:p>
    <w:p w:rsidR="00151B64" w:rsidRDefault="00151B64" w:rsidP="00151B64">
      <w:pPr>
        <w:ind w:firstLine="284"/>
        <w:jc w:val="both"/>
        <w:rPr>
          <w:sz w:val="20"/>
        </w:rPr>
      </w:pPr>
      <w:r>
        <w:rPr>
          <w:i/>
          <w:sz w:val="20"/>
        </w:rPr>
        <w:t>Решение</w:t>
      </w:r>
      <w:r>
        <w:rPr>
          <w:sz w:val="20"/>
        </w:rPr>
        <w:t>. Расчет ведем по уравнению</w:t>
      </w:r>
    </w:p>
    <w:p w:rsidR="00151B64" w:rsidRDefault="00151B64" w:rsidP="00151B64">
      <w:pPr>
        <w:ind w:firstLine="284"/>
        <w:jc w:val="both"/>
        <w:rPr>
          <w:sz w:val="16"/>
          <w:szCs w:val="16"/>
        </w:rPr>
      </w:pPr>
    </w:p>
    <w:p w:rsidR="00151B64" w:rsidRDefault="00151B64" w:rsidP="00151B64">
      <w:pPr>
        <w:ind w:firstLine="284"/>
        <w:jc w:val="center"/>
        <w:rPr>
          <w:sz w:val="20"/>
        </w:rPr>
      </w:pPr>
      <w:r>
        <w:rPr>
          <w:position w:val="-32"/>
          <w:sz w:val="20"/>
        </w:rPr>
        <w:object w:dxaOrig="6039" w:dyaOrig="740">
          <v:shape id="_x0000_i1282" type="#_x0000_t75" style="width:234pt;height:28.5pt" o:ole="" fillcolor="window">
            <v:imagedata r:id="rId517" o:title=""/>
          </v:shape>
          <o:OLEObject Type="Embed" ProgID="Equation.3" ShapeID="_x0000_i1282" DrawAspect="Content" ObjectID="_1516800358" r:id="rId518"/>
        </w:object>
      </w:r>
    </w:p>
    <w:p w:rsidR="00151B64" w:rsidRDefault="00151B64" w:rsidP="00151B64">
      <w:pPr>
        <w:ind w:firstLine="284"/>
        <w:jc w:val="center"/>
        <w:rPr>
          <w:sz w:val="16"/>
          <w:szCs w:val="16"/>
        </w:rPr>
      </w:pPr>
    </w:p>
    <w:p w:rsidR="00151B64" w:rsidRDefault="00151B64" w:rsidP="00151B64">
      <w:pPr>
        <w:tabs>
          <w:tab w:val="left" w:pos="2430"/>
        </w:tabs>
        <w:ind w:firstLine="284"/>
        <w:jc w:val="both"/>
        <w:rPr>
          <w:sz w:val="20"/>
        </w:rPr>
      </w:pPr>
      <w:r>
        <w:rPr>
          <w:b/>
          <w:sz w:val="20"/>
        </w:rPr>
        <w:t>Задача 3.</w:t>
      </w:r>
      <w:r>
        <w:rPr>
          <w:sz w:val="20"/>
        </w:rPr>
        <w:t xml:space="preserve"> Вычислите удельную поверхность цемента, если для обр</w:t>
      </w:r>
      <w:r>
        <w:rPr>
          <w:sz w:val="20"/>
        </w:rPr>
        <w:t>а</w:t>
      </w:r>
      <w:r>
        <w:rPr>
          <w:sz w:val="20"/>
        </w:rPr>
        <w:t>зования монослоя на 15 г цемента адсорбировалось 1,618 см</w:t>
      </w:r>
      <w:r>
        <w:rPr>
          <w:sz w:val="20"/>
          <w:vertAlign w:val="superscript"/>
        </w:rPr>
        <w:t>3</w:t>
      </w:r>
      <w:r>
        <w:rPr>
          <w:sz w:val="20"/>
        </w:rPr>
        <w:t xml:space="preserve"> азота (объем приведен к 1,013</w:t>
      </w:r>
      <w:r>
        <w:rPr>
          <w:sz w:val="20"/>
        </w:rPr>
        <w:sym w:font="Symbol" w:char="F0D7"/>
      </w:r>
      <w:r>
        <w:rPr>
          <w:sz w:val="20"/>
        </w:rPr>
        <w:t>10</w:t>
      </w:r>
      <w:r>
        <w:rPr>
          <w:sz w:val="20"/>
          <w:vertAlign w:val="superscript"/>
        </w:rPr>
        <w:t>5</w:t>
      </w:r>
      <w:r>
        <w:rPr>
          <w:sz w:val="20"/>
        </w:rPr>
        <w:t xml:space="preserve"> Па и 273 К). Адсорбция измерялась при температуре </w:t>
      </w:r>
      <w:r>
        <w:t>–</w:t>
      </w:r>
      <w:r>
        <w:rPr>
          <w:sz w:val="20"/>
        </w:rPr>
        <w:t>195 ºС. Молекулярная посадочная площадка азота при данной температ</w:t>
      </w:r>
      <w:r>
        <w:rPr>
          <w:sz w:val="20"/>
        </w:rPr>
        <w:t>у</w:t>
      </w:r>
      <w:r>
        <w:rPr>
          <w:sz w:val="20"/>
        </w:rPr>
        <w:t>ре равна 16,2</w:t>
      </w:r>
      <w:r>
        <w:rPr>
          <w:sz w:val="20"/>
        </w:rPr>
        <w:sym w:font="Symbol" w:char="F0D7"/>
      </w:r>
      <w:r>
        <w:rPr>
          <w:sz w:val="20"/>
        </w:rPr>
        <w:t>10</w:t>
      </w:r>
      <w:r>
        <w:rPr>
          <w:sz w:val="20"/>
          <w:vertAlign w:val="superscript"/>
        </w:rPr>
        <w:t>-20</w:t>
      </w:r>
      <w:r>
        <w:rPr>
          <w:sz w:val="20"/>
        </w:rPr>
        <w:t xml:space="preserve"> м</w:t>
      </w:r>
      <w:r>
        <w:rPr>
          <w:sz w:val="20"/>
          <w:vertAlign w:val="superscript"/>
        </w:rPr>
        <w:t>2</w:t>
      </w:r>
      <w:r>
        <w:rPr>
          <w:sz w:val="20"/>
        </w:rPr>
        <w:t>.</w:t>
      </w:r>
    </w:p>
    <w:p w:rsidR="00151B64" w:rsidRDefault="00151B64" w:rsidP="00151B64">
      <w:pPr>
        <w:ind w:firstLine="284"/>
        <w:jc w:val="both"/>
        <w:rPr>
          <w:sz w:val="20"/>
        </w:rPr>
      </w:pPr>
      <w:r>
        <w:rPr>
          <w:i/>
          <w:sz w:val="20"/>
        </w:rPr>
        <w:t>Решение</w:t>
      </w:r>
      <w:r>
        <w:rPr>
          <w:sz w:val="20"/>
        </w:rPr>
        <w:t>. Найдем количество вещества азота, адсорбирова</w:t>
      </w:r>
      <w:r>
        <w:rPr>
          <w:sz w:val="20"/>
        </w:rPr>
        <w:t>н</w:t>
      </w:r>
      <w:r>
        <w:rPr>
          <w:sz w:val="20"/>
        </w:rPr>
        <w:t>ного 1 кг цемента (удельную адсорбцию)</w:t>
      </w:r>
    </w:p>
    <w:p w:rsidR="00151B64" w:rsidRDefault="00151B64" w:rsidP="00151B64">
      <w:pPr>
        <w:ind w:firstLine="284"/>
        <w:jc w:val="both"/>
        <w:rPr>
          <w:sz w:val="16"/>
          <w:szCs w:val="16"/>
        </w:rPr>
      </w:pPr>
    </w:p>
    <w:p w:rsidR="00151B64" w:rsidRDefault="00151B64" w:rsidP="00151B64">
      <w:pPr>
        <w:ind w:firstLine="284"/>
        <w:jc w:val="center"/>
        <w:rPr>
          <w:sz w:val="20"/>
        </w:rPr>
      </w:pPr>
      <w:r>
        <w:rPr>
          <w:position w:val="-34"/>
          <w:sz w:val="20"/>
        </w:rPr>
        <w:object w:dxaOrig="5160" w:dyaOrig="760">
          <v:shape id="_x0000_i1283" type="#_x0000_t75" style="width:204pt;height:30pt" o:ole="" fillcolor="window">
            <v:imagedata r:id="rId519" o:title=""/>
          </v:shape>
          <o:OLEObject Type="Embed" ProgID="Equation.3" ShapeID="_x0000_i1283" DrawAspect="Content" ObjectID="_1516800359" r:id="rId520"/>
        </w:object>
      </w:r>
    </w:p>
    <w:p w:rsidR="00151B64" w:rsidRDefault="00151B64" w:rsidP="00151B64">
      <w:pPr>
        <w:ind w:firstLine="284"/>
        <w:jc w:val="center"/>
        <w:rPr>
          <w:sz w:val="16"/>
          <w:szCs w:val="16"/>
        </w:rPr>
      </w:pPr>
    </w:p>
    <w:p w:rsidR="00151B64" w:rsidRDefault="00151B64" w:rsidP="00151B64">
      <w:pPr>
        <w:ind w:firstLine="284"/>
        <w:jc w:val="both"/>
        <w:rPr>
          <w:sz w:val="20"/>
        </w:rPr>
      </w:pPr>
      <w:r>
        <w:rPr>
          <w:sz w:val="20"/>
        </w:rPr>
        <w:t>Для дальнейших расчетов используем ура</w:t>
      </w:r>
      <w:r>
        <w:rPr>
          <w:sz w:val="20"/>
        </w:rPr>
        <w:t>в</w:t>
      </w:r>
      <w:r>
        <w:rPr>
          <w:sz w:val="20"/>
        </w:rPr>
        <w:t>нение</w:t>
      </w:r>
    </w:p>
    <w:p w:rsidR="00151B64" w:rsidRDefault="00151B64" w:rsidP="00151B64">
      <w:pPr>
        <w:ind w:firstLine="284"/>
        <w:jc w:val="center"/>
        <w:rPr>
          <w:sz w:val="18"/>
          <w:szCs w:val="18"/>
        </w:rPr>
      </w:pPr>
    </w:p>
    <w:p w:rsidR="00151B64" w:rsidRDefault="00151B64" w:rsidP="00151B64">
      <w:pPr>
        <w:ind w:firstLine="284"/>
        <w:jc w:val="center"/>
        <w:rPr>
          <w:sz w:val="20"/>
        </w:rPr>
      </w:pPr>
      <w:r>
        <w:rPr>
          <w:position w:val="-14"/>
          <w:sz w:val="20"/>
        </w:rPr>
        <w:object w:dxaOrig="6140" w:dyaOrig="400">
          <v:shape id="_x0000_i1284" type="#_x0000_t75" style="width:240.75pt;height:15.75pt" o:ole="" fillcolor="window">
            <v:imagedata r:id="rId521" o:title=""/>
          </v:shape>
          <o:OLEObject Type="Embed" ProgID="Equation.3" ShapeID="_x0000_i1284" DrawAspect="Content" ObjectID="_1516800360" r:id="rId522"/>
        </w:object>
      </w:r>
    </w:p>
    <w:p w:rsidR="00151B64" w:rsidRDefault="00151B64" w:rsidP="00151B64">
      <w:pPr>
        <w:shd w:val="clear" w:color="auto" w:fill="FFFFFF"/>
        <w:tabs>
          <w:tab w:val="left" w:pos="648"/>
        </w:tabs>
        <w:ind w:firstLine="284"/>
        <w:jc w:val="both"/>
        <w:rPr>
          <w:sz w:val="16"/>
          <w:szCs w:val="16"/>
        </w:rPr>
      </w:pPr>
    </w:p>
    <w:p w:rsidR="00151B64" w:rsidRDefault="00151B64" w:rsidP="00151B64">
      <w:pPr>
        <w:shd w:val="clear" w:color="auto" w:fill="FFFFFF"/>
        <w:tabs>
          <w:tab w:val="left" w:pos="648"/>
        </w:tabs>
        <w:ind w:firstLine="284"/>
        <w:jc w:val="both"/>
        <w:rPr>
          <w:sz w:val="20"/>
        </w:rPr>
      </w:pPr>
      <w:r>
        <w:rPr>
          <w:b/>
          <w:sz w:val="20"/>
        </w:rPr>
        <w:lastRenderedPageBreak/>
        <w:t>Задача 4.</w:t>
      </w:r>
      <w:r>
        <w:rPr>
          <w:sz w:val="20"/>
        </w:rPr>
        <w:t xml:space="preserve"> Рассчитайте значение потенциала  в точке, удаленной от поверхности частицы суспензии на расстояние </w:t>
      </w:r>
      <w:r>
        <w:rPr>
          <w:i/>
          <w:sz w:val="20"/>
        </w:rPr>
        <w:t xml:space="preserve">х </w:t>
      </w:r>
      <w:r>
        <w:rPr>
          <w:sz w:val="20"/>
        </w:rPr>
        <w:t>= 10 нм, если потенц</w:t>
      </w:r>
      <w:r>
        <w:rPr>
          <w:sz w:val="20"/>
        </w:rPr>
        <w:t>и</w:t>
      </w:r>
      <w:r>
        <w:rPr>
          <w:sz w:val="20"/>
        </w:rPr>
        <w:t>ал диффузного слоя φ</w:t>
      </w:r>
      <w:r>
        <w:rPr>
          <w:sz w:val="20"/>
          <w:vertAlign w:val="subscript"/>
        </w:rPr>
        <w:t>δ</w:t>
      </w:r>
      <w:r>
        <w:rPr>
          <w:sz w:val="20"/>
        </w:rPr>
        <w:t xml:space="preserve"> = 0,03 В, дисперсионной средой служит водный раствор </w:t>
      </w:r>
      <w:r>
        <w:rPr>
          <w:sz w:val="20"/>
          <w:lang w:val="en-US"/>
        </w:rPr>
        <w:t>NaCl</w:t>
      </w:r>
      <w:r>
        <w:rPr>
          <w:sz w:val="20"/>
        </w:rPr>
        <w:t xml:space="preserve"> с концентрацией 0,2 моль/м</w:t>
      </w:r>
      <w:r>
        <w:rPr>
          <w:sz w:val="20"/>
          <w:vertAlign w:val="superscript"/>
        </w:rPr>
        <w:t>3</w:t>
      </w:r>
      <w:r>
        <w:rPr>
          <w:sz w:val="20"/>
        </w:rPr>
        <w:t xml:space="preserve">, температура Т = 298 </w:t>
      </w:r>
      <w:r>
        <w:rPr>
          <w:sz w:val="20"/>
          <w:lang w:val="en-US"/>
        </w:rPr>
        <w:t>K</w:t>
      </w:r>
      <w:r>
        <w:rPr>
          <w:sz w:val="20"/>
        </w:rPr>
        <w:t>, о</w:t>
      </w:r>
      <w:r>
        <w:rPr>
          <w:sz w:val="20"/>
        </w:rPr>
        <w:t>т</w:t>
      </w:r>
      <w:r>
        <w:rPr>
          <w:sz w:val="20"/>
        </w:rPr>
        <w:t>носительная диэлектрическая прон</w:t>
      </w:r>
      <w:r>
        <w:rPr>
          <w:sz w:val="20"/>
        </w:rPr>
        <w:t>и</w:t>
      </w:r>
      <w:r>
        <w:rPr>
          <w:sz w:val="20"/>
        </w:rPr>
        <w:t>цаемость раствора ε = 80.</w:t>
      </w:r>
    </w:p>
    <w:p w:rsidR="00151B64" w:rsidRDefault="00151B64" w:rsidP="00151B64">
      <w:pPr>
        <w:shd w:val="clear" w:color="auto" w:fill="FFFFFF"/>
        <w:ind w:firstLine="284"/>
        <w:rPr>
          <w:sz w:val="20"/>
        </w:rPr>
      </w:pPr>
      <w:r>
        <w:rPr>
          <w:i/>
          <w:sz w:val="20"/>
        </w:rPr>
        <w:t>Решение</w:t>
      </w:r>
      <w:r>
        <w:rPr>
          <w:sz w:val="20"/>
        </w:rPr>
        <w:t xml:space="preserve">. Для слабозаряженных поверхностей </w:t>
      </w:r>
      <w:r>
        <w:rPr>
          <w:position w:val="-10"/>
          <w:sz w:val="20"/>
        </w:rPr>
        <w:object w:dxaOrig="960" w:dyaOrig="360">
          <v:shape id="_x0000_i1285" type="#_x0000_t75" style="width:48pt;height:18pt" o:ole="" fillcolor="window">
            <v:imagedata r:id="rId523" o:title=""/>
          </v:shape>
          <o:OLEObject Type="Embed" ProgID="Equation.3" ShapeID="_x0000_i1285" DrawAspect="Content" ObjectID="_1516800361" r:id="rId524"/>
        </w:object>
      </w:r>
      <w:r>
        <w:rPr>
          <w:sz w:val="20"/>
        </w:rPr>
        <w:t>.</w:t>
      </w:r>
    </w:p>
    <w:p w:rsidR="00151B64" w:rsidRDefault="00151B64" w:rsidP="00151B64">
      <w:pPr>
        <w:shd w:val="clear" w:color="auto" w:fill="FFFFFF"/>
        <w:ind w:firstLine="284"/>
        <w:jc w:val="both"/>
        <w:rPr>
          <w:sz w:val="20"/>
        </w:rPr>
      </w:pPr>
      <w:r>
        <w:rPr>
          <w:sz w:val="20"/>
        </w:rPr>
        <w:t>Значение χ найдем из уравнения</w:t>
      </w:r>
    </w:p>
    <w:p w:rsidR="00151B64" w:rsidRDefault="00151B64" w:rsidP="00151B64">
      <w:pPr>
        <w:shd w:val="clear" w:color="auto" w:fill="FFFFFF"/>
        <w:ind w:firstLine="284"/>
        <w:jc w:val="both"/>
        <w:rPr>
          <w:sz w:val="16"/>
          <w:szCs w:val="16"/>
        </w:rPr>
      </w:pPr>
    </w:p>
    <w:p w:rsidR="00151B64" w:rsidRDefault="00151B64" w:rsidP="00151B64">
      <w:pPr>
        <w:shd w:val="clear" w:color="auto" w:fill="FFFFFF"/>
        <w:ind w:firstLine="284"/>
        <w:jc w:val="center"/>
        <w:rPr>
          <w:sz w:val="20"/>
        </w:rPr>
      </w:pPr>
      <w:r>
        <w:rPr>
          <w:position w:val="-62"/>
          <w:sz w:val="20"/>
        </w:rPr>
        <w:object w:dxaOrig="1400" w:dyaOrig="999">
          <v:shape id="_x0000_i1286" type="#_x0000_t75" style="width:57pt;height:40.5pt" o:ole="" fillcolor="window">
            <v:imagedata r:id="rId525" o:title=""/>
          </v:shape>
          <o:OLEObject Type="Embed" ProgID="Equation.3" ShapeID="_x0000_i1286" DrawAspect="Content" ObjectID="_1516800362" r:id="rId526"/>
        </w:object>
      </w:r>
    </w:p>
    <w:p w:rsidR="00151B64" w:rsidRDefault="00151B64" w:rsidP="00151B64">
      <w:pPr>
        <w:shd w:val="clear" w:color="auto" w:fill="FFFFFF"/>
        <w:ind w:firstLine="284"/>
        <w:jc w:val="center"/>
        <w:rPr>
          <w:sz w:val="16"/>
          <w:szCs w:val="16"/>
        </w:rPr>
      </w:pPr>
    </w:p>
    <w:p w:rsidR="00151B64" w:rsidRDefault="00151B64" w:rsidP="00151B64">
      <w:pPr>
        <w:shd w:val="clear" w:color="auto" w:fill="FFFFFF"/>
        <w:ind w:firstLine="284"/>
        <w:jc w:val="both"/>
        <w:rPr>
          <w:sz w:val="20"/>
        </w:rPr>
      </w:pPr>
      <w:r>
        <w:rPr>
          <w:sz w:val="20"/>
        </w:rPr>
        <w:t xml:space="preserve">Для определения </w:t>
      </w:r>
      <w:r>
        <w:rPr>
          <w:i/>
          <w:sz w:val="20"/>
          <w:lang w:val="en-US"/>
        </w:rPr>
        <w:t>I</w:t>
      </w:r>
      <w:r>
        <w:rPr>
          <w:sz w:val="20"/>
        </w:rPr>
        <w:t xml:space="preserve"> используем уравнение</w:t>
      </w:r>
    </w:p>
    <w:p w:rsidR="00151B64" w:rsidRDefault="00151B64" w:rsidP="00151B64">
      <w:pPr>
        <w:shd w:val="clear" w:color="auto" w:fill="FFFFFF"/>
        <w:jc w:val="both"/>
        <w:rPr>
          <w:sz w:val="18"/>
          <w:szCs w:val="18"/>
        </w:rPr>
      </w:pPr>
    </w:p>
    <w:p w:rsidR="00151B64" w:rsidRDefault="00151B64" w:rsidP="00151B64">
      <w:pPr>
        <w:shd w:val="clear" w:color="auto" w:fill="FFFFFF"/>
        <w:ind w:firstLine="284"/>
        <w:jc w:val="center"/>
        <w:rPr>
          <w:sz w:val="20"/>
        </w:rPr>
      </w:pPr>
      <w:r>
        <w:rPr>
          <w:position w:val="-24"/>
          <w:sz w:val="20"/>
        </w:rPr>
        <w:object w:dxaOrig="1320" w:dyaOrig="620">
          <v:shape id="_x0000_i1287" type="#_x0000_t75" style="width:48.75pt;height:23.25pt" o:ole="" fillcolor="window">
            <v:imagedata r:id="rId527" o:title=""/>
          </v:shape>
          <o:OLEObject Type="Embed" ProgID="Equation.3" ShapeID="_x0000_i1287" DrawAspect="Content" ObjectID="_1516800363" r:id="rId528"/>
        </w:object>
      </w:r>
      <w:r>
        <w:rPr>
          <w:sz w:val="20"/>
        </w:rPr>
        <w:t>.</w:t>
      </w:r>
    </w:p>
    <w:p w:rsidR="00151B64" w:rsidRDefault="00151B64" w:rsidP="00151B64">
      <w:pPr>
        <w:ind w:firstLine="284"/>
        <w:jc w:val="both"/>
        <w:rPr>
          <w:sz w:val="16"/>
          <w:szCs w:val="16"/>
        </w:rPr>
      </w:pPr>
    </w:p>
    <w:p w:rsidR="00151B64" w:rsidRDefault="00151B64" w:rsidP="00151B64">
      <w:pPr>
        <w:ind w:firstLine="284"/>
        <w:jc w:val="both"/>
        <w:rPr>
          <w:sz w:val="20"/>
        </w:rPr>
      </w:pPr>
      <w:r>
        <w:rPr>
          <w:sz w:val="20"/>
        </w:rPr>
        <w:t xml:space="preserve">Учтем, что для данной среды  </w:t>
      </w:r>
      <w:r>
        <w:rPr>
          <w:i/>
          <w:sz w:val="20"/>
          <w:lang w:val="en-US"/>
        </w:rPr>
        <w:t>I</w:t>
      </w:r>
      <w:r>
        <w:rPr>
          <w:sz w:val="20"/>
        </w:rPr>
        <w:t xml:space="preserve"> = </w:t>
      </w:r>
      <w:r>
        <w:rPr>
          <w:i/>
          <w:sz w:val="20"/>
          <w:lang w:val="en-US"/>
        </w:rPr>
        <w:t>C</w:t>
      </w:r>
      <w:r>
        <w:rPr>
          <w:sz w:val="20"/>
        </w:rPr>
        <w:t>, моль/м</w:t>
      </w:r>
      <w:r>
        <w:rPr>
          <w:sz w:val="20"/>
          <w:vertAlign w:val="superscript"/>
        </w:rPr>
        <w:t>3</w:t>
      </w:r>
      <w:r>
        <w:rPr>
          <w:sz w:val="20"/>
        </w:rPr>
        <w:t xml:space="preserve">, найдем значение </w:t>
      </w:r>
      <w:r>
        <w:rPr>
          <w:sz w:val="20"/>
          <w:lang w:val="en-US"/>
        </w:rPr>
        <w:t>χ</w:t>
      </w:r>
    </w:p>
    <w:p w:rsidR="00151B64" w:rsidRDefault="00151B64" w:rsidP="00151B64">
      <w:pPr>
        <w:ind w:firstLine="284"/>
        <w:jc w:val="center"/>
        <w:rPr>
          <w:sz w:val="16"/>
          <w:szCs w:val="16"/>
        </w:rPr>
      </w:pPr>
    </w:p>
    <w:p w:rsidR="00151B64" w:rsidRDefault="00151B64" w:rsidP="00151B64">
      <w:pPr>
        <w:shd w:val="clear" w:color="auto" w:fill="FFFFFF"/>
        <w:ind w:firstLine="284"/>
        <w:jc w:val="center"/>
        <w:rPr>
          <w:sz w:val="20"/>
        </w:rPr>
      </w:pPr>
      <w:r>
        <w:rPr>
          <w:position w:val="-68"/>
          <w:sz w:val="20"/>
        </w:rPr>
        <w:object w:dxaOrig="5600" w:dyaOrig="1060">
          <v:shape id="_x0000_i1288" type="#_x0000_t75" style="width:231.75pt;height:43.5pt" o:ole="" fillcolor="window">
            <v:imagedata r:id="rId529" o:title=""/>
          </v:shape>
          <o:OLEObject Type="Embed" ProgID="Equation.3" ShapeID="_x0000_i1288" DrawAspect="Content" ObjectID="_1516800364" r:id="rId530"/>
        </w:object>
      </w:r>
    </w:p>
    <w:p w:rsidR="00151B64" w:rsidRDefault="00151B64" w:rsidP="00151B64">
      <w:pPr>
        <w:shd w:val="clear" w:color="auto" w:fill="FFFFFF"/>
        <w:ind w:firstLine="284"/>
        <w:jc w:val="both"/>
        <w:rPr>
          <w:sz w:val="16"/>
          <w:szCs w:val="16"/>
        </w:rPr>
      </w:pPr>
    </w:p>
    <w:p w:rsidR="00151B64" w:rsidRDefault="00151B64" w:rsidP="00151B64">
      <w:pPr>
        <w:shd w:val="clear" w:color="auto" w:fill="FFFFFF"/>
        <w:ind w:firstLine="284"/>
        <w:jc w:val="both"/>
        <w:rPr>
          <w:sz w:val="20"/>
        </w:rPr>
      </w:pPr>
      <w:r>
        <w:rPr>
          <w:sz w:val="20"/>
        </w:rPr>
        <w:t>Значение потенциала φ на данном расстоянии от поверхности будет равно</w:t>
      </w:r>
    </w:p>
    <w:p w:rsidR="00151B64" w:rsidRDefault="00151B64" w:rsidP="00151B64">
      <w:pPr>
        <w:shd w:val="clear" w:color="auto" w:fill="FFFFFF"/>
        <w:ind w:firstLine="284"/>
        <w:jc w:val="center"/>
        <w:rPr>
          <w:sz w:val="20"/>
        </w:rPr>
      </w:pPr>
      <w:r>
        <w:rPr>
          <w:position w:val="-10"/>
          <w:sz w:val="20"/>
        </w:rPr>
        <w:object w:dxaOrig="960" w:dyaOrig="360">
          <v:shape id="_x0000_i1289" type="#_x0000_t75" style="width:48pt;height:18pt" o:ole="" fillcolor="window">
            <v:imagedata r:id="rId523" o:title=""/>
          </v:shape>
          <o:OLEObject Type="Embed" ProgID="Equation.3" ShapeID="_x0000_i1289" DrawAspect="Content" ObjectID="_1516800365" r:id="rId531"/>
        </w:object>
      </w:r>
      <w:r>
        <w:rPr>
          <w:position w:val="-10"/>
          <w:sz w:val="20"/>
        </w:rPr>
        <w:object w:dxaOrig="2940" w:dyaOrig="400">
          <v:shape id="_x0000_i1290" type="#_x0000_t75" style="width:115.5pt;height:16.5pt" o:ole="" fillcolor="window">
            <v:imagedata r:id="rId532" o:title=""/>
          </v:shape>
          <o:OLEObject Type="Embed" ProgID="Equation.3" ShapeID="_x0000_i1290" DrawAspect="Content" ObjectID="_1516800366" r:id="rId533"/>
        </w:object>
      </w:r>
    </w:p>
    <w:p w:rsidR="00151B64" w:rsidRDefault="00151B64" w:rsidP="00151B64">
      <w:pPr>
        <w:shd w:val="clear" w:color="auto" w:fill="FFFFFF"/>
        <w:ind w:firstLine="284"/>
        <w:jc w:val="center"/>
        <w:rPr>
          <w:sz w:val="16"/>
          <w:szCs w:val="16"/>
          <w:lang w:val="en-US"/>
        </w:rPr>
      </w:pPr>
    </w:p>
    <w:p w:rsidR="00151B64" w:rsidRDefault="00151B64" w:rsidP="00151B64">
      <w:pPr>
        <w:shd w:val="clear" w:color="auto" w:fill="FFFFFF"/>
        <w:ind w:firstLine="284"/>
        <w:jc w:val="both"/>
        <w:rPr>
          <w:sz w:val="20"/>
        </w:rPr>
      </w:pPr>
      <w:r>
        <w:rPr>
          <w:b/>
          <w:sz w:val="20"/>
        </w:rPr>
        <w:t xml:space="preserve">Задача 5. </w:t>
      </w:r>
      <w:r>
        <w:rPr>
          <w:sz w:val="20"/>
        </w:rPr>
        <w:t xml:space="preserve"> В растворе  1,1-валентного  электролита  с  концентрацией </w:t>
      </w:r>
    </w:p>
    <w:p w:rsidR="00151B64" w:rsidRDefault="00151B64" w:rsidP="00151B64">
      <w:pPr>
        <w:shd w:val="clear" w:color="auto" w:fill="FFFFFF"/>
        <w:jc w:val="both"/>
        <w:rPr>
          <w:sz w:val="20"/>
        </w:rPr>
      </w:pPr>
      <w:r>
        <w:rPr>
          <w:i/>
          <w:sz w:val="20"/>
        </w:rPr>
        <w:t>С</w:t>
      </w:r>
      <w:r>
        <w:rPr>
          <w:sz w:val="20"/>
          <w:vertAlign w:val="subscript"/>
        </w:rPr>
        <w:t xml:space="preserve">0 </w:t>
      </w:r>
      <w:r>
        <w:rPr>
          <w:sz w:val="20"/>
        </w:rPr>
        <w:t>= 1 моль/м</w:t>
      </w:r>
      <w:r>
        <w:rPr>
          <w:sz w:val="20"/>
          <w:vertAlign w:val="superscript"/>
        </w:rPr>
        <w:t>3</w:t>
      </w:r>
      <w:r>
        <w:rPr>
          <w:sz w:val="20"/>
        </w:rPr>
        <w:t xml:space="preserve"> и объемом </w:t>
      </w:r>
      <w:r>
        <w:rPr>
          <w:i/>
          <w:sz w:val="20"/>
          <w:lang w:val="en-US"/>
        </w:rPr>
        <w:t>V</w:t>
      </w:r>
      <w:r>
        <w:rPr>
          <w:sz w:val="20"/>
        </w:rPr>
        <w:t xml:space="preserve"> = 50 см</w:t>
      </w:r>
      <w:r>
        <w:rPr>
          <w:sz w:val="20"/>
          <w:vertAlign w:val="superscript"/>
        </w:rPr>
        <w:t>3</w:t>
      </w:r>
      <w:r>
        <w:rPr>
          <w:sz w:val="20"/>
        </w:rPr>
        <w:t xml:space="preserve"> диспергировано 10 г мела с удел</w:t>
      </w:r>
      <w:r>
        <w:rPr>
          <w:sz w:val="20"/>
        </w:rPr>
        <w:t>ь</w:t>
      </w:r>
      <w:r>
        <w:rPr>
          <w:sz w:val="20"/>
        </w:rPr>
        <w:t>ной поверхностью 6,5</w:t>
      </w:r>
      <w:r>
        <w:rPr>
          <w:sz w:val="20"/>
        </w:rPr>
        <w:sym w:font="Symbol" w:char="F0D7"/>
      </w:r>
      <w:r>
        <w:rPr>
          <w:sz w:val="20"/>
        </w:rPr>
        <w:t>10</w:t>
      </w:r>
      <w:r>
        <w:rPr>
          <w:sz w:val="20"/>
          <w:vertAlign w:val="superscript"/>
        </w:rPr>
        <w:t>3</w:t>
      </w:r>
      <w:r>
        <w:rPr>
          <w:sz w:val="20"/>
        </w:rPr>
        <w:t xml:space="preserve"> м</w:t>
      </w:r>
      <w:r>
        <w:rPr>
          <w:sz w:val="20"/>
          <w:vertAlign w:val="superscript"/>
        </w:rPr>
        <w:t>2</w:t>
      </w:r>
      <w:r>
        <w:rPr>
          <w:sz w:val="20"/>
        </w:rPr>
        <w:t xml:space="preserve">/кг. В результате адсорбции концентрация катиона снизилась до </w:t>
      </w:r>
      <w:r>
        <w:rPr>
          <w:i/>
          <w:sz w:val="20"/>
        </w:rPr>
        <w:t>С</w:t>
      </w:r>
      <w:r>
        <w:rPr>
          <w:sz w:val="20"/>
          <w:vertAlign w:val="subscript"/>
        </w:rPr>
        <w:t xml:space="preserve">1 </w:t>
      </w:r>
      <w:r>
        <w:rPr>
          <w:sz w:val="20"/>
        </w:rPr>
        <w:t>= 0,8 моль/м</w:t>
      </w:r>
      <w:r>
        <w:rPr>
          <w:sz w:val="20"/>
          <w:vertAlign w:val="superscript"/>
        </w:rPr>
        <w:t>3</w:t>
      </w:r>
      <w:r>
        <w:rPr>
          <w:sz w:val="20"/>
        </w:rPr>
        <w:t>. Вычислите потенциал адсорбц</w:t>
      </w:r>
      <w:r>
        <w:rPr>
          <w:sz w:val="20"/>
        </w:rPr>
        <w:t>и</w:t>
      </w:r>
      <w:r>
        <w:rPr>
          <w:sz w:val="20"/>
        </w:rPr>
        <w:t xml:space="preserve">онного слоя частиц мела при </w:t>
      </w:r>
      <w:r>
        <w:rPr>
          <w:i/>
          <w:sz w:val="20"/>
          <w:lang w:val="en-US"/>
        </w:rPr>
        <w:t>T</w:t>
      </w:r>
      <w:r>
        <w:rPr>
          <w:sz w:val="20"/>
        </w:rPr>
        <w:t xml:space="preserve"> = 293 </w:t>
      </w:r>
      <w:r>
        <w:rPr>
          <w:sz w:val="20"/>
          <w:lang w:val="en-US"/>
        </w:rPr>
        <w:t>K</w:t>
      </w:r>
      <w:r>
        <w:rPr>
          <w:sz w:val="20"/>
        </w:rPr>
        <w:t>.</w:t>
      </w:r>
    </w:p>
    <w:p w:rsidR="00151B64" w:rsidRDefault="00151B64" w:rsidP="00151B64">
      <w:pPr>
        <w:shd w:val="clear" w:color="auto" w:fill="FFFFFF"/>
        <w:ind w:firstLine="284"/>
        <w:jc w:val="both"/>
        <w:rPr>
          <w:sz w:val="20"/>
        </w:rPr>
      </w:pPr>
      <w:r>
        <w:rPr>
          <w:i/>
          <w:sz w:val="20"/>
        </w:rPr>
        <w:t>Решение</w:t>
      </w:r>
      <w:r>
        <w:rPr>
          <w:sz w:val="20"/>
        </w:rPr>
        <w:t>. Вычислим удельную адсорбцию катионов на п</w:t>
      </w:r>
      <w:r>
        <w:rPr>
          <w:sz w:val="20"/>
        </w:rPr>
        <w:t>о</w:t>
      </w:r>
      <w:r>
        <w:rPr>
          <w:sz w:val="20"/>
        </w:rPr>
        <w:t>верхности частиц мела, воспользовавшись уравнением</w:t>
      </w:r>
    </w:p>
    <w:p w:rsidR="00151B64" w:rsidRDefault="00151B64" w:rsidP="00151B64">
      <w:pPr>
        <w:shd w:val="clear" w:color="auto" w:fill="FFFFFF"/>
        <w:ind w:firstLine="284"/>
        <w:jc w:val="both"/>
        <w:rPr>
          <w:sz w:val="20"/>
        </w:rPr>
      </w:pPr>
    </w:p>
    <w:p w:rsidR="00151B64" w:rsidRDefault="00151B64" w:rsidP="00151B64">
      <w:pPr>
        <w:shd w:val="clear" w:color="auto" w:fill="FFFFFF"/>
        <w:ind w:firstLine="284"/>
        <w:jc w:val="center"/>
        <w:rPr>
          <w:sz w:val="20"/>
        </w:rPr>
      </w:pPr>
      <w:r>
        <w:rPr>
          <w:position w:val="-28"/>
          <w:sz w:val="20"/>
        </w:rPr>
        <w:object w:dxaOrig="6820" w:dyaOrig="700">
          <v:shape id="_x0000_i1291" type="#_x0000_t75" style="width:291pt;height:29.25pt" o:ole="" fillcolor="window">
            <v:imagedata r:id="rId534" o:title=""/>
          </v:shape>
          <o:OLEObject Type="Embed" ProgID="Equation.3" ShapeID="_x0000_i1291" DrawAspect="Content" ObjectID="_1516800367" r:id="rId535"/>
        </w:object>
      </w:r>
    </w:p>
    <w:p w:rsidR="00151B64" w:rsidRDefault="00151B64" w:rsidP="00151B64">
      <w:pPr>
        <w:shd w:val="clear" w:color="auto" w:fill="FFFFFF"/>
        <w:ind w:firstLine="284"/>
        <w:jc w:val="both"/>
        <w:rPr>
          <w:sz w:val="20"/>
        </w:rPr>
      </w:pPr>
    </w:p>
    <w:p w:rsidR="00151B64" w:rsidRDefault="00151B64" w:rsidP="00151B64">
      <w:pPr>
        <w:shd w:val="clear" w:color="auto" w:fill="FFFFFF"/>
        <w:ind w:firstLine="284"/>
        <w:jc w:val="both"/>
        <w:rPr>
          <w:sz w:val="20"/>
        </w:rPr>
      </w:pPr>
      <w:r>
        <w:rPr>
          <w:sz w:val="20"/>
        </w:rPr>
        <w:t xml:space="preserve">Рассчитаем потенциал адсорбционного слоя по уравнению </w:t>
      </w:r>
    </w:p>
    <w:p w:rsidR="00151B64" w:rsidRDefault="00151B64" w:rsidP="00151B64">
      <w:pPr>
        <w:shd w:val="clear" w:color="auto" w:fill="FFFFFF"/>
        <w:ind w:firstLine="284"/>
        <w:jc w:val="center"/>
        <w:rPr>
          <w:sz w:val="20"/>
        </w:rPr>
      </w:pPr>
      <w:r>
        <w:rPr>
          <w:position w:val="-92"/>
          <w:sz w:val="20"/>
        </w:rPr>
        <w:object w:dxaOrig="6140" w:dyaOrig="1960">
          <v:shape id="_x0000_i1292" type="#_x0000_t75" style="width:245.25pt;height:78.75pt" o:ole="" fillcolor="window">
            <v:imagedata r:id="rId536" o:title=""/>
          </v:shape>
          <o:OLEObject Type="Embed" ProgID="Equation.3" ShapeID="_x0000_i1292" DrawAspect="Content" ObjectID="_1516800368" r:id="rId537"/>
        </w:object>
      </w:r>
    </w:p>
    <w:p w:rsidR="00151B64" w:rsidRDefault="00151B64" w:rsidP="00151B64">
      <w:pPr>
        <w:shd w:val="clear" w:color="auto" w:fill="FFFFFF"/>
        <w:ind w:firstLine="284"/>
        <w:jc w:val="center"/>
        <w:rPr>
          <w:sz w:val="20"/>
        </w:rPr>
      </w:pPr>
    </w:p>
    <w:p w:rsidR="00151B64" w:rsidRDefault="00151B64" w:rsidP="00151B64">
      <w:pPr>
        <w:rPr>
          <w:sz w:val="16"/>
        </w:rPr>
      </w:pPr>
    </w:p>
    <w:p w:rsidR="00151B64" w:rsidRPr="00B17FC6" w:rsidRDefault="00151B64" w:rsidP="00151B64">
      <w:pPr>
        <w:pStyle w:val="3"/>
        <w:ind w:firstLine="284"/>
        <w:rPr>
          <w:lang w:val="ru-RU"/>
        </w:rPr>
      </w:pPr>
      <w:r>
        <w:rPr>
          <w:i w:val="0"/>
          <w:lang w:val="ru-RU"/>
        </w:rPr>
        <w:t xml:space="preserve">                    </w:t>
      </w:r>
      <w:r w:rsidRPr="00B17FC6">
        <w:rPr>
          <w:lang w:val="ru-RU"/>
        </w:rPr>
        <w:t xml:space="preserve">Задачи для самостоятельного решения </w:t>
      </w:r>
    </w:p>
    <w:p w:rsidR="00151B64" w:rsidRDefault="00151B64" w:rsidP="00151B64">
      <w:pPr>
        <w:tabs>
          <w:tab w:val="left" w:pos="2430"/>
        </w:tabs>
        <w:ind w:firstLine="284"/>
        <w:jc w:val="center"/>
        <w:rPr>
          <w:b/>
          <w:sz w:val="16"/>
        </w:rPr>
      </w:pPr>
    </w:p>
    <w:p w:rsidR="00151B64" w:rsidRDefault="00151B64" w:rsidP="00151B64">
      <w:pPr>
        <w:ind w:firstLine="284"/>
        <w:jc w:val="both"/>
        <w:rPr>
          <w:sz w:val="20"/>
        </w:rPr>
      </w:pPr>
      <w:r>
        <w:rPr>
          <w:b/>
          <w:sz w:val="20"/>
        </w:rPr>
        <w:t>Задача 1.</w:t>
      </w:r>
      <w:r>
        <w:rPr>
          <w:sz w:val="20"/>
        </w:rPr>
        <w:t xml:space="preserve"> Определите поверхностное натяжение жидкостей на гр</w:t>
      </w:r>
      <w:r>
        <w:rPr>
          <w:sz w:val="20"/>
        </w:rPr>
        <w:t>а</w:t>
      </w:r>
      <w:r>
        <w:rPr>
          <w:sz w:val="20"/>
        </w:rPr>
        <w:t xml:space="preserve">нице с  воздухом, если работа смачивания </w:t>
      </w:r>
      <w:r>
        <w:rPr>
          <w:i/>
          <w:sz w:val="18"/>
          <w:lang w:val="en-US"/>
        </w:rPr>
        <w:t>W</w:t>
      </w:r>
      <w:r>
        <w:rPr>
          <w:sz w:val="18"/>
          <w:vertAlign w:val="subscript"/>
        </w:rPr>
        <w:t>см</w:t>
      </w:r>
      <w:r>
        <w:rPr>
          <w:sz w:val="20"/>
        </w:rPr>
        <w:t xml:space="preserve"> и работа адгезии</w:t>
      </w:r>
      <w:r>
        <w:rPr>
          <w:i/>
          <w:sz w:val="18"/>
        </w:rPr>
        <w:t xml:space="preserve"> </w:t>
      </w:r>
      <w:r>
        <w:rPr>
          <w:i/>
          <w:sz w:val="18"/>
          <w:lang w:val="en-US"/>
        </w:rPr>
        <w:t>W</w:t>
      </w:r>
      <w:r>
        <w:rPr>
          <w:sz w:val="18"/>
          <w:vertAlign w:val="subscript"/>
          <w:lang w:val="en-US"/>
        </w:rPr>
        <w:t>A</w:t>
      </w:r>
      <w:r>
        <w:rPr>
          <w:sz w:val="20"/>
        </w:rPr>
        <w:t xml:space="preserve">  жи</w:t>
      </w:r>
      <w:r>
        <w:rPr>
          <w:sz w:val="20"/>
        </w:rPr>
        <w:t>д</w:t>
      </w:r>
      <w:r>
        <w:rPr>
          <w:sz w:val="20"/>
        </w:rPr>
        <w:t>костей к поверхн</w:t>
      </w:r>
      <w:r>
        <w:rPr>
          <w:sz w:val="20"/>
        </w:rPr>
        <w:t>о</w:t>
      </w:r>
      <w:r>
        <w:rPr>
          <w:sz w:val="20"/>
        </w:rPr>
        <w:t>сти СаСО</w:t>
      </w:r>
      <w:r>
        <w:rPr>
          <w:sz w:val="20"/>
          <w:vertAlign w:val="subscript"/>
        </w:rPr>
        <w:t>3</w:t>
      </w:r>
      <w:r>
        <w:rPr>
          <w:sz w:val="20"/>
        </w:rPr>
        <w:t xml:space="preserve"> даны в табл. 3.1.</w:t>
      </w:r>
    </w:p>
    <w:p w:rsidR="00151B64" w:rsidRDefault="00151B64" w:rsidP="00151B64">
      <w:pPr>
        <w:ind w:firstLine="284"/>
        <w:jc w:val="right"/>
        <w:rPr>
          <w:i/>
          <w:sz w:val="20"/>
        </w:rPr>
      </w:pPr>
      <w:r>
        <w:rPr>
          <w:i/>
          <w:sz w:val="20"/>
        </w:rPr>
        <w:t>Таблица 3.1</w:t>
      </w:r>
    </w:p>
    <w:p w:rsidR="00151B64" w:rsidRDefault="00151B64" w:rsidP="00151B64">
      <w:pPr>
        <w:ind w:firstLine="284"/>
        <w:jc w:val="right"/>
        <w:rPr>
          <w:i/>
          <w:sz w:val="16"/>
          <w:szCs w:val="16"/>
        </w:rPr>
      </w:pPr>
    </w:p>
    <w:tbl>
      <w:tblPr>
        <w:tblW w:w="637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94"/>
        <w:gridCol w:w="538"/>
        <w:gridCol w:w="538"/>
        <w:gridCol w:w="538"/>
        <w:gridCol w:w="538"/>
        <w:gridCol w:w="538"/>
        <w:gridCol w:w="538"/>
        <w:gridCol w:w="538"/>
        <w:gridCol w:w="538"/>
        <w:gridCol w:w="538"/>
        <w:gridCol w:w="538"/>
      </w:tblGrid>
      <w:tr w:rsidR="00151B64" w:rsidTr="00E567D0">
        <w:tblPrEx>
          <w:tblCellMar>
            <w:top w:w="0" w:type="dxa"/>
            <w:bottom w:w="0" w:type="dxa"/>
          </w:tblCellMar>
        </w:tblPrEx>
        <w:trPr>
          <w:cantSplit/>
          <w:trHeight w:val="177"/>
        </w:trPr>
        <w:tc>
          <w:tcPr>
            <w:tcW w:w="994" w:type="dxa"/>
            <w:vMerge w:val="restart"/>
          </w:tcPr>
          <w:p w:rsidR="00151B64" w:rsidRDefault="00151B64" w:rsidP="00E567D0">
            <w:pPr>
              <w:shd w:val="clear" w:color="auto" w:fill="FFFFFF"/>
              <w:ind w:left="-66" w:right="-62"/>
              <w:jc w:val="center"/>
              <w:rPr>
                <w:sz w:val="18"/>
              </w:rPr>
            </w:pPr>
            <w:r>
              <w:rPr>
                <w:sz w:val="18"/>
              </w:rPr>
              <w:t>Показ</w:t>
            </w:r>
            <w:r>
              <w:rPr>
                <w:sz w:val="18"/>
              </w:rPr>
              <w:t>а</w:t>
            </w:r>
            <w:r>
              <w:rPr>
                <w:sz w:val="18"/>
              </w:rPr>
              <w:t>тель</w:t>
            </w:r>
          </w:p>
        </w:tc>
        <w:tc>
          <w:tcPr>
            <w:tcW w:w="5380" w:type="dxa"/>
            <w:gridSpan w:val="10"/>
          </w:tcPr>
          <w:p w:rsidR="00151B64" w:rsidRDefault="00151B64" w:rsidP="00E567D0">
            <w:pPr>
              <w:shd w:val="clear" w:color="auto" w:fill="FFFFFF"/>
              <w:jc w:val="center"/>
              <w:rPr>
                <w:sz w:val="18"/>
              </w:rPr>
            </w:pPr>
            <w:r>
              <w:rPr>
                <w:sz w:val="18"/>
              </w:rPr>
              <w:t>Вариант</w:t>
            </w:r>
          </w:p>
        </w:tc>
      </w:tr>
      <w:tr w:rsidR="00151B64" w:rsidTr="00E567D0">
        <w:tblPrEx>
          <w:tblCellMar>
            <w:top w:w="0" w:type="dxa"/>
            <w:bottom w:w="0" w:type="dxa"/>
          </w:tblCellMar>
        </w:tblPrEx>
        <w:trPr>
          <w:cantSplit/>
          <w:trHeight w:val="70"/>
        </w:trPr>
        <w:tc>
          <w:tcPr>
            <w:tcW w:w="994" w:type="dxa"/>
            <w:vMerge/>
          </w:tcPr>
          <w:p w:rsidR="00151B64" w:rsidRDefault="00151B64" w:rsidP="00E567D0">
            <w:pPr>
              <w:shd w:val="clear" w:color="auto" w:fill="FFFFFF"/>
              <w:ind w:left="-66" w:right="-62" w:firstLine="357"/>
              <w:jc w:val="center"/>
              <w:rPr>
                <w:sz w:val="18"/>
              </w:rPr>
            </w:pPr>
          </w:p>
        </w:tc>
        <w:tc>
          <w:tcPr>
            <w:tcW w:w="538" w:type="dxa"/>
            <w:vAlign w:val="center"/>
          </w:tcPr>
          <w:p w:rsidR="00151B64" w:rsidRDefault="00151B64" w:rsidP="00E567D0">
            <w:pPr>
              <w:shd w:val="clear" w:color="auto" w:fill="FFFFFF"/>
              <w:jc w:val="center"/>
              <w:rPr>
                <w:sz w:val="18"/>
              </w:rPr>
            </w:pPr>
            <w:r>
              <w:rPr>
                <w:sz w:val="18"/>
              </w:rPr>
              <w:t>1</w:t>
            </w:r>
          </w:p>
        </w:tc>
        <w:tc>
          <w:tcPr>
            <w:tcW w:w="538" w:type="dxa"/>
            <w:vAlign w:val="center"/>
          </w:tcPr>
          <w:p w:rsidR="00151B64" w:rsidRDefault="00151B64" w:rsidP="00E567D0">
            <w:pPr>
              <w:shd w:val="clear" w:color="auto" w:fill="FFFFFF"/>
              <w:jc w:val="center"/>
              <w:rPr>
                <w:sz w:val="18"/>
              </w:rPr>
            </w:pPr>
            <w:r>
              <w:rPr>
                <w:sz w:val="18"/>
              </w:rPr>
              <w:t>2</w:t>
            </w:r>
          </w:p>
        </w:tc>
        <w:tc>
          <w:tcPr>
            <w:tcW w:w="538" w:type="dxa"/>
            <w:vAlign w:val="center"/>
          </w:tcPr>
          <w:p w:rsidR="00151B64" w:rsidRDefault="00151B64" w:rsidP="00E567D0">
            <w:pPr>
              <w:shd w:val="clear" w:color="auto" w:fill="FFFFFF"/>
              <w:jc w:val="center"/>
              <w:rPr>
                <w:sz w:val="18"/>
              </w:rPr>
            </w:pPr>
            <w:r>
              <w:rPr>
                <w:sz w:val="18"/>
              </w:rPr>
              <w:t>3</w:t>
            </w:r>
          </w:p>
        </w:tc>
        <w:tc>
          <w:tcPr>
            <w:tcW w:w="538" w:type="dxa"/>
            <w:vAlign w:val="center"/>
          </w:tcPr>
          <w:p w:rsidR="00151B64" w:rsidRDefault="00151B64" w:rsidP="00E567D0">
            <w:pPr>
              <w:shd w:val="clear" w:color="auto" w:fill="FFFFFF"/>
              <w:jc w:val="center"/>
              <w:rPr>
                <w:sz w:val="18"/>
              </w:rPr>
            </w:pPr>
            <w:r>
              <w:rPr>
                <w:sz w:val="18"/>
              </w:rPr>
              <w:t>4</w:t>
            </w:r>
          </w:p>
        </w:tc>
        <w:tc>
          <w:tcPr>
            <w:tcW w:w="538" w:type="dxa"/>
            <w:vAlign w:val="center"/>
          </w:tcPr>
          <w:p w:rsidR="00151B64" w:rsidRDefault="00151B64" w:rsidP="00E567D0">
            <w:pPr>
              <w:shd w:val="clear" w:color="auto" w:fill="FFFFFF"/>
              <w:jc w:val="center"/>
              <w:rPr>
                <w:sz w:val="18"/>
              </w:rPr>
            </w:pPr>
            <w:r>
              <w:rPr>
                <w:sz w:val="18"/>
              </w:rPr>
              <w:t>5</w:t>
            </w:r>
          </w:p>
        </w:tc>
        <w:tc>
          <w:tcPr>
            <w:tcW w:w="538" w:type="dxa"/>
            <w:vAlign w:val="center"/>
          </w:tcPr>
          <w:p w:rsidR="00151B64" w:rsidRDefault="00151B64" w:rsidP="00E567D0">
            <w:pPr>
              <w:shd w:val="clear" w:color="auto" w:fill="FFFFFF"/>
              <w:jc w:val="center"/>
              <w:rPr>
                <w:sz w:val="18"/>
              </w:rPr>
            </w:pPr>
            <w:r>
              <w:rPr>
                <w:sz w:val="18"/>
              </w:rPr>
              <w:t>6</w:t>
            </w:r>
          </w:p>
        </w:tc>
        <w:tc>
          <w:tcPr>
            <w:tcW w:w="538" w:type="dxa"/>
            <w:vAlign w:val="center"/>
          </w:tcPr>
          <w:p w:rsidR="00151B64" w:rsidRDefault="00151B64" w:rsidP="00E567D0">
            <w:pPr>
              <w:shd w:val="clear" w:color="auto" w:fill="FFFFFF"/>
              <w:jc w:val="center"/>
              <w:rPr>
                <w:sz w:val="18"/>
              </w:rPr>
            </w:pPr>
            <w:r>
              <w:rPr>
                <w:sz w:val="18"/>
              </w:rPr>
              <w:t>7</w:t>
            </w:r>
          </w:p>
        </w:tc>
        <w:tc>
          <w:tcPr>
            <w:tcW w:w="538" w:type="dxa"/>
            <w:vAlign w:val="center"/>
          </w:tcPr>
          <w:p w:rsidR="00151B64" w:rsidRDefault="00151B64" w:rsidP="00E567D0">
            <w:pPr>
              <w:shd w:val="clear" w:color="auto" w:fill="FFFFFF"/>
              <w:jc w:val="center"/>
              <w:rPr>
                <w:sz w:val="18"/>
              </w:rPr>
            </w:pPr>
            <w:r>
              <w:rPr>
                <w:sz w:val="18"/>
              </w:rPr>
              <w:t>8</w:t>
            </w:r>
          </w:p>
        </w:tc>
        <w:tc>
          <w:tcPr>
            <w:tcW w:w="538" w:type="dxa"/>
            <w:vAlign w:val="center"/>
          </w:tcPr>
          <w:p w:rsidR="00151B64" w:rsidRDefault="00151B64" w:rsidP="00E567D0">
            <w:pPr>
              <w:shd w:val="clear" w:color="auto" w:fill="FFFFFF"/>
              <w:jc w:val="center"/>
              <w:rPr>
                <w:sz w:val="18"/>
              </w:rPr>
            </w:pPr>
            <w:r>
              <w:rPr>
                <w:sz w:val="18"/>
              </w:rPr>
              <w:t>9</w:t>
            </w:r>
          </w:p>
        </w:tc>
        <w:tc>
          <w:tcPr>
            <w:tcW w:w="538" w:type="dxa"/>
            <w:vAlign w:val="center"/>
          </w:tcPr>
          <w:p w:rsidR="00151B64" w:rsidRDefault="00151B64" w:rsidP="00E567D0">
            <w:pPr>
              <w:shd w:val="clear" w:color="auto" w:fill="FFFFFF"/>
              <w:jc w:val="center"/>
              <w:rPr>
                <w:sz w:val="18"/>
              </w:rPr>
            </w:pPr>
            <w:r>
              <w:rPr>
                <w:sz w:val="18"/>
              </w:rPr>
              <w:t>10</w:t>
            </w:r>
          </w:p>
        </w:tc>
      </w:tr>
      <w:tr w:rsidR="00151B64" w:rsidTr="00E567D0">
        <w:tblPrEx>
          <w:tblCellMar>
            <w:top w:w="0" w:type="dxa"/>
            <w:bottom w:w="0" w:type="dxa"/>
          </w:tblCellMar>
        </w:tblPrEx>
        <w:trPr>
          <w:trHeight w:val="320"/>
        </w:trPr>
        <w:tc>
          <w:tcPr>
            <w:tcW w:w="994" w:type="dxa"/>
          </w:tcPr>
          <w:p w:rsidR="00151B64" w:rsidRDefault="00151B64" w:rsidP="00E567D0">
            <w:pPr>
              <w:shd w:val="clear" w:color="auto" w:fill="FFFFFF"/>
              <w:ind w:left="-66" w:right="-62"/>
              <w:rPr>
                <w:sz w:val="18"/>
              </w:rPr>
            </w:pPr>
            <w:r>
              <w:rPr>
                <w:i/>
                <w:sz w:val="18"/>
                <w:lang w:val="en-US"/>
              </w:rPr>
              <w:t>W</w:t>
            </w:r>
            <w:r>
              <w:rPr>
                <w:sz w:val="18"/>
                <w:vertAlign w:val="subscript"/>
              </w:rPr>
              <w:t>см</w:t>
            </w:r>
            <w:r>
              <w:rPr>
                <w:sz w:val="18"/>
              </w:rPr>
              <w:t>, мДж/м</w:t>
            </w:r>
            <w:r>
              <w:rPr>
                <w:sz w:val="18"/>
                <w:vertAlign w:val="superscript"/>
              </w:rPr>
              <w:t>2</w:t>
            </w:r>
          </w:p>
        </w:tc>
        <w:tc>
          <w:tcPr>
            <w:tcW w:w="538" w:type="dxa"/>
            <w:vAlign w:val="bottom"/>
          </w:tcPr>
          <w:p w:rsidR="00151B64" w:rsidRDefault="00151B64" w:rsidP="00E567D0">
            <w:pPr>
              <w:shd w:val="clear" w:color="auto" w:fill="FFFFFF"/>
              <w:jc w:val="center"/>
              <w:rPr>
                <w:sz w:val="18"/>
              </w:rPr>
            </w:pPr>
            <w:r>
              <w:rPr>
                <w:sz w:val="18"/>
              </w:rPr>
              <w:t>41,3</w:t>
            </w:r>
          </w:p>
        </w:tc>
        <w:tc>
          <w:tcPr>
            <w:tcW w:w="538" w:type="dxa"/>
            <w:vAlign w:val="bottom"/>
          </w:tcPr>
          <w:p w:rsidR="00151B64" w:rsidRDefault="00151B64" w:rsidP="00E567D0">
            <w:pPr>
              <w:shd w:val="clear" w:color="auto" w:fill="FFFFFF"/>
              <w:jc w:val="center"/>
              <w:rPr>
                <w:sz w:val="18"/>
              </w:rPr>
            </w:pPr>
            <w:r>
              <w:rPr>
                <w:sz w:val="18"/>
              </w:rPr>
              <w:t>36,8</w:t>
            </w:r>
          </w:p>
        </w:tc>
        <w:tc>
          <w:tcPr>
            <w:tcW w:w="538" w:type="dxa"/>
            <w:vAlign w:val="bottom"/>
          </w:tcPr>
          <w:p w:rsidR="00151B64" w:rsidRDefault="00151B64" w:rsidP="00E567D0">
            <w:pPr>
              <w:shd w:val="clear" w:color="auto" w:fill="FFFFFF"/>
              <w:jc w:val="center"/>
              <w:rPr>
                <w:sz w:val="18"/>
              </w:rPr>
            </w:pPr>
            <w:r>
              <w:rPr>
                <w:sz w:val="18"/>
              </w:rPr>
              <w:t>40,1</w:t>
            </w:r>
          </w:p>
        </w:tc>
        <w:tc>
          <w:tcPr>
            <w:tcW w:w="538" w:type="dxa"/>
            <w:vAlign w:val="bottom"/>
          </w:tcPr>
          <w:p w:rsidR="00151B64" w:rsidRDefault="00151B64" w:rsidP="00E567D0">
            <w:pPr>
              <w:shd w:val="clear" w:color="auto" w:fill="FFFFFF"/>
              <w:jc w:val="center"/>
              <w:rPr>
                <w:sz w:val="18"/>
              </w:rPr>
            </w:pPr>
            <w:r>
              <w:rPr>
                <w:sz w:val="18"/>
              </w:rPr>
              <w:t>31,2</w:t>
            </w:r>
          </w:p>
        </w:tc>
        <w:tc>
          <w:tcPr>
            <w:tcW w:w="538" w:type="dxa"/>
            <w:vAlign w:val="bottom"/>
          </w:tcPr>
          <w:p w:rsidR="00151B64" w:rsidRDefault="00151B64" w:rsidP="00E567D0">
            <w:pPr>
              <w:shd w:val="clear" w:color="auto" w:fill="FFFFFF"/>
              <w:jc w:val="center"/>
              <w:rPr>
                <w:sz w:val="18"/>
              </w:rPr>
            </w:pPr>
            <w:r>
              <w:rPr>
                <w:sz w:val="18"/>
              </w:rPr>
              <w:t>46,8</w:t>
            </w:r>
          </w:p>
        </w:tc>
        <w:tc>
          <w:tcPr>
            <w:tcW w:w="538" w:type="dxa"/>
            <w:vAlign w:val="bottom"/>
          </w:tcPr>
          <w:p w:rsidR="00151B64" w:rsidRDefault="00151B64" w:rsidP="00E567D0">
            <w:pPr>
              <w:shd w:val="clear" w:color="auto" w:fill="FFFFFF"/>
              <w:jc w:val="center"/>
              <w:rPr>
                <w:sz w:val="18"/>
              </w:rPr>
            </w:pPr>
            <w:r>
              <w:rPr>
                <w:sz w:val="18"/>
              </w:rPr>
              <w:t>49,2</w:t>
            </w:r>
          </w:p>
        </w:tc>
        <w:tc>
          <w:tcPr>
            <w:tcW w:w="538" w:type="dxa"/>
            <w:vAlign w:val="bottom"/>
          </w:tcPr>
          <w:p w:rsidR="00151B64" w:rsidRDefault="00151B64" w:rsidP="00E567D0">
            <w:pPr>
              <w:shd w:val="clear" w:color="auto" w:fill="FFFFFF"/>
              <w:jc w:val="center"/>
              <w:rPr>
                <w:sz w:val="18"/>
              </w:rPr>
            </w:pPr>
            <w:r>
              <w:rPr>
                <w:sz w:val="18"/>
              </w:rPr>
              <w:t>40,6</w:t>
            </w:r>
          </w:p>
        </w:tc>
        <w:tc>
          <w:tcPr>
            <w:tcW w:w="538" w:type="dxa"/>
            <w:vAlign w:val="bottom"/>
          </w:tcPr>
          <w:p w:rsidR="00151B64" w:rsidRDefault="00151B64" w:rsidP="00E567D0">
            <w:pPr>
              <w:shd w:val="clear" w:color="auto" w:fill="FFFFFF"/>
              <w:jc w:val="center"/>
              <w:rPr>
                <w:sz w:val="18"/>
              </w:rPr>
            </w:pPr>
            <w:r>
              <w:rPr>
                <w:sz w:val="18"/>
              </w:rPr>
              <w:t>31,2</w:t>
            </w:r>
          </w:p>
        </w:tc>
        <w:tc>
          <w:tcPr>
            <w:tcW w:w="538" w:type="dxa"/>
            <w:vAlign w:val="bottom"/>
          </w:tcPr>
          <w:p w:rsidR="00151B64" w:rsidRDefault="00151B64" w:rsidP="00E567D0">
            <w:pPr>
              <w:shd w:val="clear" w:color="auto" w:fill="FFFFFF"/>
              <w:jc w:val="center"/>
              <w:rPr>
                <w:sz w:val="18"/>
              </w:rPr>
            </w:pPr>
            <w:r>
              <w:rPr>
                <w:sz w:val="18"/>
              </w:rPr>
              <w:t>30,0</w:t>
            </w:r>
          </w:p>
        </w:tc>
        <w:tc>
          <w:tcPr>
            <w:tcW w:w="538" w:type="dxa"/>
            <w:vAlign w:val="bottom"/>
          </w:tcPr>
          <w:p w:rsidR="00151B64" w:rsidRDefault="00151B64" w:rsidP="00E567D0">
            <w:pPr>
              <w:shd w:val="clear" w:color="auto" w:fill="FFFFFF"/>
              <w:jc w:val="center"/>
              <w:rPr>
                <w:sz w:val="18"/>
              </w:rPr>
            </w:pPr>
            <w:r>
              <w:rPr>
                <w:sz w:val="18"/>
              </w:rPr>
              <w:t>42,0</w:t>
            </w:r>
          </w:p>
        </w:tc>
      </w:tr>
      <w:tr w:rsidR="00151B64" w:rsidTr="00E567D0">
        <w:tblPrEx>
          <w:tblCellMar>
            <w:top w:w="0" w:type="dxa"/>
            <w:bottom w:w="0" w:type="dxa"/>
          </w:tblCellMar>
        </w:tblPrEx>
        <w:trPr>
          <w:trHeight w:val="310"/>
        </w:trPr>
        <w:tc>
          <w:tcPr>
            <w:tcW w:w="994" w:type="dxa"/>
          </w:tcPr>
          <w:p w:rsidR="00151B64" w:rsidRDefault="00151B64" w:rsidP="00E567D0">
            <w:pPr>
              <w:shd w:val="clear" w:color="auto" w:fill="FFFFFF"/>
              <w:ind w:left="-66" w:right="-62"/>
              <w:rPr>
                <w:sz w:val="18"/>
              </w:rPr>
            </w:pPr>
            <w:r>
              <w:rPr>
                <w:i/>
                <w:sz w:val="18"/>
                <w:lang w:val="en-US"/>
              </w:rPr>
              <w:t>W</w:t>
            </w:r>
            <w:r>
              <w:rPr>
                <w:sz w:val="18"/>
                <w:vertAlign w:val="subscript"/>
                <w:lang w:val="en-US"/>
              </w:rPr>
              <w:t>A</w:t>
            </w:r>
            <w:r>
              <w:rPr>
                <w:sz w:val="18"/>
              </w:rPr>
              <w:t>, мДж/м</w:t>
            </w:r>
            <w:r>
              <w:rPr>
                <w:sz w:val="18"/>
                <w:vertAlign w:val="superscript"/>
              </w:rPr>
              <w:t>2</w:t>
            </w:r>
          </w:p>
        </w:tc>
        <w:tc>
          <w:tcPr>
            <w:tcW w:w="538" w:type="dxa"/>
            <w:vAlign w:val="bottom"/>
          </w:tcPr>
          <w:p w:rsidR="00151B64" w:rsidRDefault="00151B64" w:rsidP="00E567D0">
            <w:pPr>
              <w:shd w:val="clear" w:color="auto" w:fill="FFFFFF"/>
              <w:jc w:val="center"/>
              <w:rPr>
                <w:sz w:val="18"/>
              </w:rPr>
            </w:pPr>
            <w:r>
              <w:rPr>
                <w:sz w:val="18"/>
              </w:rPr>
              <w:t>78,4</w:t>
            </w:r>
          </w:p>
        </w:tc>
        <w:tc>
          <w:tcPr>
            <w:tcW w:w="538" w:type="dxa"/>
            <w:vAlign w:val="bottom"/>
          </w:tcPr>
          <w:p w:rsidR="00151B64" w:rsidRDefault="00151B64" w:rsidP="00E567D0">
            <w:pPr>
              <w:shd w:val="clear" w:color="auto" w:fill="FFFFFF"/>
              <w:jc w:val="center"/>
              <w:rPr>
                <w:sz w:val="18"/>
              </w:rPr>
            </w:pPr>
            <w:r>
              <w:rPr>
                <w:sz w:val="18"/>
              </w:rPr>
              <w:t>81,6</w:t>
            </w:r>
          </w:p>
        </w:tc>
        <w:tc>
          <w:tcPr>
            <w:tcW w:w="538" w:type="dxa"/>
            <w:vAlign w:val="bottom"/>
          </w:tcPr>
          <w:p w:rsidR="00151B64" w:rsidRDefault="00151B64" w:rsidP="00E567D0">
            <w:pPr>
              <w:shd w:val="clear" w:color="auto" w:fill="FFFFFF"/>
              <w:jc w:val="center"/>
              <w:rPr>
                <w:sz w:val="18"/>
              </w:rPr>
            </w:pPr>
            <w:r>
              <w:rPr>
                <w:sz w:val="18"/>
              </w:rPr>
              <w:t>71,2</w:t>
            </w:r>
          </w:p>
        </w:tc>
        <w:tc>
          <w:tcPr>
            <w:tcW w:w="538" w:type="dxa"/>
            <w:vAlign w:val="bottom"/>
          </w:tcPr>
          <w:p w:rsidR="00151B64" w:rsidRDefault="00151B64" w:rsidP="00E567D0">
            <w:pPr>
              <w:shd w:val="clear" w:color="auto" w:fill="FFFFFF"/>
              <w:jc w:val="center"/>
              <w:rPr>
                <w:sz w:val="18"/>
              </w:rPr>
            </w:pPr>
            <w:r>
              <w:rPr>
                <w:sz w:val="18"/>
              </w:rPr>
              <w:t>84,1</w:t>
            </w:r>
          </w:p>
        </w:tc>
        <w:tc>
          <w:tcPr>
            <w:tcW w:w="538" w:type="dxa"/>
            <w:vAlign w:val="bottom"/>
          </w:tcPr>
          <w:p w:rsidR="00151B64" w:rsidRDefault="00151B64" w:rsidP="00E567D0">
            <w:pPr>
              <w:shd w:val="clear" w:color="auto" w:fill="FFFFFF"/>
              <w:jc w:val="center"/>
              <w:rPr>
                <w:sz w:val="18"/>
              </w:rPr>
            </w:pPr>
            <w:r>
              <w:rPr>
                <w:sz w:val="18"/>
              </w:rPr>
              <w:t>88,2</w:t>
            </w:r>
          </w:p>
        </w:tc>
        <w:tc>
          <w:tcPr>
            <w:tcW w:w="538" w:type="dxa"/>
            <w:vAlign w:val="bottom"/>
          </w:tcPr>
          <w:p w:rsidR="00151B64" w:rsidRDefault="00151B64" w:rsidP="00E567D0">
            <w:pPr>
              <w:shd w:val="clear" w:color="auto" w:fill="FFFFFF"/>
              <w:jc w:val="center"/>
              <w:rPr>
                <w:sz w:val="18"/>
              </w:rPr>
            </w:pPr>
            <w:r>
              <w:rPr>
                <w:sz w:val="18"/>
              </w:rPr>
              <w:t>90,1</w:t>
            </w:r>
          </w:p>
        </w:tc>
        <w:tc>
          <w:tcPr>
            <w:tcW w:w="538" w:type="dxa"/>
            <w:vAlign w:val="bottom"/>
          </w:tcPr>
          <w:p w:rsidR="00151B64" w:rsidRDefault="00151B64" w:rsidP="00E567D0">
            <w:pPr>
              <w:shd w:val="clear" w:color="auto" w:fill="FFFFFF"/>
              <w:jc w:val="center"/>
              <w:rPr>
                <w:sz w:val="18"/>
              </w:rPr>
            </w:pPr>
            <w:r>
              <w:rPr>
                <w:sz w:val="18"/>
              </w:rPr>
              <w:t>90,2</w:t>
            </w:r>
          </w:p>
        </w:tc>
        <w:tc>
          <w:tcPr>
            <w:tcW w:w="538" w:type="dxa"/>
            <w:vAlign w:val="bottom"/>
          </w:tcPr>
          <w:p w:rsidR="00151B64" w:rsidRDefault="00151B64" w:rsidP="00E567D0">
            <w:pPr>
              <w:shd w:val="clear" w:color="auto" w:fill="FFFFFF"/>
              <w:jc w:val="center"/>
              <w:rPr>
                <w:sz w:val="18"/>
              </w:rPr>
            </w:pPr>
            <w:r>
              <w:rPr>
                <w:sz w:val="18"/>
              </w:rPr>
              <w:t>79,2</w:t>
            </w:r>
          </w:p>
        </w:tc>
        <w:tc>
          <w:tcPr>
            <w:tcW w:w="538" w:type="dxa"/>
            <w:vAlign w:val="bottom"/>
          </w:tcPr>
          <w:p w:rsidR="00151B64" w:rsidRDefault="00151B64" w:rsidP="00E567D0">
            <w:pPr>
              <w:shd w:val="clear" w:color="auto" w:fill="FFFFFF"/>
              <w:jc w:val="center"/>
              <w:rPr>
                <w:sz w:val="18"/>
              </w:rPr>
            </w:pPr>
            <w:r>
              <w:rPr>
                <w:sz w:val="18"/>
              </w:rPr>
              <w:t>72,6</w:t>
            </w:r>
          </w:p>
        </w:tc>
        <w:tc>
          <w:tcPr>
            <w:tcW w:w="538" w:type="dxa"/>
            <w:vAlign w:val="bottom"/>
          </w:tcPr>
          <w:p w:rsidR="00151B64" w:rsidRDefault="00151B64" w:rsidP="00E567D0">
            <w:pPr>
              <w:shd w:val="clear" w:color="auto" w:fill="FFFFFF"/>
              <w:jc w:val="center"/>
              <w:rPr>
                <w:sz w:val="18"/>
              </w:rPr>
            </w:pPr>
            <w:r>
              <w:rPr>
                <w:sz w:val="18"/>
              </w:rPr>
              <w:t>92,3</w:t>
            </w:r>
          </w:p>
        </w:tc>
      </w:tr>
    </w:tbl>
    <w:p w:rsidR="00151B64" w:rsidRDefault="00151B64" w:rsidP="00151B64">
      <w:pPr>
        <w:ind w:firstLine="357"/>
        <w:jc w:val="both"/>
        <w:rPr>
          <w:sz w:val="16"/>
        </w:rPr>
      </w:pPr>
    </w:p>
    <w:p w:rsidR="00151B64" w:rsidRDefault="00151B64" w:rsidP="00151B64">
      <w:pPr>
        <w:ind w:firstLine="284"/>
        <w:jc w:val="both"/>
        <w:rPr>
          <w:sz w:val="20"/>
        </w:rPr>
      </w:pPr>
      <w:r>
        <w:rPr>
          <w:b/>
          <w:sz w:val="20"/>
        </w:rPr>
        <w:t>Задача 2.</w:t>
      </w:r>
      <w:r>
        <w:rPr>
          <w:sz w:val="20"/>
        </w:rPr>
        <w:t xml:space="preserve"> Суперпластификаторы для бетонов более эффективны при концентрациях, формирующих на поверхности частиц цемента адсор</w:t>
      </w:r>
      <w:r>
        <w:rPr>
          <w:sz w:val="20"/>
        </w:rPr>
        <w:t>б</w:t>
      </w:r>
      <w:r>
        <w:rPr>
          <w:sz w:val="20"/>
        </w:rPr>
        <w:t>ционный монослой.  Рассчитайте  расход  суперпласт</w:t>
      </w:r>
      <w:r>
        <w:rPr>
          <w:sz w:val="20"/>
        </w:rPr>
        <w:t>и</w:t>
      </w:r>
      <w:r>
        <w:rPr>
          <w:sz w:val="20"/>
        </w:rPr>
        <w:t xml:space="preserve">фикатора  (в кг на 1 т цемента), если известны его молярная масса </w:t>
      </w:r>
      <w:r>
        <w:rPr>
          <w:i/>
          <w:sz w:val="20"/>
        </w:rPr>
        <w:t>М</w:t>
      </w:r>
      <w:r>
        <w:rPr>
          <w:sz w:val="20"/>
        </w:rPr>
        <w:t>, молекулярная пл</w:t>
      </w:r>
      <w:r>
        <w:rPr>
          <w:sz w:val="20"/>
        </w:rPr>
        <w:t>о</w:t>
      </w:r>
      <w:r>
        <w:rPr>
          <w:sz w:val="20"/>
        </w:rPr>
        <w:t xml:space="preserve">щадка </w:t>
      </w:r>
      <w:r>
        <w:rPr>
          <w:i/>
          <w:sz w:val="20"/>
          <w:lang w:val="en-US"/>
        </w:rPr>
        <w:t>S</w:t>
      </w:r>
      <w:r>
        <w:rPr>
          <w:sz w:val="20"/>
          <w:vertAlign w:val="subscript"/>
        </w:rPr>
        <w:t>0</w:t>
      </w:r>
      <w:r>
        <w:rPr>
          <w:sz w:val="20"/>
        </w:rPr>
        <w:t xml:space="preserve"> и удельная поверхность ц</w:t>
      </w:r>
      <w:r>
        <w:rPr>
          <w:sz w:val="20"/>
        </w:rPr>
        <w:t>е</w:t>
      </w:r>
      <w:r>
        <w:rPr>
          <w:sz w:val="20"/>
        </w:rPr>
        <w:t xml:space="preserve">мента </w:t>
      </w:r>
      <w:r>
        <w:rPr>
          <w:i/>
          <w:sz w:val="20"/>
          <w:lang w:val="en-US"/>
        </w:rPr>
        <w:t>S</w:t>
      </w:r>
      <w:r>
        <w:rPr>
          <w:sz w:val="20"/>
          <w:vertAlign w:val="subscript"/>
        </w:rPr>
        <w:t>уд</w:t>
      </w:r>
      <w:r>
        <w:rPr>
          <w:sz w:val="20"/>
        </w:rPr>
        <w:t xml:space="preserve"> (табл.3.2).</w:t>
      </w:r>
    </w:p>
    <w:p w:rsidR="00151B64" w:rsidRPr="00B17FC6" w:rsidRDefault="00151B64" w:rsidP="00151B64">
      <w:pPr>
        <w:pStyle w:val="5"/>
        <w:ind w:firstLine="284"/>
      </w:pPr>
      <w:r w:rsidRPr="00B17FC6">
        <w:t>Таблица 3.2</w:t>
      </w:r>
    </w:p>
    <w:p w:rsidR="00151B64" w:rsidRDefault="00151B64" w:rsidP="00151B64">
      <w:pPr>
        <w:rPr>
          <w:sz w:val="16"/>
          <w:szCs w:val="16"/>
        </w:rPr>
      </w:pPr>
    </w:p>
    <w:tbl>
      <w:tblPr>
        <w:tblW w:w="637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080"/>
        <w:gridCol w:w="529"/>
        <w:gridCol w:w="529"/>
        <w:gridCol w:w="530"/>
        <w:gridCol w:w="529"/>
        <w:gridCol w:w="530"/>
        <w:gridCol w:w="529"/>
        <w:gridCol w:w="529"/>
        <w:gridCol w:w="530"/>
        <w:gridCol w:w="529"/>
        <w:gridCol w:w="530"/>
      </w:tblGrid>
      <w:tr w:rsidR="00151B64" w:rsidTr="00E567D0">
        <w:tblPrEx>
          <w:tblCellMar>
            <w:top w:w="0" w:type="dxa"/>
            <w:bottom w:w="0" w:type="dxa"/>
          </w:tblCellMar>
        </w:tblPrEx>
        <w:trPr>
          <w:cantSplit/>
          <w:trHeight w:val="210"/>
        </w:trPr>
        <w:tc>
          <w:tcPr>
            <w:tcW w:w="1080" w:type="dxa"/>
            <w:vMerge w:val="restart"/>
          </w:tcPr>
          <w:p w:rsidR="00151B64" w:rsidRDefault="00151B64" w:rsidP="00E567D0">
            <w:pPr>
              <w:shd w:val="clear" w:color="auto" w:fill="FFFFFF"/>
              <w:ind w:left="-66" w:right="-62"/>
              <w:jc w:val="center"/>
              <w:rPr>
                <w:sz w:val="18"/>
              </w:rPr>
            </w:pPr>
            <w:r>
              <w:rPr>
                <w:sz w:val="18"/>
              </w:rPr>
              <w:t>Показ</w:t>
            </w:r>
            <w:r>
              <w:rPr>
                <w:sz w:val="18"/>
              </w:rPr>
              <w:t>а</w:t>
            </w:r>
            <w:r>
              <w:rPr>
                <w:sz w:val="18"/>
              </w:rPr>
              <w:t>тель</w:t>
            </w:r>
          </w:p>
          <w:p w:rsidR="00151B64" w:rsidRDefault="00151B64" w:rsidP="00E567D0">
            <w:pPr>
              <w:shd w:val="clear" w:color="auto" w:fill="FFFFFF"/>
              <w:ind w:left="-66" w:right="-62" w:firstLine="357"/>
              <w:jc w:val="center"/>
              <w:rPr>
                <w:sz w:val="18"/>
              </w:rPr>
            </w:pPr>
          </w:p>
        </w:tc>
        <w:tc>
          <w:tcPr>
            <w:tcW w:w="5294" w:type="dxa"/>
            <w:gridSpan w:val="10"/>
          </w:tcPr>
          <w:p w:rsidR="00151B64" w:rsidRDefault="00151B64" w:rsidP="00E567D0">
            <w:pPr>
              <w:shd w:val="clear" w:color="auto" w:fill="FFFFFF"/>
              <w:jc w:val="center"/>
              <w:rPr>
                <w:sz w:val="18"/>
              </w:rPr>
            </w:pPr>
            <w:r>
              <w:rPr>
                <w:sz w:val="18"/>
              </w:rPr>
              <w:t>Вариант</w:t>
            </w:r>
          </w:p>
        </w:tc>
      </w:tr>
      <w:tr w:rsidR="00151B64" w:rsidTr="00E567D0">
        <w:tblPrEx>
          <w:tblCellMar>
            <w:top w:w="0" w:type="dxa"/>
            <w:bottom w:w="0" w:type="dxa"/>
          </w:tblCellMar>
        </w:tblPrEx>
        <w:trPr>
          <w:cantSplit/>
          <w:trHeight w:val="110"/>
        </w:trPr>
        <w:tc>
          <w:tcPr>
            <w:tcW w:w="1080" w:type="dxa"/>
            <w:vMerge/>
          </w:tcPr>
          <w:p w:rsidR="00151B64" w:rsidRDefault="00151B64" w:rsidP="00E567D0">
            <w:pPr>
              <w:shd w:val="clear" w:color="auto" w:fill="FFFFFF"/>
              <w:ind w:left="-66" w:right="-62" w:firstLine="357"/>
              <w:jc w:val="center"/>
              <w:rPr>
                <w:sz w:val="18"/>
              </w:rPr>
            </w:pPr>
          </w:p>
        </w:tc>
        <w:tc>
          <w:tcPr>
            <w:tcW w:w="529" w:type="dxa"/>
            <w:vAlign w:val="center"/>
          </w:tcPr>
          <w:p w:rsidR="00151B64" w:rsidRDefault="00151B64" w:rsidP="00E567D0">
            <w:pPr>
              <w:shd w:val="clear" w:color="auto" w:fill="FFFFFF"/>
              <w:jc w:val="center"/>
              <w:rPr>
                <w:sz w:val="18"/>
              </w:rPr>
            </w:pPr>
            <w:r>
              <w:rPr>
                <w:sz w:val="18"/>
              </w:rPr>
              <w:t>1</w:t>
            </w:r>
          </w:p>
        </w:tc>
        <w:tc>
          <w:tcPr>
            <w:tcW w:w="529" w:type="dxa"/>
            <w:vAlign w:val="center"/>
          </w:tcPr>
          <w:p w:rsidR="00151B64" w:rsidRDefault="00151B64" w:rsidP="00E567D0">
            <w:pPr>
              <w:shd w:val="clear" w:color="auto" w:fill="FFFFFF"/>
              <w:jc w:val="center"/>
              <w:rPr>
                <w:sz w:val="18"/>
              </w:rPr>
            </w:pPr>
            <w:r>
              <w:rPr>
                <w:sz w:val="18"/>
              </w:rPr>
              <w:t>2</w:t>
            </w:r>
          </w:p>
        </w:tc>
        <w:tc>
          <w:tcPr>
            <w:tcW w:w="530" w:type="dxa"/>
            <w:vAlign w:val="center"/>
          </w:tcPr>
          <w:p w:rsidR="00151B64" w:rsidRDefault="00151B64" w:rsidP="00E567D0">
            <w:pPr>
              <w:shd w:val="clear" w:color="auto" w:fill="FFFFFF"/>
              <w:jc w:val="center"/>
              <w:rPr>
                <w:sz w:val="18"/>
              </w:rPr>
            </w:pPr>
            <w:r>
              <w:rPr>
                <w:sz w:val="18"/>
              </w:rPr>
              <w:t>3</w:t>
            </w:r>
          </w:p>
        </w:tc>
        <w:tc>
          <w:tcPr>
            <w:tcW w:w="529" w:type="dxa"/>
            <w:vAlign w:val="center"/>
          </w:tcPr>
          <w:p w:rsidR="00151B64" w:rsidRDefault="00151B64" w:rsidP="00E567D0">
            <w:pPr>
              <w:shd w:val="clear" w:color="auto" w:fill="FFFFFF"/>
              <w:jc w:val="center"/>
              <w:rPr>
                <w:sz w:val="18"/>
              </w:rPr>
            </w:pPr>
            <w:r>
              <w:rPr>
                <w:sz w:val="18"/>
              </w:rPr>
              <w:t>4</w:t>
            </w:r>
          </w:p>
        </w:tc>
        <w:tc>
          <w:tcPr>
            <w:tcW w:w="530" w:type="dxa"/>
            <w:vAlign w:val="center"/>
          </w:tcPr>
          <w:p w:rsidR="00151B64" w:rsidRDefault="00151B64" w:rsidP="00E567D0">
            <w:pPr>
              <w:shd w:val="clear" w:color="auto" w:fill="FFFFFF"/>
              <w:jc w:val="center"/>
              <w:rPr>
                <w:sz w:val="18"/>
              </w:rPr>
            </w:pPr>
            <w:r>
              <w:rPr>
                <w:sz w:val="18"/>
              </w:rPr>
              <w:t>5</w:t>
            </w:r>
          </w:p>
        </w:tc>
        <w:tc>
          <w:tcPr>
            <w:tcW w:w="529" w:type="dxa"/>
            <w:vAlign w:val="center"/>
          </w:tcPr>
          <w:p w:rsidR="00151B64" w:rsidRDefault="00151B64" w:rsidP="00E567D0">
            <w:pPr>
              <w:shd w:val="clear" w:color="auto" w:fill="FFFFFF"/>
              <w:jc w:val="center"/>
              <w:rPr>
                <w:sz w:val="18"/>
              </w:rPr>
            </w:pPr>
            <w:r>
              <w:rPr>
                <w:sz w:val="18"/>
              </w:rPr>
              <w:t>6</w:t>
            </w:r>
          </w:p>
        </w:tc>
        <w:tc>
          <w:tcPr>
            <w:tcW w:w="529" w:type="dxa"/>
            <w:vAlign w:val="center"/>
          </w:tcPr>
          <w:p w:rsidR="00151B64" w:rsidRDefault="00151B64" w:rsidP="00E567D0">
            <w:pPr>
              <w:shd w:val="clear" w:color="auto" w:fill="FFFFFF"/>
              <w:jc w:val="center"/>
              <w:rPr>
                <w:sz w:val="18"/>
              </w:rPr>
            </w:pPr>
            <w:r>
              <w:rPr>
                <w:sz w:val="18"/>
              </w:rPr>
              <w:t>7</w:t>
            </w:r>
          </w:p>
        </w:tc>
        <w:tc>
          <w:tcPr>
            <w:tcW w:w="530" w:type="dxa"/>
            <w:vAlign w:val="center"/>
          </w:tcPr>
          <w:p w:rsidR="00151B64" w:rsidRDefault="00151B64" w:rsidP="00E567D0">
            <w:pPr>
              <w:shd w:val="clear" w:color="auto" w:fill="FFFFFF"/>
              <w:jc w:val="center"/>
              <w:rPr>
                <w:sz w:val="18"/>
              </w:rPr>
            </w:pPr>
            <w:r>
              <w:rPr>
                <w:sz w:val="18"/>
              </w:rPr>
              <w:t>8</w:t>
            </w:r>
          </w:p>
        </w:tc>
        <w:tc>
          <w:tcPr>
            <w:tcW w:w="529" w:type="dxa"/>
            <w:vAlign w:val="center"/>
          </w:tcPr>
          <w:p w:rsidR="00151B64" w:rsidRDefault="00151B64" w:rsidP="00E567D0">
            <w:pPr>
              <w:shd w:val="clear" w:color="auto" w:fill="FFFFFF"/>
              <w:jc w:val="center"/>
              <w:rPr>
                <w:sz w:val="18"/>
              </w:rPr>
            </w:pPr>
            <w:r>
              <w:rPr>
                <w:sz w:val="18"/>
              </w:rPr>
              <w:t>9</w:t>
            </w:r>
          </w:p>
        </w:tc>
        <w:tc>
          <w:tcPr>
            <w:tcW w:w="530" w:type="dxa"/>
            <w:vAlign w:val="center"/>
          </w:tcPr>
          <w:p w:rsidR="00151B64" w:rsidRDefault="00151B64" w:rsidP="00E567D0">
            <w:pPr>
              <w:shd w:val="clear" w:color="auto" w:fill="FFFFFF"/>
              <w:jc w:val="center"/>
              <w:rPr>
                <w:sz w:val="18"/>
              </w:rPr>
            </w:pPr>
            <w:r>
              <w:rPr>
                <w:sz w:val="18"/>
              </w:rPr>
              <w:t>10</w:t>
            </w:r>
          </w:p>
        </w:tc>
      </w:tr>
      <w:tr w:rsidR="00151B64" w:rsidTr="00E567D0">
        <w:tblPrEx>
          <w:tblCellMar>
            <w:top w:w="0" w:type="dxa"/>
            <w:bottom w:w="0" w:type="dxa"/>
          </w:tblCellMar>
        </w:tblPrEx>
        <w:trPr>
          <w:cantSplit/>
          <w:trHeight w:val="220"/>
        </w:trPr>
        <w:tc>
          <w:tcPr>
            <w:tcW w:w="1080" w:type="dxa"/>
          </w:tcPr>
          <w:p w:rsidR="00151B64" w:rsidRDefault="00151B64" w:rsidP="00E567D0">
            <w:pPr>
              <w:shd w:val="clear" w:color="auto" w:fill="FFFFFF"/>
              <w:ind w:left="-66" w:right="-62"/>
              <w:rPr>
                <w:sz w:val="18"/>
              </w:rPr>
            </w:pPr>
            <w:r>
              <w:rPr>
                <w:i/>
                <w:sz w:val="18"/>
              </w:rPr>
              <w:t>М</w:t>
            </w:r>
            <w:r>
              <w:rPr>
                <w:sz w:val="18"/>
              </w:rPr>
              <w:t>, г/моль</w:t>
            </w:r>
          </w:p>
        </w:tc>
        <w:tc>
          <w:tcPr>
            <w:tcW w:w="529" w:type="dxa"/>
            <w:vAlign w:val="center"/>
          </w:tcPr>
          <w:p w:rsidR="00151B64" w:rsidRDefault="00151B64" w:rsidP="00E567D0">
            <w:pPr>
              <w:shd w:val="clear" w:color="auto" w:fill="FFFFFF"/>
              <w:jc w:val="center"/>
              <w:rPr>
                <w:sz w:val="18"/>
              </w:rPr>
            </w:pPr>
            <w:r>
              <w:rPr>
                <w:sz w:val="18"/>
              </w:rPr>
              <w:t>810</w:t>
            </w:r>
          </w:p>
        </w:tc>
        <w:tc>
          <w:tcPr>
            <w:tcW w:w="529" w:type="dxa"/>
            <w:vAlign w:val="center"/>
          </w:tcPr>
          <w:p w:rsidR="00151B64" w:rsidRDefault="00151B64" w:rsidP="00E567D0">
            <w:pPr>
              <w:shd w:val="clear" w:color="auto" w:fill="FFFFFF"/>
              <w:jc w:val="center"/>
              <w:rPr>
                <w:sz w:val="18"/>
              </w:rPr>
            </w:pPr>
            <w:r>
              <w:rPr>
                <w:sz w:val="18"/>
              </w:rPr>
              <w:t>912</w:t>
            </w:r>
          </w:p>
        </w:tc>
        <w:tc>
          <w:tcPr>
            <w:tcW w:w="530" w:type="dxa"/>
            <w:vAlign w:val="center"/>
          </w:tcPr>
          <w:p w:rsidR="00151B64" w:rsidRDefault="00151B64" w:rsidP="00E567D0">
            <w:pPr>
              <w:shd w:val="clear" w:color="auto" w:fill="FFFFFF"/>
              <w:jc w:val="center"/>
              <w:rPr>
                <w:sz w:val="18"/>
              </w:rPr>
            </w:pPr>
            <w:r>
              <w:rPr>
                <w:sz w:val="18"/>
              </w:rPr>
              <w:t>968</w:t>
            </w:r>
          </w:p>
        </w:tc>
        <w:tc>
          <w:tcPr>
            <w:tcW w:w="529" w:type="dxa"/>
            <w:vAlign w:val="center"/>
          </w:tcPr>
          <w:p w:rsidR="00151B64" w:rsidRDefault="00151B64" w:rsidP="00E567D0">
            <w:pPr>
              <w:shd w:val="clear" w:color="auto" w:fill="FFFFFF"/>
              <w:jc w:val="center"/>
              <w:rPr>
                <w:sz w:val="18"/>
              </w:rPr>
            </w:pPr>
            <w:r>
              <w:rPr>
                <w:sz w:val="18"/>
              </w:rPr>
              <w:t>746</w:t>
            </w:r>
          </w:p>
        </w:tc>
        <w:tc>
          <w:tcPr>
            <w:tcW w:w="530" w:type="dxa"/>
            <w:vAlign w:val="center"/>
          </w:tcPr>
          <w:p w:rsidR="00151B64" w:rsidRDefault="00151B64" w:rsidP="00E567D0">
            <w:pPr>
              <w:shd w:val="clear" w:color="auto" w:fill="FFFFFF"/>
              <w:jc w:val="center"/>
              <w:rPr>
                <w:sz w:val="18"/>
              </w:rPr>
            </w:pPr>
            <w:r>
              <w:rPr>
                <w:sz w:val="18"/>
              </w:rPr>
              <w:t>874</w:t>
            </w:r>
          </w:p>
        </w:tc>
        <w:tc>
          <w:tcPr>
            <w:tcW w:w="529" w:type="dxa"/>
            <w:vAlign w:val="center"/>
          </w:tcPr>
          <w:p w:rsidR="00151B64" w:rsidRDefault="00151B64" w:rsidP="00E567D0">
            <w:pPr>
              <w:shd w:val="clear" w:color="auto" w:fill="FFFFFF"/>
              <w:jc w:val="center"/>
              <w:rPr>
                <w:sz w:val="18"/>
              </w:rPr>
            </w:pPr>
            <w:r>
              <w:rPr>
                <w:sz w:val="18"/>
              </w:rPr>
              <w:t>985</w:t>
            </w:r>
          </w:p>
        </w:tc>
        <w:tc>
          <w:tcPr>
            <w:tcW w:w="529" w:type="dxa"/>
            <w:vAlign w:val="center"/>
          </w:tcPr>
          <w:p w:rsidR="00151B64" w:rsidRDefault="00151B64" w:rsidP="00E567D0">
            <w:pPr>
              <w:shd w:val="clear" w:color="auto" w:fill="FFFFFF"/>
              <w:jc w:val="center"/>
              <w:rPr>
                <w:sz w:val="18"/>
              </w:rPr>
            </w:pPr>
            <w:r>
              <w:rPr>
                <w:sz w:val="18"/>
              </w:rPr>
              <w:t>850</w:t>
            </w:r>
          </w:p>
        </w:tc>
        <w:tc>
          <w:tcPr>
            <w:tcW w:w="530" w:type="dxa"/>
            <w:vAlign w:val="center"/>
          </w:tcPr>
          <w:p w:rsidR="00151B64" w:rsidRDefault="00151B64" w:rsidP="00E567D0">
            <w:pPr>
              <w:shd w:val="clear" w:color="auto" w:fill="FFFFFF"/>
              <w:jc w:val="center"/>
              <w:rPr>
                <w:sz w:val="18"/>
              </w:rPr>
            </w:pPr>
            <w:r>
              <w:rPr>
                <w:sz w:val="18"/>
              </w:rPr>
              <w:t>990</w:t>
            </w:r>
          </w:p>
        </w:tc>
        <w:tc>
          <w:tcPr>
            <w:tcW w:w="529" w:type="dxa"/>
            <w:vAlign w:val="center"/>
          </w:tcPr>
          <w:p w:rsidR="00151B64" w:rsidRDefault="00151B64" w:rsidP="00E567D0">
            <w:pPr>
              <w:shd w:val="clear" w:color="auto" w:fill="FFFFFF"/>
              <w:jc w:val="center"/>
              <w:rPr>
                <w:sz w:val="18"/>
              </w:rPr>
            </w:pPr>
            <w:r>
              <w:rPr>
                <w:sz w:val="18"/>
              </w:rPr>
              <w:t>845</w:t>
            </w:r>
          </w:p>
        </w:tc>
        <w:tc>
          <w:tcPr>
            <w:tcW w:w="530" w:type="dxa"/>
            <w:vAlign w:val="center"/>
          </w:tcPr>
          <w:p w:rsidR="00151B64" w:rsidRDefault="00151B64" w:rsidP="00E567D0">
            <w:pPr>
              <w:shd w:val="clear" w:color="auto" w:fill="FFFFFF"/>
              <w:jc w:val="center"/>
              <w:rPr>
                <w:sz w:val="18"/>
              </w:rPr>
            </w:pPr>
            <w:r>
              <w:rPr>
                <w:sz w:val="18"/>
              </w:rPr>
              <w:t>986</w:t>
            </w:r>
          </w:p>
        </w:tc>
      </w:tr>
      <w:tr w:rsidR="00151B64" w:rsidTr="00E567D0">
        <w:tblPrEx>
          <w:tblCellMar>
            <w:top w:w="0" w:type="dxa"/>
            <w:bottom w:w="0" w:type="dxa"/>
          </w:tblCellMar>
        </w:tblPrEx>
        <w:trPr>
          <w:trHeight w:val="220"/>
        </w:trPr>
        <w:tc>
          <w:tcPr>
            <w:tcW w:w="1080" w:type="dxa"/>
          </w:tcPr>
          <w:p w:rsidR="00151B64" w:rsidRDefault="00151B64" w:rsidP="00E567D0">
            <w:pPr>
              <w:shd w:val="clear" w:color="auto" w:fill="FFFFFF"/>
              <w:ind w:left="-66" w:right="-62"/>
              <w:rPr>
                <w:sz w:val="18"/>
                <w:lang w:val="en-US"/>
              </w:rPr>
            </w:pPr>
            <w:r>
              <w:rPr>
                <w:i/>
                <w:sz w:val="18"/>
                <w:lang w:val="en-US"/>
              </w:rPr>
              <w:t>S</w:t>
            </w:r>
            <w:r>
              <w:rPr>
                <w:sz w:val="18"/>
                <w:vertAlign w:val="subscript"/>
                <w:lang w:val="en-US"/>
              </w:rPr>
              <w:t>0</w:t>
            </w:r>
            <w:r>
              <w:rPr>
                <w:sz w:val="18"/>
                <w:lang w:val="en-US"/>
              </w:rPr>
              <w:t>·10</w:t>
            </w:r>
            <w:r>
              <w:rPr>
                <w:sz w:val="18"/>
                <w:vertAlign w:val="superscript"/>
                <w:lang w:val="en-US"/>
              </w:rPr>
              <w:t>20</w:t>
            </w:r>
            <w:r>
              <w:rPr>
                <w:sz w:val="18"/>
                <w:lang w:val="en-US"/>
              </w:rPr>
              <w:t xml:space="preserve">, </w:t>
            </w:r>
            <w:r>
              <w:rPr>
                <w:sz w:val="18"/>
              </w:rPr>
              <w:t>м</w:t>
            </w:r>
            <w:r>
              <w:rPr>
                <w:sz w:val="18"/>
                <w:vertAlign w:val="superscript"/>
                <w:lang w:val="en-US"/>
              </w:rPr>
              <w:t>2</w:t>
            </w:r>
          </w:p>
        </w:tc>
        <w:tc>
          <w:tcPr>
            <w:tcW w:w="529" w:type="dxa"/>
            <w:vAlign w:val="center"/>
          </w:tcPr>
          <w:p w:rsidR="00151B64" w:rsidRDefault="00151B64" w:rsidP="00E567D0">
            <w:pPr>
              <w:shd w:val="clear" w:color="auto" w:fill="FFFFFF"/>
              <w:jc w:val="center"/>
              <w:rPr>
                <w:sz w:val="18"/>
                <w:lang w:val="en-US"/>
              </w:rPr>
            </w:pPr>
            <w:r>
              <w:rPr>
                <w:sz w:val="18"/>
                <w:lang w:val="en-US"/>
              </w:rPr>
              <w:t>182</w:t>
            </w:r>
          </w:p>
        </w:tc>
        <w:tc>
          <w:tcPr>
            <w:tcW w:w="529" w:type="dxa"/>
            <w:vAlign w:val="center"/>
          </w:tcPr>
          <w:p w:rsidR="00151B64" w:rsidRDefault="00151B64" w:rsidP="00E567D0">
            <w:pPr>
              <w:shd w:val="clear" w:color="auto" w:fill="FFFFFF"/>
              <w:jc w:val="center"/>
              <w:rPr>
                <w:sz w:val="18"/>
                <w:lang w:val="en-US"/>
              </w:rPr>
            </w:pPr>
            <w:r>
              <w:rPr>
                <w:sz w:val="18"/>
                <w:lang w:val="en-US"/>
              </w:rPr>
              <w:t>120</w:t>
            </w:r>
          </w:p>
        </w:tc>
        <w:tc>
          <w:tcPr>
            <w:tcW w:w="530" w:type="dxa"/>
            <w:vAlign w:val="center"/>
          </w:tcPr>
          <w:p w:rsidR="00151B64" w:rsidRDefault="00151B64" w:rsidP="00E567D0">
            <w:pPr>
              <w:shd w:val="clear" w:color="auto" w:fill="FFFFFF"/>
              <w:jc w:val="center"/>
              <w:rPr>
                <w:sz w:val="18"/>
                <w:lang w:val="en-US"/>
              </w:rPr>
            </w:pPr>
            <w:r>
              <w:rPr>
                <w:sz w:val="18"/>
                <w:lang w:val="en-US"/>
              </w:rPr>
              <w:t>82</w:t>
            </w:r>
          </w:p>
        </w:tc>
        <w:tc>
          <w:tcPr>
            <w:tcW w:w="529" w:type="dxa"/>
            <w:vAlign w:val="center"/>
          </w:tcPr>
          <w:p w:rsidR="00151B64" w:rsidRDefault="00151B64" w:rsidP="00E567D0">
            <w:pPr>
              <w:shd w:val="clear" w:color="auto" w:fill="FFFFFF"/>
              <w:jc w:val="center"/>
              <w:rPr>
                <w:sz w:val="18"/>
                <w:lang w:val="en-US"/>
              </w:rPr>
            </w:pPr>
            <w:r>
              <w:rPr>
                <w:sz w:val="18"/>
                <w:lang w:val="en-US"/>
              </w:rPr>
              <w:t>128</w:t>
            </w:r>
          </w:p>
        </w:tc>
        <w:tc>
          <w:tcPr>
            <w:tcW w:w="530" w:type="dxa"/>
            <w:vAlign w:val="center"/>
          </w:tcPr>
          <w:p w:rsidR="00151B64" w:rsidRDefault="00151B64" w:rsidP="00E567D0">
            <w:pPr>
              <w:shd w:val="clear" w:color="auto" w:fill="FFFFFF"/>
              <w:jc w:val="center"/>
              <w:rPr>
                <w:sz w:val="18"/>
                <w:lang w:val="en-US"/>
              </w:rPr>
            </w:pPr>
            <w:r>
              <w:rPr>
                <w:sz w:val="18"/>
                <w:lang w:val="en-US"/>
              </w:rPr>
              <w:t>142</w:t>
            </w:r>
          </w:p>
        </w:tc>
        <w:tc>
          <w:tcPr>
            <w:tcW w:w="529" w:type="dxa"/>
            <w:vAlign w:val="center"/>
          </w:tcPr>
          <w:p w:rsidR="00151B64" w:rsidRDefault="00151B64" w:rsidP="00E567D0">
            <w:pPr>
              <w:shd w:val="clear" w:color="auto" w:fill="FFFFFF"/>
              <w:jc w:val="center"/>
              <w:rPr>
                <w:sz w:val="18"/>
                <w:lang w:val="en-US"/>
              </w:rPr>
            </w:pPr>
            <w:r>
              <w:rPr>
                <w:sz w:val="18"/>
                <w:lang w:val="en-US"/>
              </w:rPr>
              <w:t>107</w:t>
            </w:r>
          </w:p>
        </w:tc>
        <w:tc>
          <w:tcPr>
            <w:tcW w:w="529" w:type="dxa"/>
            <w:vAlign w:val="center"/>
          </w:tcPr>
          <w:p w:rsidR="00151B64" w:rsidRDefault="00151B64" w:rsidP="00E567D0">
            <w:pPr>
              <w:shd w:val="clear" w:color="auto" w:fill="FFFFFF"/>
              <w:jc w:val="center"/>
              <w:rPr>
                <w:sz w:val="18"/>
                <w:lang w:val="en-US"/>
              </w:rPr>
            </w:pPr>
            <w:r>
              <w:rPr>
                <w:sz w:val="18"/>
                <w:lang w:val="en-US"/>
              </w:rPr>
              <w:t>98</w:t>
            </w:r>
          </w:p>
        </w:tc>
        <w:tc>
          <w:tcPr>
            <w:tcW w:w="530" w:type="dxa"/>
            <w:vAlign w:val="center"/>
          </w:tcPr>
          <w:p w:rsidR="00151B64" w:rsidRDefault="00151B64" w:rsidP="00E567D0">
            <w:pPr>
              <w:shd w:val="clear" w:color="auto" w:fill="FFFFFF"/>
              <w:jc w:val="center"/>
              <w:rPr>
                <w:sz w:val="18"/>
                <w:lang w:val="en-US"/>
              </w:rPr>
            </w:pPr>
            <w:r>
              <w:rPr>
                <w:sz w:val="18"/>
                <w:lang w:val="en-US"/>
              </w:rPr>
              <w:t>156</w:t>
            </w:r>
          </w:p>
        </w:tc>
        <w:tc>
          <w:tcPr>
            <w:tcW w:w="529" w:type="dxa"/>
            <w:vAlign w:val="center"/>
          </w:tcPr>
          <w:p w:rsidR="00151B64" w:rsidRDefault="00151B64" w:rsidP="00E567D0">
            <w:pPr>
              <w:shd w:val="clear" w:color="auto" w:fill="FFFFFF"/>
              <w:rPr>
                <w:sz w:val="18"/>
                <w:lang w:val="en-US"/>
              </w:rPr>
            </w:pPr>
            <w:r>
              <w:rPr>
                <w:sz w:val="18"/>
                <w:lang w:val="en-US"/>
              </w:rPr>
              <w:t>204</w:t>
            </w:r>
          </w:p>
        </w:tc>
        <w:tc>
          <w:tcPr>
            <w:tcW w:w="530" w:type="dxa"/>
            <w:vAlign w:val="center"/>
          </w:tcPr>
          <w:p w:rsidR="00151B64" w:rsidRDefault="00151B64" w:rsidP="00E567D0">
            <w:pPr>
              <w:shd w:val="clear" w:color="auto" w:fill="FFFFFF"/>
              <w:rPr>
                <w:sz w:val="18"/>
                <w:lang w:val="en-US"/>
              </w:rPr>
            </w:pPr>
            <w:r>
              <w:rPr>
                <w:sz w:val="18"/>
                <w:lang w:val="en-US"/>
              </w:rPr>
              <w:t>110</w:t>
            </w:r>
          </w:p>
        </w:tc>
      </w:tr>
      <w:tr w:rsidR="00151B64" w:rsidTr="00E567D0">
        <w:tblPrEx>
          <w:tblCellMar>
            <w:top w:w="0" w:type="dxa"/>
            <w:bottom w:w="0" w:type="dxa"/>
          </w:tblCellMar>
        </w:tblPrEx>
        <w:trPr>
          <w:trHeight w:val="220"/>
        </w:trPr>
        <w:tc>
          <w:tcPr>
            <w:tcW w:w="1080" w:type="dxa"/>
          </w:tcPr>
          <w:p w:rsidR="00151B64" w:rsidRDefault="00151B64" w:rsidP="00E567D0">
            <w:pPr>
              <w:shd w:val="clear" w:color="auto" w:fill="FFFFFF"/>
              <w:ind w:left="-66" w:right="-62"/>
              <w:rPr>
                <w:sz w:val="18"/>
                <w:lang w:val="en-US"/>
              </w:rPr>
            </w:pPr>
            <w:r>
              <w:rPr>
                <w:i/>
                <w:sz w:val="18"/>
                <w:lang w:val="en-US"/>
              </w:rPr>
              <w:t>S</w:t>
            </w:r>
            <w:r>
              <w:rPr>
                <w:sz w:val="18"/>
                <w:vertAlign w:val="subscript"/>
              </w:rPr>
              <w:t>уд</w:t>
            </w:r>
            <w:r>
              <w:rPr>
                <w:sz w:val="18"/>
                <w:lang w:val="en-US"/>
              </w:rPr>
              <w:t xml:space="preserve">, </w:t>
            </w:r>
            <w:r>
              <w:rPr>
                <w:sz w:val="18"/>
              </w:rPr>
              <w:t>м</w:t>
            </w:r>
            <w:r>
              <w:rPr>
                <w:sz w:val="18"/>
                <w:vertAlign w:val="superscript"/>
                <w:lang w:val="en-US"/>
              </w:rPr>
              <w:t>2</w:t>
            </w:r>
            <w:r>
              <w:rPr>
                <w:sz w:val="18"/>
                <w:lang w:val="en-US"/>
              </w:rPr>
              <w:t>/</w:t>
            </w:r>
            <w:r>
              <w:rPr>
                <w:sz w:val="18"/>
              </w:rPr>
              <w:t>кг</w:t>
            </w:r>
          </w:p>
        </w:tc>
        <w:tc>
          <w:tcPr>
            <w:tcW w:w="529" w:type="dxa"/>
            <w:vAlign w:val="center"/>
          </w:tcPr>
          <w:p w:rsidR="00151B64" w:rsidRDefault="00151B64" w:rsidP="00E567D0">
            <w:pPr>
              <w:shd w:val="clear" w:color="auto" w:fill="FFFFFF"/>
              <w:jc w:val="center"/>
              <w:rPr>
                <w:sz w:val="18"/>
                <w:lang w:val="en-US"/>
              </w:rPr>
            </w:pPr>
            <w:r>
              <w:rPr>
                <w:sz w:val="18"/>
                <w:lang w:val="en-US"/>
              </w:rPr>
              <w:t>350</w:t>
            </w:r>
          </w:p>
        </w:tc>
        <w:tc>
          <w:tcPr>
            <w:tcW w:w="529" w:type="dxa"/>
            <w:vAlign w:val="center"/>
          </w:tcPr>
          <w:p w:rsidR="00151B64" w:rsidRDefault="00151B64" w:rsidP="00E567D0">
            <w:pPr>
              <w:shd w:val="clear" w:color="auto" w:fill="FFFFFF"/>
              <w:jc w:val="center"/>
              <w:rPr>
                <w:sz w:val="18"/>
                <w:lang w:val="en-US"/>
              </w:rPr>
            </w:pPr>
            <w:r>
              <w:rPr>
                <w:sz w:val="18"/>
                <w:lang w:val="en-US"/>
              </w:rPr>
              <w:t>315</w:t>
            </w:r>
          </w:p>
        </w:tc>
        <w:tc>
          <w:tcPr>
            <w:tcW w:w="530" w:type="dxa"/>
            <w:vAlign w:val="center"/>
          </w:tcPr>
          <w:p w:rsidR="00151B64" w:rsidRDefault="00151B64" w:rsidP="00E567D0">
            <w:pPr>
              <w:shd w:val="clear" w:color="auto" w:fill="FFFFFF"/>
              <w:jc w:val="center"/>
              <w:rPr>
                <w:sz w:val="18"/>
                <w:lang w:val="en-US"/>
              </w:rPr>
            </w:pPr>
            <w:r>
              <w:rPr>
                <w:sz w:val="18"/>
                <w:lang w:val="en-US"/>
              </w:rPr>
              <w:t>269</w:t>
            </w:r>
          </w:p>
        </w:tc>
        <w:tc>
          <w:tcPr>
            <w:tcW w:w="529" w:type="dxa"/>
            <w:vAlign w:val="center"/>
          </w:tcPr>
          <w:p w:rsidR="00151B64" w:rsidRDefault="00151B64" w:rsidP="00E567D0">
            <w:pPr>
              <w:shd w:val="clear" w:color="auto" w:fill="FFFFFF"/>
              <w:jc w:val="center"/>
              <w:rPr>
                <w:sz w:val="18"/>
                <w:lang w:val="en-US"/>
              </w:rPr>
            </w:pPr>
            <w:r>
              <w:rPr>
                <w:sz w:val="18"/>
                <w:lang w:val="en-US"/>
              </w:rPr>
              <w:t>310</w:t>
            </w:r>
          </w:p>
        </w:tc>
        <w:tc>
          <w:tcPr>
            <w:tcW w:w="530" w:type="dxa"/>
            <w:vAlign w:val="center"/>
          </w:tcPr>
          <w:p w:rsidR="00151B64" w:rsidRDefault="00151B64" w:rsidP="00E567D0">
            <w:pPr>
              <w:shd w:val="clear" w:color="auto" w:fill="FFFFFF"/>
              <w:jc w:val="center"/>
              <w:rPr>
                <w:sz w:val="18"/>
                <w:lang w:val="en-US"/>
              </w:rPr>
            </w:pPr>
            <w:r>
              <w:rPr>
                <w:sz w:val="18"/>
                <w:lang w:val="en-US"/>
              </w:rPr>
              <w:t>320</w:t>
            </w:r>
          </w:p>
        </w:tc>
        <w:tc>
          <w:tcPr>
            <w:tcW w:w="529" w:type="dxa"/>
            <w:vAlign w:val="center"/>
          </w:tcPr>
          <w:p w:rsidR="00151B64" w:rsidRDefault="00151B64" w:rsidP="00E567D0">
            <w:pPr>
              <w:shd w:val="clear" w:color="auto" w:fill="FFFFFF"/>
              <w:jc w:val="center"/>
              <w:rPr>
                <w:sz w:val="18"/>
                <w:lang w:val="en-US"/>
              </w:rPr>
            </w:pPr>
            <w:r>
              <w:rPr>
                <w:sz w:val="18"/>
                <w:lang w:val="en-US"/>
              </w:rPr>
              <w:t>350</w:t>
            </w:r>
          </w:p>
        </w:tc>
        <w:tc>
          <w:tcPr>
            <w:tcW w:w="529" w:type="dxa"/>
            <w:vAlign w:val="center"/>
          </w:tcPr>
          <w:p w:rsidR="00151B64" w:rsidRDefault="00151B64" w:rsidP="00E567D0">
            <w:pPr>
              <w:shd w:val="clear" w:color="auto" w:fill="FFFFFF"/>
              <w:jc w:val="center"/>
              <w:rPr>
                <w:sz w:val="18"/>
                <w:lang w:val="en-US"/>
              </w:rPr>
            </w:pPr>
            <w:r>
              <w:rPr>
                <w:sz w:val="18"/>
                <w:lang w:val="en-US"/>
              </w:rPr>
              <w:t>364</w:t>
            </w:r>
          </w:p>
        </w:tc>
        <w:tc>
          <w:tcPr>
            <w:tcW w:w="530" w:type="dxa"/>
            <w:vAlign w:val="center"/>
          </w:tcPr>
          <w:p w:rsidR="00151B64" w:rsidRDefault="00151B64" w:rsidP="00E567D0">
            <w:pPr>
              <w:shd w:val="clear" w:color="auto" w:fill="FFFFFF"/>
              <w:jc w:val="center"/>
              <w:rPr>
                <w:sz w:val="18"/>
                <w:lang w:val="en-US"/>
              </w:rPr>
            </w:pPr>
            <w:r>
              <w:rPr>
                <w:sz w:val="18"/>
                <w:lang w:val="en-US"/>
              </w:rPr>
              <w:t>420</w:t>
            </w:r>
          </w:p>
        </w:tc>
        <w:tc>
          <w:tcPr>
            <w:tcW w:w="529" w:type="dxa"/>
            <w:vAlign w:val="center"/>
          </w:tcPr>
          <w:p w:rsidR="00151B64" w:rsidRDefault="00151B64" w:rsidP="00E567D0">
            <w:pPr>
              <w:shd w:val="clear" w:color="auto" w:fill="FFFFFF"/>
              <w:jc w:val="center"/>
              <w:rPr>
                <w:sz w:val="18"/>
                <w:lang w:val="en-US"/>
              </w:rPr>
            </w:pPr>
            <w:r>
              <w:rPr>
                <w:sz w:val="18"/>
                <w:lang w:val="en-US"/>
              </w:rPr>
              <w:t>600</w:t>
            </w:r>
          </w:p>
        </w:tc>
        <w:tc>
          <w:tcPr>
            <w:tcW w:w="530" w:type="dxa"/>
            <w:vAlign w:val="center"/>
          </w:tcPr>
          <w:p w:rsidR="00151B64" w:rsidRDefault="00151B64" w:rsidP="00E567D0">
            <w:pPr>
              <w:shd w:val="clear" w:color="auto" w:fill="FFFFFF"/>
              <w:jc w:val="center"/>
              <w:rPr>
                <w:sz w:val="18"/>
                <w:lang w:val="en-US"/>
              </w:rPr>
            </w:pPr>
            <w:r>
              <w:rPr>
                <w:sz w:val="18"/>
                <w:lang w:val="en-US"/>
              </w:rPr>
              <w:t>420</w:t>
            </w:r>
          </w:p>
        </w:tc>
      </w:tr>
    </w:tbl>
    <w:p w:rsidR="00151B64" w:rsidRDefault="00151B64" w:rsidP="00151B64">
      <w:pPr>
        <w:ind w:firstLine="357"/>
        <w:jc w:val="both"/>
        <w:rPr>
          <w:sz w:val="16"/>
          <w:lang w:val="en-US"/>
        </w:rPr>
      </w:pPr>
    </w:p>
    <w:p w:rsidR="00151B64" w:rsidRDefault="00151B64" w:rsidP="00151B64">
      <w:pPr>
        <w:ind w:firstLine="284"/>
        <w:jc w:val="both"/>
        <w:rPr>
          <w:sz w:val="20"/>
        </w:rPr>
      </w:pPr>
      <w:r>
        <w:rPr>
          <w:b/>
          <w:sz w:val="20"/>
        </w:rPr>
        <w:t>Задача 3.</w:t>
      </w:r>
      <w:r>
        <w:rPr>
          <w:sz w:val="20"/>
        </w:rPr>
        <w:t xml:space="preserve"> Эффективная гидрофобизация достигается при формир</w:t>
      </w:r>
      <w:r>
        <w:rPr>
          <w:sz w:val="20"/>
        </w:rPr>
        <w:t>о</w:t>
      </w:r>
      <w:r>
        <w:rPr>
          <w:sz w:val="20"/>
        </w:rPr>
        <w:t>вании на гидрофобизируемой поверхности не менее трех адсорбцио</w:t>
      </w:r>
      <w:r>
        <w:rPr>
          <w:sz w:val="20"/>
        </w:rPr>
        <w:t>н</w:t>
      </w:r>
      <w:r>
        <w:rPr>
          <w:sz w:val="20"/>
        </w:rPr>
        <w:t>ных слоев из молекул гидрофобизатора. Исходя из этого, определите расход ги</w:t>
      </w:r>
      <w:r>
        <w:rPr>
          <w:sz w:val="20"/>
        </w:rPr>
        <w:t>д</w:t>
      </w:r>
      <w:r>
        <w:rPr>
          <w:sz w:val="20"/>
        </w:rPr>
        <w:t xml:space="preserve">рофобизатора (в кг на 1 т) на гидрофобизацию порошковых материалов, если известны их удельная поверхность </w:t>
      </w:r>
      <w:r>
        <w:rPr>
          <w:i/>
          <w:sz w:val="20"/>
          <w:lang w:val="en-US"/>
        </w:rPr>
        <w:t>S</w:t>
      </w:r>
      <w:r>
        <w:rPr>
          <w:sz w:val="20"/>
          <w:vertAlign w:val="subscript"/>
        </w:rPr>
        <w:t>уд</w:t>
      </w:r>
      <w:r>
        <w:rPr>
          <w:sz w:val="20"/>
        </w:rPr>
        <w:t>,</w:t>
      </w:r>
      <w:r>
        <w:rPr>
          <w:sz w:val="20"/>
          <w:vertAlign w:val="subscript"/>
        </w:rPr>
        <w:t xml:space="preserve"> </w:t>
      </w:r>
      <w:r>
        <w:rPr>
          <w:sz w:val="20"/>
        </w:rPr>
        <w:t>молекулярная площадка гидрофобизат</w:t>
      </w:r>
      <w:r>
        <w:rPr>
          <w:sz w:val="20"/>
        </w:rPr>
        <w:t>о</w:t>
      </w:r>
      <w:r>
        <w:rPr>
          <w:sz w:val="20"/>
        </w:rPr>
        <w:t xml:space="preserve">ра </w:t>
      </w:r>
      <w:r>
        <w:rPr>
          <w:i/>
          <w:sz w:val="20"/>
          <w:lang w:val="en-US"/>
        </w:rPr>
        <w:t>S</w:t>
      </w:r>
      <w:r>
        <w:rPr>
          <w:sz w:val="20"/>
          <w:vertAlign w:val="subscript"/>
        </w:rPr>
        <w:t xml:space="preserve">0 </w:t>
      </w:r>
      <w:r>
        <w:rPr>
          <w:sz w:val="20"/>
        </w:rPr>
        <w:t xml:space="preserve">и его молярная масса </w:t>
      </w:r>
      <w:r>
        <w:rPr>
          <w:i/>
          <w:sz w:val="20"/>
        </w:rPr>
        <w:t>М</w:t>
      </w:r>
      <w:r>
        <w:rPr>
          <w:sz w:val="20"/>
        </w:rPr>
        <w:t xml:space="preserve"> (табл.3.3).</w:t>
      </w:r>
    </w:p>
    <w:p w:rsidR="00151B64" w:rsidRDefault="00151B64" w:rsidP="00151B64">
      <w:pPr>
        <w:ind w:firstLine="284"/>
        <w:jc w:val="both"/>
        <w:rPr>
          <w:sz w:val="16"/>
          <w:szCs w:val="16"/>
        </w:rPr>
      </w:pPr>
    </w:p>
    <w:p w:rsidR="00151B64" w:rsidRPr="00B17FC6" w:rsidRDefault="00151B64" w:rsidP="00151B64">
      <w:pPr>
        <w:pStyle w:val="5"/>
        <w:ind w:firstLine="284"/>
      </w:pPr>
      <w:r w:rsidRPr="00B17FC6">
        <w:lastRenderedPageBreak/>
        <w:t>Таблица 3.3</w:t>
      </w:r>
    </w:p>
    <w:p w:rsidR="00151B64" w:rsidRDefault="00151B64" w:rsidP="00151B64">
      <w:pPr>
        <w:ind w:firstLine="284"/>
        <w:jc w:val="both"/>
        <w:rPr>
          <w:sz w:val="16"/>
          <w:szCs w:val="16"/>
        </w:rPr>
      </w:pPr>
    </w:p>
    <w:tbl>
      <w:tblPr>
        <w:tblW w:w="637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80"/>
        <w:gridCol w:w="539"/>
        <w:gridCol w:w="539"/>
        <w:gridCol w:w="540"/>
        <w:gridCol w:w="539"/>
        <w:gridCol w:w="540"/>
        <w:gridCol w:w="539"/>
        <w:gridCol w:w="539"/>
        <w:gridCol w:w="540"/>
        <w:gridCol w:w="539"/>
        <w:gridCol w:w="540"/>
      </w:tblGrid>
      <w:tr w:rsidR="00151B64" w:rsidTr="00E567D0">
        <w:tblPrEx>
          <w:tblCellMar>
            <w:top w:w="0" w:type="dxa"/>
            <w:bottom w:w="0" w:type="dxa"/>
          </w:tblCellMar>
        </w:tblPrEx>
        <w:trPr>
          <w:cantSplit/>
          <w:trHeight w:val="210"/>
        </w:trPr>
        <w:tc>
          <w:tcPr>
            <w:tcW w:w="980" w:type="dxa"/>
            <w:vMerge w:val="restart"/>
            <w:vAlign w:val="bottom"/>
          </w:tcPr>
          <w:p w:rsidR="00151B64" w:rsidRDefault="00151B64" w:rsidP="00E567D0">
            <w:pPr>
              <w:shd w:val="clear" w:color="auto" w:fill="FFFFFF"/>
              <w:ind w:left="-66" w:right="-62"/>
              <w:rPr>
                <w:sz w:val="18"/>
              </w:rPr>
            </w:pPr>
            <w:r>
              <w:rPr>
                <w:sz w:val="18"/>
              </w:rPr>
              <w:t>Показ</w:t>
            </w:r>
            <w:r>
              <w:rPr>
                <w:sz w:val="18"/>
              </w:rPr>
              <w:t>а</w:t>
            </w:r>
            <w:r>
              <w:rPr>
                <w:sz w:val="18"/>
              </w:rPr>
              <w:t>тель</w:t>
            </w:r>
          </w:p>
          <w:p w:rsidR="00151B64" w:rsidRDefault="00151B64" w:rsidP="00E567D0">
            <w:pPr>
              <w:shd w:val="clear" w:color="auto" w:fill="FFFFFF"/>
              <w:ind w:left="-66" w:right="-62" w:firstLine="357"/>
              <w:rPr>
                <w:sz w:val="18"/>
              </w:rPr>
            </w:pPr>
          </w:p>
        </w:tc>
        <w:tc>
          <w:tcPr>
            <w:tcW w:w="5394" w:type="dxa"/>
            <w:gridSpan w:val="10"/>
          </w:tcPr>
          <w:p w:rsidR="00151B64" w:rsidRDefault="00151B64" w:rsidP="00E567D0">
            <w:pPr>
              <w:shd w:val="clear" w:color="auto" w:fill="FFFFFF"/>
              <w:jc w:val="center"/>
              <w:rPr>
                <w:sz w:val="18"/>
              </w:rPr>
            </w:pPr>
            <w:r>
              <w:rPr>
                <w:sz w:val="18"/>
              </w:rPr>
              <w:t>Вариант</w:t>
            </w:r>
          </w:p>
        </w:tc>
      </w:tr>
      <w:tr w:rsidR="00151B64" w:rsidTr="00E567D0">
        <w:tblPrEx>
          <w:tblCellMar>
            <w:top w:w="0" w:type="dxa"/>
            <w:bottom w:w="0" w:type="dxa"/>
          </w:tblCellMar>
        </w:tblPrEx>
        <w:trPr>
          <w:cantSplit/>
          <w:trHeight w:val="167"/>
        </w:trPr>
        <w:tc>
          <w:tcPr>
            <w:tcW w:w="980" w:type="dxa"/>
            <w:vMerge/>
          </w:tcPr>
          <w:p w:rsidR="00151B64" w:rsidRDefault="00151B64" w:rsidP="00E567D0">
            <w:pPr>
              <w:shd w:val="clear" w:color="auto" w:fill="FFFFFF"/>
              <w:ind w:left="-66" w:right="-62" w:firstLine="357"/>
              <w:jc w:val="center"/>
              <w:rPr>
                <w:sz w:val="18"/>
              </w:rPr>
            </w:pPr>
          </w:p>
        </w:tc>
        <w:tc>
          <w:tcPr>
            <w:tcW w:w="539" w:type="dxa"/>
            <w:vAlign w:val="center"/>
          </w:tcPr>
          <w:p w:rsidR="00151B64" w:rsidRDefault="00151B64" w:rsidP="00E567D0">
            <w:pPr>
              <w:shd w:val="clear" w:color="auto" w:fill="FFFFFF"/>
              <w:jc w:val="center"/>
              <w:rPr>
                <w:sz w:val="18"/>
                <w:lang w:val="en-US"/>
              </w:rPr>
            </w:pPr>
            <w:r>
              <w:rPr>
                <w:sz w:val="18"/>
                <w:lang w:val="en-US"/>
              </w:rPr>
              <w:t>1</w:t>
            </w:r>
          </w:p>
        </w:tc>
        <w:tc>
          <w:tcPr>
            <w:tcW w:w="539" w:type="dxa"/>
            <w:vAlign w:val="center"/>
          </w:tcPr>
          <w:p w:rsidR="00151B64" w:rsidRDefault="00151B64" w:rsidP="00E567D0">
            <w:pPr>
              <w:shd w:val="clear" w:color="auto" w:fill="FFFFFF"/>
              <w:jc w:val="center"/>
              <w:rPr>
                <w:sz w:val="18"/>
                <w:lang w:val="en-US"/>
              </w:rPr>
            </w:pPr>
            <w:r>
              <w:rPr>
                <w:sz w:val="18"/>
                <w:lang w:val="en-US"/>
              </w:rPr>
              <w:t>2</w:t>
            </w:r>
          </w:p>
        </w:tc>
        <w:tc>
          <w:tcPr>
            <w:tcW w:w="540" w:type="dxa"/>
            <w:vAlign w:val="center"/>
          </w:tcPr>
          <w:p w:rsidR="00151B64" w:rsidRDefault="00151B64" w:rsidP="00E567D0">
            <w:pPr>
              <w:shd w:val="clear" w:color="auto" w:fill="FFFFFF"/>
              <w:jc w:val="center"/>
              <w:rPr>
                <w:sz w:val="18"/>
                <w:lang w:val="en-US"/>
              </w:rPr>
            </w:pPr>
            <w:r>
              <w:rPr>
                <w:sz w:val="18"/>
                <w:lang w:val="en-US"/>
              </w:rPr>
              <w:t>3</w:t>
            </w:r>
          </w:p>
        </w:tc>
        <w:tc>
          <w:tcPr>
            <w:tcW w:w="539" w:type="dxa"/>
            <w:vAlign w:val="center"/>
          </w:tcPr>
          <w:p w:rsidR="00151B64" w:rsidRDefault="00151B64" w:rsidP="00E567D0">
            <w:pPr>
              <w:shd w:val="clear" w:color="auto" w:fill="FFFFFF"/>
              <w:jc w:val="center"/>
              <w:rPr>
                <w:sz w:val="18"/>
                <w:lang w:val="en-US"/>
              </w:rPr>
            </w:pPr>
            <w:r>
              <w:rPr>
                <w:sz w:val="18"/>
                <w:lang w:val="en-US"/>
              </w:rPr>
              <w:t>4</w:t>
            </w:r>
          </w:p>
        </w:tc>
        <w:tc>
          <w:tcPr>
            <w:tcW w:w="540" w:type="dxa"/>
            <w:vAlign w:val="center"/>
          </w:tcPr>
          <w:p w:rsidR="00151B64" w:rsidRDefault="00151B64" w:rsidP="00E567D0">
            <w:pPr>
              <w:shd w:val="clear" w:color="auto" w:fill="FFFFFF"/>
              <w:jc w:val="center"/>
              <w:rPr>
                <w:sz w:val="18"/>
                <w:lang w:val="en-US"/>
              </w:rPr>
            </w:pPr>
            <w:r>
              <w:rPr>
                <w:sz w:val="18"/>
                <w:lang w:val="en-US"/>
              </w:rPr>
              <w:t>5</w:t>
            </w:r>
          </w:p>
        </w:tc>
        <w:tc>
          <w:tcPr>
            <w:tcW w:w="539" w:type="dxa"/>
            <w:vAlign w:val="center"/>
          </w:tcPr>
          <w:p w:rsidR="00151B64" w:rsidRDefault="00151B64" w:rsidP="00E567D0">
            <w:pPr>
              <w:shd w:val="clear" w:color="auto" w:fill="FFFFFF"/>
              <w:jc w:val="center"/>
              <w:rPr>
                <w:sz w:val="18"/>
                <w:lang w:val="en-US"/>
              </w:rPr>
            </w:pPr>
            <w:r>
              <w:rPr>
                <w:sz w:val="18"/>
                <w:lang w:val="en-US"/>
              </w:rPr>
              <w:t>6</w:t>
            </w:r>
          </w:p>
        </w:tc>
        <w:tc>
          <w:tcPr>
            <w:tcW w:w="539" w:type="dxa"/>
            <w:vAlign w:val="center"/>
          </w:tcPr>
          <w:p w:rsidR="00151B64" w:rsidRDefault="00151B64" w:rsidP="00E567D0">
            <w:pPr>
              <w:shd w:val="clear" w:color="auto" w:fill="FFFFFF"/>
              <w:jc w:val="center"/>
              <w:rPr>
                <w:sz w:val="18"/>
                <w:lang w:val="en-US"/>
              </w:rPr>
            </w:pPr>
            <w:r>
              <w:rPr>
                <w:sz w:val="18"/>
                <w:lang w:val="en-US"/>
              </w:rPr>
              <w:t>7</w:t>
            </w:r>
          </w:p>
        </w:tc>
        <w:tc>
          <w:tcPr>
            <w:tcW w:w="540" w:type="dxa"/>
            <w:vAlign w:val="center"/>
          </w:tcPr>
          <w:p w:rsidR="00151B64" w:rsidRDefault="00151B64" w:rsidP="00E567D0">
            <w:pPr>
              <w:shd w:val="clear" w:color="auto" w:fill="FFFFFF"/>
              <w:jc w:val="center"/>
              <w:rPr>
                <w:sz w:val="18"/>
                <w:lang w:val="en-US"/>
              </w:rPr>
            </w:pPr>
            <w:r>
              <w:rPr>
                <w:sz w:val="18"/>
                <w:lang w:val="en-US"/>
              </w:rPr>
              <w:t>8</w:t>
            </w:r>
          </w:p>
        </w:tc>
        <w:tc>
          <w:tcPr>
            <w:tcW w:w="539" w:type="dxa"/>
            <w:vAlign w:val="center"/>
          </w:tcPr>
          <w:p w:rsidR="00151B64" w:rsidRDefault="00151B64" w:rsidP="00E567D0">
            <w:pPr>
              <w:shd w:val="clear" w:color="auto" w:fill="FFFFFF"/>
              <w:jc w:val="center"/>
              <w:rPr>
                <w:sz w:val="18"/>
                <w:lang w:val="en-US"/>
              </w:rPr>
            </w:pPr>
            <w:r>
              <w:rPr>
                <w:sz w:val="18"/>
                <w:lang w:val="en-US"/>
              </w:rPr>
              <w:t>9</w:t>
            </w:r>
          </w:p>
        </w:tc>
        <w:tc>
          <w:tcPr>
            <w:tcW w:w="540" w:type="dxa"/>
            <w:vAlign w:val="center"/>
          </w:tcPr>
          <w:p w:rsidR="00151B64" w:rsidRDefault="00151B64" w:rsidP="00E567D0">
            <w:pPr>
              <w:shd w:val="clear" w:color="auto" w:fill="FFFFFF"/>
              <w:jc w:val="center"/>
              <w:rPr>
                <w:sz w:val="18"/>
                <w:lang w:val="en-US"/>
              </w:rPr>
            </w:pPr>
            <w:r>
              <w:rPr>
                <w:sz w:val="18"/>
                <w:lang w:val="en-US"/>
              </w:rPr>
              <w:t>10</w:t>
            </w:r>
          </w:p>
        </w:tc>
      </w:tr>
      <w:tr w:rsidR="00151B64" w:rsidTr="00E567D0">
        <w:tblPrEx>
          <w:tblCellMar>
            <w:top w:w="0" w:type="dxa"/>
            <w:bottom w:w="0" w:type="dxa"/>
          </w:tblCellMar>
        </w:tblPrEx>
        <w:trPr>
          <w:trHeight w:val="230"/>
        </w:trPr>
        <w:tc>
          <w:tcPr>
            <w:tcW w:w="980" w:type="dxa"/>
          </w:tcPr>
          <w:p w:rsidR="00151B64" w:rsidRDefault="00151B64" w:rsidP="00E567D0">
            <w:pPr>
              <w:shd w:val="clear" w:color="auto" w:fill="FFFFFF"/>
              <w:ind w:left="-66" w:right="-62"/>
              <w:rPr>
                <w:sz w:val="18"/>
                <w:lang w:val="en-US"/>
              </w:rPr>
            </w:pPr>
            <w:r>
              <w:rPr>
                <w:i/>
                <w:sz w:val="18"/>
                <w:lang w:val="en-US"/>
              </w:rPr>
              <w:t>S</w:t>
            </w:r>
            <w:r>
              <w:rPr>
                <w:sz w:val="18"/>
                <w:vertAlign w:val="subscript"/>
                <w:lang w:val="en-US"/>
              </w:rPr>
              <w:t>0</w:t>
            </w:r>
            <w:r>
              <w:rPr>
                <w:sz w:val="18"/>
                <w:lang w:val="en-US"/>
              </w:rPr>
              <w:t>·10</w:t>
            </w:r>
            <w:r>
              <w:rPr>
                <w:sz w:val="18"/>
                <w:vertAlign w:val="superscript"/>
                <w:lang w:val="en-US"/>
              </w:rPr>
              <w:t>20</w:t>
            </w:r>
            <w:r>
              <w:rPr>
                <w:sz w:val="18"/>
                <w:lang w:val="en-US"/>
              </w:rPr>
              <w:t>,</w:t>
            </w:r>
            <w:r>
              <w:rPr>
                <w:sz w:val="18"/>
              </w:rPr>
              <w:t>м</w:t>
            </w:r>
            <w:r>
              <w:rPr>
                <w:sz w:val="18"/>
                <w:vertAlign w:val="superscript"/>
                <w:lang w:val="en-US"/>
              </w:rPr>
              <w:t>2</w:t>
            </w:r>
          </w:p>
        </w:tc>
        <w:tc>
          <w:tcPr>
            <w:tcW w:w="539" w:type="dxa"/>
            <w:vAlign w:val="center"/>
          </w:tcPr>
          <w:p w:rsidR="00151B64" w:rsidRDefault="00151B64" w:rsidP="00E567D0">
            <w:pPr>
              <w:shd w:val="clear" w:color="auto" w:fill="FFFFFF"/>
              <w:ind w:left="-70" w:right="-89"/>
              <w:jc w:val="center"/>
              <w:rPr>
                <w:sz w:val="18"/>
              </w:rPr>
            </w:pPr>
            <w:r>
              <w:rPr>
                <w:sz w:val="18"/>
              </w:rPr>
              <w:t>26,2</w:t>
            </w:r>
          </w:p>
        </w:tc>
        <w:tc>
          <w:tcPr>
            <w:tcW w:w="539" w:type="dxa"/>
            <w:vAlign w:val="center"/>
          </w:tcPr>
          <w:p w:rsidR="00151B64" w:rsidRDefault="00151B64" w:rsidP="00E567D0">
            <w:pPr>
              <w:shd w:val="clear" w:color="auto" w:fill="FFFFFF"/>
              <w:ind w:left="-70" w:right="-89"/>
              <w:jc w:val="center"/>
              <w:rPr>
                <w:sz w:val="18"/>
              </w:rPr>
            </w:pPr>
            <w:r>
              <w:rPr>
                <w:sz w:val="18"/>
              </w:rPr>
              <w:t>25,8</w:t>
            </w:r>
          </w:p>
        </w:tc>
        <w:tc>
          <w:tcPr>
            <w:tcW w:w="540" w:type="dxa"/>
            <w:vAlign w:val="center"/>
          </w:tcPr>
          <w:p w:rsidR="00151B64" w:rsidRDefault="00151B64" w:rsidP="00E567D0">
            <w:pPr>
              <w:shd w:val="clear" w:color="auto" w:fill="FFFFFF"/>
              <w:ind w:left="-70" w:right="-89"/>
              <w:jc w:val="center"/>
              <w:rPr>
                <w:sz w:val="18"/>
              </w:rPr>
            </w:pPr>
            <w:r>
              <w:rPr>
                <w:sz w:val="18"/>
              </w:rPr>
              <w:t>40,7</w:t>
            </w:r>
          </w:p>
        </w:tc>
        <w:tc>
          <w:tcPr>
            <w:tcW w:w="539" w:type="dxa"/>
            <w:vAlign w:val="center"/>
          </w:tcPr>
          <w:p w:rsidR="00151B64" w:rsidRDefault="00151B64" w:rsidP="00E567D0">
            <w:pPr>
              <w:shd w:val="clear" w:color="auto" w:fill="FFFFFF"/>
              <w:ind w:left="-70" w:right="-89"/>
              <w:jc w:val="center"/>
              <w:rPr>
                <w:sz w:val="18"/>
              </w:rPr>
            </w:pPr>
            <w:r>
              <w:rPr>
                <w:sz w:val="18"/>
              </w:rPr>
              <w:t>62,0</w:t>
            </w:r>
          </w:p>
        </w:tc>
        <w:tc>
          <w:tcPr>
            <w:tcW w:w="540" w:type="dxa"/>
            <w:vAlign w:val="center"/>
          </w:tcPr>
          <w:p w:rsidR="00151B64" w:rsidRDefault="00151B64" w:rsidP="00E567D0">
            <w:pPr>
              <w:shd w:val="clear" w:color="auto" w:fill="FFFFFF"/>
              <w:ind w:left="-70" w:right="-89"/>
              <w:jc w:val="center"/>
              <w:rPr>
                <w:sz w:val="18"/>
              </w:rPr>
            </w:pPr>
            <w:r>
              <w:rPr>
                <w:sz w:val="18"/>
              </w:rPr>
              <w:t>45,6</w:t>
            </w:r>
          </w:p>
        </w:tc>
        <w:tc>
          <w:tcPr>
            <w:tcW w:w="539" w:type="dxa"/>
            <w:vAlign w:val="center"/>
          </w:tcPr>
          <w:p w:rsidR="00151B64" w:rsidRDefault="00151B64" w:rsidP="00E567D0">
            <w:pPr>
              <w:shd w:val="clear" w:color="auto" w:fill="FFFFFF"/>
              <w:ind w:left="-70" w:right="-89"/>
              <w:jc w:val="center"/>
              <w:rPr>
                <w:sz w:val="18"/>
              </w:rPr>
            </w:pPr>
            <w:r>
              <w:rPr>
                <w:sz w:val="18"/>
              </w:rPr>
              <w:t>38,8</w:t>
            </w:r>
          </w:p>
        </w:tc>
        <w:tc>
          <w:tcPr>
            <w:tcW w:w="539" w:type="dxa"/>
            <w:vAlign w:val="center"/>
          </w:tcPr>
          <w:p w:rsidR="00151B64" w:rsidRDefault="00151B64" w:rsidP="00E567D0">
            <w:pPr>
              <w:shd w:val="clear" w:color="auto" w:fill="FFFFFF"/>
              <w:ind w:left="-70" w:right="-89"/>
              <w:jc w:val="center"/>
              <w:rPr>
                <w:sz w:val="18"/>
              </w:rPr>
            </w:pPr>
            <w:r>
              <w:rPr>
                <w:sz w:val="18"/>
              </w:rPr>
              <w:t>42,9</w:t>
            </w:r>
          </w:p>
        </w:tc>
        <w:tc>
          <w:tcPr>
            <w:tcW w:w="540" w:type="dxa"/>
            <w:vAlign w:val="center"/>
          </w:tcPr>
          <w:p w:rsidR="00151B64" w:rsidRDefault="00151B64" w:rsidP="00E567D0">
            <w:pPr>
              <w:shd w:val="clear" w:color="auto" w:fill="FFFFFF"/>
              <w:ind w:left="-70" w:right="-89"/>
              <w:jc w:val="center"/>
              <w:rPr>
                <w:sz w:val="18"/>
              </w:rPr>
            </w:pPr>
            <w:r>
              <w:rPr>
                <w:sz w:val="18"/>
              </w:rPr>
              <w:t>56,4</w:t>
            </w:r>
          </w:p>
        </w:tc>
        <w:tc>
          <w:tcPr>
            <w:tcW w:w="539" w:type="dxa"/>
            <w:vAlign w:val="center"/>
          </w:tcPr>
          <w:p w:rsidR="00151B64" w:rsidRDefault="00151B64" w:rsidP="00E567D0">
            <w:pPr>
              <w:shd w:val="clear" w:color="auto" w:fill="FFFFFF"/>
              <w:ind w:left="-70" w:right="-89"/>
              <w:rPr>
                <w:sz w:val="18"/>
              </w:rPr>
            </w:pPr>
            <w:r>
              <w:rPr>
                <w:sz w:val="18"/>
              </w:rPr>
              <w:t>52,7</w:t>
            </w:r>
          </w:p>
        </w:tc>
        <w:tc>
          <w:tcPr>
            <w:tcW w:w="540" w:type="dxa"/>
            <w:vAlign w:val="center"/>
          </w:tcPr>
          <w:p w:rsidR="00151B64" w:rsidRDefault="00151B64" w:rsidP="00E567D0">
            <w:pPr>
              <w:shd w:val="clear" w:color="auto" w:fill="FFFFFF"/>
              <w:ind w:left="-70" w:right="-89"/>
              <w:rPr>
                <w:sz w:val="18"/>
              </w:rPr>
            </w:pPr>
            <w:r>
              <w:rPr>
                <w:sz w:val="18"/>
              </w:rPr>
              <w:t>55,1</w:t>
            </w:r>
          </w:p>
        </w:tc>
      </w:tr>
      <w:tr w:rsidR="00151B64" w:rsidTr="00E567D0">
        <w:tblPrEx>
          <w:tblCellMar>
            <w:top w:w="0" w:type="dxa"/>
            <w:bottom w:w="0" w:type="dxa"/>
          </w:tblCellMar>
        </w:tblPrEx>
        <w:trPr>
          <w:trHeight w:val="230"/>
        </w:trPr>
        <w:tc>
          <w:tcPr>
            <w:tcW w:w="980" w:type="dxa"/>
          </w:tcPr>
          <w:p w:rsidR="00151B64" w:rsidRDefault="00151B64" w:rsidP="00E567D0">
            <w:pPr>
              <w:shd w:val="clear" w:color="auto" w:fill="FFFFFF"/>
              <w:ind w:left="-66" w:right="-62"/>
              <w:rPr>
                <w:sz w:val="18"/>
              </w:rPr>
            </w:pPr>
            <w:r>
              <w:rPr>
                <w:i/>
                <w:sz w:val="18"/>
                <w:lang w:val="en-US"/>
              </w:rPr>
              <w:t>S</w:t>
            </w:r>
            <w:r>
              <w:rPr>
                <w:sz w:val="18"/>
                <w:vertAlign w:val="subscript"/>
              </w:rPr>
              <w:t>уд</w:t>
            </w:r>
            <w:r>
              <w:rPr>
                <w:sz w:val="18"/>
              </w:rPr>
              <w:t>, м</w:t>
            </w:r>
            <w:r>
              <w:rPr>
                <w:sz w:val="18"/>
                <w:vertAlign w:val="superscript"/>
              </w:rPr>
              <w:t>2</w:t>
            </w:r>
            <w:r>
              <w:rPr>
                <w:sz w:val="18"/>
              </w:rPr>
              <w:t>/кг</w:t>
            </w:r>
          </w:p>
        </w:tc>
        <w:tc>
          <w:tcPr>
            <w:tcW w:w="539" w:type="dxa"/>
            <w:vAlign w:val="center"/>
          </w:tcPr>
          <w:p w:rsidR="00151B64" w:rsidRDefault="00151B64" w:rsidP="00E567D0">
            <w:pPr>
              <w:shd w:val="clear" w:color="auto" w:fill="FFFFFF"/>
              <w:ind w:left="-70" w:right="-89"/>
              <w:jc w:val="center"/>
              <w:rPr>
                <w:sz w:val="18"/>
              </w:rPr>
            </w:pPr>
            <w:r>
              <w:rPr>
                <w:sz w:val="18"/>
              </w:rPr>
              <w:t>4800</w:t>
            </w:r>
          </w:p>
        </w:tc>
        <w:tc>
          <w:tcPr>
            <w:tcW w:w="539" w:type="dxa"/>
            <w:vAlign w:val="center"/>
          </w:tcPr>
          <w:p w:rsidR="00151B64" w:rsidRDefault="00151B64" w:rsidP="00E567D0">
            <w:pPr>
              <w:shd w:val="clear" w:color="auto" w:fill="FFFFFF"/>
              <w:ind w:left="-70" w:right="-89"/>
              <w:jc w:val="center"/>
              <w:rPr>
                <w:sz w:val="18"/>
              </w:rPr>
            </w:pPr>
            <w:r>
              <w:rPr>
                <w:sz w:val="18"/>
              </w:rPr>
              <w:t>2420</w:t>
            </w:r>
          </w:p>
        </w:tc>
        <w:tc>
          <w:tcPr>
            <w:tcW w:w="540" w:type="dxa"/>
            <w:vAlign w:val="center"/>
          </w:tcPr>
          <w:p w:rsidR="00151B64" w:rsidRDefault="00151B64" w:rsidP="00E567D0">
            <w:pPr>
              <w:shd w:val="clear" w:color="auto" w:fill="FFFFFF"/>
              <w:ind w:left="-70" w:right="-89"/>
              <w:jc w:val="center"/>
              <w:rPr>
                <w:sz w:val="18"/>
              </w:rPr>
            </w:pPr>
            <w:r>
              <w:rPr>
                <w:sz w:val="18"/>
              </w:rPr>
              <w:t>1040</w:t>
            </w:r>
          </w:p>
        </w:tc>
        <w:tc>
          <w:tcPr>
            <w:tcW w:w="539" w:type="dxa"/>
            <w:vAlign w:val="center"/>
          </w:tcPr>
          <w:p w:rsidR="00151B64" w:rsidRDefault="00151B64" w:rsidP="00E567D0">
            <w:pPr>
              <w:shd w:val="clear" w:color="auto" w:fill="FFFFFF"/>
              <w:ind w:left="-70" w:right="-89"/>
              <w:jc w:val="center"/>
              <w:rPr>
                <w:sz w:val="18"/>
              </w:rPr>
            </w:pPr>
            <w:r>
              <w:rPr>
                <w:sz w:val="18"/>
              </w:rPr>
              <w:t>1880</w:t>
            </w:r>
          </w:p>
        </w:tc>
        <w:tc>
          <w:tcPr>
            <w:tcW w:w="540" w:type="dxa"/>
            <w:vAlign w:val="center"/>
          </w:tcPr>
          <w:p w:rsidR="00151B64" w:rsidRDefault="00151B64" w:rsidP="00E567D0">
            <w:pPr>
              <w:shd w:val="clear" w:color="auto" w:fill="FFFFFF"/>
              <w:ind w:left="-70" w:right="-89"/>
              <w:jc w:val="center"/>
              <w:rPr>
                <w:sz w:val="18"/>
              </w:rPr>
            </w:pPr>
            <w:r>
              <w:rPr>
                <w:sz w:val="18"/>
              </w:rPr>
              <w:t>5360</w:t>
            </w:r>
          </w:p>
        </w:tc>
        <w:tc>
          <w:tcPr>
            <w:tcW w:w="539" w:type="dxa"/>
            <w:vAlign w:val="center"/>
          </w:tcPr>
          <w:p w:rsidR="00151B64" w:rsidRDefault="00151B64" w:rsidP="00E567D0">
            <w:pPr>
              <w:shd w:val="clear" w:color="auto" w:fill="FFFFFF"/>
              <w:ind w:left="-70" w:right="-89"/>
              <w:jc w:val="center"/>
              <w:rPr>
                <w:sz w:val="18"/>
              </w:rPr>
            </w:pPr>
            <w:r>
              <w:rPr>
                <w:sz w:val="18"/>
              </w:rPr>
              <w:t>1280</w:t>
            </w:r>
          </w:p>
        </w:tc>
        <w:tc>
          <w:tcPr>
            <w:tcW w:w="539" w:type="dxa"/>
            <w:vAlign w:val="center"/>
          </w:tcPr>
          <w:p w:rsidR="00151B64" w:rsidRDefault="00151B64" w:rsidP="00E567D0">
            <w:pPr>
              <w:shd w:val="clear" w:color="auto" w:fill="FFFFFF"/>
              <w:ind w:left="-70" w:right="-89"/>
              <w:jc w:val="center"/>
              <w:rPr>
                <w:sz w:val="18"/>
              </w:rPr>
            </w:pPr>
            <w:r>
              <w:rPr>
                <w:sz w:val="18"/>
              </w:rPr>
              <w:t>5200</w:t>
            </w:r>
          </w:p>
        </w:tc>
        <w:tc>
          <w:tcPr>
            <w:tcW w:w="540" w:type="dxa"/>
            <w:vAlign w:val="center"/>
          </w:tcPr>
          <w:p w:rsidR="00151B64" w:rsidRDefault="00151B64" w:rsidP="00E567D0">
            <w:pPr>
              <w:shd w:val="clear" w:color="auto" w:fill="FFFFFF"/>
              <w:ind w:left="-70" w:right="-89"/>
              <w:jc w:val="center"/>
              <w:rPr>
                <w:sz w:val="18"/>
              </w:rPr>
            </w:pPr>
            <w:r>
              <w:rPr>
                <w:sz w:val="18"/>
              </w:rPr>
              <w:t>3200</w:t>
            </w:r>
          </w:p>
        </w:tc>
        <w:tc>
          <w:tcPr>
            <w:tcW w:w="539" w:type="dxa"/>
            <w:vAlign w:val="center"/>
          </w:tcPr>
          <w:p w:rsidR="00151B64" w:rsidRDefault="00151B64" w:rsidP="00E567D0">
            <w:pPr>
              <w:shd w:val="clear" w:color="auto" w:fill="FFFFFF"/>
              <w:ind w:left="-70" w:right="-89"/>
              <w:jc w:val="center"/>
              <w:rPr>
                <w:sz w:val="18"/>
              </w:rPr>
            </w:pPr>
            <w:r>
              <w:rPr>
                <w:sz w:val="18"/>
              </w:rPr>
              <w:t>3980</w:t>
            </w:r>
          </w:p>
        </w:tc>
        <w:tc>
          <w:tcPr>
            <w:tcW w:w="540" w:type="dxa"/>
            <w:vAlign w:val="center"/>
          </w:tcPr>
          <w:p w:rsidR="00151B64" w:rsidRDefault="00151B64" w:rsidP="00E567D0">
            <w:pPr>
              <w:shd w:val="clear" w:color="auto" w:fill="FFFFFF"/>
              <w:ind w:left="-70" w:right="-89"/>
              <w:jc w:val="center"/>
              <w:rPr>
                <w:sz w:val="18"/>
              </w:rPr>
            </w:pPr>
            <w:r>
              <w:rPr>
                <w:sz w:val="18"/>
              </w:rPr>
              <w:t>5200</w:t>
            </w:r>
          </w:p>
        </w:tc>
      </w:tr>
      <w:tr w:rsidR="00151B64" w:rsidTr="00E567D0">
        <w:tblPrEx>
          <w:tblCellMar>
            <w:top w:w="0" w:type="dxa"/>
            <w:bottom w:w="0" w:type="dxa"/>
          </w:tblCellMar>
        </w:tblPrEx>
        <w:trPr>
          <w:trHeight w:val="230"/>
        </w:trPr>
        <w:tc>
          <w:tcPr>
            <w:tcW w:w="980" w:type="dxa"/>
            <w:vAlign w:val="center"/>
          </w:tcPr>
          <w:p w:rsidR="00151B64" w:rsidRDefault="00151B64" w:rsidP="00E567D0">
            <w:pPr>
              <w:rPr>
                <w:sz w:val="18"/>
                <w:szCs w:val="18"/>
              </w:rPr>
            </w:pPr>
            <w:r>
              <w:rPr>
                <w:i/>
                <w:sz w:val="18"/>
                <w:szCs w:val="18"/>
              </w:rPr>
              <w:t>М</w:t>
            </w:r>
            <w:r>
              <w:rPr>
                <w:sz w:val="18"/>
                <w:szCs w:val="18"/>
              </w:rPr>
              <w:t>, г/моль</w:t>
            </w:r>
          </w:p>
        </w:tc>
        <w:tc>
          <w:tcPr>
            <w:tcW w:w="539" w:type="dxa"/>
            <w:vAlign w:val="center"/>
          </w:tcPr>
          <w:p w:rsidR="00151B64" w:rsidRDefault="00151B64" w:rsidP="00E567D0">
            <w:pPr>
              <w:rPr>
                <w:sz w:val="20"/>
              </w:rPr>
            </w:pPr>
            <w:r>
              <w:rPr>
                <w:sz w:val="20"/>
              </w:rPr>
              <w:t>532</w:t>
            </w:r>
          </w:p>
        </w:tc>
        <w:tc>
          <w:tcPr>
            <w:tcW w:w="539" w:type="dxa"/>
            <w:vAlign w:val="center"/>
          </w:tcPr>
          <w:p w:rsidR="00151B64" w:rsidRDefault="00151B64" w:rsidP="00E567D0">
            <w:pPr>
              <w:rPr>
                <w:sz w:val="20"/>
              </w:rPr>
            </w:pPr>
            <w:r>
              <w:rPr>
                <w:sz w:val="20"/>
              </w:rPr>
              <w:t>386</w:t>
            </w:r>
          </w:p>
        </w:tc>
        <w:tc>
          <w:tcPr>
            <w:tcW w:w="540" w:type="dxa"/>
            <w:vAlign w:val="center"/>
          </w:tcPr>
          <w:p w:rsidR="00151B64" w:rsidRDefault="00151B64" w:rsidP="00E567D0">
            <w:pPr>
              <w:rPr>
                <w:sz w:val="20"/>
              </w:rPr>
            </w:pPr>
            <w:r>
              <w:rPr>
                <w:sz w:val="20"/>
              </w:rPr>
              <w:t>425</w:t>
            </w:r>
          </w:p>
        </w:tc>
        <w:tc>
          <w:tcPr>
            <w:tcW w:w="539" w:type="dxa"/>
            <w:vAlign w:val="center"/>
          </w:tcPr>
          <w:p w:rsidR="00151B64" w:rsidRDefault="00151B64" w:rsidP="00E567D0">
            <w:pPr>
              <w:rPr>
                <w:sz w:val="20"/>
              </w:rPr>
            </w:pPr>
            <w:r>
              <w:rPr>
                <w:sz w:val="20"/>
              </w:rPr>
              <w:t>350</w:t>
            </w:r>
          </w:p>
        </w:tc>
        <w:tc>
          <w:tcPr>
            <w:tcW w:w="540" w:type="dxa"/>
            <w:vAlign w:val="center"/>
          </w:tcPr>
          <w:p w:rsidR="00151B64" w:rsidRDefault="00151B64" w:rsidP="00E567D0">
            <w:pPr>
              <w:rPr>
                <w:sz w:val="20"/>
              </w:rPr>
            </w:pPr>
            <w:r>
              <w:rPr>
                <w:sz w:val="20"/>
              </w:rPr>
              <w:t>510</w:t>
            </w:r>
          </w:p>
        </w:tc>
        <w:tc>
          <w:tcPr>
            <w:tcW w:w="539" w:type="dxa"/>
            <w:vAlign w:val="center"/>
          </w:tcPr>
          <w:p w:rsidR="00151B64" w:rsidRDefault="00151B64" w:rsidP="00E567D0">
            <w:pPr>
              <w:rPr>
                <w:sz w:val="20"/>
              </w:rPr>
            </w:pPr>
            <w:r>
              <w:rPr>
                <w:sz w:val="20"/>
              </w:rPr>
              <w:t>480</w:t>
            </w:r>
          </w:p>
        </w:tc>
        <w:tc>
          <w:tcPr>
            <w:tcW w:w="539" w:type="dxa"/>
            <w:vAlign w:val="center"/>
          </w:tcPr>
          <w:p w:rsidR="00151B64" w:rsidRDefault="00151B64" w:rsidP="00E567D0">
            <w:pPr>
              <w:rPr>
                <w:sz w:val="20"/>
              </w:rPr>
            </w:pPr>
            <w:r>
              <w:rPr>
                <w:sz w:val="20"/>
              </w:rPr>
              <w:t>450</w:t>
            </w:r>
          </w:p>
        </w:tc>
        <w:tc>
          <w:tcPr>
            <w:tcW w:w="540" w:type="dxa"/>
            <w:vAlign w:val="center"/>
          </w:tcPr>
          <w:p w:rsidR="00151B64" w:rsidRDefault="00151B64" w:rsidP="00E567D0">
            <w:pPr>
              <w:rPr>
                <w:sz w:val="20"/>
              </w:rPr>
            </w:pPr>
            <w:r>
              <w:rPr>
                <w:sz w:val="20"/>
              </w:rPr>
              <w:t>390</w:t>
            </w:r>
          </w:p>
        </w:tc>
        <w:tc>
          <w:tcPr>
            <w:tcW w:w="539" w:type="dxa"/>
            <w:vAlign w:val="center"/>
          </w:tcPr>
          <w:p w:rsidR="00151B64" w:rsidRDefault="00151B64" w:rsidP="00E567D0">
            <w:pPr>
              <w:rPr>
                <w:sz w:val="20"/>
              </w:rPr>
            </w:pPr>
            <w:r>
              <w:rPr>
                <w:sz w:val="20"/>
              </w:rPr>
              <w:t>480</w:t>
            </w:r>
          </w:p>
        </w:tc>
        <w:tc>
          <w:tcPr>
            <w:tcW w:w="540" w:type="dxa"/>
            <w:vAlign w:val="center"/>
          </w:tcPr>
          <w:p w:rsidR="00151B64" w:rsidRDefault="00151B64" w:rsidP="00E567D0">
            <w:pPr>
              <w:rPr>
                <w:sz w:val="20"/>
              </w:rPr>
            </w:pPr>
            <w:r>
              <w:rPr>
                <w:sz w:val="20"/>
              </w:rPr>
              <w:t>356</w:t>
            </w:r>
          </w:p>
        </w:tc>
      </w:tr>
    </w:tbl>
    <w:p w:rsidR="00151B64" w:rsidRDefault="00151B64" w:rsidP="00151B64">
      <w:pPr>
        <w:jc w:val="both"/>
        <w:rPr>
          <w:sz w:val="16"/>
        </w:rPr>
      </w:pPr>
      <w:r>
        <w:rPr>
          <w:sz w:val="20"/>
        </w:rPr>
        <w:t xml:space="preserve">     </w:t>
      </w:r>
    </w:p>
    <w:p w:rsidR="00151B64" w:rsidRDefault="00151B64" w:rsidP="00151B64">
      <w:pPr>
        <w:jc w:val="both"/>
        <w:rPr>
          <w:b/>
          <w:sz w:val="20"/>
          <w:szCs w:val="16"/>
        </w:rPr>
      </w:pPr>
      <w:r>
        <w:rPr>
          <w:sz w:val="20"/>
        </w:rPr>
        <w:t xml:space="preserve"> </w:t>
      </w:r>
      <w:r>
        <w:rPr>
          <w:b/>
          <w:sz w:val="20"/>
        </w:rPr>
        <w:t>Задача 4.</w:t>
      </w:r>
      <w:r>
        <w:rPr>
          <w:sz w:val="20"/>
        </w:rPr>
        <w:t xml:space="preserve"> По данным зависимости поверхностного натяжения раств</w:t>
      </w:r>
      <w:r>
        <w:rPr>
          <w:sz w:val="20"/>
        </w:rPr>
        <w:t>о</w:t>
      </w:r>
      <w:r>
        <w:rPr>
          <w:sz w:val="20"/>
        </w:rPr>
        <w:t>ров ПАВ от их концентрации рассчитайте поверхностную акти</w:t>
      </w:r>
      <w:r>
        <w:rPr>
          <w:sz w:val="20"/>
        </w:rPr>
        <w:t>в</w:t>
      </w:r>
      <w:r>
        <w:rPr>
          <w:sz w:val="20"/>
        </w:rPr>
        <w:t xml:space="preserve">ность </w:t>
      </w:r>
      <w:r>
        <w:rPr>
          <w:i/>
          <w:sz w:val="20"/>
          <w:lang w:val="en-US"/>
        </w:rPr>
        <w:t>g</w:t>
      </w:r>
      <w:r>
        <w:rPr>
          <w:sz w:val="20"/>
        </w:rPr>
        <w:t xml:space="preserve"> ПАВ для каждой из концентраций, приведенных в табл.3.4. П</w:t>
      </w:r>
      <w:r>
        <w:rPr>
          <w:sz w:val="20"/>
        </w:rPr>
        <w:t>о</w:t>
      </w:r>
      <w:r>
        <w:rPr>
          <w:sz w:val="20"/>
        </w:rPr>
        <w:t>стройте график зависим</w:t>
      </w:r>
      <w:r>
        <w:rPr>
          <w:sz w:val="20"/>
        </w:rPr>
        <w:t>о</w:t>
      </w:r>
      <w:r>
        <w:rPr>
          <w:sz w:val="20"/>
        </w:rPr>
        <w:t xml:space="preserve">сти </w:t>
      </w:r>
      <w:r>
        <w:rPr>
          <w:i/>
          <w:sz w:val="20"/>
          <w:lang w:val="en-US"/>
        </w:rPr>
        <w:t>g</w:t>
      </w:r>
      <w:r>
        <w:rPr>
          <w:sz w:val="20"/>
        </w:rPr>
        <w:t xml:space="preserve"> от концентрации ПАВ. </w:t>
      </w:r>
    </w:p>
    <w:p w:rsidR="00151B64" w:rsidRPr="00B17FC6" w:rsidRDefault="00151B64" w:rsidP="00151B64">
      <w:pPr>
        <w:pStyle w:val="5"/>
        <w:ind w:firstLine="284"/>
      </w:pPr>
      <w:r w:rsidRPr="00B17FC6">
        <w:t>Таблица 3.4</w:t>
      </w:r>
    </w:p>
    <w:p w:rsidR="00151B64" w:rsidRDefault="00151B64" w:rsidP="00151B64">
      <w:pPr>
        <w:ind w:firstLine="357"/>
        <w:jc w:val="right"/>
        <w:rPr>
          <w:sz w:val="16"/>
          <w:szCs w:val="16"/>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211"/>
        <w:gridCol w:w="516"/>
        <w:gridCol w:w="516"/>
        <w:gridCol w:w="516"/>
        <w:gridCol w:w="517"/>
        <w:gridCol w:w="516"/>
        <w:gridCol w:w="516"/>
        <w:gridCol w:w="517"/>
        <w:gridCol w:w="516"/>
        <w:gridCol w:w="516"/>
        <w:gridCol w:w="517"/>
      </w:tblGrid>
      <w:tr w:rsidR="00151B64" w:rsidTr="00E567D0">
        <w:tblPrEx>
          <w:tblCellMar>
            <w:top w:w="0" w:type="dxa"/>
            <w:bottom w:w="0" w:type="dxa"/>
          </w:tblCellMar>
        </w:tblPrEx>
        <w:trPr>
          <w:cantSplit/>
          <w:trHeight w:val="210"/>
        </w:trPr>
        <w:tc>
          <w:tcPr>
            <w:tcW w:w="1211" w:type="dxa"/>
            <w:vMerge w:val="restart"/>
          </w:tcPr>
          <w:p w:rsidR="00151B64" w:rsidRDefault="00151B64" w:rsidP="00E567D0">
            <w:pPr>
              <w:shd w:val="clear" w:color="auto" w:fill="FFFFFF"/>
              <w:ind w:left="-66" w:right="-62"/>
              <w:jc w:val="center"/>
              <w:rPr>
                <w:sz w:val="18"/>
                <w:vertAlign w:val="superscript"/>
              </w:rPr>
            </w:pPr>
            <w:r>
              <w:rPr>
                <w:sz w:val="18"/>
              </w:rPr>
              <w:t xml:space="preserve">Концентрация </w:t>
            </w:r>
            <w:r>
              <w:rPr>
                <w:i/>
                <w:sz w:val="18"/>
              </w:rPr>
              <w:t>С</w:t>
            </w:r>
            <w:r>
              <w:rPr>
                <w:sz w:val="18"/>
              </w:rPr>
              <w:t>, кмоль/м</w:t>
            </w:r>
            <w:r>
              <w:rPr>
                <w:sz w:val="18"/>
                <w:vertAlign w:val="superscript"/>
              </w:rPr>
              <w:t>3</w:t>
            </w:r>
          </w:p>
        </w:tc>
        <w:tc>
          <w:tcPr>
            <w:tcW w:w="5163" w:type="dxa"/>
            <w:gridSpan w:val="10"/>
          </w:tcPr>
          <w:p w:rsidR="00151B64" w:rsidRDefault="00151B64" w:rsidP="00E567D0">
            <w:pPr>
              <w:shd w:val="clear" w:color="auto" w:fill="FFFFFF"/>
              <w:jc w:val="center"/>
              <w:rPr>
                <w:sz w:val="18"/>
              </w:rPr>
            </w:pPr>
            <w:r>
              <w:rPr>
                <w:sz w:val="18"/>
              </w:rPr>
              <w:t>Поверхностное натяжение σ (Н/м), по вариантам</w:t>
            </w:r>
          </w:p>
        </w:tc>
      </w:tr>
      <w:tr w:rsidR="00151B64" w:rsidTr="00E567D0">
        <w:tblPrEx>
          <w:tblCellMar>
            <w:top w:w="0" w:type="dxa"/>
            <w:bottom w:w="0" w:type="dxa"/>
          </w:tblCellMar>
        </w:tblPrEx>
        <w:trPr>
          <w:cantSplit/>
          <w:trHeight w:val="237"/>
        </w:trPr>
        <w:tc>
          <w:tcPr>
            <w:tcW w:w="1211" w:type="dxa"/>
            <w:vMerge/>
          </w:tcPr>
          <w:p w:rsidR="00151B64" w:rsidRDefault="00151B64" w:rsidP="00E567D0">
            <w:pPr>
              <w:shd w:val="clear" w:color="auto" w:fill="FFFFFF"/>
              <w:ind w:left="-66" w:right="-62" w:firstLine="357"/>
              <w:jc w:val="center"/>
              <w:rPr>
                <w:sz w:val="18"/>
              </w:rPr>
            </w:pPr>
          </w:p>
        </w:tc>
        <w:tc>
          <w:tcPr>
            <w:tcW w:w="516" w:type="dxa"/>
            <w:vAlign w:val="center"/>
          </w:tcPr>
          <w:p w:rsidR="00151B64" w:rsidRDefault="00151B64" w:rsidP="00E567D0">
            <w:pPr>
              <w:shd w:val="clear" w:color="auto" w:fill="FFFFFF"/>
              <w:jc w:val="center"/>
              <w:rPr>
                <w:sz w:val="18"/>
              </w:rPr>
            </w:pPr>
            <w:r>
              <w:rPr>
                <w:sz w:val="18"/>
              </w:rPr>
              <w:t>1</w:t>
            </w:r>
          </w:p>
        </w:tc>
        <w:tc>
          <w:tcPr>
            <w:tcW w:w="516" w:type="dxa"/>
            <w:vAlign w:val="center"/>
          </w:tcPr>
          <w:p w:rsidR="00151B64" w:rsidRDefault="00151B64" w:rsidP="00E567D0">
            <w:pPr>
              <w:shd w:val="clear" w:color="auto" w:fill="FFFFFF"/>
              <w:jc w:val="center"/>
              <w:rPr>
                <w:sz w:val="18"/>
              </w:rPr>
            </w:pPr>
            <w:r>
              <w:rPr>
                <w:sz w:val="18"/>
              </w:rPr>
              <w:t>2</w:t>
            </w:r>
          </w:p>
        </w:tc>
        <w:tc>
          <w:tcPr>
            <w:tcW w:w="516" w:type="dxa"/>
            <w:vAlign w:val="center"/>
          </w:tcPr>
          <w:p w:rsidR="00151B64" w:rsidRDefault="00151B64" w:rsidP="00E567D0">
            <w:pPr>
              <w:shd w:val="clear" w:color="auto" w:fill="FFFFFF"/>
              <w:jc w:val="center"/>
              <w:rPr>
                <w:sz w:val="18"/>
              </w:rPr>
            </w:pPr>
            <w:r>
              <w:rPr>
                <w:sz w:val="18"/>
              </w:rPr>
              <w:t>3</w:t>
            </w:r>
          </w:p>
        </w:tc>
        <w:tc>
          <w:tcPr>
            <w:tcW w:w="517" w:type="dxa"/>
            <w:vAlign w:val="center"/>
          </w:tcPr>
          <w:p w:rsidR="00151B64" w:rsidRDefault="00151B64" w:rsidP="00E567D0">
            <w:pPr>
              <w:shd w:val="clear" w:color="auto" w:fill="FFFFFF"/>
              <w:jc w:val="center"/>
              <w:rPr>
                <w:sz w:val="18"/>
              </w:rPr>
            </w:pPr>
            <w:r>
              <w:rPr>
                <w:sz w:val="18"/>
              </w:rPr>
              <w:t>4</w:t>
            </w:r>
          </w:p>
        </w:tc>
        <w:tc>
          <w:tcPr>
            <w:tcW w:w="516" w:type="dxa"/>
            <w:vAlign w:val="center"/>
          </w:tcPr>
          <w:p w:rsidR="00151B64" w:rsidRDefault="00151B64" w:rsidP="00E567D0">
            <w:pPr>
              <w:shd w:val="clear" w:color="auto" w:fill="FFFFFF"/>
              <w:jc w:val="center"/>
              <w:rPr>
                <w:sz w:val="18"/>
              </w:rPr>
            </w:pPr>
            <w:r>
              <w:rPr>
                <w:sz w:val="18"/>
              </w:rPr>
              <w:t>5</w:t>
            </w:r>
          </w:p>
        </w:tc>
        <w:tc>
          <w:tcPr>
            <w:tcW w:w="516" w:type="dxa"/>
            <w:vAlign w:val="center"/>
          </w:tcPr>
          <w:p w:rsidR="00151B64" w:rsidRDefault="00151B64" w:rsidP="00E567D0">
            <w:pPr>
              <w:shd w:val="clear" w:color="auto" w:fill="FFFFFF"/>
              <w:jc w:val="center"/>
              <w:rPr>
                <w:sz w:val="18"/>
              </w:rPr>
            </w:pPr>
            <w:r>
              <w:rPr>
                <w:sz w:val="18"/>
              </w:rPr>
              <w:t>6</w:t>
            </w:r>
          </w:p>
        </w:tc>
        <w:tc>
          <w:tcPr>
            <w:tcW w:w="517" w:type="dxa"/>
            <w:vAlign w:val="center"/>
          </w:tcPr>
          <w:p w:rsidR="00151B64" w:rsidRDefault="00151B64" w:rsidP="00E567D0">
            <w:pPr>
              <w:shd w:val="clear" w:color="auto" w:fill="FFFFFF"/>
              <w:jc w:val="center"/>
              <w:rPr>
                <w:sz w:val="18"/>
              </w:rPr>
            </w:pPr>
            <w:r>
              <w:rPr>
                <w:sz w:val="18"/>
              </w:rPr>
              <w:t>7</w:t>
            </w:r>
          </w:p>
        </w:tc>
        <w:tc>
          <w:tcPr>
            <w:tcW w:w="516" w:type="dxa"/>
            <w:vAlign w:val="center"/>
          </w:tcPr>
          <w:p w:rsidR="00151B64" w:rsidRDefault="00151B64" w:rsidP="00E567D0">
            <w:pPr>
              <w:shd w:val="clear" w:color="auto" w:fill="FFFFFF"/>
              <w:jc w:val="center"/>
              <w:rPr>
                <w:sz w:val="18"/>
              </w:rPr>
            </w:pPr>
            <w:r>
              <w:rPr>
                <w:sz w:val="18"/>
              </w:rPr>
              <w:t>8</w:t>
            </w:r>
          </w:p>
        </w:tc>
        <w:tc>
          <w:tcPr>
            <w:tcW w:w="516" w:type="dxa"/>
            <w:vAlign w:val="center"/>
          </w:tcPr>
          <w:p w:rsidR="00151B64" w:rsidRDefault="00151B64" w:rsidP="00E567D0">
            <w:pPr>
              <w:shd w:val="clear" w:color="auto" w:fill="FFFFFF"/>
              <w:jc w:val="center"/>
              <w:rPr>
                <w:sz w:val="18"/>
              </w:rPr>
            </w:pPr>
            <w:r>
              <w:rPr>
                <w:sz w:val="18"/>
              </w:rPr>
              <w:t>9</w:t>
            </w:r>
          </w:p>
        </w:tc>
        <w:tc>
          <w:tcPr>
            <w:tcW w:w="517" w:type="dxa"/>
            <w:vAlign w:val="center"/>
          </w:tcPr>
          <w:p w:rsidR="00151B64" w:rsidRDefault="00151B64" w:rsidP="00E567D0">
            <w:pPr>
              <w:shd w:val="clear" w:color="auto" w:fill="FFFFFF"/>
              <w:jc w:val="center"/>
              <w:rPr>
                <w:sz w:val="18"/>
              </w:rPr>
            </w:pPr>
            <w:r>
              <w:rPr>
                <w:sz w:val="18"/>
              </w:rPr>
              <w:t>10</w:t>
            </w:r>
          </w:p>
        </w:tc>
      </w:tr>
      <w:tr w:rsidR="00151B64" w:rsidTr="00E567D0">
        <w:tblPrEx>
          <w:tblCellMar>
            <w:top w:w="0" w:type="dxa"/>
            <w:bottom w:w="0" w:type="dxa"/>
          </w:tblCellMar>
        </w:tblPrEx>
        <w:trPr>
          <w:trHeight w:val="230"/>
        </w:trPr>
        <w:tc>
          <w:tcPr>
            <w:tcW w:w="1211" w:type="dxa"/>
            <w:vAlign w:val="center"/>
          </w:tcPr>
          <w:p w:rsidR="00151B64" w:rsidRDefault="00151B64" w:rsidP="00E567D0">
            <w:pPr>
              <w:shd w:val="clear" w:color="auto" w:fill="FFFFFF"/>
              <w:ind w:left="-66" w:right="-62"/>
              <w:jc w:val="center"/>
              <w:rPr>
                <w:sz w:val="18"/>
              </w:rPr>
            </w:pPr>
            <w:r>
              <w:rPr>
                <w:sz w:val="18"/>
              </w:rPr>
              <w:t>0,00</w:t>
            </w:r>
          </w:p>
        </w:tc>
        <w:tc>
          <w:tcPr>
            <w:tcW w:w="516" w:type="dxa"/>
            <w:vAlign w:val="center"/>
          </w:tcPr>
          <w:p w:rsidR="00151B64" w:rsidRDefault="00151B64" w:rsidP="00E567D0">
            <w:pPr>
              <w:shd w:val="clear" w:color="auto" w:fill="FFFFFF"/>
              <w:ind w:left="-59" w:right="-89"/>
              <w:jc w:val="center"/>
              <w:rPr>
                <w:sz w:val="18"/>
              </w:rPr>
            </w:pPr>
            <w:r>
              <w:rPr>
                <w:sz w:val="18"/>
              </w:rPr>
              <w:t>72,0</w:t>
            </w:r>
          </w:p>
        </w:tc>
        <w:tc>
          <w:tcPr>
            <w:tcW w:w="516" w:type="dxa"/>
            <w:vAlign w:val="center"/>
          </w:tcPr>
          <w:p w:rsidR="00151B64" w:rsidRDefault="00151B64" w:rsidP="00E567D0">
            <w:pPr>
              <w:shd w:val="clear" w:color="auto" w:fill="FFFFFF"/>
              <w:ind w:left="-59" w:right="-89"/>
              <w:jc w:val="center"/>
              <w:rPr>
                <w:sz w:val="18"/>
              </w:rPr>
            </w:pPr>
            <w:r>
              <w:rPr>
                <w:sz w:val="18"/>
              </w:rPr>
              <w:t>74,1</w:t>
            </w:r>
          </w:p>
        </w:tc>
        <w:tc>
          <w:tcPr>
            <w:tcW w:w="516" w:type="dxa"/>
            <w:vAlign w:val="center"/>
          </w:tcPr>
          <w:p w:rsidR="00151B64" w:rsidRDefault="00151B64" w:rsidP="00E567D0">
            <w:pPr>
              <w:shd w:val="clear" w:color="auto" w:fill="FFFFFF"/>
              <w:ind w:left="-59" w:right="-89"/>
              <w:jc w:val="center"/>
              <w:rPr>
                <w:sz w:val="18"/>
              </w:rPr>
            </w:pPr>
            <w:r>
              <w:rPr>
                <w:sz w:val="18"/>
              </w:rPr>
              <w:t>72,3</w:t>
            </w:r>
          </w:p>
        </w:tc>
        <w:tc>
          <w:tcPr>
            <w:tcW w:w="517" w:type="dxa"/>
            <w:vAlign w:val="center"/>
          </w:tcPr>
          <w:p w:rsidR="00151B64" w:rsidRDefault="00151B64" w:rsidP="00E567D0">
            <w:pPr>
              <w:shd w:val="clear" w:color="auto" w:fill="FFFFFF"/>
              <w:ind w:left="-59" w:right="-89"/>
              <w:jc w:val="center"/>
              <w:rPr>
                <w:sz w:val="18"/>
              </w:rPr>
            </w:pPr>
            <w:r>
              <w:rPr>
                <w:sz w:val="18"/>
              </w:rPr>
              <w:t>73,2</w:t>
            </w:r>
          </w:p>
        </w:tc>
        <w:tc>
          <w:tcPr>
            <w:tcW w:w="516" w:type="dxa"/>
            <w:vAlign w:val="center"/>
          </w:tcPr>
          <w:p w:rsidR="00151B64" w:rsidRDefault="00151B64" w:rsidP="00E567D0">
            <w:pPr>
              <w:shd w:val="clear" w:color="auto" w:fill="FFFFFF"/>
              <w:ind w:left="-59" w:right="-89"/>
              <w:jc w:val="center"/>
              <w:rPr>
                <w:sz w:val="18"/>
              </w:rPr>
            </w:pPr>
            <w:r>
              <w:rPr>
                <w:sz w:val="18"/>
              </w:rPr>
              <w:t>73,5</w:t>
            </w:r>
          </w:p>
        </w:tc>
        <w:tc>
          <w:tcPr>
            <w:tcW w:w="516" w:type="dxa"/>
            <w:vAlign w:val="center"/>
          </w:tcPr>
          <w:p w:rsidR="00151B64" w:rsidRDefault="00151B64" w:rsidP="00E567D0">
            <w:pPr>
              <w:shd w:val="clear" w:color="auto" w:fill="FFFFFF"/>
              <w:ind w:left="-59" w:right="-89"/>
              <w:jc w:val="center"/>
              <w:rPr>
                <w:sz w:val="18"/>
              </w:rPr>
            </w:pPr>
            <w:r>
              <w:rPr>
                <w:sz w:val="18"/>
              </w:rPr>
              <w:t>72,8</w:t>
            </w:r>
          </w:p>
        </w:tc>
        <w:tc>
          <w:tcPr>
            <w:tcW w:w="517" w:type="dxa"/>
            <w:vAlign w:val="center"/>
          </w:tcPr>
          <w:p w:rsidR="00151B64" w:rsidRDefault="00151B64" w:rsidP="00E567D0">
            <w:pPr>
              <w:shd w:val="clear" w:color="auto" w:fill="FFFFFF"/>
              <w:ind w:left="-59" w:right="-89"/>
              <w:jc w:val="center"/>
              <w:rPr>
                <w:sz w:val="18"/>
              </w:rPr>
            </w:pPr>
            <w:r>
              <w:rPr>
                <w:sz w:val="18"/>
              </w:rPr>
              <w:t>71,2</w:t>
            </w:r>
          </w:p>
        </w:tc>
        <w:tc>
          <w:tcPr>
            <w:tcW w:w="516" w:type="dxa"/>
            <w:vAlign w:val="center"/>
          </w:tcPr>
          <w:p w:rsidR="00151B64" w:rsidRDefault="00151B64" w:rsidP="00E567D0">
            <w:pPr>
              <w:shd w:val="clear" w:color="auto" w:fill="FFFFFF"/>
              <w:ind w:left="-59" w:right="-89"/>
              <w:jc w:val="center"/>
              <w:rPr>
                <w:sz w:val="18"/>
              </w:rPr>
            </w:pPr>
            <w:r>
              <w:rPr>
                <w:sz w:val="18"/>
              </w:rPr>
              <w:t>72,5</w:t>
            </w:r>
          </w:p>
        </w:tc>
        <w:tc>
          <w:tcPr>
            <w:tcW w:w="516" w:type="dxa"/>
            <w:vAlign w:val="center"/>
          </w:tcPr>
          <w:p w:rsidR="00151B64" w:rsidRDefault="00151B64" w:rsidP="00E567D0">
            <w:pPr>
              <w:shd w:val="clear" w:color="auto" w:fill="FFFFFF"/>
              <w:ind w:left="-59" w:right="-89"/>
              <w:rPr>
                <w:sz w:val="18"/>
              </w:rPr>
            </w:pPr>
            <w:r>
              <w:rPr>
                <w:sz w:val="18"/>
              </w:rPr>
              <w:t>73,1</w:t>
            </w:r>
          </w:p>
        </w:tc>
        <w:tc>
          <w:tcPr>
            <w:tcW w:w="517" w:type="dxa"/>
            <w:vAlign w:val="center"/>
          </w:tcPr>
          <w:p w:rsidR="00151B64" w:rsidRDefault="00151B64" w:rsidP="00E567D0">
            <w:pPr>
              <w:shd w:val="clear" w:color="auto" w:fill="FFFFFF"/>
              <w:ind w:left="-59" w:right="-89"/>
              <w:rPr>
                <w:sz w:val="18"/>
              </w:rPr>
            </w:pPr>
            <w:r>
              <w:rPr>
                <w:sz w:val="18"/>
              </w:rPr>
              <w:t>71,9</w:t>
            </w:r>
          </w:p>
        </w:tc>
      </w:tr>
      <w:tr w:rsidR="00151B64" w:rsidTr="00E567D0">
        <w:tblPrEx>
          <w:tblCellMar>
            <w:top w:w="0" w:type="dxa"/>
            <w:bottom w:w="0" w:type="dxa"/>
          </w:tblCellMar>
        </w:tblPrEx>
        <w:trPr>
          <w:trHeight w:val="230"/>
        </w:trPr>
        <w:tc>
          <w:tcPr>
            <w:tcW w:w="1211" w:type="dxa"/>
            <w:vAlign w:val="center"/>
          </w:tcPr>
          <w:p w:rsidR="00151B64" w:rsidRDefault="00151B64" w:rsidP="00E567D0">
            <w:pPr>
              <w:shd w:val="clear" w:color="auto" w:fill="FFFFFF"/>
              <w:ind w:left="-66" w:right="-62"/>
              <w:jc w:val="center"/>
              <w:rPr>
                <w:sz w:val="18"/>
              </w:rPr>
            </w:pPr>
            <w:r>
              <w:rPr>
                <w:sz w:val="18"/>
              </w:rPr>
              <w:t>0,02</w:t>
            </w:r>
          </w:p>
        </w:tc>
        <w:tc>
          <w:tcPr>
            <w:tcW w:w="516" w:type="dxa"/>
            <w:vAlign w:val="center"/>
          </w:tcPr>
          <w:p w:rsidR="00151B64" w:rsidRDefault="00151B64" w:rsidP="00E567D0">
            <w:pPr>
              <w:shd w:val="clear" w:color="auto" w:fill="FFFFFF"/>
              <w:ind w:left="-59" w:right="-89"/>
              <w:jc w:val="center"/>
              <w:rPr>
                <w:sz w:val="18"/>
              </w:rPr>
            </w:pPr>
            <w:r>
              <w:rPr>
                <w:sz w:val="18"/>
              </w:rPr>
              <w:t>59,8</w:t>
            </w:r>
          </w:p>
        </w:tc>
        <w:tc>
          <w:tcPr>
            <w:tcW w:w="516" w:type="dxa"/>
            <w:vAlign w:val="center"/>
          </w:tcPr>
          <w:p w:rsidR="00151B64" w:rsidRDefault="00151B64" w:rsidP="00E567D0">
            <w:pPr>
              <w:shd w:val="clear" w:color="auto" w:fill="FFFFFF"/>
              <w:ind w:left="-59" w:right="-89"/>
              <w:jc w:val="center"/>
              <w:rPr>
                <w:sz w:val="18"/>
              </w:rPr>
            </w:pPr>
            <w:r>
              <w:rPr>
                <w:sz w:val="18"/>
              </w:rPr>
              <w:t>67,0</w:t>
            </w:r>
          </w:p>
        </w:tc>
        <w:tc>
          <w:tcPr>
            <w:tcW w:w="516" w:type="dxa"/>
            <w:vAlign w:val="center"/>
          </w:tcPr>
          <w:p w:rsidR="00151B64" w:rsidRDefault="00151B64" w:rsidP="00E567D0">
            <w:pPr>
              <w:shd w:val="clear" w:color="auto" w:fill="FFFFFF"/>
              <w:ind w:left="-59" w:right="-89"/>
              <w:jc w:val="center"/>
              <w:rPr>
                <w:sz w:val="18"/>
              </w:rPr>
            </w:pPr>
            <w:r>
              <w:rPr>
                <w:sz w:val="18"/>
              </w:rPr>
              <w:t>62,9</w:t>
            </w:r>
          </w:p>
        </w:tc>
        <w:tc>
          <w:tcPr>
            <w:tcW w:w="517" w:type="dxa"/>
            <w:vAlign w:val="center"/>
          </w:tcPr>
          <w:p w:rsidR="00151B64" w:rsidRDefault="00151B64" w:rsidP="00E567D0">
            <w:pPr>
              <w:shd w:val="clear" w:color="auto" w:fill="FFFFFF"/>
              <w:ind w:left="-59" w:right="-89"/>
              <w:jc w:val="center"/>
              <w:rPr>
                <w:sz w:val="18"/>
              </w:rPr>
            </w:pPr>
            <w:r>
              <w:rPr>
                <w:sz w:val="18"/>
              </w:rPr>
              <w:t>65,3</w:t>
            </w:r>
          </w:p>
        </w:tc>
        <w:tc>
          <w:tcPr>
            <w:tcW w:w="516" w:type="dxa"/>
            <w:vAlign w:val="center"/>
          </w:tcPr>
          <w:p w:rsidR="00151B64" w:rsidRDefault="00151B64" w:rsidP="00E567D0">
            <w:pPr>
              <w:shd w:val="clear" w:color="auto" w:fill="FFFFFF"/>
              <w:ind w:left="-59" w:right="-89"/>
              <w:jc w:val="center"/>
              <w:rPr>
                <w:sz w:val="18"/>
              </w:rPr>
            </w:pPr>
            <w:r>
              <w:rPr>
                <w:sz w:val="18"/>
              </w:rPr>
              <w:t>56,3</w:t>
            </w:r>
          </w:p>
        </w:tc>
        <w:tc>
          <w:tcPr>
            <w:tcW w:w="516" w:type="dxa"/>
            <w:vAlign w:val="center"/>
          </w:tcPr>
          <w:p w:rsidR="00151B64" w:rsidRDefault="00151B64" w:rsidP="00E567D0">
            <w:pPr>
              <w:shd w:val="clear" w:color="auto" w:fill="FFFFFF"/>
              <w:ind w:left="-59" w:right="-89"/>
              <w:jc w:val="center"/>
              <w:rPr>
                <w:sz w:val="18"/>
              </w:rPr>
            </w:pPr>
            <w:r>
              <w:rPr>
                <w:sz w:val="18"/>
              </w:rPr>
              <w:t>58,2</w:t>
            </w:r>
          </w:p>
        </w:tc>
        <w:tc>
          <w:tcPr>
            <w:tcW w:w="517" w:type="dxa"/>
            <w:vAlign w:val="center"/>
          </w:tcPr>
          <w:p w:rsidR="00151B64" w:rsidRDefault="00151B64" w:rsidP="00E567D0">
            <w:pPr>
              <w:shd w:val="clear" w:color="auto" w:fill="FFFFFF"/>
              <w:ind w:left="-59" w:right="-89"/>
              <w:jc w:val="center"/>
              <w:rPr>
                <w:sz w:val="18"/>
              </w:rPr>
            </w:pPr>
            <w:r>
              <w:rPr>
                <w:sz w:val="18"/>
              </w:rPr>
              <w:t>68,2</w:t>
            </w:r>
          </w:p>
        </w:tc>
        <w:tc>
          <w:tcPr>
            <w:tcW w:w="516" w:type="dxa"/>
            <w:vAlign w:val="center"/>
          </w:tcPr>
          <w:p w:rsidR="00151B64" w:rsidRDefault="00151B64" w:rsidP="00E567D0">
            <w:pPr>
              <w:shd w:val="clear" w:color="auto" w:fill="FFFFFF"/>
              <w:ind w:left="-59" w:right="-89"/>
              <w:jc w:val="center"/>
              <w:rPr>
                <w:sz w:val="18"/>
              </w:rPr>
            </w:pPr>
            <w:r>
              <w:rPr>
                <w:sz w:val="18"/>
              </w:rPr>
              <w:t>57,4</w:t>
            </w:r>
          </w:p>
        </w:tc>
        <w:tc>
          <w:tcPr>
            <w:tcW w:w="516" w:type="dxa"/>
            <w:vAlign w:val="center"/>
          </w:tcPr>
          <w:p w:rsidR="00151B64" w:rsidRDefault="00151B64" w:rsidP="00E567D0">
            <w:pPr>
              <w:shd w:val="clear" w:color="auto" w:fill="FFFFFF"/>
              <w:ind w:left="-59" w:right="-89"/>
              <w:jc w:val="center"/>
              <w:rPr>
                <w:sz w:val="18"/>
              </w:rPr>
            </w:pPr>
            <w:r>
              <w:rPr>
                <w:sz w:val="18"/>
              </w:rPr>
              <w:t>66,0</w:t>
            </w:r>
          </w:p>
        </w:tc>
        <w:tc>
          <w:tcPr>
            <w:tcW w:w="517" w:type="dxa"/>
            <w:vAlign w:val="center"/>
          </w:tcPr>
          <w:p w:rsidR="00151B64" w:rsidRDefault="00151B64" w:rsidP="00E567D0">
            <w:pPr>
              <w:shd w:val="clear" w:color="auto" w:fill="FFFFFF"/>
              <w:ind w:left="-59" w:right="-89"/>
              <w:jc w:val="center"/>
              <w:rPr>
                <w:sz w:val="18"/>
              </w:rPr>
            </w:pPr>
            <w:r>
              <w:rPr>
                <w:sz w:val="18"/>
              </w:rPr>
              <w:t>58,4</w:t>
            </w:r>
          </w:p>
        </w:tc>
      </w:tr>
      <w:tr w:rsidR="00151B64" w:rsidTr="00E567D0">
        <w:tblPrEx>
          <w:tblCellMar>
            <w:top w:w="0" w:type="dxa"/>
            <w:bottom w:w="0" w:type="dxa"/>
          </w:tblCellMar>
        </w:tblPrEx>
        <w:trPr>
          <w:trHeight w:val="230"/>
        </w:trPr>
        <w:tc>
          <w:tcPr>
            <w:tcW w:w="1211" w:type="dxa"/>
            <w:vAlign w:val="center"/>
          </w:tcPr>
          <w:p w:rsidR="00151B64" w:rsidRDefault="00151B64" w:rsidP="00E567D0">
            <w:pPr>
              <w:shd w:val="clear" w:color="auto" w:fill="FFFFFF"/>
              <w:ind w:left="-66" w:right="-62"/>
              <w:jc w:val="center"/>
              <w:rPr>
                <w:sz w:val="18"/>
              </w:rPr>
            </w:pPr>
            <w:r>
              <w:rPr>
                <w:sz w:val="18"/>
              </w:rPr>
              <w:t>0,04</w:t>
            </w:r>
          </w:p>
        </w:tc>
        <w:tc>
          <w:tcPr>
            <w:tcW w:w="516" w:type="dxa"/>
            <w:vAlign w:val="center"/>
          </w:tcPr>
          <w:p w:rsidR="00151B64" w:rsidRDefault="00151B64" w:rsidP="00E567D0">
            <w:pPr>
              <w:shd w:val="clear" w:color="auto" w:fill="FFFFFF"/>
              <w:ind w:left="-59" w:right="-89"/>
              <w:jc w:val="center"/>
              <w:rPr>
                <w:sz w:val="18"/>
              </w:rPr>
            </w:pPr>
            <w:r>
              <w:rPr>
                <w:sz w:val="18"/>
              </w:rPr>
              <w:t>51,3</w:t>
            </w:r>
          </w:p>
        </w:tc>
        <w:tc>
          <w:tcPr>
            <w:tcW w:w="516" w:type="dxa"/>
            <w:vAlign w:val="center"/>
          </w:tcPr>
          <w:p w:rsidR="00151B64" w:rsidRDefault="00151B64" w:rsidP="00E567D0">
            <w:pPr>
              <w:shd w:val="clear" w:color="auto" w:fill="FFFFFF"/>
              <w:ind w:left="-59" w:right="-89"/>
              <w:jc w:val="center"/>
              <w:rPr>
                <w:sz w:val="18"/>
              </w:rPr>
            </w:pPr>
            <w:r>
              <w:rPr>
                <w:sz w:val="18"/>
              </w:rPr>
              <w:t>57,4</w:t>
            </w:r>
          </w:p>
        </w:tc>
        <w:tc>
          <w:tcPr>
            <w:tcW w:w="516" w:type="dxa"/>
            <w:vAlign w:val="center"/>
          </w:tcPr>
          <w:p w:rsidR="00151B64" w:rsidRDefault="00151B64" w:rsidP="00E567D0">
            <w:pPr>
              <w:shd w:val="clear" w:color="auto" w:fill="FFFFFF"/>
              <w:ind w:left="-59" w:right="-89"/>
              <w:jc w:val="center"/>
              <w:rPr>
                <w:sz w:val="18"/>
              </w:rPr>
            </w:pPr>
            <w:r>
              <w:rPr>
                <w:sz w:val="18"/>
              </w:rPr>
              <w:t>55,6</w:t>
            </w:r>
          </w:p>
        </w:tc>
        <w:tc>
          <w:tcPr>
            <w:tcW w:w="517" w:type="dxa"/>
            <w:vAlign w:val="center"/>
          </w:tcPr>
          <w:p w:rsidR="00151B64" w:rsidRDefault="00151B64" w:rsidP="00E567D0">
            <w:pPr>
              <w:shd w:val="clear" w:color="auto" w:fill="FFFFFF"/>
              <w:ind w:left="-59" w:right="-89"/>
              <w:jc w:val="center"/>
              <w:rPr>
                <w:sz w:val="18"/>
              </w:rPr>
            </w:pPr>
            <w:r>
              <w:rPr>
                <w:sz w:val="18"/>
              </w:rPr>
              <w:t>60,4</w:t>
            </w:r>
          </w:p>
        </w:tc>
        <w:tc>
          <w:tcPr>
            <w:tcW w:w="516" w:type="dxa"/>
            <w:vAlign w:val="center"/>
          </w:tcPr>
          <w:p w:rsidR="00151B64" w:rsidRDefault="00151B64" w:rsidP="00E567D0">
            <w:pPr>
              <w:shd w:val="clear" w:color="auto" w:fill="FFFFFF"/>
              <w:ind w:left="-59" w:right="-89"/>
              <w:jc w:val="center"/>
              <w:rPr>
                <w:sz w:val="18"/>
              </w:rPr>
            </w:pPr>
            <w:r>
              <w:rPr>
                <w:sz w:val="18"/>
              </w:rPr>
              <w:t>40,6</w:t>
            </w:r>
          </w:p>
        </w:tc>
        <w:tc>
          <w:tcPr>
            <w:tcW w:w="516" w:type="dxa"/>
            <w:vAlign w:val="center"/>
          </w:tcPr>
          <w:p w:rsidR="00151B64" w:rsidRDefault="00151B64" w:rsidP="00E567D0">
            <w:pPr>
              <w:shd w:val="clear" w:color="auto" w:fill="FFFFFF"/>
              <w:ind w:left="-59" w:right="-89"/>
              <w:jc w:val="center"/>
              <w:rPr>
                <w:sz w:val="18"/>
              </w:rPr>
            </w:pPr>
            <w:r>
              <w:rPr>
                <w:sz w:val="18"/>
              </w:rPr>
              <w:t>48,2</w:t>
            </w:r>
          </w:p>
        </w:tc>
        <w:tc>
          <w:tcPr>
            <w:tcW w:w="517" w:type="dxa"/>
            <w:vAlign w:val="center"/>
          </w:tcPr>
          <w:p w:rsidR="00151B64" w:rsidRDefault="00151B64" w:rsidP="00E567D0">
            <w:pPr>
              <w:shd w:val="clear" w:color="auto" w:fill="FFFFFF"/>
              <w:ind w:left="-59" w:right="-89"/>
              <w:jc w:val="center"/>
              <w:rPr>
                <w:sz w:val="18"/>
              </w:rPr>
            </w:pPr>
            <w:r>
              <w:rPr>
                <w:sz w:val="18"/>
              </w:rPr>
              <w:t>58,1</w:t>
            </w:r>
          </w:p>
        </w:tc>
        <w:tc>
          <w:tcPr>
            <w:tcW w:w="516" w:type="dxa"/>
            <w:vAlign w:val="center"/>
          </w:tcPr>
          <w:p w:rsidR="00151B64" w:rsidRDefault="00151B64" w:rsidP="00E567D0">
            <w:pPr>
              <w:shd w:val="clear" w:color="auto" w:fill="FFFFFF"/>
              <w:ind w:left="-59" w:right="-89"/>
              <w:jc w:val="center"/>
              <w:rPr>
                <w:sz w:val="18"/>
              </w:rPr>
            </w:pPr>
            <w:r>
              <w:rPr>
                <w:sz w:val="18"/>
              </w:rPr>
              <w:t>46,1</w:t>
            </w:r>
          </w:p>
        </w:tc>
        <w:tc>
          <w:tcPr>
            <w:tcW w:w="516" w:type="dxa"/>
            <w:vAlign w:val="center"/>
          </w:tcPr>
          <w:p w:rsidR="00151B64" w:rsidRDefault="00151B64" w:rsidP="00E567D0">
            <w:pPr>
              <w:shd w:val="clear" w:color="auto" w:fill="FFFFFF"/>
              <w:ind w:left="-59" w:right="-89"/>
              <w:jc w:val="center"/>
              <w:rPr>
                <w:sz w:val="18"/>
              </w:rPr>
            </w:pPr>
            <w:r>
              <w:rPr>
                <w:sz w:val="18"/>
              </w:rPr>
              <w:t>62,2</w:t>
            </w:r>
          </w:p>
        </w:tc>
        <w:tc>
          <w:tcPr>
            <w:tcW w:w="517" w:type="dxa"/>
            <w:vAlign w:val="center"/>
          </w:tcPr>
          <w:p w:rsidR="00151B64" w:rsidRDefault="00151B64" w:rsidP="00E567D0">
            <w:pPr>
              <w:shd w:val="clear" w:color="auto" w:fill="FFFFFF"/>
              <w:ind w:left="-59" w:right="-89"/>
              <w:jc w:val="center"/>
              <w:rPr>
                <w:sz w:val="18"/>
              </w:rPr>
            </w:pPr>
            <w:r>
              <w:rPr>
                <w:sz w:val="18"/>
              </w:rPr>
              <w:t>47,9</w:t>
            </w:r>
          </w:p>
        </w:tc>
      </w:tr>
      <w:tr w:rsidR="00151B64" w:rsidTr="00E567D0">
        <w:tblPrEx>
          <w:tblCellMar>
            <w:top w:w="0" w:type="dxa"/>
            <w:bottom w:w="0" w:type="dxa"/>
          </w:tblCellMar>
        </w:tblPrEx>
        <w:trPr>
          <w:trHeight w:val="230"/>
        </w:trPr>
        <w:tc>
          <w:tcPr>
            <w:tcW w:w="1211" w:type="dxa"/>
            <w:vAlign w:val="center"/>
          </w:tcPr>
          <w:p w:rsidR="00151B64" w:rsidRDefault="00151B64" w:rsidP="00E567D0">
            <w:pPr>
              <w:shd w:val="clear" w:color="auto" w:fill="FFFFFF"/>
              <w:ind w:left="-66" w:right="-62"/>
              <w:jc w:val="center"/>
              <w:rPr>
                <w:sz w:val="18"/>
              </w:rPr>
            </w:pPr>
            <w:r>
              <w:rPr>
                <w:sz w:val="18"/>
              </w:rPr>
              <w:t>0,06</w:t>
            </w:r>
          </w:p>
        </w:tc>
        <w:tc>
          <w:tcPr>
            <w:tcW w:w="516" w:type="dxa"/>
            <w:vAlign w:val="center"/>
          </w:tcPr>
          <w:p w:rsidR="00151B64" w:rsidRDefault="00151B64" w:rsidP="00E567D0">
            <w:pPr>
              <w:shd w:val="clear" w:color="auto" w:fill="FFFFFF"/>
              <w:ind w:left="-59" w:right="-89"/>
              <w:jc w:val="center"/>
              <w:rPr>
                <w:sz w:val="18"/>
              </w:rPr>
            </w:pPr>
            <w:r>
              <w:rPr>
                <w:sz w:val="18"/>
              </w:rPr>
              <w:t>43,6</w:t>
            </w:r>
          </w:p>
        </w:tc>
        <w:tc>
          <w:tcPr>
            <w:tcW w:w="516" w:type="dxa"/>
            <w:vAlign w:val="center"/>
          </w:tcPr>
          <w:p w:rsidR="00151B64" w:rsidRDefault="00151B64" w:rsidP="00E567D0">
            <w:pPr>
              <w:shd w:val="clear" w:color="auto" w:fill="FFFFFF"/>
              <w:ind w:left="-59" w:right="-89"/>
              <w:jc w:val="center"/>
              <w:rPr>
                <w:sz w:val="18"/>
              </w:rPr>
            </w:pPr>
            <w:r>
              <w:rPr>
                <w:sz w:val="18"/>
              </w:rPr>
              <w:t>52,6</w:t>
            </w:r>
          </w:p>
        </w:tc>
        <w:tc>
          <w:tcPr>
            <w:tcW w:w="516" w:type="dxa"/>
            <w:vAlign w:val="center"/>
          </w:tcPr>
          <w:p w:rsidR="00151B64" w:rsidRDefault="00151B64" w:rsidP="00E567D0">
            <w:pPr>
              <w:shd w:val="clear" w:color="auto" w:fill="FFFFFF"/>
              <w:ind w:left="-59" w:right="-89"/>
              <w:jc w:val="center"/>
              <w:rPr>
                <w:sz w:val="18"/>
              </w:rPr>
            </w:pPr>
            <w:r>
              <w:rPr>
                <w:sz w:val="18"/>
              </w:rPr>
              <w:t>48,8</w:t>
            </w:r>
          </w:p>
        </w:tc>
        <w:tc>
          <w:tcPr>
            <w:tcW w:w="517" w:type="dxa"/>
            <w:vAlign w:val="center"/>
          </w:tcPr>
          <w:p w:rsidR="00151B64" w:rsidRDefault="00151B64" w:rsidP="00E567D0">
            <w:pPr>
              <w:shd w:val="clear" w:color="auto" w:fill="FFFFFF"/>
              <w:ind w:left="-59" w:right="-89"/>
              <w:jc w:val="center"/>
              <w:rPr>
                <w:sz w:val="18"/>
              </w:rPr>
            </w:pPr>
            <w:r>
              <w:rPr>
                <w:sz w:val="18"/>
              </w:rPr>
              <w:t>56,2</w:t>
            </w:r>
          </w:p>
        </w:tc>
        <w:tc>
          <w:tcPr>
            <w:tcW w:w="516" w:type="dxa"/>
            <w:vAlign w:val="center"/>
          </w:tcPr>
          <w:p w:rsidR="00151B64" w:rsidRDefault="00151B64" w:rsidP="00E567D0">
            <w:pPr>
              <w:shd w:val="clear" w:color="auto" w:fill="FFFFFF"/>
              <w:ind w:left="-59" w:right="-89"/>
              <w:jc w:val="center"/>
              <w:rPr>
                <w:sz w:val="18"/>
              </w:rPr>
            </w:pPr>
            <w:r>
              <w:rPr>
                <w:sz w:val="18"/>
              </w:rPr>
              <w:t>36,6</w:t>
            </w:r>
          </w:p>
        </w:tc>
        <w:tc>
          <w:tcPr>
            <w:tcW w:w="516" w:type="dxa"/>
            <w:vAlign w:val="center"/>
          </w:tcPr>
          <w:p w:rsidR="00151B64" w:rsidRDefault="00151B64" w:rsidP="00E567D0">
            <w:pPr>
              <w:shd w:val="clear" w:color="auto" w:fill="FFFFFF"/>
              <w:ind w:left="-59" w:right="-89"/>
              <w:jc w:val="center"/>
              <w:rPr>
                <w:sz w:val="18"/>
              </w:rPr>
            </w:pPr>
            <w:r>
              <w:rPr>
                <w:sz w:val="18"/>
              </w:rPr>
              <w:t>40,4</w:t>
            </w:r>
          </w:p>
        </w:tc>
        <w:tc>
          <w:tcPr>
            <w:tcW w:w="517" w:type="dxa"/>
            <w:vAlign w:val="center"/>
          </w:tcPr>
          <w:p w:rsidR="00151B64" w:rsidRDefault="00151B64" w:rsidP="00E567D0">
            <w:pPr>
              <w:shd w:val="clear" w:color="auto" w:fill="FFFFFF"/>
              <w:ind w:left="-59" w:right="-89"/>
              <w:jc w:val="center"/>
              <w:rPr>
                <w:sz w:val="18"/>
              </w:rPr>
            </w:pPr>
            <w:r>
              <w:rPr>
                <w:sz w:val="18"/>
              </w:rPr>
              <w:t>55,3</w:t>
            </w:r>
          </w:p>
        </w:tc>
        <w:tc>
          <w:tcPr>
            <w:tcW w:w="516" w:type="dxa"/>
            <w:vAlign w:val="center"/>
          </w:tcPr>
          <w:p w:rsidR="00151B64" w:rsidRDefault="00151B64" w:rsidP="00E567D0">
            <w:pPr>
              <w:shd w:val="clear" w:color="auto" w:fill="FFFFFF"/>
              <w:ind w:left="-59" w:right="-89"/>
              <w:jc w:val="center"/>
              <w:rPr>
                <w:sz w:val="18"/>
              </w:rPr>
            </w:pPr>
            <w:r>
              <w:rPr>
                <w:sz w:val="18"/>
              </w:rPr>
              <w:t>40,9</w:t>
            </w:r>
          </w:p>
        </w:tc>
        <w:tc>
          <w:tcPr>
            <w:tcW w:w="516" w:type="dxa"/>
            <w:vAlign w:val="center"/>
          </w:tcPr>
          <w:p w:rsidR="00151B64" w:rsidRDefault="00151B64" w:rsidP="00E567D0">
            <w:pPr>
              <w:shd w:val="clear" w:color="auto" w:fill="FFFFFF"/>
              <w:ind w:left="-59" w:right="-89"/>
              <w:jc w:val="center"/>
              <w:rPr>
                <w:sz w:val="18"/>
              </w:rPr>
            </w:pPr>
            <w:r>
              <w:rPr>
                <w:sz w:val="18"/>
              </w:rPr>
              <w:t>58,3</w:t>
            </w:r>
          </w:p>
        </w:tc>
        <w:tc>
          <w:tcPr>
            <w:tcW w:w="517" w:type="dxa"/>
            <w:vAlign w:val="center"/>
          </w:tcPr>
          <w:p w:rsidR="00151B64" w:rsidRDefault="00151B64" w:rsidP="00E567D0">
            <w:pPr>
              <w:shd w:val="clear" w:color="auto" w:fill="FFFFFF"/>
              <w:ind w:left="-59" w:right="-89"/>
              <w:jc w:val="center"/>
              <w:rPr>
                <w:sz w:val="18"/>
              </w:rPr>
            </w:pPr>
            <w:r>
              <w:rPr>
                <w:sz w:val="18"/>
              </w:rPr>
              <w:t>41,2</w:t>
            </w:r>
          </w:p>
        </w:tc>
      </w:tr>
      <w:tr w:rsidR="00151B64" w:rsidTr="00E567D0">
        <w:tblPrEx>
          <w:tblCellMar>
            <w:top w:w="0" w:type="dxa"/>
            <w:bottom w:w="0" w:type="dxa"/>
          </w:tblCellMar>
        </w:tblPrEx>
        <w:trPr>
          <w:trHeight w:val="230"/>
        </w:trPr>
        <w:tc>
          <w:tcPr>
            <w:tcW w:w="1211" w:type="dxa"/>
            <w:vAlign w:val="center"/>
          </w:tcPr>
          <w:p w:rsidR="00151B64" w:rsidRDefault="00151B64" w:rsidP="00E567D0">
            <w:pPr>
              <w:shd w:val="clear" w:color="auto" w:fill="FFFFFF"/>
              <w:ind w:left="-66" w:right="-62"/>
              <w:jc w:val="center"/>
              <w:rPr>
                <w:sz w:val="18"/>
              </w:rPr>
            </w:pPr>
            <w:r>
              <w:rPr>
                <w:sz w:val="18"/>
              </w:rPr>
              <w:t>0,08</w:t>
            </w:r>
          </w:p>
        </w:tc>
        <w:tc>
          <w:tcPr>
            <w:tcW w:w="516" w:type="dxa"/>
            <w:vAlign w:val="center"/>
          </w:tcPr>
          <w:p w:rsidR="00151B64" w:rsidRDefault="00151B64" w:rsidP="00E567D0">
            <w:pPr>
              <w:shd w:val="clear" w:color="auto" w:fill="FFFFFF"/>
              <w:ind w:left="-59" w:right="-89"/>
              <w:jc w:val="center"/>
              <w:rPr>
                <w:sz w:val="18"/>
              </w:rPr>
            </w:pPr>
            <w:r>
              <w:rPr>
                <w:sz w:val="18"/>
              </w:rPr>
              <w:t>38,4</w:t>
            </w:r>
          </w:p>
        </w:tc>
        <w:tc>
          <w:tcPr>
            <w:tcW w:w="516" w:type="dxa"/>
            <w:vAlign w:val="center"/>
          </w:tcPr>
          <w:p w:rsidR="00151B64" w:rsidRDefault="00151B64" w:rsidP="00E567D0">
            <w:pPr>
              <w:shd w:val="clear" w:color="auto" w:fill="FFFFFF"/>
              <w:ind w:left="-59" w:right="-89"/>
              <w:jc w:val="center"/>
              <w:rPr>
                <w:sz w:val="18"/>
              </w:rPr>
            </w:pPr>
            <w:r>
              <w:rPr>
                <w:sz w:val="18"/>
              </w:rPr>
              <w:t>49,2</w:t>
            </w:r>
          </w:p>
        </w:tc>
        <w:tc>
          <w:tcPr>
            <w:tcW w:w="516" w:type="dxa"/>
            <w:vAlign w:val="center"/>
          </w:tcPr>
          <w:p w:rsidR="00151B64" w:rsidRDefault="00151B64" w:rsidP="00E567D0">
            <w:pPr>
              <w:shd w:val="clear" w:color="auto" w:fill="FFFFFF"/>
              <w:ind w:left="-59" w:right="-89"/>
              <w:jc w:val="center"/>
              <w:rPr>
                <w:sz w:val="18"/>
              </w:rPr>
            </w:pPr>
            <w:r>
              <w:rPr>
                <w:sz w:val="18"/>
              </w:rPr>
              <w:t>45,1</w:t>
            </w:r>
          </w:p>
        </w:tc>
        <w:tc>
          <w:tcPr>
            <w:tcW w:w="517" w:type="dxa"/>
            <w:vAlign w:val="center"/>
          </w:tcPr>
          <w:p w:rsidR="00151B64" w:rsidRDefault="00151B64" w:rsidP="00E567D0">
            <w:pPr>
              <w:shd w:val="clear" w:color="auto" w:fill="FFFFFF"/>
              <w:ind w:left="-59" w:right="-89"/>
              <w:jc w:val="center"/>
              <w:rPr>
                <w:sz w:val="18"/>
              </w:rPr>
            </w:pPr>
            <w:r>
              <w:rPr>
                <w:sz w:val="18"/>
              </w:rPr>
              <w:t>53,8</w:t>
            </w:r>
          </w:p>
        </w:tc>
        <w:tc>
          <w:tcPr>
            <w:tcW w:w="516" w:type="dxa"/>
            <w:vAlign w:val="center"/>
          </w:tcPr>
          <w:p w:rsidR="00151B64" w:rsidRDefault="00151B64" w:rsidP="00E567D0">
            <w:pPr>
              <w:shd w:val="clear" w:color="auto" w:fill="FFFFFF"/>
              <w:ind w:left="-59" w:right="-89"/>
              <w:jc w:val="center"/>
              <w:rPr>
                <w:sz w:val="18"/>
              </w:rPr>
            </w:pPr>
            <w:r>
              <w:rPr>
                <w:sz w:val="18"/>
              </w:rPr>
              <w:t>30,4</w:t>
            </w:r>
          </w:p>
        </w:tc>
        <w:tc>
          <w:tcPr>
            <w:tcW w:w="516" w:type="dxa"/>
            <w:vAlign w:val="center"/>
          </w:tcPr>
          <w:p w:rsidR="00151B64" w:rsidRDefault="00151B64" w:rsidP="00E567D0">
            <w:pPr>
              <w:shd w:val="clear" w:color="auto" w:fill="FFFFFF"/>
              <w:ind w:left="-59" w:right="-89"/>
              <w:jc w:val="center"/>
              <w:rPr>
                <w:sz w:val="18"/>
              </w:rPr>
            </w:pPr>
            <w:r>
              <w:rPr>
                <w:sz w:val="18"/>
              </w:rPr>
              <w:t>34,5</w:t>
            </w:r>
          </w:p>
        </w:tc>
        <w:tc>
          <w:tcPr>
            <w:tcW w:w="517" w:type="dxa"/>
            <w:vAlign w:val="center"/>
          </w:tcPr>
          <w:p w:rsidR="00151B64" w:rsidRDefault="00151B64" w:rsidP="00E567D0">
            <w:pPr>
              <w:shd w:val="clear" w:color="auto" w:fill="FFFFFF"/>
              <w:ind w:left="-59" w:right="-89"/>
              <w:jc w:val="center"/>
              <w:rPr>
                <w:sz w:val="18"/>
              </w:rPr>
            </w:pPr>
            <w:r>
              <w:rPr>
                <w:sz w:val="18"/>
              </w:rPr>
              <w:t>51,6</w:t>
            </w:r>
          </w:p>
        </w:tc>
        <w:tc>
          <w:tcPr>
            <w:tcW w:w="516" w:type="dxa"/>
            <w:vAlign w:val="center"/>
          </w:tcPr>
          <w:p w:rsidR="00151B64" w:rsidRDefault="00151B64" w:rsidP="00E567D0">
            <w:pPr>
              <w:shd w:val="clear" w:color="auto" w:fill="FFFFFF"/>
              <w:ind w:left="-59" w:right="-89"/>
              <w:jc w:val="center"/>
              <w:rPr>
                <w:sz w:val="18"/>
              </w:rPr>
            </w:pPr>
            <w:r>
              <w:rPr>
                <w:sz w:val="18"/>
              </w:rPr>
              <w:t>36,8</w:t>
            </w:r>
          </w:p>
        </w:tc>
        <w:tc>
          <w:tcPr>
            <w:tcW w:w="516" w:type="dxa"/>
            <w:vAlign w:val="center"/>
          </w:tcPr>
          <w:p w:rsidR="00151B64" w:rsidRDefault="00151B64" w:rsidP="00E567D0">
            <w:pPr>
              <w:shd w:val="clear" w:color="auto" w:fill="FFFFFF"/>
              <w:ind w:left="-59" w:right="-89"/>
              <w:jc w:val="center"/>
              <w:rPr>
                <w:sz w:val="18"/>
              </w:rPr>
            </w:pPr>
            <w:r>
              <w:rPr>
                <w:sz w:val="18"/>
              </w:rPr>
              <w:t>55,9</w:t>
            </w:r>
          </w:p>
        </w:tc>
        <w:tc>
          <w:tcPr>
            <w:tcW w:w="517" w:type="dxa"/>
            <w:vAlign w:val="center"/>
          </w:tcPr>
          <w:p w:rsidR="00151B64" w:rsidRDefault="00151B64" w:rsidP="00E567D0">
            <w:pPr>
              <w:shd w:val="clear" w:color="auto" w:fill="FFFFFF"/>
              <w:ind w:left="-59" w:right="-89"/>
              <w:jc w:val="center"/>
              <w:rPr>
                <w:sz w:val="18"/>
              </w:rPr>
            </w:pPr>
            <w:r>
              <w:rPr>
                <w:sz w:val="18"/>
              </w:rPr>
              <w:t>36,1</w:t>
            </w:r>
          </w:p>
        </w:tc>
      </w:tr>
      <w:tr w:rsidR="00151B64" w:rsidTr="00E567D0">
        <w:tblPrEx>
          <w:tblCellMar>
            <w:top w:w="0" w:type="dxa"/>
            <w:bottom w:w="0" w:type="dxa"/>
          </w:tblCellMar>
        </w:tblPrEx>
        <w:trPr>
          <w:trHeight w:val="230"/>
        </w:trPr>
        <w:tc>
          <w:tcPr>
            <w:tcW w:w="1211" w:type="dxa"/>
            <w:vAlign w:val="center"/>
          </w:tcPr>
          <w:p w:rsidR="00151B64" w:rsidRDefault="00151B64" w:rsidP="00E567D0">
            <w:pPr>
              <w:shd w:val="clear" w:color="auto" w:fill="FFFFFF"/>
              <w:ind w:left="-66" w:right="-62"/>
              <w:jc w:val="center"/>
              <w:rPr>
                <w:sz w:val="18"/>
              </w:rPr>
            </w:pPr>
            <w:r>
              <w:rPr>
                <w:sz w:val="18"/>
              </w:rPr>
              <w:t>0,10</w:t>
            </w:r>
          </w:p>
        </w:tc>
        <w:tc>
          <w:tcPr>
            <w:tcW w:w="516" w:type="dxa"/>
            <w:vAlign w:val="center"/>
          </w:tcPr>
          <w:p w:rsidR="00151B64" w:rsidRDefault="00151B64" w:rsidP="00E567D0">
            <w:pPr>
              <w:shd w:val="clear" w:color="auto" w:fill="FFFFFF"/>
              <w:ind w:left="-59" w:right="-89"/>
              <w:jc w:val="center"/>
              <w:rPr>
                <w:sz w:val="18"/>
              </w:rPr>
            </w:pPr>
            <w:r>
              <w:rPr>
                <w:sz w:val="18"/>
              </w:rPr>
              <w:t>35,7</w:t>
            </w:r>
          </w:p>
        </w:tc>
        <w:tc>
          <w:tcPr>
            <w:tcW w:w="516" w:type="dxa"/>
            <w:vAlign w:val="center"/>
          </w:tcPr>
          <w:p w:rsidR="00151B64" w:rsidRDefault="00151B64" w:rsidP="00E567D0">
            <w:pPr>
              <w:shd w:val="clear" w:color="auto" w:fill="FFFFFF"/>
              <w:ind w:left="-59" w:right="-89"/>
              <w:jc w:val="center"/>
              <w:rPr>
                <w:sz w:val="18"/>
              </w:rPr>
            </w:pPr>
            <w:r>
              <w:rPr>
                <w:sz w:val="18"/>
              </w:rPr>
              <w:t>47,4</w:t>
            </w:r>
          </w:p>
        </w:tc>
        <w:tc>
          <w:tcPr>
            <w:tcW w:w="516" w:type="dxa"/>
            <w:vAlign w:val="center"/>
          </w:tcPr>
          <w:p w:rsidR="00151B64" w:rsidRDefault="00151B64" w:rsidP="00E567D0">
            <w:pPr>
              <w:shd w:val="clear" w:color="auto" w:fill="FFFFFF"/>
              <w:ind w:left="-59" w:right="-89"/>
              <w:jc w:val="center"/>
              <w:rPr>
                <w:sz w:val="18"/>
              </w:rPr>
            </w:pPr>
            <w:r>
              <w:rPr>
                <w:sz w:val="18"/>
              </w:rPr>
              <w:t>42,8</w:t>
            </w:r>
          </w:p>
        </w:tc>
        <w:tc>
          <w:tcPr>
            <w:tcW w:w="517" w:type="dxa"/>
            <w:vAlign w:val="center"/>
          </w:tcPr>
          <w:p w:rsidR="00151B64" w:rsidRDefault="00151B64" w:rsidP="00E567D0">
            <w:pPr>
              <w:shd w:val="clear" w:color="auto" w:fill="FFFFFF"/>
              <w:ind w:left="-59" w:right="-89"/>
              <w:jc w:val="center"/>
              <w:rPr>
                <w:sz w:val="18"/>
              </w:rPr>
            </w:pPr>
            <w:r>
              <w:rPr>
                <w:sz w:val="18"/>
              </w:rPr>
              <w:t>51,5</w:t>
            </w:r>
          </w:p>
        </w:tc>
        <w:tc>
          <w:tcPr>
            <w:tcW w:w="516" w:type="dxa"/>
            <w:vAlign w:val="center"/>
          </w:tcPr>
          <w:p w:rsidR="00151B64" w:rsidRDefault="00151B64" w:rsidP="00E567D0">
            <w:pPr>
              <w:shd w:val="clear" w:color="auto" w:fill="FFFFFF"/>
              <w:ind w:left="-59" w:right="-89"/>
              <w:jc w:val="center"/>
              <w:rPr>
                <w:sz w:val="18"/>
              </w:rPr>
            </w:pPr>
            <w:r>
              <w:rPr>
                <w:sz w:val="18"/>
              </w:rPr>
              <w:t>25,7</w:t>
            </w:r>
          </w:p>
        </w:tc>
        <w:tc>
          <w:tcPr>
            <w:tcW w:w="516" w:type="dxa"/>
            <w:vAlign w:val="center"/>
          </w:tcPr>
          <w:p w:rsidR="00151B64" w:rsidRDefault="00151B64" w:rsidP="00E567D0">
            <w:pPr>
              <w:shd w:val="clear" w:color="auto" w:fill="FFFFFF"/>
              <w:ind w:left="-59" w:right="-89"/>
              <w:jc w:val="center"/>
              <w:rPr>
                <w:sz w:val="18"/>
              </w:rPr>
            </w:pPr>
            <w:r>
              <w:rPr>
                <w:sz w:val="18"/>
              </w:rPr>
              <w:t>31,0</w:t>
            </w:r>
          </w:p>
        </w:tc>
        <w:tc>
          <w:tcPr>
            <w:tcW w:w="517" w:type="dxa"/>
            <w:vAlign w:val="center"/>
          </w:tcPr>
          <w:p w:rsidR="00151B64" w:rsidRDefault="00151B64" w:rsidP="00E567D0">
            <w:pPr>
              <w:shd w:val="clear" w:color="auto" w:fill="FFFFFF"/>
              <w:ind w:left="-59" w:right="-89"/>
              <w:jc w:val="center"/>
              <w:rPr>
                <w:sz w:val="18"/>
              </w:rPr>
            </w:pPr>
            <w:r>
              <w:rPr>
                <w:sz w:val="18"/>
              </w:rPr>
              <w:t>49,0</w:t>
            </w:r>
          </w:p>
        </w:tc>
        <w:tc>
          <w:tcPr>
            <w:tcW w:w="516" w:type="dxa"/>
            <w:vAlign w:val="center"/>
          </w:tcPr>
          <w:p w:rsidR="00151B64" w:rsidRDefault="00151B64" w:rsidP="00E567D0">
            <w:pPr>
              <w:shd w:val="clear" w:color="auto" w:fill="FFFFFF"/>
              <w:ind w:left="-59" w:right="-89"/>
              <w:jc w:val="center"/>
              <w:rPr>
                <w:sz w:val="18"/>
              </w:rPr>
            </w:pPr>
            <w:r>
              <w:rPr>
                <w:sz w:val="18"/>
              </w:rPr>
              <w:t>34,2</w:t>
            </w:r>
          </w:p>
        </w:tc>
        <w:tc>
          <w:tcPr>
            <w:tcW w:w="516" w:type="dxa"/>
            <w:vAlign w:val="center"/>
          </w:tcPr>
          <w:p w:rsidR="00151B64" w:rsidRDefault="00151B64" w:rsidP="00E567D0">
            <w:pPr>
              <w:shd w:val="clear" w:color="auto" w:fill="FFFFFF"/>
              <w:ind w:left="-59" w:right="-89"/>
              <w:jc w:val="center"/>
              <w:rPr>
                <w:sz w:val="18"/>
              </w:rPr>
            </w:pPr>
            <w:r>
              <w:rPr>
                <w:sz w:val="18"/>
              </w:rPr>
              <w:t>53,6</w:t>
            </w:r>
          </w:p>
        </w:tc>
        <w:tc>
          <w:tcPr>
            <w:tcW w:w="517" w:type="dxa"/>
            <w:vAlign w:val="center"/>
          </w:tcPr>
          <w:p w:rsidR="00151B64" w:rsidRDefault="00151B64" w:rsidP="00E567D0">
            <w:pPr>
              <w:shd w:val="clear" w:color="auto" w:fill="FFFFFF"/>
              <w:ind w:left="-59" w:right="-89"/>
              <w:jc w:val="center"/>
              <w:rPr>
                <w:sz w:val="18"/>
              </w:rPr>
            </w:pPr>
            <w:r>
              <w:rPr>
                <w:sz w:val="18"/>
              </w:rPr>
              <w:t>34,0</w:t>
            </w:r>
          </w:p>
        </w:tc>
      </w:tr>
    </w:tbl>
    <w:p w:rsidR="00151B64" w:rsidRDefault="00151B64" w:rsidP="00151B64">
      <w:pPr>
        <w:ind w:firstLine="284"/>
        <w:jc w:val="both"/>
        <w:rPr>
          <w:b/>
          <w:sz w:val="20"/>
        </w:rPr>
      </w:pPr>
    </w:p>
    <w:p w:rsidR="00151B64" w:rsidRDefault="00151B64" w:rsidP="00151B64">
      <w:pPr>
        <w:ind w:firstLine="284"/>
        <w:jc w:val="both"/>
        <w:rPr>
          <w:sz w:val="20"/>
        </w:rPr>
      </w:pPr>
      <w:r>
        <w:rPr>
          <w:b/>
          <w:sz w:val="20"/>
        </w:rPr>
        <w:t>Задача 5.</w:t>
      </w:r>
      <w:r>
        <w:rPr>
          <w:sz w:val="20"/>
        </w:rPr>
        <w:t xml:space="preserve"> По данным, приведенным в табл. 3.5, рассчитайте адсор</w:t>
      </w:r>
      <w:r>
        <w:rPr>
          <w:sz w:val="20"/>
        </w:rPr>
        <w:t>б</w:t>
      </w:r>
      <w:r>
        <w:rPr>
          <w:sz w:val="20"/>
        </w:rPr>
        <w:t>цию веществ на границе раствор – твердое тело, постройте и охаракт</w:t>
      </w:r>
      <w:r>
        <w:rPr>
          <w:sz w:val="20"/>
        </w:rPr>
        <w:t>е</w:t>
      </w:r>
      <w:r>
        <w:rPr>
          <w:sz w:val="20"/>
        </w:rPr>
        <w:t xml:space="preserve">ризуйте изотерму адсорбции </w:t>
      </w:r>
      <w:r>
        <w:rPr>
          <w:i/>
          <w:sz w:val="20"/>
        </w:rPr>
        <w:t>Г</w:t>
      </w:r>
      <w:r>
        <w:rPr>
          <w:sz w:val="20"/>
        </w:rPr>
        <w:t xml:space="preserve"> = </w:t>
      </w:r>
      <w:r>
        <w:rPr>
          <w:i/>
          <w:sz w:val="20"/>
          <w:lang w:val="en-US"/>
        </w:rPr>
        <w:t>f</w:t>
      </w:r>
      <w:r>
        <w:rPr>
          <w:sz w:val="20"/>
        </w:rPr>
        <w:t>(</w:t>
      </w:r>
      <w:r>
        <w:rPr>
          <w:i/>
          <w:sz w:val="20"/>
        </w:rPr>
        <w:t>С</w:t>
      </w:r>
      <w:r>
        <w:rPr>
          <w:sz w:val="20"/>
          <w:vertAlign w:val="subscript"/>
        </w:rPr>
        <w:t>р</w:t>
      </w:r>
      <w:r>
        <w:rPr>
          <w:sz w:val="20"/>
        </w:rPr>
        <w:t>), укажите (ориентировочно, где это во</w:t>
      </w:r>
      <w:r>
        <w:rPr>
          <w:sz w:val="20"/>
        </w:rPr>
        <w:t>з</w:t>
      </w:r>
      <w:r>
        <w:rPr>
          <w:sz w:val="20"/>
        </w:rPr>
        <w:t xml:space="preserve">можно) величину емкости адсорбционного монослоя </w:t>
      </w:r>
      <w:r>
        <w:rPr>
          <w:i/>
          <w:sz w:val="20"/>
        </w:rPr>
        <w:t>Г</w:t>
      </w:r>
      <w:r>
        <w:rPr>
          <w:sz w:val="20"/>
          <w:vertAlign w:val="subscript"/>
        </w:rPr>
        <w:t>∞</w:t>
      </w:r>
      <w:r>
        <w:rPr>
          <w:sz w:val="20"/>
        </w:rPr>
        <w:t xml:space="preserve">. </w:t>
      </w:r>
      <w:r>
        <w:rPr>
          <w:sz w:val="20"/>
          <w:lang w:val="en-US"/>
        </w:rPr>
        <w:t>M</w:t>
      </w:r>
      <w:r>
        <w:rPr>
          <w:sz w:val="20"/>
        </w:rPr>
        <w:t xml:space="preserve">ассу адсорбента </w:t>
      </w:r>
      <w:r>
        <w:rPr>
          <w:i/>
          <w:sz w:val="20"/>
          <w:lang w:val="en-US"/>
        </w:rPr>
        <w:t>m</w:t>
      </w:r>
      <w:r>
        <w:rPr>
          <w:sz w:val="20"/>
        </w:rPr>
        <w:t xml:space="preserve"> принять равной 10</w:t>
      </w:r>
      <w:r>
        <w:rPr>
          <w:sz w:val="20"/>
          <w:vertAlign w:val="superscript"/>
        </w:rPr>
        <w:t>-3</w:t>
      </w:r>
      <w:r>
        <w:rPr>
          <w:sz w:val="20"/>
        </w:rPr>
        <w:t xml:space="preserve"> кг, объем раствора адсорбата </w:t>
      </w:r>
      <w:r>
        <w:rPr>
          <w:i/>
          <w:sz w:val="20"/>
          <w:lang w:val="en-US"/>
        </w:rPr>
        <w:t>V</w:t>
      </w:r>
      <w:r>
        <w:rPr>
          <w:sz w:val="20"/>
        </w:rPr>
        <w:t xml:space="preserve"> – ра</w:t>
      </w:r>
      <w:r>
        <w:rPr>
          <w:sz w:val="20"/>
        </w:rPr>
        <w:t>в</w:t>
      </w:r>
      <w:r>
        <w:rPr>
          <w:sz w:val="20"/>
        </w:rPr>
        <w:t>ным 10</w:t>
      </w:r>
      <w:r>
        <w:rPr>
          <w:sz w:val="20"/>
          <w:vertAlign w:val="superscript"/>
        </w:rPr>
        <w:t>-4</w:t>
      </w:r>
      <w:r>
        <w:rPr>
          <w:sz w:val="20"/>
        </w:rPr>
        <w:t xml:space="preserve"> м</w:t>
      </w:r>
      <w:r>
        <w:rPr>
          <w:sz w:val="20"/>
          <w:vertAlign w:val="superscript"/>
        </w:rPr>
        <w:t>3</w:t>
      </w:r>
      <w:r>
        <w:rPr>
          <w:sz w:val="20"/>
        </w:rPr>
        <w:t>.</w:t>
      </w:r>
    </w:p>
    <w:p w:rsidR="00151B64" w:rsidRPr="00B17FC6" w:rsidRDefault="00151B64" w:rsidP="00151B64">
      <w:pPr>
        <w:pStyle w:val="5"/>
        <w:ind w:firstLine="284"/>
      </w:pPr>
      <w:r w:rsidRPr="00B17FC6">
        <w:t>Таблица 3.5</w:t>
      </w:r>
    </w:p>
    <w:p w:rsidR="00151B64" w:rsidRDefault="00151B64" w:rsidP="00151B64">
      <w:pPr>
        <w:ind w:firstLine="284"/>
        <w:jc w:val="right"/>
        <w:rPr>
          <w:sz w:val="16"/>
        </w:rPr>
      </w:pPr>
    </w:p>
    <w:tbl>
      <w:tblPr>
        <w:tblW w:w="0" w:type="auto"/>
        <w:tblInd w:w="3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78"/>
        <w:gridCol w:w="666"/>
        <w:gridCol w:w="566"/>
        <w:gridCol w:w="477"/>
        <w:gridCol w:w="477"/>
        <w:gridCol w:w="479"/>
        <w:gridCol w:w="479"/>
        <w:gridCol w:w="479"/>
        <w:gridCol w:w="479"/>
        <w:gridCol w:w="566"/>
        <w:gridCol w:w="479"/>
      </w:tblGrid>
      <w:tr w:rsidR="00151B64" w:rsidTr="00E567D0">
        <w:tblPrEx>
          <w:tblCellMar>
            <w:top w:w="0" w:type="dxa"/>
            <w:bottom w:w="0" w:type="dxa"/>
          </w:tblCellMar>
        </w:tblPrEx>
        <w:trPr>
          <w:cantSplit/>
        </w:trPr>
        <w:tc>
          <w:tcPr>
            <w:tcW w:w="978" w:type="dxa"/>
            <w:vMerge w:val="restart"/>
          </w:tcPr>
          <w:p w:rsidR="00151B64" w:rsidRDefault="00151B64" w:rsidP="00E567D0">
            <w:pPr>
              <w:jc w:val="center"/>
              <w:rPr>
                <w:sz w:val="18"/>
              </w:rPr>
            </w:pPr>
            <w:r>
              <w:rPr>
                <w:i/>
                <w:sz w:val="18"/>
                <w:lang w:val="en-US"/>
              </w:rPr>
              <w:t>C</w:t>
            </w:r>
            <w:r>
              <w:rPr>
                <w:sz w:val="18"/>
                <w:vertAlign w:val="subscript"/>
                <w:lang w:val="en-US"/>
              </w:rPr>
              <w:t>0</w:t>
            </w:r>
            <w:r>
              <w:rPr>
                <w:sz w:val="18"/>
                <w:lang w:val="en-US"/>
              </w:rPr>
              <w:t>·10</w:t>
            </w:r>
            <w:r>
              <w:rPr>
                <w:sz w:val="18"/>
                <w:vertAlign w:val="superscript"/>
                <w:lang w:val="en-US"/>
              </w:rPr>
              <w:t>5</w:t>
            </w:r>
            <w:r>
              <w:rPr>
                <w:sz w:val="18"/>
              </w:rPr>
              <w:t xml:space="preserve"> кмоль/м</w:t>
            </w:r>
            <w:r>
              <w:rPr>
                <w:sz w:val="18"/>
                <w:vertAlign w:val="superscript"/>
              </w:rPr>
              <w:t>3</w:t>
            </w:r>
          </w:p>
        </w:tc>
        <w:tc>
          <w:tcPr>
            <w:tcW w:w="5147" w:type="dxa"/>
            <w:gridSpan w:val="10"/>
          </w:tcPr>
          <w:p w:rsidR="00151B64" w:rsidRDefault="00151B64" w:rsidP="00E567D0">
            <w:pPr>
              <w:jc w:val="center"/>
              <w:rPr>
                <w:sz w:val="18"/>
              </w:rPr>
            </w:pPr>
            <w:r>
              <w:rPr>
                <w:i/>
                <w:sz w:val="18"/>
              </w:rPr>
              <w:t>С</w:t>
            </w:r>
            <w:r>
              <w:rPr>
                <w:sz w:val="18"/>
                <w:vertAlign w:val="subscript"/>
                <w:lang w:val="en-US"/>
              </w:rPr>
              <w:t>p</w:t>
            </w:r>
            <w:r>
              <w:rPr>
                <w:sz w:val="18"/>
              </w:rPr>
              <w:t>·10</w:t>
            </w:r>
            <w:r>
              <w:rPr>
                <w:sz w:val="18"/>
                <w:vertAlign w:val="superscript"/>
              </w:rPr>
              <w:t>5</w:t>
            </w:r>
            <w:r>
              <w:rPr>
                <w:sz w:val="18"/>
              </w:rPr>
              <w:t xml:space="preserve"> (кмоль/м</w:t>
            </w:r>
            <w:r>
              <w:rPr>
                <w:sz w:val="18"/>
                <w:vertAlign w:val="superscript"/>
              </w:rPr>
              <w:t>3</w:t>
            </w:r>
            <w:r>
              <w:rPr>
                <w:sz w:val="18"/>
              </w:rPr>
              <w:t>) по вариантам</w:t>
            </w:r>
          </w:p>
        </w:tc>
      </w:tr>
      <w:tr w:rsidR="00151B64" w:rsidTr="00E567D0">
        <w:tblPrEx>
          <w:tblCellMar>
            <w:top w:w="0" w:type="dxa"/>
            <w:bottom w:w="0" w:type="dxa"/>
          </w:tblCellMar>
        </w:tblPrEx>
        <w:trPr>
          <w:cantSplit/>
        </w:trPr>
        <w:tc>
          <w:tcPr>
            <w:tcW w:w="978" w:type="dxa"/>
            <w:vMerge/>
          </w:tcPr>
          <w:p w:rsidR="00151B64" w:rsidRDefault="00151B64" w:rsidP="00E567D0">
            <w:pPr>
              <w:jc w:val="center"/>
              <w:rPr>
                <w:sz w:val="18"/>
              </w:rPr>
            </w:pPr>
          </w:p>
        </w:tc>
        <w:tc>
          <w:tcPr>
            <w:tcW w:w="666" w:type="dxa"/>
            <w:vAlign w:val="center"/>
          </w:tcPr>
          <w:p w:rsidR="00151B64" w:rsidRDefault="00151B64" w:rsidP="00E567D0">
            <w:pPr>
              <w:ind w:left="-75" w:right="-49"/>
              <w:jc w:val="center"/>
              <w:rPr>
                <w:sz w:val="18"/>
              </w:rPr>
            </w:pPr>
            <w:r>
              <w:rPr>
                <w:sz w:val="18"/>
              </w:rPr>
              <w:t>1</w:t>
            </w:r>
          </w:p>
        </w:tc>
        <w:tc>
          <w:tcPr>
            <w:tcW w:w="566" w:type="dxa"/>
            <w:vAlign w:val="center"/>
          </w:tcPr>
          <w:p w:rsidR="00151B64" w:rsidRDefault="00151B64" w:rsidP="00E567D0">
            <w:pPr>
              <w:ind w:left="-75" w:right="-49"/>
              <w:jc w:val="center"/>
              <w:rPr>
                <w:sz w:val="18"/>
              </w:rPr>
            </w:pPr>
            <w:r>
              <w:rPr>
                <w:sz w:val="18"/>
              </w:rPr>
              <w:t>2</w:t>
            </w:r>
          </w:p>
        </w:tc>
        <w:tc>
          <w:tcPr>
            <w:tcW w:w="477" w:type="dxa"/>
            <w:vAlign w:val="center"/>
          </w:tcPr>
          <w:p w:rsidR="00151B64" w:rsidRDefault="00151B64" w:rsidP="00E567D0">
            <w:pPr>
              <w:ind w:left="-75" w:right="-49"/>
              <w:jc w:val="center"/>
              <w:rPr>
                <w:sz w:val="18"/>
              </w:rPr>
            </w:pPr>
            <w:r>
              <w:rPr>
                <w:sz w:val="18"/>
              </w:rPr>
              <w:t>3</w:t>
            </w:r>
          </w:p>
        </w:tc>
        <w:tc>
          <w:tcPr>
            <w:tcW w:w="477" w:type="dxa"/>
            <w:vAlign w:val="center"/>
          </w:tcPr>
          <w:p w:rsidR="00151B64" w:rsidRDefault="00151B64" w:rsidP="00E567D0">
            <w:pPr>
              <w:ind w:left="-75" w:right="-49"/>
              <w:jc w:val="center"/>
              <w:rPr>
                <w:sz w:val="18"/>
              </w:rPr>
            </w:pPr>
            <w:r>
              <w:rPr>
                <w:sz w:val="18"/>
              </w:rPr>
              <w:t>4</w:t>
            </w:r>
          </w:p>
        </w:tc>
        <w:tc>
          <w:tcPr>
            <w:tcW w:w="479" w:type="dxa"/>
            <w:vAlign w:val="center"/>
          </w:tcPr>
          <w:p w:rsidR="00151B64" w:rsidRDefault="00151B64" w:rsidP="00E567D0">
            <w:pPr>
              <w:ind w:left="-75" w:right="-49"/>
              <w:jc w:val="center"/>
              <w:rPr>
                <w:sz w:val="18"/>
              </w:rPr>
            </w:pPr>
            <w:r>
              <w:rPr>
                <w:sz w:val="18"/>
              </w:rPr>
              <w:t>5</w:t>
            </w:r>
          </w:p>
        </w:tc>
        <w:tc>
          <w:tcPr>
            <w:tcW w:w="479" w:type="dxa"/>
            <w:vAlign w:val="center"/>
          </w:tcPr>
          <w:p w:rsidR="00151B64" w:rsidRDefault="00151B64" w:rsidP="00E567D0">
            <w:pPr>
              <w:ind w:left="-75" w:right="-49"/>
              <w:jc w:val="center"/>
              <w:rPr>
                <w:sz w:val="18"/>
              </w:rPr>
            </w:pPr>
            <w:r>
              <w:rPr>
                <w:sz w:val="18"/>
              </w:rPr>
              <w:t>6</w:t>
            </w:r>
          </w:p>
        </w:tc>
        <w:tc>
          <w:tcPr>
            <w:tcW w:w="479" w:type="dxa"/>
            <w:vAlign w:val="center"/>
          </w:tcPr>
          <w:p w:rsidR="00151B64" w:rsidRDefault="00151B64" w:rsidP="00E567D0">
            <w:pPr>
              <w:ind w:left="-75" w:right="-49"/>
              <w:jc w:val="center"/>
              <w:rPr>
                <w:sz w:val="18"/>
              </w:rPr>
            </w:pPr>
            <w:r>
              <w:rPr>
                <w:sz w:val="18"/>
              </w:rPr>
              <w:t>7</w:t>
            </w:r>
          </w:p>
        </w:tc>
        <w:tc>
          <w:tcPr>
            <w:tcW w:w="479" w:type="dxa"/>
            <w:vAlign w:val="center"/>
          </w:tcPr>
          <w:p w:rsidR="00151B64" w:rsidRDefault="00151B64" w:rsidP="00E567D0">
            <w:pPr>
              <w:ind w:left="-75" w:right="-49"/>
              <w:jc w:val="center"/>
              <w:rPr>
                <w:sz w:val="18"/>
              </w:rPr>
            </w:pPr>
            <w:r>
              <w:rPr>
                <w:sz w:val="18"/>
              </w:rPr>
              <w:t>8</w:t>
            </w:r>
          </w:p>
        </w:tc>
        <w:tc>
          <w:tcPr>
            <w:tcW w:w="566" w:type="dxa"/>
            <w:vAlign w:val="center"/>
          </w:tcPr>
          <w:p w:rsidR="00151B64" w:rsidRDefault="00151B64" w:rsidP="00E567D0">
            <w:pPr>
              <w:ind w:left="-75" w:right="-49"/>
              <w:jc w:val="center"/>
              <w:rPr>
                <w:sz w:val="18"/>
              </w:rPr>
            </w:pPr>
            <w:r>
              <w:rPr>
                <w:sz w:val="18"/>
              </w:rPr>
              <w:t>9</w:t>
            </w:r>
          </w:p>
        </w:tc>
        <w:tc>
          <w:tcPr>
            <w:tcW w:w="479" w:type="dxa"/>
            <w:vAlign w:val="center"/>
          </w:tcPr>
          <w:p w:rsidR="00151B64" w:rsidRDefault="00151B64" w:rsidP="00E567D0">
            <w:pPr>
              <w:ind w:left="-75" w:right="-49"/>
              <w:jc w:val="center"/>
              <w:rPr>
                <w:sz w:val="18"/>
              </w:rPr>
            </w:pPr>
            <w:r>
              <w:rPr>
                <w:sz w:val="18"/>
              </w:rPr>
              <w:t>10</w:t>
            </w:r>
          </w:p>
        </w:tc>
      </w:tr>
      <w:tr w:rsidR="00151B64" w:rsidTr="00E567D0">
        <w:tblPrEx>
          <w:tblCellMar>
            <w:top w:w="0" w:type="dxa"/>
            <w:bottom w:w="0" w:type="dxa"/>
          </w:tblCellMar>
        </w:tblPrEx>
        <w:tc>
          <w:tcPr>
            <w:tcW w:w="978" w:type="dxa"/>
          </w:tcPr>
          <w:p w:rsidR="00151B64" w:rsidRDefault="00151B64" w:rsidP="00E567D0">
            <w:pPr>
              <w:jc w:val="center"/>
              <w:rPr>
                <w:sz w:val="18"/>
              </w:rPr>
            </w:pPr>
            <w:r>
              <w:rPr>
                <w:sz w:val="18"/>
              </w:rPr>
              <w:t>1,00</w:t>
            </w:r>
          </w:p>
        </w:tc>
        <w:tc>
          <w:tcPr>
            <w:tcW w:w="666" w:type="dxa"/>
          </w:tcPr>
          <w:p w:rsidR="00151B64" w:rsidRDefault="00151B64" w:rsidP="00E567D0">
            <w:pPr>
              <w:ind w:left="-75" w:right="-49"/>
              <w:jc w:val="center"/>
              <w:rPr>
                <w:sz w:val="18"/>
              </w:rPr>
            </w:pPr>
            <w:r>
              <w:rPr>
                <w:sz w:val="18"/>
              </w:rPr>
              <w:t>0,35</w:t>
            </w:r>
          </w:p>
        </w:tc>
        <w:tc>
          <w:tcPr>
            <w:tcW w:w="566" w:type="dxa"/>
          </w:tcPr>
          <w:p w:rsidR="00151B64" w:rsidRDefault="00151B64" w:rsidP="00E567D0">
            <w:pPr>
              <w:ind w:left="-75" w:right="-49"/>
              <w:jc w:val="center"/>
              <w:rPr>
                <w:sz w:val="18"/>
              </w:rPr>
            </w:pPr>
            <w:r>
              <w:rPr>
                <w:sz w:val="18"/>
              </w:rPr>
              <w:t>0,50</w:t>
            </w:r>
          </w:p>
        </w:tc>
        <w:tc>
          <w:tcPr>
            <w:tcW w:w="477" w:type="dxa"/>
          </w:tcPr>
          <w:p w:rsidR="00151B64" w:rsidRDefault="00151B64" w:rsidP="00E567D0">
            <w:pPr>
              <w:ind w:left="-75" w:right="-49"/>
              <w:jc w:val="center"/>
              <w:rPr>
                <w:sz w:val="18"/>
              </w:rPr>
            </w:pPr>
            <w:r>
              <w:rPr>
                <w:sz w:val="18"/>
              </w:rPr>
              <w:t>0,30</w:t>
            </w:r>
          </w:p>
        </w:tc>
        <w:tc>
          <w:tcPr>
            <w:tcW w:w="477" w:type="dxa"/>
          </w:tcPr>
          <w:p w:rsidR="00151B64" w:rsidRDefault="00151B64" w:rsidP="00E567D0">
            <w:pPr>
              <w:ind w:left="-75" w:right="-49"/>
              <w:jc w:val="center"/>
              <w:rPr>
                <w:sz w:val="18"/>
              </w:rPr>
            </w:pPr>
            <w:r>
              <w:rPr>
                <w:sz w:val="18"/>
              </w:rPr>
              <w:t>0,41</w:t>
            </w:r>
          </w:p>
        </w:tc>
        <w:tc>
          <w:tcPr>
            <w:tcW w:w="479" w:type="dxa"/>
          </w:tcPr>
          <w:p w:rsidR="00151B64" w:rsidRDefault="00151B64" w:rsidP="00E567D0">
            <w:pPr>
              <w:ind w:left="-75" w:right="-49"/>
              <w:jc w:val="center"/>
              <w:rPr>
                <w:sz w:val="18"/>
              </w:rPr>
            </w:pPr>
            <w:r>
              <w:rPr>
                <w:sz w:val="18"/>
              </w:rPr>
              <w:t>0,93</w:t>
            </w:r>
          </w:p>
        </w:tc>
        <w:tc>
          <w:tcPr>
            <w:tcW w:w="479" w:type="dxa"/>
          </w:tcPr>
          <w:p w:rsidR="00151B64" w:rsidRDefault="00151B64" w:rsidP="00E567D0">
            <w:pPr>
              <w:ind w:left="-75" w:right="-49"/>
              <w:jc w:val="center"/>
              <w:rPr>
                <w:sz w:val="18"/>
              </w:rPr>
            </w:pPr>
            <w:r>
              <w:rPr>
                <w:sz w:val="18"/>
              </w:rPr>
              <w:t>0,33</w:t>
            </w:r>
          </w:p>
        </w:tc>
        <w:tc>
          <w:tcPr>
            <w:tcW w:w="479" w:type="dxa"/>
          </w:tcPr>
          <w:p w:rsidR="00151B64" w:rsidRDefault="00151B64" w:rsidP="00E567D0">
            <w:pPr>
              <w:ind w:left="-75" w:right="-49"/>
              <w:jc w:val="center"/>
              <w:rPr>
                <w:sz w:val="18"/>
              </w:rPr>
            </w:pPr>
            <w:r>
              <w:rPr>
                <w:sz w:val="18"/>
              </w:rPr>
              <w:t>0,40</w:t>
            </w:r>
          </w:p>
        </w:tc>
        <w:tc>
          <w:tcPr>
            <w:tcW w:w="479" w:type="dxa"/>
          </w:tcPr>
          <w:p w:rsidR="00151B64" w:rsidRDefault="00151B64" w:rsidP="00E567D0">
            <w:pPr>
              <w:ind w:left="-75" w:right="-49"/>
              <w:jc w:val="center"/>
              <w:rPr>
                <w:sz w:val="18"/>
              </w:rPr>
            </w:pPr>
            <w:r>
              <w:rPr>
                <w:sz w:val="18"/>
              </w:rPr>
              <w:t>1,50</w:t>
            </w:r>
          </w:p>
        </w:tc>
        <w:tc>
          <w:tcPr>
            <w:tcW w:w="566" w:type="dxa"/>
          </w:tcPr>
          <w:p w:rsidR="00151B64" w:rsidRDefault="00151B64" w:rsidP="00E567D0">
            <w:pPr>
              <w:ind w:left="-75" w:right="-49"/>
              <w:jc w:val="center"/>
              <w:rPr>
                <w:sz w:val="18"/>
              </w:rPr>
            </w:pPr>
            <w:r>
              <w:rPr>
                <w:sz w:val="18"/>
              </w:rPr>
              <w:t>0,50</w:t>
            </w:r>
          </w:p>
        </w:tc>
        <w:tc>
          <w:tcPr>
            <w:tcW w:w="479" w:type="dxa"/>
          </w:tcPr>
          <w:p w:rsidR="00151B64" w:rsidRDefault="00151B64" w:rsidP="00E567D0">
            <w:pPr>
              <w:ind w:left="-75" w:right="-49"/>
              <w:jc w:val="center"/>
              <w:rPr>
                <w:sz w:val="18"/>
              </w:rPr>
            </w:pPr>
            <w:r>
              <w:rPr>
                <w:sz w:val="18"/>
              </w:rPr>
              <w:t>0,80</w:t>
            </w:r>
          </w:p>
        </w:tc>
      </w:tr>
      <w:tr w:rsidR="00151B64" w:rsidTr="00E567D0">
        <w:tblPrEx>
          <w:tblCellMar>
            <w:top w:w="0" w:type="dxa"/>
            <w:bottom w:w="0" w:type="dxa"/>
          </w:tblCellMar>
        </w:tblPrEx>
        <w:tc>
          <w:tcPr>
            <w:tcW w:w="978" w:type="dxa"/>
          </w:tcPr>
          <w:p w:rsidR="00151B64" w:rsidRDefault="00151B64" w:rsidP="00E567D0">
            <w:pPr>
              <w:jc w:val="center"/>
              <w:rPr>
                <w:sz w:val="18"/>
              </w:rPr>
            </w:pPr>
            <w:r>
              <w:rPr>
                <w:sz w:val="18"/>
              </w:rPr>
              <w:t>2,00</w:t>
            </w:r>
          </w:p>
        </w:tc>
        <w:tc>
          <w:tcPr>
            <w:tcW w:w="666" w:type="dxa"/>
          </w:tcPr>
          <w:p w:rsidR="00151B64" w:rsidRDefault="00151B64" w:rsidP="00E567D0">
            <w:pPr>
              <w:ind w:left="-75" w:right="-49"/>
              <w:jc w:val="center"/>
              <w:rPr>
                <w:sz w:val="18"/>
              </w:rPr>
            </w:pPr>
            <w:r>
              <w:rPr>
                <w:sz w:val="18"/>
              </w:rPr>
              <w:t>1,50</w:t>
            </w:r>
          </w:p>
        </w:tc>
        <w:tc>
          <w:tcPr>
            <w:tcW w:w="566" w:type="dxa"/>
          </w:tcPr>
          <w:p w:rsidR="00151B64" w:rsidRDefault="00151B64" w:rsidP="00E567D0">
            <w:pPr>
              <w:ind w:left="-75" w:right="-49"/>
              <w:jc w:val="center"/>
              <w:rPr>
                <w:sz w:val="18"/>
              </w:rPr>
            </w:pPr>
            <w:r>
              <w:rPr>
                <w:sz w:val="18"/>
              </w:rPr>
              <w:t>1,20</w:t>
            </w:r>
          </w:p>
        </w:tc>
        <w:tc>
          <w:tcPr>
            <w:tcW w:w="477" w:type="dxa"/>
          </w:tcPr>
          <w:p w:rsidR="00151B64" w:rsidRDefault="00151B64" w:rsidP="00E567D0">
            <w:pPr>
              <w:ind w:left="-75" w:right="-49"/>
              <w:jc w:val="center"/>
              <w:rPr>
                <w:sz w:val="18"/>
              </w:rPr>
            </w:pPr>
            <w:r>
              <w:rPr>
                <w:sz w:val="18"/>
              </w:rPr>
              <w:t>0,72</w:t>
            </w:r>
          </w:p>
        </w:tc>
        <w:tc>
          <w:tcPr>
            <w:tcW w:w="477" w:type="dxa"/>
          </w:tcPr>
          <w:p w:rsidR="00151B64" w:rsidRDefault="00151B64" w:rsidP="00E567D0">
            <w:pPr>
              <w:ind w:left="-75" w:right="-49"/>
              <w:jc w:val="center"/>
              <w:rPr>
                <w:sz w:val="18"/>
              </w:rPr>
            </w:pPr>
            <w:r>
              <w:rPr>
                <w:sz w:val="18"/>
              </w:rPr>
              <w:t>1,01</w:t>
            </w:r>
          </w:p>
        </w:tc>
        <w:tc>
          <w:tcPr>
            <w:tcW w:w="479" w:type="dxa"/>
          </w:tcPr>
          <w:p w:rsidR="00151B64" w:rsidRDefault="00151B64" w:rsidP="00E567D0">
            <w:pPr>
              <w:ind w:left="-75" w:right="-49"/>
              <w:jc w:val="center"/>
              <w:rPr>
                <w:sz w:val="18"/>
              </w:rPr>
            </w:pPr>
            <w:r>
              <w:rPr>
                <w:sz w:val="18"/>
              </w:rPr>
              <w:t>1,84</w:t>
            </w:r>
          </w:p>
        </w:tc>
        <w:tc>
          <w:tcPr>
            <w:tcW w:w="479" w:type="dxa"/>
          </w:tcPr>
          <w:p w:rsidR="00151B64" w:rsidRDefault="00151B64" w:rsidP="00E567D0">
            <w:pPr>
              <w:ind w:left="-75" w:right="-49"/>
              <w:jc w:val="center"/>
              <w:rPr>
                <w:sz w:val="18"/>
              </w:rPr>
            </w:pPr>
            <w:r>
              <w:rPr>
                <w:sz w:val="18"/>
              </w:rPr>
              <w:t>0,52</w:t>
            </w:r>
          </w:p>
        </w:tc>
        <w:tc>
          <w:tcPr>
            <w:tcW w:w="479" w:type="dxa"/>
          </w:tcPr>
          <w:p w:rsidR="00151B64" w:rsidRDefault="00151B64" w:rsidP="00E567D0">
            <w:pPr>
              <w:ind w:left="-75" w:right="-49"/>
              <w:jc w:val="center"/>
              <w:rPr>
                <w:sz w:val="18"/>
              </w:rPr>
            </w:pPr>
            <w:r>
              <w:rPr>
                <w:sz w:val="18"/>
              </w:rPr>
              <w:t>1,00</w:t>
            </w:r>
          </w:p>
        </w:tc>
        <w:tc>
          <w:tcPr>
            <w:tcW w:w="479" w:type="dxa"/>
          </w:tcPr>
          <w:p w:rsidR="00151B64" w:rsidRDefault="00151B64" w:rsidP="00E567D0">
            <w:pPr>
              <w:ind w:left="-75" w:right="-49"/>
              <w:jc w:val="center"/>
              <w:rPr>
                <w:sz w:val="18"/>
              </w:rPr>
            </w:pPr>
            <w:r>
              <w:rPr>
                <w:sz w:val="18"/>
              </w:rPr>
              <w:t>2,30</w:t>
            </w:r>
          </w:p>
        </w:tc>
        <w:tc>
          <w:tcPr>
            <w:tcW w:w="566" w:type="dxa"/>
          </w:tcPr>
          <w:p w:rsidR="00151B64" w:rsidRDefault="00151B64" w:rsidP="00E567D0">
            <w:pPr>
              <w:ind w:left="-75" w:right="-49"/>
              <w:jc w:val="center"/>
              <w:rPr>
                <w:sz w:val="18"/>
              </w:rPr>
            </w:pPr>
            <w:r>
              <w:rPr>
                <w:sz w:val="18"/>
              </w:rPr>
              <w:t>1,15</w:t>
            </w:r>
          </w:p>
        </w:tc>
        <w:tc>
          <w:tcPr>
            <w:tcW w:w="479" w:type="dxa"/>
          </w:tcPr>
          <w:p w:rsidR="00151B64" w:rsidRDefault="00151B64" w:rsidP="00E567D0">
            <w:pPr>
              <w:ind w:left="-75" w:right="-49"/>
              <w:jc w:val="center"/>
              <w:rPr>
                <w:sz w:val="18"/>
              </w:rPr>
            </w:pPr>
            <w:r>
              <w:rPr>
                <w:sz w:val="18"/>
              </w:rPr>
              <w:t>1,61</w:t>
            </w:r>
          </w:p>
        </w:tc>
      </w:tr>
      <w:tr w:rsidR="00151B64" w:rsidTr="00E567D0">
        <w:tblPrEx>
          <w:tblCellMar>
            <w:top w:w="0" w:type="dxa"/>
            <w:bottom w:w="0" w:type="dxa"/>
          </w:tblCellMar>
        </w:tblPrEx>
        <w:tc>
          <w:tcPr>
            <w:tcW w:w="978" w:type="dxa"/>
          </w:tcPr>
          <w:p w:rsidR="00151B64" w:rsidRDefault="00151B64" w:rsidP="00E567D0">
            <w:pPr>
              <w:jc w:val="center"/>
              <w:rPr>
                <w:sz w:val="18"/>
              </w:rPr>
            </w:pPr>
            <w:r>
              <w:rPr>
                <w:sz w:val="18"/>
              </w:rPr>
              <w:t>3,00</w:t>
            </w:r>
          </w:p>
        </w:tc>
        <w:tc>
          <w:tcPr>
            <w:tcW w:w="666" w:type="dxa"/>
          </w:tcPr>
          <w:p w:rsidR="00151B64" w:rsidRDefault="00151B64" w:rsidP="00E567D0">
            <w:pPr>
              <w:ind w:left="-75" w:right="-49"/>
              <w:jc w:val="center"/>
              <w:rPr>
                <w:sz w:val="18"/>
              </w:rPr>
            </w:pPr>
            <w:r>
              <w:rPr>
                <w:sz w:val="18"/>
              </w:rPr>
              <w:t>2,70</w:t>
            </w:r>
          </w:p>
        </w:tc>
        <w:tc>
          <w:tcPr>
            <w:tcW w:w="566" w:type="dxa"/>
          </w:tcPr>
          <w:p w:rsidR="00151B64" w:rsidRDefault="00151B64" w:rsidP="00E567D0">
            <w:pPr>
              <w:ind w:left="-75" w:right="-49"/>
              <w:jc w:val="center"/>
              <w:rPr>
                <w:sz w:val="18"/>
              </w:rPr>
            </w:pPr>
            <w:r>
              <w:rPr>
                <w:sz w:val="18"/>
              </w:rPr>
              <w:t>1,70</w:t>
            </w:r>
          </w:p>
        </w:tc>
        <w:tc>
          <w:tcPr>
            <w:tcW w:w="477" w:type="dxa"/>
          </w:tcPr>
          <w:p w:rsidR="00151B64" w:rsidRDefault="00151B64" w:rsidP="00E567D0">
            <w:pPr>
              <w:ind w:left="-75" w:right="-49"/>
              <w:jc w:val="center"/>
              <w:rPr>
                <w:sz w:val="18"/>
              </w:rPr>
            </w:pPr>
            <w:r>
              <w:rPr>
                <w:sz w:val="18"/>
              </w:rPr>
              <w:t>1,02</w:t>
            </w:r>
          </w:p>
        </w:tc>
        <w:tc>
          <w:tcPr>
            <w:tcW w:w="477" w:type="dxa"/>
          </w:tcPr>
          <w:p w:rsidR="00151B64" w:rsidRDefault="00151B64" w:rsidP="00E567D0">
            <w:pPr>
              <w:ind w:left="-75" w:right="-49"/>
              <w:jc w:val="center"/>
              <w:rPr>
                <w:sz w:val="18"/>
              </w:rPr>
            </w:pPr>
            <w:r>
              <w:rPr>
                <w:sz w:val="18"/>
              </w:rPr>
              <w:t>1,66</w:t>
            </w:r>
          </w:p>
        </w:tc>
        <w:tc>
          <w:tcPr>
            <w:tcW w:w="479" w:type="dxa"/>
          </w:tcPr>
          <w:p w:rsidR="00151B64" w:rsidRDefault="00151B64" w:rsidP="00E567D0">
            <w:pPr>
              <w:ind w:left="-75" w:right="-49"/>
              <w:jc w:val="center"/>
              <w:rPr>
                <w:sz w:val="18"/>
              </w:rPr>
            </w:pPr>
            <w:r>
              <w:rPr>
                <w:sz w:val="18"/>
              </w:rPr>
              <w:t>2,56</w:t>
            </w:r>
          </w:p>
        </w:tc>
        <w:tc>
          <w:tcPr>
            <w:tcW w:w="479" w:type="dxa"/>
          </w:tcPr>
          <w:p w:rsidR="00151B64" w:rsidRDefault="00151B64" w:rsidP="00E567D0">
            <w:pPr>
              <w:ind w:left="-75" w:right="-49"/>
              <w:jc w:val="center"/>
              <w:rPr>
                <w:sz w:val="18"/>
              </w:rPr>
            </w:pPr>
            <w:r>
              <w:rPr>
                <w:sz w:val="18"/>
              </w:rPr>
              <w:t>1,01</w:t>
            </w:r>
          </w:p>
        </w:tc>
        <w:tc>
          <w:tcPr>
            <w:tcW w:w="479" w:type="dxa"/>
          </w:tcPr>
          <w:p w:rsidR="00151B64" w:rsidRDefault="00151B64" w:rsidP="00E567D0">
            <w:pPr>
              <w:ind w:left="-75" w:right="-49"/>
              <w:jc w:val="center"/>
              <w:rPr>
                <w:sz w:val="18"/>
              </w:rPr>
            </w:pPr>
            <w:r>
              <w:rPr>
                <w:sz w:val="18"/>
              </w:rPr>
              <w:t>1,60</w:t>
            </w:r>
          </w:p>
        </w:tc>
        <w:tc>
          <w:tcPr>
            <w:tcW w:w="479" w:type="dxa"/>
          </w:tcPr>
          <w:p w:rsidR="00151B64" w:rsidRDefault="00151B64" w:rsidP="00E567D0">
            <w:pPr>
              <w:ind w:left="-75" w:right="-49"/>
              <w:jc w:val="center"/>
              <w:rPr>
                <w:sz w:val="18"/>
              </w:rPr>
            </w:pPr>
            <w:r>
              <w:rPr>
                <w:sz w:val="18"/>
              </w:rPr>
              <w:t>3,00</w:t>
            </w:r>
          </w:p>
        </w:tc>
        <w:tc>
          <w:tcPr>
            <w:tcW w:w="566" w:type="dxa"/>
          </w:tcPr>
          <w:p w:rsidR="00151B64" w:rsidRDefault="00151B64" w:rsidP="00E567D0">
            <w:pPr>
              <w:ind w:left="-75" w:right="-49"/>
              <w:jc w:val="center"/>
              <w:rPr>
                <w:sz w:val="18"/>
              </w:rPr>
            </w:pPr>
            <w:r>
              <w:rPr>
                <w:sz w:val="18"/>
              </w:rPr>
              <w:t>1,68</w:t>
            </w:r>
          </w:p>
        </w:tc>
        <w:tc>
          <w:tcPr>
            <w:tcW w:w="479" w:type="dxa"/>
          </w:tcPr>
          <w:p w:rsidR="00151B64" w:rsidRDefault="00151B64" w:rsidP="00E567D0">
            <w:pPr>
              <w:ind w:left="-75" w:right="-49"/>
              <w:jc w:val="center"/>
              <w:rPr>
                <w:sz w:val="18"/>
              </w:rPr>
            </w:pPr>
            <w:r>
              <w:rPr>
                <w:sz w:val="18"/>
              </w:rPr>
              <w:t>2,43</w:t>
            </w:r>
          </w:p>
        </w:tc>
      </w:tr>
      <w:tr w:rsidR="00151B64" w:rsidTr="00E567D0">
        <w:tblPrEx>
          <w:tblCellMar>
            <w:top w:w="0" w:type="dxa"/>
            <w:bottom w:w="0" w:type="dxa"/>
          </w:tblCellMar>
        </w:tblPrEx>
        <w:tc>
          <w:tcPr>
            <w:tcW w:w="978" w:type="dxa"/>
          </w:tcPr>
          <w:p w:rsidR="00151B64" w:rsidRDefault="00151B64" w:rsidP="00E567D0">
            <w:pPr>
              <w:jc w:val="center"/>
              <w:rPr>
                <w:sz w:val="18"/>
              </w:rPr>
            </w:pPr>
            <w:r>
              <w:rPr>
                <w:sz w:val="18"/>
              </w:rPr>
              <w:t>4,00</w:t>
            </w:r>
          </w:p>
        </w:tc>
        <w:tc>
          <w:tcPr>
            <w:tcW w:w="666" w:type="dxa"/>
          </w:tcPr>
          <w:p w:rsidR="00151B64" w:rsidRDefault="00151B64" w:rsidP="00E567D0">
            <w:pPr>
              <w:ind w:left="-75" w:right="-49"/>
              <w:jc w:val="center"/>
              <w:rPr>
                <w:sz w:val="18"/>
              </w:rPr>
            </w:pPr>
            <w:r>
              <w:rPr>
                <w:sz w:val="18"/>
              </w:rPr>
              <w:t>3,85</w:t>
            </w:r>
          </w:p>
        </w:tc>
        <w:tc>
          <w:tcPr>
            <w:tcW w:w="566" w:type="dxa"/>
          </w:tcPr>
          <w:p w:rsidR="00151B64" w:rsidRDefault="00151B64" w:rsidP="00E567D0">
            <w:pPr>
              <w:ind w:left="-75" w:right="-49"/>
              <w:jc w:val="center"/>
              <w:rPr>
                <w:sz w:val="18"/>
              </w:rPr>
            </w:pPr>
            <w:r>
              <w:rPr>
                <w:sz w:val="18"/>
              </w:rPr>
              <w:t>2,65</w:t>
            </w:r>
          </w:p>
        </w:tc>
        <w:tc>
          <w:tcPr>
            <w:tcW w:w="477" w:type="dxa"/>
          </w:tcPr>
          <w:p w:rsidR="00151B64" w:rsidRDefault="00151B64" w:rsidP="00E567D0">
            <w:pPr>
              <w:ind w:left="-75" w:right="-49"/>
              <w:jc w:val="center"/>
              <w:rPr>
                <w:sz w:val="18"/>
              </w:rPr>
            </w:pPr>
            <w:r>
              <w:rPr>
                <w:sz w:val="18"/>
              </w:rPr>
              <w:t>1,56</w:t>
            </w:r>
          </w:p>
        </w:tc>
        <w:tc>
          <w:tcPr>
            <w:tcW w:w="477" w:type="dxa"/>
          </w:tcPr>
          <w:p w:rsidR="00151B64" w:rsidRDefault="00151B64" w:rsidP="00E567D0">
            <w:pPr>
              <w:ind w:left="-75" w:right="-49"/>
              <w:jc w:val="center"/>
              <w:rPr>
                <w:sz w:val="18"/>
              </w:rPr>
            </w:pPr>
            <w:r>
              <w:rPr>
                <w:sz w:val="18"/>
              </w:rPr>
              <w:t>2,36</w:t>
            </w:r>
          </w:p>
        </w:tc>
        <w:tc>
          <w:tcPr>
            <w:tcW w:w="479" w:type="dxa"/>
          </w:tcPr>
          <w:p w:rsidR="00151B64" w:rsidRDefault="00151B64" w:rsidP="00E567D0">
            <w:pPr>
              <w:ind w:left="-75" w:right="-49"/>
              <w:jc w:val="center"/>
              <w:rPr>
                <w:sz w:val="18"/>
              </w:rPr>
            </w:pPr>
            <w:r>
              <w:rPr>
                <w:sz w:val="18"/>
              </w:rPr>
              <w:t>3,30</w:t>
            </w:r>
          </w:p>
        </w:tc>
        <w:tc>
          <w:tcPr>
            <w:tcW w:w="479" w:type="dxa"/>
          </w:tcPr>
          <w:p w:rsidR="00151B64" w:rsidRDefault="00151B64" w:rsidP="00E567D0">
            <w:pPr>
              <w:ind w:left="-75" w:right="-49"/>
              <w:jc w:val="center"/>
              <w:rPr>
                <w:sz w:val="18"/>
              </w:rPr>
            </w:pPr>
            <w:r>
              <w:rPr>
                <w:sz w:val="18"/>
              </w:rPr>
              <w:t>1,61</w:t>
            </w:r>
          </w:p>
        </w:tc>
        <w:tc>
          <w:tcPr>
            <w:tcW w:w="479" w:type="dxa"/>
          </w:tcPr>
          <w:p w:rsidR="00151B64" w:rsidRDefault="00151B64" w:rsidP="00E567D0">
            <w:pPr>
              <w:ind w:left="-75" w:right="-49"/>
              <w:jc w:val="center"/>
              <w:rPr>
                <w:sz w:val="18"/>
              </w:rPr>
            </w:pPr>
            <w:r>
              <w:rPr>
                <w:sz w:val="18"/>
              </w:rPr>
              <w:t>2,30</w:t>
            </w:r>
          </w:p>
        </w:tc>
        <w:tc>
          <w:tcPr>
            <w:tcW w:w="479" w:type="dxa"/>
          </w:tcPr>
          <w:p w:rsidR="00151B64" w:rsidRDefault="00151B64" w:rsidP="00E567D0">
            <w:pPr>
              <w:ind w:left="-75" w:right="-49"/>
              <w:jc w:val="center"/>
              <w:rPr>
                <w:sz w:val="18"/>
              </w:rPr>
            </w:pPr>
            <w:r>
              <w:rPr>
                <w:sz w:val="18"/>
              </w:rPr>
              <w:t>3,50</w:t>
            </w:r>
          </w:p>
        </w:tc>
        <w:tc>
          <w:tcPr>
            <w:tcW w:w="566" w:type="dxa"/>
          </w:tcPr>
          <w:p w:rsidR="00151B64" w:rsidRDefault="00151B64" w:rsidP="00E567D0">
            <w:pPr>
              <w:ind w:left="-75" w:right="-49"/>
              <w:jc w:val="center"/>
              <w:rPr>
                <w:sz w:val="18"/>
              </w:rPr>
            </w:pPr>
            <w:r>
              <w:rPr>
                <w:sz w:val="18"/>
              </w:rPr>
              <w:t>2,61</w:t>
            </w:r>
          </w:p>
        </w:tc>
        <w:tc>
          <w:tcPr>
            <w:tcW w:w="479" w:type="dxa"/>
          </w:tcPr>
          <w:p w:rsidR="00151B64" w:rsidRDefault="00151B64" w:rsidP="00E567D0">
            <w:pPr>
              <w:ind w:left="-75" w:right="-49"/>
              <w:jc w:val="center"/>
              <w:rPr>
                <w:sz w:val="18"/>
              </w:rPr>
            </w:pPr>
            <w:r>
              <w:rPr>
                <w:sz w:val="18"/>
              </w:rPr>
              <w:t>3,32</w:t>
            </w:r>
          </w:p>
        </w:tc>
      </w:tr>
      <w:tr w:rsidR="00151B64" w:rsidTr="00E567D0">
        <w:tblPrEx>
          <w:tblCellMar>
            <w:top w:w="0" w:type="dxa"/>
            <w:bottom w:w="0" w:type="dxa"/>
          </w:tblCellMar>
        </w:tblPrEx>
        <w:tc>
          <w:tcPr>
            <w:tcW w:w="978" w:type="dxa"/>
          </w:tcPr>
          <w:p w:rsidR="00151B64" w:rsidRDefault="00151B64" w:rsidP="00E567D0">
            <w:pPr>
              <w:jc w:val="center"/>
              <w:rPr>
                <w:sz w:val="18"/>
              </w:rPr>
            </w:pPr>
            <w:r>
              <w:rPr>
                <w:sz w:val="18"/>
              </w:rPr>
              <w:t>5,00</w:t>
            </w:r>
          </w:p>
        </w:tc>
        <w:tc>
          <w:tcPr>
            <w:tcW w:w="666" w:type="dxa"/>
          </w:tcPr>
          <w:p w:rsidR="00151B64" w:rsidRDefault="00151B64" w:rsidP="00E567D0">
            <w:pPr>
              <w:ind w:left="-75" w:right="-49"/>
              <w:jc w:val="center"/>
              <w:rPr>
                <w:sz w:val="18"/>
              </w:rPr>
            </w:pPr>
            <w:r>
              <w:rPr>
                <w:sz w:val="18"/>
              </w:rPr>
              <w:t>4,70</w:t>
            </w:r>
          </w:p>
        </w:tc>
        <w:tc>
          <w:tcPr>
            <w:tcW w:w="566" w:type="dxa"/>
          </w:tcPr>
          <w:p w:rsidR="00151B64" w:rsidRDefault="00151B64" w:rsidP="00E567D0">
            <w:pPr>
              <w:ind w:left="-75" w:right="-49"/>
              <w:jc w:val="center"/>
              <w:rPr>
                <w:sz w:val="18"/>
              </w:rPr>
            </w:pPr>
            <w:r>
              <w:rPr>
                <w:sz w:val="18"/>
              </w:rPr>
              <w:t>3,60</w:t>
            </w:r>
          </w:p>
        </w:tc>
        <w:tc>
          <w:tcPr>
            <w:tcW w:w="477" w:type="dxa"/>
          </w:tcPr>
          <w:p w:rsidR="00151B64" w:rsidRDefault="00151B64" w:rsidP="00E567D0">
            <w:pPr>
              <w:ind w:left="-75" w:right="-49"/>
              <w:jc w:val="center"/>
              <w:rPr>
                <w:sz w:val="18"/>
              </w:rPr>
            </w:pPr>
            <w:r>
              <w:rPr>
                <w:sz w:val="18"/>
              </w:rPr>
              <w:t>2,04</w:t>
            </w:r>
          </w:p>
        </w:tc>
        <w:tc>
          <w:tcPr>
            <w:tcW w:w="477" w:type="dxa"/>
          </w:tcPr>
          <w:p w:rsidR="00151B64" w:rsidRDefault="00151B64" w:rsidP="00E567D0">
            <w:pPr>
              <w:ind w:left="-75" w:right="-49"/>
              <w:jc w:val="center"/>
              <w:rPr>
                <w:sz w:val="18"/>
              </w:rPr>
            </w:pPr>
            <w:r>
              <w:rPr>
                <w:sz w:val="18"/>
              </w:rPr>
              <w:t>3,29</w:t>
            </w:r>
          </w:p>
        </w:tc>
        <w:tc>
          <w:tcPr>
            <w:tcW w:w="479" w:type="dxa"/>
          </w:tcPr>
          <w:p w:rsidR="00151B64" w:rsidRDefault="00151B64" w:rsidP="00E567D0">
            <w:pPr>
              <w:ind w:left="-75" w:right="-49"/>
              <w:jc w:val="center"/>
              <w:rPr>
                <w:sz w:val="18"/>
              </w:rPr>
            </w:pPr>
            <w:r>
              <w:rPr>
                <w:sz w:val="18"/>
              </w:rPr>
              <w:t>3,90</w:t>
            </w:r>
          </w:p>
        </w:tc>
        <w:tc>
          <w:tcPr>
            <w:tcW w:w="479" w:type="dxa"/>
          </w:tcPr>
          <w:p w:rsidR="00151B64" w:rsidRDefault="00151B64" w:rsidP="00E567D0">
            <w:pPr>
              <w:ind w:left="-75" w:right="-49"/>
              <w:jc w:val="center"/>
              <w:rPr>
                <w:sz w:val="18"/>
              </w:rPr>
            </w:pPr>
            <w:r>
              <w:rPr>
                <w:sz w:val="18"/>
              </w:rPr>
              <w:t>2,35</w:t>
            </w:r>
          </w:p>
        </w:tc>
        <w:tc>
          <w:tcPr>
            <w:tcW w:w="479" w:type="dxa"/>
          </w:tcPr>
          <w:p w:rsidR="00151B64" w:rsidRDefault="00151B64" w:rsidP="00E567D0">
            <w:pPr>
              <w:ind w:left="-75" w:right="-49"/>
              <w:jc w:val="center"/>
              <w:rPr>
                <w:sz w:val="18"/>
              </w:rPr>
            </w:pPr>
            <w:r>
              <w:rPr>
                <w:sz w:val="18"/>
              </w:rPr>
              <w:t>3,20</w:t>
            </w:r>
          </w:p>
        </w:tc>
        <w:tc>
          <w:tcPr>
            <w:tcW w:w="479" w:type="dxa"/>
          </w:tcPr>
          <w:p w:rsidR="00151B64" w:rsidRDefault="00151B64" w:rsidP="00E567D0">
            <w:pPr>
              <w:ind w:left="-75" w:right="-49"/>
              <w:jc w:val="center"/>
              <w:rPr>
                <w:sz w:val="18"/>
              </w:rPr>
            </w:pPr>
            <w:r>
              <w:rPr>
                <w:sz w:val="18"/>
              </w:rPr>
              <w:t>4,00</w:t>
            </w:r>
          </w:p>
        </w:tc>
        <w:tc>
          <w:tcPr>
            <w:tcW w:w="566" w:type="dxa"/>
          </w:tcPr>
          <w:p w:rsidR="00151B64" w:rsidRDefault="00151B64" w:rsidP="00E567D0">
            <w:pPr>
              <w:ind w:left="-75" w:right="-49"/>
              <w:jc w:val="center"/>
              <w:rPr>
                <w:sz w:val="18"/>
              </w:rPr>
            </w:pPr>
            <w:r>
              <w:rPr>
                <w:sz w:val="18"/>
              </w:rPr>
              <w:t>3,70</w:t>
            </w:r>
          </w:p>
        </w:tc>
        <w:tc>
          <w:tcPr>
            <w:tcW w:w="479" w:type="dxa"/>
          </w:tcPr>
          <w:p w:rsidR="00151B64" w:rsidRDefault="00151B64" w:rsidP="00E567D0">
            <w:pPr>
              <w:ind w:left="-75" w:right="-49"/>
              <w:jc w:val="center"/>
              <w:rPr>
                <w:sz w:val="18"/>
              </w:rPr>
            </w:pPr>
            <w:r>
              <w:rPr>
                <w:sz w:val="18"/>
              </w:rPr>
              <w:t>3,83</w:t>
            </w:r>
          </w:p>
        </w:tc>
      </w:tr>
      <w:tr w:rsidR="00151B64" w:rsidTr="00E567D0">
        <w:tblPrEx>
          <w:tblCellMar>
            <w:top w:w="0" w:type="dxa"/>
            <w:bottom w:w="0" w:type="dxa"/>
          </w:tblCellMar>
        </w:tblPrEx>
        <w:tc>
          <w:tcPr>
            <w:tcW w:w="978" w:type="dxa"/>
          </w:tcPr>
          <w:p w:rsidR="00151B64" w:rsidRDefault="00151B64" w:rsidP="00E567D0">
            <w:pPr>
              <w:jc w:val="center"/>
              <w:rPr>
                <w:sz w:val="18"/>
              </w:rPr>
            </w:pPr>
            <w:r>
              <w:rPr>
                <w:sz w:val="18"/>
              </w:rPr>
              <w:t>6,00</w:t>
            </w:r>
          </w:p>
        </w:tc>
        <w:tc>
          <w:tcPr>
            <w:tcW w:w="666" w:type="dxa"/>
          </w:tcPr>
          <w:p w:rsidR="00151B64" w:rsidRDefault="00151B64" w:rsidP="00E567D0">
            <w:pPr>
              <w:ind w:left="-75" w:right="-49"/>
              <w:jc w:val="center"/>
              <w:rPr>
                <w:sz w:val="18"/>
              </w:rPr>
            </w:pPr>
            <w:r>
              <w:rPr>
                <w:sz w:val="18"/>
              </w:rPr>
              <w:t>5,10</w:t>
            </w:r>
          </w:p>
        </w:tc>
        <w:tc>
          <w:tcPr>
            <w:tcW w:w="566" w:type="dxa"/>
          </w:tcPr>
          <w:p w:rsidR="00151B64" w:rsidRDefault="00151B64" w:rsidP="00E567D0">
            <w:pPr>
              <w:ind w:left="-75" w:right="-49"/>
              <w:jc w:val="center"/>
              <w:rPr>
                <w:sz w:val="18"/>
              </w:rPr>
            </w:pPr>
            <w:r>
              <w:rPr>
                <w:sz w:val="18"/>
              </w:rPr>
              <w:t>4,50</w:t>
            </w:r>
          </w:p>
        </w:tc>
        <w:tc>
          <w:tcPr>
            <w:tcW w:w="477" w:type="dxa"/>
          </w:tcPr>
          <w:p w:rsidR="00151B64" w:rsidRDefault="00151B64" w:rsidP="00E567D0">
            <w:pPr>
              <w:ind w:left="-75" w:right="-49"/>
              <w:jc w:val="center"/>
              <w:rPr>
                <w:sz w:val="18"/>
              </w:rPr>
            </w:pPr>
            <w:r>
              <w:rPr>
                <w:sz w:val="18"/>
              </w:rPr>
              <w:t>2,80</w:t>
            </w:r>
          </w:p>
        </w:tc>
        <w:tc>
          <w:tcPr>
            <w:tcW w:w="477" w:type="dxa"/>
          </w:tcPr>
          <w:p w:rsidR="00151B64" w:rsidRDefault="00151B64" w:rsidP="00E567D0">
            <w:pPr>
              <w:ind w:left="-75" w:right="-49"/>
              <w:jc w:val="center"/>
              <w:rPr>
                <w:sz w:val="18"/>
              </w:rPr>
            </w:pPr>
            <w:r>
              <w:rPr>
                <w:sz w:val="18"/>
              </w:rPr>
              <w:t>4,20</w:t>
            </w:r>
          </w:p>
        </w:tc>
        <w:tc>
          <w:tcPr>
            <w:tcW w:w="479" w:type="dxa"/>
          </w:tcPr>
          <w:p w:rsidR="00151B64" w:rsidRDefault="00151B64" w:rsidP="00E567D0">
            <w:pPr>
              <w:ind w:left="-75" w:right="-49"/>
              <w:jc w:val="center"/>
              <w:rPr>
                <w:sz w:val="18"/>
              </w:rPr>
            </w:pPr>
            <w:r>
              <w:rPr>
                <w:sz w:val="18"/>
              </w:rPr>
              <w:t>4,54</w:t>
            </w:r>
          </w:p>
        </w:tc>
        <w:tc>
          <w:tcPr>
            <w:tcW w:w="479" w:type="dxa"/>
          </w:tcPr>
          <w:p w:rsidR="00151B64" w:rsidRDefault="00151B64" w:rsidP="00E567D0">
            <w:pPr>
              <w:ind w:left="-75" w:right="-49"/>
              <w:jc w:val="center"/>
              <w:rPr>
                <w:sz w:val="18"/>
              </w:rPr>
            </w:pPr>
            <w:r>
              <w:rPr>
                <w:sz w:val="18"/>
              </w:rPr>
              <w:t>3,14</w:t>
            </w:r>
          </w:p>
        </w:tc>
        <w:tc>
          <w:tcPr>
            <w:tcW w:w="479" w:type="dxa"/>
          </w:tcPr>
          <w:p w:rsidR="00151B64" w:rsidRDefault="00151B64" w:rsidP="00E567D0">
            <w:pPr>
              <w:ind w:left="-75" w:right="-49"/>
              <w:jc w:val="center"/>
              <w:rPr>
                <w:sz w:val="18"/>
              </w:rPr>
            </w:pPr>
            <w:r>
              <w:rPr>
                <w:sz w:val="18"/>
              </w:rPr>
              <w:t>4,24</w:t>
            </w:r>
          </w:p>
        </w:tc>
        <w:tc>
          <w:tcPr>
            <w:tcW w:w="479" w:type="dxa"/>
          </w:tcPr>
          <w:p w:rsidR="00151B64" w:rsidRDefault="00151B64" w:rsidP="00E567D0">
            <w:pPr>
              <w:ind w:left="-75" w:right="-49"/>
              <w:jc w:val="center"/>
              <w:rPr>
                <w:sz w:val="18"/>
              </w:rPr>
            </w:pPr>
            <w:r>
              <w:rPr>
                <w:sz w:val="18"/>
              </w:rPr>
              <w:t>4,50</w:t>
            </w:r>
          </w:p>
        </w:tc>
        <w:tc>
          <w:tcPr>
            <w:tcW w:w="566" w:type="dxa"/>
          </w:tcPr>
          <w:p w:rsidR="00151B64" w:rsidRDefault="00151B64" w:rsidP="00E567D0">
            <w:pPr>
              <w:ind w:left="-75" w:right="-49"/>
              <w:jc w:val="center"/>
              <w:rPr>
                <w:sz w:val="18"/>
              </w:rPr>
            </w:pPr>
            <w:r>
              <w:rPr>
                <w:sz w:val="18"/>
              </w:rPr>
              <w:t>4,50</w:t>
            </w:r>
          </w:p>
        </w:tc>
        <w:tc>
          <w:tcPr>
            <w:tcW w:w="479" w:type="dxa"/>
          </w:tcPr>
          <w:p w:rsidR="00151B64" w:rsidRDefault="00151B64" w:rsidP="00E567D0">
            <w:pPr>
              <w:ind w:left="-75" w:right="-49"/>
              <w:jc w:val="center"/>
              <w:rPr>
                <w:sz w:val="18"/>
              </w:rPr>
            </w:pPr>
            <w:r>
              <w:rPr>
                <w:sz w:val="18"/>
              </w:rPr>
              <w:t>4,40</w:t>
            </w:r>
          </w:p>
        </w:tc>
      </w:tr>
      <w:tr w:rsidR="00151B64" w:rsidTr="00E567D0">
        <w:tblPrEx>
          <w:tblCellMar>
            <w:top w:w="0" w:type="dxa"/>
            <w:bottom w:w="0" w:type="dxa"/>
          </w:tblCellMar>
        </w:tblPrEx>
        <w:tc>
          <w:tcPr>
            <w:tcW w:w="978" w:type="dxa"/>
          </w:tcPr>
          <w:p w:rsidR="00151B64" w:rsidRDefault="00151B64" w:rsidP="00E567D0">
            <w:pPr>
              <w:jc w:val="center"/>
              <w:rPr>
                <w:sz w:val="18"/>
              </w:rPr>
            </w:pPr>
            <w:r>
              <w:rPr>
                <w:sz w:val="18"/>
              </w:rPr>
              <w:t>7,00</w:t>
            </w:r>
          </w:p>
        </w:tc>
        <w:tc>
          <w:tcPr>
            <w:tcW w:w="666" w:type="dxa"/>
          </w:tcPr>
          <w:p w:rsidR="00151B64" w:rsidRDefault="00151B64" w:rsidP="00E567D0">
            <w:pPr>
              <w:ind w:left="-75" w:right="-49"/>
              <w:jc w:val="center"/>
              <w:rPr>
                <w:sz w:val="18"/>
              </w:rPr>
            </w:pPr>
            <w:r>
              <w:rPr>
                <w:sz w:val="18"/>
              </w:rPr>
              <w:t>6,12</w:t>
            </w:r>
          </w:p>
        </w:tc>
        <w:tc>
          <w:tcPr>
            <w:tcW w:w="566" w:type="dxa"/>
          </w:tcPr>
          <w:p w:rsidR="00151B64" w:rsidRDefault="00151B64" w:rsidP="00E567D0">
            <w:pPr>
              <w:ind w:left="-75" w:right="-49"/>
              <w:jc w:val="center"/>
              <w:rPr>
                <w:sz w:val="18"/>
              </w:rPr>
            </w:pPr>
            <w:r>
              <w:rPr>
                <w:sz w:val="18"/>
              </w:rPr>
              <w:t>5,20</w:t>
            </w:r>
          </w:p>
        </w:tc>
        <w:tc>
          <w:tcPr>
            <w:tcW w:w="477" w:type="dxa"/>
          </w:tcPr>
          <w:p w:rsidR="00151B64" w:rsidRDefault="00151B64" w:rsidP="00E567D0">
            <w:pPr>
              <w:ind w:left="-75" w:right="-49"/>
              <w:jc w:val="center"/>
              <w:rPr>
                <w:sz w:val="18"/>
              </w:rPr>
            </w:pPr>
            <w:r>
              <w:rPr>
                <w:sz w:val="18"/>
              </w:rPr>
              <w:t>3,70</w:t>
            </w:r>
          </w:p>
        </w:tc>
        <w:tc>
          <w:tcPr>
            <w:tcW w:w="477" w:type="dxa"/>
          </w:tcPr>
          <w:p w:rsidR="00151B64" w:rsidRDefault="00151B64" w:rsidP="00E567D0">
            <w:pPr>
              <w:ind w:left="-75" w:right="-49"/>
              <w:jc w:val="center"/>
              <w:rPr>
                <w:sz w:val="18"/>
              </w:rPr>
            </w:pPr>
            <w:r>
              <w:rPr>
                <w:sz w:val="18"/>
              </w:rPr>
              <w:t>5,20</w:t>
            </w:r>
          </w:p>
        </w:tc>
        <w:tc>
          <w:tcPr>
            <w:tcW w:w="479" w:type="dxa"/>
          </w:tcPr>
          <w:p w:rsidR="00151B64" w:rsidRDefault="00151B64" w:rsidP="00E567D0">
            <w:pPr>
              <w:ind w:left="-75" w:right="-49"/>
              <w:jc w:val="center"/>
              <w:rPr>
                <w:sz w:val="18"/>
              </w:rPr>
            </w:pPr>
            <w:r>
              <w:rPr>
                <w:sz w:val="18"/>
              </w:rPr>
              <w:t>5,06</w:t>
            </w:r>
          </w:p>
        </w:tc>
        <w:tc>
          <w:tcPr>
            <w:tcW w:w="479" w:type="dxa"/>
          </w:tcPr>
          <w:p w:rsidR="00151B64" w:rsidRDefault="00151B64" w:rsidP="00E567D0">
            <w:pPr>
              <w:ind w:left="-75" w:right="-49"/>
              <w:jc w:val="center"/>
              <w:rPr>
                <w:sz w:val="18"/>
              </w:rPr>
            </w:pPr>
            <w:r>
              <w:rPr>
                <w:sz w:val="18"/>
              </w:rPr>
              <w:t>3,82</w:t>
            </w:r>
          </w:p>
        </w:tc>
        <w:tc>
          <w:tcPr>
            <w:tcW w:w="479" w:type="dxa"/>
          </w:tcPr>
          <w:p w:rsidR="00151B64" w:rsidRDefault="00151B64" w:rsidP="00E567D0">
            <w:pPr>
              <w:ind w:left="-75" w:right="-49"/>
              <w:jc w:val="center"/>
              <w:rPr>
                <w:sz w:val="18"/>
              </w:rPr>
            </w:pPr>
            <w:r>
              <w:rPr>
                <w:sz w:val="18"/>
              </w:rPr>
              <w:t>4,73</w:t>
            </w:r>
          </w:p>
        </w:tc>
        <w:tc>
          <w:tcPr>
            <w:tcW w:w="479" w:type="dxa"/>
          </w:tcPr>
          <w:p w:rsidR="00151B64" w:rsidRDefault="00151B64" w:rsidP="00E567D0">
            <w:pPr>
              <w:ind w:left="-75" w:right="-49"/>
              <w:jc w:val="center"/>
              <w:rPr>
                <w:sz w:val="18"/>
              </w:rPr>
            </w:pPr>
            <w:r>
              <w:rPr>
                <w:sz w:val="18"/>
              </w:rPr>
              <w:t>5,30</w:t>
            </w:r>
          </w:p>
        </w:tc>
        <w:tc>
          <w:tcPr>
            <w:tcW w:w="566" w:type="dxa"/>
          </w:tcPr>
          <w:p w:rsidR="00151B64" w:rsidRDefault="00151B64" w:rsidP="00E567D0">
            <w:pPr>
              <w:ind w:left="-75" w:right="-49"/>
              <w:jc w:val="center"/>
              <w:rPr>
                <w:sz w:val="18"/>
              </w:rPr>
            </w:pPr>
            <w:r>
              <w:rPr>
                <w:sz w:val="18"/>
              </w:rPr>
              <w:t>5,15</w:t>
            </w:r>
          </w:p>
        </w:tc>
        <w:tc>
          <w:tcPr>
            <w:tcW w:w="479" w:type="dxa"/>
          </w:tcPr>
          <w:p w:rsidR="00151B64" w:rsidRDefault="00151B64" w:rsidP="00E567D0">
            <w:pPr>
              <w:ind w:left="-75" w:right="-49"/>
              <w:jc w:val="center"/>
              <w:rPr>
                <w:sz w:val="18"/>
              </w:rPr>
            </w:pPr>
            <w:r>
              <w:rPr>
                <w:sz w:val="18"/>
              </w:rPr>
              <w:t>4,90</w:t>
            </w:r>
          </w:p>
        </w:tc>
      </w:tr>
      <w:tr w:rsidR="00151B64" w:rsidTr="00E567D0">
        <w:tblPrEx>
          <w:tblCellMar>
            <w:top w:w="0" w:type="dxa"/>
            <w:bottom w:w="0" w:type="dxa"/>
          </w:tblCellMar>
        </w:tblPrEx>
        <w:tc>
          <w:tcPr>
            <w:tcW w:w="978" w:type="dxa"/>
          </w:tcPr>
          <w:p w:rsidR="00151B64" w:rsidRDefault="00151B64" w:rsidP="00E567D0">
            <w:pPr>
              <w:jc w:val="center"/>
              <w:rPr>
                <w:sz w:val="18"/>
              </w:rPr>
            </w:pPr>
            <w:r>
              <w:rPr>
                <w:sz w:val="18"/>
              </w:rPr>
              <w:t>8,00</w:t>
            </w:r>
          </w:p>
        </w:tc>
        <w:tc>
          <w:tcPr>
            <w:tcW w:w="666" w:type="dxa"/>
          </w:tcPr>
          <w:p w:rsidR="00151B64" w:rsidRDefault="00151B64" w:rsidP="00E567D0">
            <w:pPr>
              <w:ind w:left="-75" w:right="-49"/>
              <w:jc w:val="center"/>
              <w:rPr>
                <w:sz w:val="18"/>
              </w:rPr>
            </w:pPr>
            <w:r>
              <w:rPr>
                <w:sz w:val="18"/>
              </w:rPr>
              <w:t>7,13</w:t>
            </w:r>
          </w:p>
        </w:tc>
        <w:tc>
          <w:tcPr>
            <w:tcW w:w="566" w:type="dxa"/>
          </w:tcPr>
          <w:p w:rsidR="00151B64" w:rsidRDefault="00151B64" w:rsidP="00E567D0">
            <w:pPr>
              <w:ind w:left="-75" w:right="-49"/>
              <w:jc w:val="center"/>
              <w:rPr>
                <w:sz w:val="18"/>
              </w:rPr>
            </w:pPr>
            <w:r>
              <w:rPr>
                <w:sz w:val="18"/>
              </w:rPr>
              <w:t>5,70</w:t>
            </w:r>
          </w:p>
        </w:tc>
        <w:tc>
          <w:tcPr>
            <w:tcW w:w="477" w:type="dxa"/>
          </w:tcPr>
          <w:p w:rsidR="00151B64" w:rsidRDefault="00151B64" w:rsidP="00E567D0">
            <w:pPr>
              <w:ind w:left="-75" w:right="-49"/>
              <w:jc w:val="center"/>
              <w:rPr>
                <w:sz w:val="18"/>
              </w:rPr>
            </w:pPr>
            <w:r>
              <w:rPr>
                <w:sz w:val="18"/>
              </w:rPr>
              <w:t>4,80</w:t>
            </w:r>
          </w:p>
        </w:tc>
        <w:tc>
          <w:tcPr>
            <w:tcW w:w="477" w:type="dxa"/>
          </w:tcPr>
          <w:p w:rsidR="00151B64" w:rsidRDefault="00151B64" w:rsidP="00E567D0">
            <w:pPr>
              <w:ind w:left="-75" w:right="-49"/>
              <w:jc w:val="center"/>
              <w:rPr>
                <w:sz w:val="18"/>
              </w:rPr>
            </w:pPr>
            <w:r>
              <w:rPr>
                <w:sz w:val="18"/>
              </w:rPr>
              <w:t>6,24</w:t>
            </w:r>
          </w:p>
        </w:tc>
        <w:tc>
          <w:tcPr>
            <w:tcW w:w="479" w:type="dxa"/>
          </w:tcPr>
          <w:p w:rsidR="00151B64" w:rsidRDefault="00151B64" w:rsidP="00E567D0">
            <w:pPr>
              <w:ind w:left="-75" w:right="-49"/>
              <w:jc w:val="center"/>
              <w:rPr>
                <w:sz w:val="18"/>
              </w:rPr>
            </w:pPr>
            <w:r>
              <w:rPr>
                <w:sz w:val="18"/>
              </w:rPr>
              <w:t>5,58</w:t>
            </w:r>
          </w:p>
        </w:tc>
        <w:tc>
          <w:tcPr>
            <w:tcW w:w="479" w:type="dxa"/>
          </w:tcPr>
          <w:p w:rsidR="00151B64" w:rsidRDefault="00151B64" w:rsidP="00E567D0">
            <w:pPr>
              <w:ind w:left="-75" w:right="-49"/>
              <w:jc w:val="center"/>
              <w:rPr>
                <w:sz w:val="18"/>
              </w:rPr>
            </w:pPr>
            <w:r>
              <w:rPr>
                <w:sz w:val="18"/>
              </w:rPr>
              <w:t>4,74</w:t>
            </w:r>
          </w:p>
        </w:tc>
        <w:tc>
          <w:tcPr>
            <w:tcW w:w="479" w:type="dxa"/>
          </w:tcPr>
          <w:p w:rsidR="00151B64" w:rsidRDefault="00151B64" w:rsidP="00E567D0">
            <w:pPr>
              <w:ind w:left="-75" w:right="-49"/>
              <w:jc w:val="center"/>
              <w:rPr>
                <w:sz w:val="18"/>
              </w:rPr>
            </w:pPr>
            <w:r>
              <w:rPr>
                <w:sz w:val="18"/>
              </w:rPr>
              <w:t>5,02</w:t>
            </w:r>
          </w:p>
        </w:tc>
        <w:tc>
          <w:tcPr>
            <w:tcW w:w="479" w:type="dxa"/>
          </w:tcPr>
          <w:p w:rsidR="00151B64" w:rsidRDefault="00151B64" w:rsidP="00E567D0">
            <w:pPr>
              <w:ind w:left="-75" w:right="-49"/>
              <w:jc w:val="center"/>
              <w:rPr>
                <w:sz w:val="18"/>
              </w:rPr>
            </w:pPr>
            <w:r>
              <w:rPr>
                <w:sz w:val="18"/>
              </w:rPr>
              <w:t>6,20</w:t>
            </w:r>
          </w:p>
        </w:tc>
        <w:tc>
          <w:tcPr>
            <w:tcW w:w="566" w:type="dxa"/>
          </w:tcPr>
          <w:p w:rsidR="00151B64" w:rsidRDefault="00151B64" w:rsidP="00E567D0">
            <w:pPr>
              <w:ind w:left="-75" w:right="-49"/>
              <w:jc w:val="center"/>
              <w:rPr>
                <w:sz w:val="18"/>
              </w:rPr>
            </w:pPr>
            <w:r>
              <w:rPr>
                <w:sz w:val="18"/>
              </w:rPr>
              <w:t>5,30</w:t>
            </w:r>
          </w:p>
        </w:tc>
        <w:tc>
          <w:tcPr>
            <w:tcW w:w="479" w:type="dxa"/>
          </w:tcPr>
          <w:p w:rsidR="00151B64" w:rsidRDefault="00151B64" w:rsidP="00E567D0">
            <w:pPr>
              <w:ind w:left="-75" w:right="-49"/>
              <w:jc w:val="center"/>
              <w:rPr>
                <w:sz w:val="18"/>
              </w:rPr>
            </w:pPr>
            <w:r>
              <w:rPr>
                <w:sz w:val="18"/>
              </w:rPr>
              <w:t>5,41</w:t>
            </w:r>
          </w:p>
        </w:tc>
      </w:tr>
      <w:tr w:rsidR="00151B64" w:rsidTr="00E567D0">
        <w:tblPrEx>
          <w:tblCellMar>
            <w:top w:w="0" w:type="dxa"/>
            <w:bottom w:w="0" w:type="dxa"/>
          </w:tblCellMar>
        </w:tblPrEx>
        <w:tc>
          <w:tcPr>
            <w:tcW w:w="978" w:type="dxa"/>
          </w:tcPr>
          <w:p w:rsidR="00151B64" w:rsidRDefault="00151B64" w:rsidP="00E567D0">
            <w:pPr>
              <w:jc w:val="center"/>
              <w:rPr>
                <w:sz w:val="18"/>
              </w:rPr>
            </w:pPr>
            <w:r>
              <w:rPr>
                <w:sz w:val="18"/>
              </w:rPr>
              <w:t>9,00</w:t>
            </w:r>
          </w:p>
        </w:tc>
        <w:tc>
          <w:tcPr>
            <w:tcW w:w="666" w:type="dxa"/>
          </w:tcPr>
          <w:p w:rsidR="00151B64" w:rsidRDefault="00151B64" w:rsidP="00E567D0">
            <w:pPr>
              <w:ind w:left="-75" w:right="-49"/>
              <w:jc w:val="center"/>
              <w:rPr>
                <w:sz w:val="18"/>
              </w:rPr>
            </w:pPr>
            <w:r>
              <w:rPr>
                <w:sz w:val="18"/>
              </w:rPr>
              <w:t>8,14</w:t>
            </w:r>
          </w:p>
        </w:tc>
        <w:tc>
          <w:tcPr>
            <w:tcW w:w="566" w:type="dxa"/>
          </w:tcPr>
          <w:p w:rsidR="00151B64" w:rsidRDefault="00151B64" w:rsidP="00E567D0">
            <w:pPr>
              <w:ind w:left="-75" w:right="-49"/>
              <w:jc w:val="center"/>
              <w:rPr>
                <w:sz w:val="18"/>
              </w:rPr>
            </w:pPr>
            <w:r>
              <w:rPr>
                <w:sz w:val="18"/>
              </w:rPr>
              <w:t>6,00</w:t>
            </w:r>
          </w:p>
        </w:tc>
        <w:tc>
          <w:tcPr>
            <w:tcW w:w="477" w:type="dxa"/>
          </w:tcPr>
          <w:p w:rsidR="00151B64" w:rsidRDefault="00151B64" w:rsidP="00E567D0">
            <w:pPr>
              <w:ind w:left="-75" w:right="-49"/>
              <w:jc w:val="center"/>
              <w:rPr>
                <w:sz w:val="18"/>
              </w:rPr>
            </w:pPr>
            <w:r>
              <w:rPr>
                <w:sz w:val="18"/>
              </w:rPr>
              <w:t>6,00</w:t>
            </w:r>
          </w:p>
        </w:tc>
        <w:tc>
          <w:tcPr>
            <w:tcW w:w="477" w:type="dxa"/>
          </w:tcPr>
          <w:p w:rsidR="00151B64" w:rsidRDefault="00151B64" w:rsidP="00E567D0">
            <w:pPr>
              <w:ind w:left="-75" w:right="-49"/>
              <w:jc w:val="center"/>
              <w:rPr>
                <w:sz w:val="18"/>
              </w:rPr>
            </w:pPr>
            <w:r>
              <w:rPr>
                <w:sz w:val="18"/>
              </w:rPr>
              <w:t>7,23</w:t>
            </w:r>
          </w:p>
        </w:tc>
        <w:tc>
          <w:tcPr>
            <w:tcW w:w="479" w:type="dxa"/>
          </w:tcPr>
          <w:p w:rsidR="00151B64" w:rsidRDefault="00151B64" w:rsidP="00E567D0">
            <w:pPr>
              <w:ind w:left="-75" w:right="-49"/>
              <w:jc w:val="center"/>
              <w:rPr>
                <w:sz w:val="18"/>
              </w:rPr>
            </w:pPr>
            <w:r>
              <w:rPr>
                <w:sz w:val="18"/>
              </w:rPr>
              <w:t>5,83</w:t>
            </w:r>
          </w:p>
        </w:tc>
        <w:tc>
          <w:tcPr>
            <w:tcW w:w="479" w:type="dxa"/>
          </w:tcPr>
          <w:p w:rsidR="00151B64" w:rsidRDefault="00151B64" w:rsidP="00E567D0">
            <w:pPr>
              <w:ind w:left="-75" w:right="-49"/>
              <w:jc w:val="center"/>
              <w:rPr>
                <w:sz w:val="18"/>
              </w:rPr>
            </w:pPr>
            <w:r>
              <w:rPr>
                <w:sz w:val="18"/>
              </w:rPr>
              <w:t>5,72</w:t>
            </w:r>
          </w:p>
        </w:tc>
        <w:tc>
          <w:tcPr>
            <w:tcW w:w="479" w:type="dxa"/>
          </w:tcPr>
          <w:p w:rsidR="00151B64" w:rsidRDefault="00151B64" w:rsidP="00E567D0">
            <w:pPr>
              <w:ind w:left="-75" w:right="-49"/>
              <w:jc w:val="center"/>
              <w:rPr>
                <w:sz w:val="18"/>
              </w:rPr>
            </w:pPr>
            <w:r>
              <w:rPr>
                <w:sz w:val="18"/>
              </w:rPr>
              <w:t>5,12</w:t>
            </w:r>
          </w:p>
        </w:tc>
        <w:tc>
          <w:tcPr>
            <w:tcW w:w="479" w:type="dxa"/>
          </w:tcPr>
          <w:p w:rsidR="00151B64" w:rsidRDefault="00151B64" w:rsidP="00E567D0">
            <w:pPr>
              <w:ind w:left="-75" w:right="-49"/>
              <w:jc w:val="center"/>
              <w:rPr>
                <w:sz w:val="18"/>
              </w:rPr>
            </w:pPr>
            <w:r>
              <w:rPr>
                <w:sz w:val="18"/>
              </w:rPr>
              <w:t>7,20</w:t>
            </w:r>
          </w:p>
        </w:tc>
        <w:tc>
          <w:tcPr>
            <w:tcW w:w="566" w:type="dxa"/>
          </w:tcPr>
          <w:p w:rsidR="00151B64" w:rsidRDefault="00151B64" w:rsidP="00E567D0">
            <w:pPr>
              <w:ind w:left="-75" w:right="-49"/>
              <w:jc w:val="center"/>
              <w:rPr>
                <w:sz w:val="18"/>
              </w:rPr>
            </w:pPr>
            <w:r>
              <w:rPr>
                <w:sz w:val="18"/>
              </w:rPr>
              <w:t>5,39</w:t>
            </w:r>
          </w:p>
        </w:tc>
        <w:tc>
          <w:tcPr>
            <w:tcW w:w="479" w:type="dxa"/>
          </w:tcPr>
          <w:p w:rsidR="00151B64" w:rsidRDefault="00151B64" w:rsidP="00E567D0">
            <w:pPr>
              <w:ind w:left="-75" w:right="-49"/>
              <w:jc w:val="center"/>
              <w:rPr>
                <w:sz w:val="18"/>
              </w:rPr>
            </w:pPr>
            <w:r>
              <w:rPr>
                <w:sz w:val="18"/>
              </w:rPr>
              <w:t>5,64</w:t>
            </w:r>
          </w:p>
        </w:tc>
      </w:tr>
    </w:tbl>
    <w:p w:rsidR="00151B64" w:rsidRDefault="00151B64" w:rsidP="00151B64">
      <w:pPr>
        <w:shd w:val="clear" w:color="auto" w:fill="FFFFFF"/>
        <w:ind w:firstLine="284"/>
        <w:jc w:val="both"/>
        <w:rPr>
          <w:sz w:val="20"/>
        </w:rPr>
      </w:pPr>
      <w:r>
        <w:rPr>
          <w:b/>
          <w:sz w:val="20"/>
        </w:rPr>
        <w:lastRenderedPageBreak/>
        <w:t>Задача 6.</w:t>
      </w:r>
      <w:r>
        <w:rPr>
          <w:sz w:val="20"/>
        </w:rPr>
        <w:t xml:space="preserve"> Рассчитайте толщину диффузной части двойного электр</w:t>
      </w:r>
      <w:r>
        <w:rPr>
          <w:sz w:val="20"/>
        </w:rPr>
        <w:t>и</w:t>
      </w:r>
      <w:r>
        <w:rPr>
          <w:sz w:val="20"/>
        </w:rPr>
        <w:t>ческого слоя частиц суспензии в растворе 1,1-валентного электрол</w:t>
      </w:r>
      <w:r>
        <w:rPr>
          <w:sz w:val="20"/>
        </w:rPr>
        <w:t>и</w:t>
      </w:r>
      <w:r>
        <w:rPr>
          <w:sz w:val="20"/>
        </w:rPr>
        <w:t xml:space="preserve">та при температуре 298 </w:t>
      </w:r>
      <w:r>
        <w:rPr>
          <w:sz w:val="20"/>
          <w:lang w:val="en-US"/>
        </w:rPr>
        <w:t>K</w:t>
      </w:r>
      <w:r>
        <w:rPr>
          <w:sz w:val="20"/>
        </w:rPr>
        <w:t xml:space="preserve">, если известны концентрация раствора </w:t>
      </w:r>
      <w:r>
        <w:rPr>
          <w:i/>
          <w:sz w:val="20"/>
          <w:lang w:val="en-US"/>
        </w:rPr>
        <w:t>C</w:t>
      </w:r>
      <w:r>
        <w:rPr>
          <w:sz w:val="20"/>
        </w:rPr>
        <w:t xml:space="preserve"> и отн</w:t>
      </w:r>
      <w:r>
        <w:rPr>
          <w:sz w:val="20"/>
        </w:rPr>
        <w:t>о</w:t>
      </w:r>
      <w:r>
        <w:rPr>
          <w:sz w:val="20"/>
        </w:rPr>
        <w:t>сительная диэлектрич</w:t>
      </w:r>
      <w:r>
        <w:rPr>
          <w:sz w:val="20"/>
        </w:rPr>
        <w:t>е</w:t>
      </w:r>
      <w:r>
        <w:rPr>
          <w:sz w:val="20"/>
        </w:rPr>
        <w:t xml:space="preserve">ская проницаемость раствора </w:t>
      </w:r>
      <w:r>
        <w:rPr>
          <w:sz w:val="20"/>
        </w:rPr>
        <w:sym w:font="Symbol" w:char="F065"/>
      </w:r>
      <w:r>
        <w:rPr>
          <w:sz w:val="20"/>
        </w:rPr>
        <w:t xml:space="preserve"> (табл. 3.6).</w:t>
      </w:r>
    </w:p>
    <w:p w:rsidR="00151B64" w:rsidRDefault="00151B64" w:rsidP="00151B64">
      <w:pPr>
        <w:shd w:val="clear" w:color="auto" w:fill="FFFFFF"/>
        <w:ind w:firstLine="284"/>
        <w:jc w:val="both"/>
        <w:rPr>
          <w:sz w:val="16"/>
        </w:rPr>
      </w:pPr>
    </w:p>
    <w:p w:rsidR="00151B64" w:rsidRPr="00B17FC6" w:rsidRDefault="00151B64" w:rsidP="00151B64">
      <w:pPr>
        <w:pStyle w:val="9"/>
        <w:ind w:firstLine="284"/>
        <w:rPr>
          <w:b w:val="0"/>
        </w:rPr>
      </w:pPr>
      <w:r w:rsidRPr="00B17FC6">
        <w:rPr>
          <w:b w:val="0"/>
        </w:rPr>
        <w:t xml:space="preserve">                                                                                                  Таблица 3.6</w:t>
      </w:r>
    </w:p>
    <w:p w:rsidR="00151B64" w:rsidRDefault="00151B64" w:rsidP="00151B64">
      <w:pPr>
        <w:shd w:val="clear" w:color="auto" w:fill="FFFFFF"/>
        <w:ind w:firstLine="284"/>
        <w:jc w:val="right"/>
        <w:rPr>
          <w:sz w:val="16"/>
          <w:szCs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080"/>
        <w:gridCol w:w="529"/>
        <w:gridCol w:w="529"/>
        <w:gridCol w:w="530"/>
        <w:gridCol w:w="529"/>
        <w:gridCol w:w="530"/>
        <w:gridCol w:w="529"/>
        <w:gridCol w:w="529"/>
        <w:gridCol w:w="530"/>
        <w:gridCol w:w="529"/>
        <w:gridCol w:w="530"/>
      </w:tblGrid>
      <w:tr w:rsidR="00151B64" w:rsidTr="00E567D0">
        <w:tblPrEx>
          <w:tblCellMar>
            <w:top w:w="0" w:type="dxa"/>
            <w:bottom w:w="0" w:type="dxa"/>
          </w:tblCellMar>
        </w:tblPrEx>
        <w:trPr>
          <w:cantSplit/>
          <w:trHeight w:val="210"/>
        </w:trPr>
        <w:tc>
          <w:tcPr>
            <w:tcW w:w="1080" w:type="dxa"/>
            <w:vMerge w:val="restart"/>
            <w:vAlign w:val="bottom"/>
          </w:tcPr>
          <w:p w:rsidR="00151B64" w:rsidRDefault="00151B64" w:rsidP="00E567D0">
            <w:pPr>
              <w:shd w:val="clear" w:color="auto" w:fill="FFFFFF"/>
              <w:ind w:left="-66" w:right="-62"/>
              <w:jc w:val="center"/>
              <w:rPr>
                <w:sz w:val="18"/>
              </w:rPr>
            </w:pPr>
            <w:r>
              <w:rPr>
                <w:sz w:val="18"/>
              </w:rPr>
              <w:t>Показ</w:t>
            </w:r>
            <w:r>
              <w:rPr>
                <w:sz w:val="18"/>
              </w:rPr>
              <w:t>а</w:t>
            </w:r>
            <w:r>
              <w:rPr>
                <w:sz w:val="18"/>
              </w:rPr>
              <w:t>тель</w:t>
            </w:r>
          </w:p>
          <w:p w:rsidR="00151B64" w:rsidRDefault="00151B64" w:rsidP="00E567D0">
            <w:pPr>
              <w:shd w:val="clear" w:color="auto" w:fill="FFFFFF"/>
              <w:ind w:left="-66" w:right="-62" w:firstLine="357"/>
              <w:jc w:val="center"/>
              <w:rPr>
                <w:sz w:val="18"/>
              </w:rPr>
            </w:pPr>
          </w:p>
        </w:tc>
        <w:tc>
          <w:tcPr>
            <w:tcW w:w="5294" w:type="dxa"/>
            <w:gridSpan w:val="10"/>
          </w:tcPr>
          <w:p w:rsidR="00151B64" w:rsidRDefault="00151B64" w:rsidP="00E567D0">
            <w:pPr>
              <w:shd w:val="clear" w:color="auto" w:fill="FFFFFF"/>
              <w:jc w:val="center"/>
              <w:rPr>
                <w:sz w:val="18"/>
              </w:rPr>
            </w:pPr>
            <w:r>
              <w:rPr>
                <w:sz w:val="18"/>
              </w:rPr>
              <w:t>Вариант</w:t>
            </w:r>
          </w:p>
        </w:tc>
      </w:tr>
      <w:tr w:rsidR="00151B64" w:rsidTr="00E567D0">
        <w:tblPrEx>
          <w:tblCellMar>
            <w:top w:w="0" w:type="dxa"/>
            <w:bottom w:w="0" w:type="dxa"/>
          </w:tblCellMar>
        </w:tblPrEx>
        <w:trPr>
          <w:cantSplit/>
          <w:trHeight w:val="209"/>
        </w:trPr>
        <w:tc>
          <w:tcPr>
            <w:tcW w:w="1080" w:type="dxa"/>
            <w:vMerge/>
          </w:tcPr>
          <w:p w:rsidR="00151B64" w:rsidRDefault="00151B64" w:rsidP="00E567D0">
            <w:pPr>
              <w:shd w:val="clear" w:color="auto" w:fill="FFFFFF"/>
              <w:ind w:left="-66" w:right="-62" w:firstLine="357"/>
              <w:jc w:val="center"/>
              <w:rPr>
                <w:sz w:val="18"/>
              </w:rPr>
            </w:pPr>
          </w:p>
        </w:tc>
        <w:tc>
          <w:tcPr>
            <w:tcW w:w="529" w:type="dxa"/>
            <w:vAlign w:val="center"/>
          </w:tcPr>
          <w:p w:rsidR="00151B64" w:rsidRDefault="00151B64" w:rsidP="00E567D0">
            <w:pPr>
              <w:shd w:val="clear" w:color="auto" w:fill="FFFFFF"/>
              <w:jc w:val="center"/>
              <w:rPr>
                <w:sz w:val="18"/>
                <w:lang w:val="en-US"/>
              </w:rPr>
            </w:pPr>
            <w:r>
              <w:rPr>
                <w:sz w:val="18"/>
                <w:lang w:val="en-US"/>
              </w:rPr>
              <w:t>1</w:t>
            </w:r>
          </w:p>
        </w:tc>
        <w:tc>
          <w:tcPr>
            <w:tcW w:w="529" w:type="dxa"/>
            <w:vAlign w:val="center"/>
          </w:tcPr>
          <w:p w:rsidR="00151B64" w:rsidRDefault="00151B64" w:rsidP="00E567D0">
            <w:pPr>
              <w:shd w:val="clear" w:color="auto" w:fill="FFFFFF"/>
              <w:jc w:val="center"/>
              <w:rPr>
                <w:sz w:val="18"/>
                <w:lang w:val="en-US"/>
              </w:rPr>
            </w:pPr>
            <w:r>
              <w:rPr>
                <w:sz w:val="18"/>
                <w:lang w:val="en-US"/>
              </w:rPr>
              <w:t>2</w:t>
            </w:r>
          </w:p>
        </w:tc>
        <w:tc>
          <w:tcPr>
            <w:tcW w:w="530" w:type="dxa"/>
            <w:vAlign w:val="center"/>
          </w:tcPr>
          <w:p w:rsidR="00151B64" w:rsidRDefault="00151B64" w:rsidP="00E567D0">
            <w:pPr>
              <w:shd w:val="clear" w:color="auto" w:fill="FFFFFF"/>
              <w:jc w:val="center"/>
              <w:rPr>
                <w:sz w:val="18"/>
                <w:lang w:val="en-US"/>
              </w:rPr>
            </w:pPr>
            <w:r>
              <w:rPr>
                <w:sz w:val="18"/>
                <w:lang w:val="en-US"/>
              </w:rPr>
              <w:t>3</w:t>
            </w:r>
          </w:p>
        </w:tc>
        <w:tc>
          <w:tcPr>
            <w:tcW w:w="529" w:type="dxa"/>
            <w:vAlign w:val="center"/>
          </w:tcPr>
          <w:p w:rsidR="00151B64" w:rsidRDefault="00151B64" w:rsidP="00E567D0">
            <w:pPr>
              <w:shd w:val="clear" w:color="auto" w:fill="FFFFFF"/>
              <w:jc w:val="center"/>
              <w:rPr>
                <w:sz w:val="18"/>
                <w:lang w:val="en-US"/>
              </w:rPr>
            </w:pPr>
            <w:r>
              <w:rPr>
                <w:sz w:val="18"/>
                <w:lang w:val="en-US"/>
              </w:rPr>
              <w:t>4</w:t>
            </w:r>
          </w:p>
        </w:tc>
        <w:tc>
          <w:tcPr>
            <w:tcW w:w="530" w:type="dxa"/>
            <w:vAlign w:val="center"/>
          </w:tcPr>
          <w:p w:rsidR="00151B64" w:rsidRDefault="00151B64" w:rsidP="00E567D0">
            <w:pPr>
              <w:shd w:val="clear" w:color="auto" w:fill="FFFFFF"/>
              <w:jc w:val="center"/>
              <w:rPr>
                <w:sz w:val="18"/>
                <w:lang w:val="en-US"/>
              </w:rPr>
            </w:pPr>
            <w:r>
              <w:rPr>
                <w:sz w:val="18"/>
                <w:lang w:val="en-US"/>
              </w:rPr>
              <w:t>5</w:t>
            </w:r>
          </w:p>
        </w:tc>
        <w:tc>
          <w:tcPr>
            <w:tcW w:w="529" w:type="dxa"/>
            <w:vAlign w:val="center"/>
          </w:tcPr>
          <w:p w:rsidR="00151B64" w:rsidRDefault="00151B64" w:rsidP="00E567D0">
            <w:pPr>
              <w:shd w:val="clear" w:color="auto" w:fill="FFFFFF"/>
              <w:jc w:val="center"/>
              <w:rPr>
                <w:sz w:val="18"/>
                <w:lang w:val="en-US"/>
              </w:rPr>
            </w:pPr>
            <w:r>
              <w:rPr>
                <w:sz w:val="18"/>
                <w:lang w:val="en-US"/>
              </w:rPr>
              <w:t>6</w:t>
            </w:r>
          </w:p>
        </w:tc>
        <w:tc>
          <w:tcPr>
            <w:tcW w:w="529" w:type="dxa"/>
            <w:vAlign w:val="center"/>
          </w:tcPr>
          <w:p w:rsidR="00151B64" w:rsidRDefault="00151B64" w:rsidP="00E567D0">
            <w:pPr>
              <w:shd w:val="clear" w:color="auto" w:fill="FFFFFF"/>
              <w:jc w:val="center"/>
              <w:rPr>
                <w:sz w:val="18"/>
                <w:lang w:val="en-US"/>
              </w:rPr>
            </w:pPr>
            <w:r>
              <w:rPr>
                <w:sz w:val="18"/>
                <w:lang w:val="en-US"/>
              </w:rPr>
              <w:t>7</w:t>
            </w:r>
          </w:p>
        </w:tc>
        <w:tc>
          <w:tcPr>
            <w:tcW w:w="530" w:type="dxa"/>
            <w:vAlign w:val="center"/>
          </w:tcPr>
          <w:p w:rsidR="00151B64" w:rsidRDefault="00151B64" w:rsidP="00E567D0">
            <w:pPr>
              <w:shd w:val="clear" w:color="auto" w:fill="FFFFFF"/>
              <w:jc w:val="center"/>
              <w:rPr>
                <w:sz w:val="18"/>
                <w:lang w:val="en-US"/>
              </w:rPr>
            </w:pPr>
            <w:r>
              <w:rPr>
                <w:sz w:val="18"/>
                <w:lang w:val="en-US"/>
              </w:rPr>
              <w:t>8</w:t>
            </w:r>
          </w:p>
        </w:tc>
        <w:tc>
          <w:tcPr>
            <w:tcW w:w="529" w:type="dxa"/>
            <w:vAlign w:val="center"/>
          </w:tcPr>
          <w:p w:rsidR="00151B64" w:rsidRDefault="00151B64" w:rsidP="00E567D0">
            <w:pPr>
              <w:shd w:val="clear" w:color="auto" w:fill="FFFFFF"/>
              <w:jc w:val="center"/>
              <w:rPr>
                <w:sz w:val="18"/>
                <w:lang w:val="en-US"/>
              </w:rPr>
            </w:pPr>
            <w:r>
              <w:rPr>
                <w:sz w:val="18"/>
                <w:lang w:val="en-US"/>
              </w:rPr>
              <w:t>9</w:t>
            </w:r>
          </w:p>
        </w:tc>
        <w:tc>
          <w:tcPr>
            <w:tcW w:w="530" w:type="dxa"/>
            <w:vAlign w:val="center"/>
          </w:tcPr>
          <w:p w:rsidR="00151B64" w:rsidRDefault="00151B64" w:rsidP="00E567D0">
            <w:pPr>
              <w:shd w:val="clear" w:color="auto" w:fill="FFFFFF"/>
              <w:jc w:val="center"/>
              <w:rPr>
                <w:sz w:val="18"/>
                <w:lang w:val="en-US"/>
              </w:rPr>
            </w:pPr>
            <w:r>
              <w:rPr>
                <w:sz w:val="18"/>
                <w:lang w:val="en-US"/>
              </w:rPr>
              <w:t>10</w:t>
            </w:r>
          </w:p>
        </w:tc>
      </w:tr>
      <w:tr w:rsidR="00151B64" w:rsidTr="00E567D0">
        <w:tblPrEx>
          <w:tblCellMar>
            <w:top w:w="0" w:type="dxa"/>
            <w:bottom w:w="0" w:type="dxa"/>
          </w:tblCellMar>
        </w:tblPrEx>
        <w:trPr>
          <w:trHeight w:val="251"/>
        </w:trPr>
        <w:tc>
          <w:tcPr>
            <w:tcW w:w="1080" w:type="dxa"/>
            <w:vAlign w:val="center"/>
          </w:tcPr>
          <w:p w:rsidR="00151B64" w:rsidRDefault="00151B64" w:rsidP="00E567D0">
            <w:pPr>
              <w:shd w:val="clear" w:color="auto" w:fill="FFFFFF"/>
              <w:ind w:left="-66" w:right="-62"/>
              <w:jc w:val="center"/>
              <w:rPr>
                <w:sz w:val="18"/>
              </w:rPr>
            </w:pPr>
            <w:r>
              <w:rPr>
                <w:i/>
                <w:sz w:val="18"/>
              </w:rPr>
              <w:t xml:space="preserve">С, </w:t>
            </w:r>
            <w:r>
              <w:rPr>
                <w:sz w:val="18"/>
              </w:rPr>
              <w:t>моль/м</w:t>
            </w:r>
            <w:r>
              <w:rPr>
                <w:sz w:val="18"/>
                <w:vertAlign w:val="superscript"/>
              </w:rPr>
              <w:t>3</w:t>
            </w:r>
          </w:p>
        </w:tc>
        <w:tc>
          <w:tcPr>
            <w:tcW w:w="529" w:type="dxa"/>
            <w:vAlign w:val="center"/>
          </w:tcPr>
          <w:p w:rsidR="00151B64" w:rsidRDefault="00151B64" w:rsidP="00E567D0">
            <w:pPr>
              <w:shd w:val="clear" w:color="auto" w:fill="FFFFFF"/>
              <w:ind w:left="-70" w:right="-89"/>
              <w:jc w:val="center"/>
              <w:rPr>
                <w:sz w:val="18"/>
              </w:rPr>
            </w:pPr>
            <w:r>
              <w:rPr>
                <w:sz w:val="18"/>
              </w:rPr>
              <w:t>0,41</w:t>
            </w:r>
          </w:p>
        </w:tc>
        <w:tc>
          <w:tcPr>
            <w:tcW w:w="529" w:type="dxa"/>
            <w:vAlign w:val="center"/>
          </w:tcPr>
          <w:p w:rsidR="00151B64" w:rsidRDefault="00151B64" w:rsidP="00E567D0">
            <w:pPr>
              <w:shd w:val="clear" w:color="auto" w:fill="FFFFFF"/>
              <w:ind w:left="-70" w:right="-89"/>
              <w:jc w:val="center"/>
              <w:rPr>
                <w:sz w:val="18"/>
              </w:rPr>
            </w:pPr>
            <w:r>
              <w:rPr>
                <w:sz w:val="18"/>
              </w:rPr>
              <w:t>0,50</w:t>
            </w:r>
          </w:p>
        </w:tc>
        <w:tc>
          <w:tcPr>
            <w:tcW w:w="530" w:type="dxa"/>
            <w:vAlign w:val="center"/>
          </w:tcPr>
          <w:p w:rsidR="00151B64" w:rsidRDefault="00151B64" w:rsidP="00E567D0">
            <w:pPr>
              <w:shd w:val="clear" w:color="auto" w:fill="FFFFFF"/>
              <w:ind w:left="-70" w:right="-89"/>
              <w:jc w:val="center"/>
              <w:rPr>
                <w:sz w:val="18"/>
              </w:rPr>
            </w:pPr>
            <w:r>
              <w:rPr>
                <w:sz w:val="18"/>
              </w:rPr>
              <w:t>1,00</w:t>
            </w:r>
          </w:p>
        </w:tc>
        <w:tc>
          <w:tcPr>
            <w:tcW w:w="529" w:type="dxa"/>
            <w:vAlign w:val="center"/>
          </w:tcPr>
          <w:p w:rsidR="00151B64" w:rsidRDefault="00151B64" w:rsidP="00E567D0">
            <w:pPr>
              <w:shd w:val="clear" w:color="auto" w:fill="FFFFFF"/>
              <w:ind w:left="-70" w:right="-89"/>
              <w:jc w:val="center"/>
              <w:rPr>
                <w:sz w:val="18"/>
              </w:rPr>
            </w:pPr>
            <w:r>
              <w:rPr>
                <w:sz w:val="18"/>
              </w:rPr>
              <w:t>1,20</w:t>
            </w:r>
          </w:p>
        </w:tc>
        <w:tc>
          <w:tcPr>
            <w:tcW w:w="530" w:type="dxa"/>
            <w:vAlign w:val="center"/>
          </w:tcPr>
          <w:p w:rsidR="00151B64" w:rsidRDefault="00151B64" w:rsidP="00E567D0">
            <w:pPr>
              <w:shd w:val="clear" w:color="auto" w:fill="FFFFFF"/>
              <w:ind w:left="-70" w:right="-89"/>
              <w:jc w:val="center"/>
              <w:rPr>
                <w:sz w:val="18"/>
              </w:rPr>
            </w:pPr>
            <w:r>
              <w:rPr>
                <w:sz w:val="18"/>
              </w:rPr>
              <w:t>0,30</w:t>
            </w:r>
          </w:p>
        </w:tc>
        <w:tc>
          <w:tcPr>
            <w:tcW w:w="529" w:type="dxa"/>
            <w:vAlign w:val="center"/>
          </w:tcPr>
          <w:p w:rsidR="00151B64" w:rsidRDefault="00151B64" w:rsidP="00E567D0">
            <w:pPr>
              <w:shd w:val="clear" w:color="auto" w:fill="FFFFFF"/>
              <w:ind w:left="-70" w:right="-89"/>
              <w:jc w:val="center"/>
              <w:rPr>
                <w:sz w:val="18"/>
              </w:rPr>
            </w:pPr>
            <w:r>
              <w:rPr>
                <w:sz w:val="18"/>
              </w:rPr>
              <w:t>0,40</w:t>
            </w:r>
          </w:p>
        </w:tc>
        <w:tc>
          <w:tcPr>
            <w:tcW w:w="529" w:type="dxa"/>
            <w:vAlign w:val="center"/>
          </w:tcPr>
          <w:p w:rsidR="00151B64" w:rsidRDefault="00151B64" w:rsidP="00E567D0">
            <w:pPr>
              <w:shd w:val="clear" w:color="auto" w:fill="FFFFFF"/>
              <w:ind w:left="-70" w:right="-89"/>
              <w:jc w:val="center"/>
              <w:rPr>
                <w:sz w:val="18"/>
              </w:rPr>
            </w:pPr>
            <w:r>
              <w:rPr>
                <w:sz w:val="18"/>
              </w:rPr>
              <w:t>0,50</w:t>
            </w:r>
          </w:p>
        </w:tc>
        <w:tc>
          <w:tcPr>
            <w:tcW w:w="530" w:type="dxa"/>
            <w:vAlign w:val="center"/>
          </w:tcPr>
          <w:p w:rsidR="00151B64" w:rsidRDefault="00151B64" w:rsidP="00E567D0">
            <w:pPr>
              <w:shd w:val="clear" w:color="auto" w:fill="FFFFFF"/>
              <w:ind w:left="-70" w:right="-89"/>
              <w:jc w:val="center"/>
              <w:rPr>
                <w:sz w:val="18"/>
              </w:rPr>
            </w:pPr>
            <w:r>
              <w:rPr>
                <w:sz w:val="18"/>
              </w:rPr>
              <w:t>0,60</w:t>
            </w:r>
          </w:p>
        </w:tc>
        <w:tc>
          <w:tcPr>
            <w:tcW w:w="529" w:type="dxa"/>
            <w:vAlign w:val="center"/>
          </w:tcPr>
          <w:p w:rsidR="00151B64" w:rsidRDefault="00151B64" w:rsidP="00E567D0">
            <w:pPr>
              <w:shd w:val="clear" w:color="auto" w:fill="FFFFFF"/>
              <w:ind w:left="-70" w:right="-89"/>
              <w:jc w:val="center"/>
              <w:rPr>
                <w:sz w:val="18"/>
              </w:rPr>
            </w:pPr>
            <w:r>
              <w:rPr>
                <w:sz w:val="18"/>
              </w:rPr>
              <w:t>0,80</w:t>
            </w:r>
          </w:p>
        </w:tc>
        <w:tc>
          <w:tcPr>
            <w:tcW w:w="530" w:type="dxa"/>
            <w:vAlign w:val="center"/>
          </w:tcPr>
          <w:p w:rsidR="00151B64" w:rsidRDefault="00151B64" w:rsidP="00E567D0">
            <w:pPr>
              <w:shd w:val="clear" w:color="auto" w:fill="FFFFFF"/>
              <w:ind w:left="-70" w:right="-89"/>
              <w:jc w:val="center"/>
              <w:rPr>
                <w:sz w:val="18"/>
              </w:rPr>
            </w:pPr>
            <w:r>
              <w:rPr>
                <w:sz w:val="18"/>
              </w:rPr>
              <w:t>1,00</w:t>
            </w:r>
          </w:p>
        </w:tc>
      </w:tr>
      <w:tr w:rsidR="00151B64" w:rsidTr="00E567D0">
        <w:tblPrEx>
          <w:tblCellMar>
            <w:top w:w="0" w:type="dxa"/>
            <w:bottom w:w="0" w:type="dxa"/>
          </w:tblCellMar>
        </w:tblPrEx>
        <w:trPr>
          <w:trHeight w:val="209"/>
        </w:trPr>
        <w:tc>
          <w:tcPr>
            <w:tcW w:w="1080" w:type="dxa"/>
            <w:vAlign w:val="center"/>
          </w:tcPr>
          <w:p w:rsidR="00151B64" w:rsidRDefault="00151B64" w:rsidP="00E567D0">
            <w:pPr>
              <w:shd w:val="clear" w:color="auto" w:fill="FFFFFF"/>
              <w:ind w:left="-66" w:right="-62"/>
              <w:rPr>
                <w:sz w:val="18"/>
              </w:rPr>
            </w:pPr>
            <w:r>
              <w:rPr>
                <w:sz w:val="18"/>
              </w:rPr>
              <w:t xml:space="preserve">  </w:t>
            </w:r>
            <w:r>
              <w:rPr>
                <w:sz w:val="18"/>
                <w:lang w:val="en-US"/>
              </w:rPr>
              <w:t>ε</w:t>
            </w:r>
          </w:p>
        </w:tc>
        <w:tc>
          <w:tcPr>
            <w:tcW w:w="529" w:type="dxa"/>
            <w:vAlign w:val="center"/>
          </w:tcPr>
          <w:p w:rsidR="00151B64" w:rsidRDefault="00151B64" w:rsidP="00E567D0">
            <w:pPr>
              <w:shd w:val="clear" w:color="auto" w:fill="FFFFFF"/>
              <w:ind w:left="-70" w:right="-89"/>
              <w:jc w:val="center"/>
              <w:rPr>
                <w:sz w:val="18"/>
              </w:rPr>
            </w:pPr>
            <w:r>
              <w:rPr>
                <w:sz w:val="18"/>
              </w:rPr>
              <w:t>81,0</w:t>
            </w:r>
          </w:p>
        </w:tc>
        <w:tc>
          <w:tcPr>
            <w:tcW w:w="529" w:type="dxa"/>
            <w:vAlign w:val="center"/>
          </w:tcPr>
          <w:p w:rsidR="00151B64" w:rsidRDefault="00151B64" w:rsidP="00E567D0">
            <w:pPr>
              <w:shd w:val="clear" w:color="auto" w:fill="FFFFFF"/>
              <w:ind w:left="-70" w:right="-89"/>
              <w:jc w:val="center"/>
              <w:rPr>
                <w:sz w:val="18"/>
              </w:rPr>
            </w:pPr>
            <w:r>
              <w:rPr>
                <w:sz w:val="18"/>
              </w:rPr>
              <w:t>80,0</w:t>
            </w:r>
          </w:p>
        </w:tc>
        <w:tc>
          <w:tcPr>
            <w:tcW w:w="530" w:type="dxa"/>
            <w:vAlign w:val="center"/>
          </w:tcPr>
          <w:p w:rsidR="00151B64" w:rsidRDefault="00151B64" w:rsidP="00E567D0">
            <w:pPr>
              <w:shd w:val="clear" w:color="auto" w:fill="FFFFFF"/>
              <w:ind w:left="-70" w:right="-89"/>
              <w:jc w:val="center"/>
              <w:rPr>
                <w:sz w:val="18"/>
              </w:rPr>
            </w:pPr>
            <w:r>
              <w:rPr>
                <w:sz w:val="18"/>
              </w:rPr>
              <w:t>80,5</w:t>
            </w:r>
          </w:p>
        </w:tc>
        <w:tc>
          <w:tcPr>
            <w:tcW w:w="529" w:type="dxa"/>
            <w:vAlign w:val="center"/>
          </w:tcPr>
          <w:p w:rsidR="00151B64" w:rsidRDefault="00151B64" w:rsidP="00E567D0">
            <w:pPr>
              <w:shd w:val="clear" w:color="auto" w:fill="FFFFFF"/>
              <w:ind w:left="-70" w:right="-89"/>
              <w:jc w:val="center"/>
              <w:rPr>
                <w:sz w:val="18"/>
              </w:rPr>
            </w:pPr>
            <w:r>
              <w:rPr>
                <w:sz w:val="18"/>
              </w:rPr>
              <w:t>82,0</w:t>
            </w:r>
          </w:p>
        </w:tc>
        <w:tc>
          <w:tcPr>
            <w:tcW w:w="530" w:type="dxa"/>
            <w:vAlign w:val="center"/>
          </w:tcPr>
          <w:p w:rsidR="00151B64" w:rsidRDefault="00151B64" w:rsidP="00E567D0">
            <w:pPr>
              <w:shd w:val="clear" w:color="auto" w:fill="FFFFFF"/>
              <w:ind w:left="-70" w:right="-89"/>
              <w:jc w:val="center"/>
              <w:rPr>
                <w:sz w:val="18"/>
              </w:rPr>
            </w:pPr>
            <w:r>
              <w:rPr>
                <w:sz w:val="18"/>
              </w:rPr>
              <w:t>81,5</w:t>
            </w:r>
          </w:p>
        </w:tc>
        <w:tc>
          <w:tcPr>
            <w:tcW w:w="529" w:type="dxa"/>
            <w:vAlign w:val="center"/>
          </w:tcPr>
          <w:p w:rsidR="00151B64" w:rsidRDefault="00151B64" w:rsidP="00E567D0">
            <w:pPr>
              <w:shd w:val="clear" w:color="auto" w:fill="FFFFFF"/>
              <w:ind w:left="-70" w:right="-89"/>
              <w:jc w:val="center"/>
              <w:rPr>
                <w:sz w:val="18"/>
              </w:rPr>
            </w:pPr>
            <w:r>
              <w:rPr>
                <w:sz w:val="18"/>
              </w:rPr>
              <w:t>80,0</w:t>
            </w:r>
          </w:p>
        </w:tc>
        <w:tc>
          <w:tcPr>
            <w:tcW w:w="529" w:type="dxa"/>
            <w:vAlign w:val="center"/>
          </w:tcPr>
          <w:p w:rsidR="00151B64" w:rsidRDefault="00151B64" w:rsidP="00E567D0">
            <w:pPr>
              <w:shd w:val="clear" w:color="auto" w:fill="FFFFFF"/>
              <w:ind w:left="-70" w:right="-89"/>
              <w:jc w:val="center"/>
              <w:rPr>
                <w:sz w:val="18"/>
              </w:rPr>
            </w:pPr>
            <w:r>
              <w:rPr>
                <w:sz w:val="18"/>
              </w:rPr>
              <w:t>81,0</w:t>
            </w:r>
          </w:p>
        </w:tc>
        <w:tc>
          <w:tcPr>
            <w:tcW w:w="530" w:type="dxa"/>
            <w:vAlign w:val="center"/>
          </w:tcPr>
          <w:p w:rsidR="00151B64" w:rsidRDefault="00151B64" w:rsidP="00E567D0">
            <w:pPr>
              <w:shd w:val="clear" w:color="auto" w:fill="FFFFFF"/>
              <w:ind w:left="-70" w:right="-89"/>
              <w:jc w:val="center"/>
              <w:rPr>
                <w:sz w:val="18"/>
              </w:rPr>
            </w:pPr>
            <w:r>
              <w:rPr>
                <w:sz w:val="18"/>
              </w:rPr>
              <w:t>80,4</w:t>
            </w:r>
          </w:p>
        </w:tc>
        <w:tc>
          <w:tcPr>
            <w:tcW w:w="529" w:type="dxa"/>
            <w:vAlign w:val="center"/>
          </w:tcPr>
          <w:p w:rsidR="00151B64" w:rsidRDefault="00151B64" w:rsidP="00E567D0">
            <w:pPr>
              <w:shd w:val="clear" w:color="auto" w:fill="FFFFFF"/>
              <w:ind w:left="-70" w:right="-89"/>
              <w:jc w:val="center"/>
              <w:rPr>
                <w:sz w:val="18"/>
              </w:rPr>
            </w:pPr>
            <w:r>
              <w:rPr>
                <w:sz w:val="18"/>
              </w:rPr>
              <w:t>81,2</w:t>
            </w:r>
          </w:p>
        </w:tc>
        <w:tc>
          <w:tcPr>
            <w:tcW w:w="530" w:type="dxa"/>
            <w:vAlign w:val="center"/>
          </w:tcPr>
          <w:p w:rsidR="00151B64" w:rsidRDefault="00151B64" w:rsidP="00E567D0">
            <w:pPr>
              <w:shd w:val="clear" w:color="auto" w:fill="FFFFFF"/>
              <w:ind w:left="-70" w:right="-89"/>
              <w:jc w:val="center"/>
              <w:rPr>
                <w:sz w:val="18"/>
              </w:rPr>
            </w:pPr>
            <w:r>
              <w:rPr>
                <w:sz w:val="18"/>
              </w:rPr>
              <w:t>80,1</w:t>
            </w:r>
          </w:p>
        </w:tc>
      </w:tr>
    </w:tbl>
    <w:p w:rsidR="00151B64" w:rsidRDefault="00151B64" w:rsidP="00151B64">
      <w:pPr>
        <w:ind w:firstLine="284"/>
        <w:jc w:val="both"/>
        <w:rPr>
          <w:sz w:val="20"/>
        </w:rPr>
      </w:pPr>
    </w:p>
    <w:p w:rsidR="00151B64" w:rsidRDefault="00151B64" w:rsidP="00151B64">
      <w:pPr>
        <w:shd w:val="clear" w:color="auto" w:fill="FFFFFF"/>
        <w:ind w:firstLine="284"/>
        <w:jc w:val="both"/>
        <w:rPr>
          <w:sz w:val="20"/>
        </w:rPr>
      </w:pPr>
      <w:r>
        <w:rPr>
          <w:b/>
          <w:sz w:val="20"/>
        </w:rPr>
        <w:t>Задача 7.</w:t>
      </w:r>
      <w:r>
        <w:rPr>
          <w:sz w:val="20"/>
        </w:rPr>
        <w:t xml:space="preserve"> Вычислите значение удельной адсорбции ионов </w:t>
      </w:r>
      <w:r>
        <w:rPr>
          <w:sz w:val="20"/>
          <w:lang w:val="en-US"/>
        </w:rPr>
        <w:t>CO</w:t>
      </w:r>
      <w:r>
        <w:rPr>
          <w:sz w:val="20"/>
          <w:vertAlign w:val="subscript"/>
        </w:rPr>
        <w:t>3</w:t>
      </w:r>
      <w:r>
        <w:rPr>
          <w:sz w:val="20"/>
          <w:vertAlign w:val="superscript"/>
        </w:rPr>
        <w:t>2-</w:t>
      </w:r>
      <w:r>
        <w:rPr>
          <w:sz w:val="20"/>
        </w:rPr>
        <w:t xml:space="preserve"> на ед</w:t>
      </w:r>
      <w:r>
        <w:rPr>
          <w:sz w:val="20"/>
        </w:rPr>
        <w:t>и</w:t>
      </w:r>
      <w:r>
        <w:rPr>
          <w:sz w:val="20"/>
        </w:rPr>
        <w:t xml:space="preserve">нице поверхности на частицах мергеля, диспергированного в водном растворе </w:t>
      </w:r>
      <w:r>
        <w:rPr>
          <w:sz w:val="20"/>
          <w:lang w:val="en-US"/>
        </w:rPr>
        <w:t>Na</w:t>
      </w:r>
      <w:r>
        <w:rPr>
          <w:sz w:val="20"/>
          <w:vertAlign w:val="subscript"/>
        </w:rPr>
        <w:t>2</w:t>
      </w:r>
      <w:r>
        <w:rPr>
          <w:sz w:val="20"/>
          <w:lang w:val="en-US"/>
        </w:rPr>
        <w:t>CO</w:t>
      </w:r>
      <w:r>
        <w:rPr>
          <w:sz w:val="20"/>
          <w:vertAlign w:val="subscript"/>
        </w:rPr>
        <w:t>3</w:t>
      </w:r>
      <w:r>
        <w:rPr>
          <w:sz w:val="20"/>
        </w:rPr>
        <w:t xml:space="preserve">, если </w:t>
      </w:r>
      <w:r>
        <w:rPr>
          <w:sz w:val="20"/>
          <w:lang w:val="en-US"/>
        </w:rPr>
        <w:t>ε</w:t>
      </w:r>
      <w:r>
        <w:rPr>
          <w:sz w:val="20"/>
        </w:rPr>
        <w:t xml:space="preserve"> = 81, </w:t>
      </w:r>
      <w:r>
        <w:rPr>
          <w:i/>
          <w:sz w:val="20"/>
          <w:lang w:val="en-US"/>
        </w:rPr>
        <w:t>T</w:t>
      </w:r>
      <w:r>
        <w:rPr>
          <w:sz w:val="20"/>
        </w:rPr>
        <w:t xml:space="preserve"> = 298 К, значение равновесной конце</w:t>
      </w:r>
      <w:r>
        <w:rPr>
          <w:sz w:val="20"/>
        </w:rPr>
        <w:t>н</w:t>
      </w:r>
      <w:r>
        <w:rPr>
          <w:sz w:val="20"/>
        </w:rPr>
        <w:t xml:space="preserve">трации </w:t>
      </w:r>
      <w:r>
        <w:rPr>
          <w:i/>
          <w:sz w:val="20"/>
        </w:rPr>
        <w:t>С</w:t>
      </w:r>
      <w:r>
        <w:rPr>
          <w:sz w:val="20"/>
        </w:rPr>
        <w:t xml:space="preserve"> и потенциала адсорбционного слоя </w:t>
      </w:r>
      <w:r>
        <w:rPr>
          <w:sz w:val="20"/>
          <w:szCs w:val="20"/>
          <w:lang w:val="en-US"/>
        </w:rPr>
        <w:t>φ</w:t>
      </w:r>
      <w:r>
        <w:rPr>
          <w:sz w:val="20"/>
          <w:szCs w:val="20"/>
          <w:vertAlign w:val="subscript"/>
          <w:lang w:val="en-US"/>
        </w:rPr>
        <w:t>δ</w:t>
      </w:r>
      <w:r>
        <w:rPr>
          <w:sz w:val="20"/>
        </w:rPr>
        <w:t xml:space="preserve"> даны в табл.3.7.</w:t>
      </w:r>
    </w:p>
    <w:p w:rsidR="00151B64" w:rsidRDefault="00151B64" w:rsidP="00151B64">
      <w:pPr>
        <w:shd w:val="clear" w:color="auto" w:fill="FFFFFF"/>
        <w:ind w:firstLine="284"/>
        <w:jc w:val="both"/>
        <w:rPr>
          <w:sz w:val="16"/>
        </w:rPr>
      </w:pPr>
    </w:p>
    <w:p w:rsidR="00151B64" w:rsidRDefault="00151B64" w:rsidP="00151B64">
      <w:pPr>
        <w:shd w:val="clear" w:color="auto" w:fill="FFFFFF"/>
        <w:ind w:firstLine="284"/>
        <w:jc w:val="right"/>
        <w:rPr>
          <w:i/>
          <w:sz w:val="20"/>
        </w:rPr>
      </w:pPr>
      <w:r>
        <w:rPr>
          <w:i/>
          <w:sz w:val="20"/>
        </w:rPr>
        <w:t>Таблица 3.7</w:t>
      </w:r>
    </w:p>
    <w:p w:rsidR="00151B64" w:rsidRDefault="00151B64" w:rsidP="00151B64">
      <w:pPr>
        <w:shd w:val="clear" w:color="auto" w:fill="FFFFFF"/>
        <w:ind w:firstLine="284"/>
        <w:jc w:val="right"/>
        <w:rPr>
          <w:sz w:val="16"/>
          <w:szCs w:val="16"/>
        </w:rPr>
      </w:pPr>
    </w:p>
    <w:tbl>
      <w:tblPr>
        <w:tblW w:w="637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080"/>
        <w:gridCol w:w="529"/>
        <w:gridCol w:w="529"/>
        <w:gridCol w:w="530"/>
        <w:gridCol w:w="529"/>
        <w:gridCol w:w="530"/>
        <w:gridCol w:w="529"/>
        <w:gridCol w:w="529"/>
        <w:gridCol w:w="530"/>
        <w:gridCol w:w="529"/>
        <w:gridCol w:w="530"/>
      </w:tblGrid>
      <w:tr w:rsidR="00151B64" w:rsidTr="00E567D0">
        <w:tblPrEx>
          <w:tblCellMar>
            <w:top w:w="0" w:type="dxa"/>
            <w:bottom w:w="0" w:type="dxa"/>
          </w:tblCellMar>
        </w:tblPrEx>
        <w:trPr>
          <w:cantSplit/>
          <w:trHeight w:val="210"/>
        </w:trPr>
        <w:tc>
          <w:tcPr>
            <w:tcW w:w="1080" w:type="dxa"/>
            <w:vMerge w:val="restart"/>
          </w:tcPr>
          <w:p w:rsidR="00151B64" w:rsidRDefault="00151B64" w:rsidP="00E567D0">
            <w:pPr>
              <w:shd w:val="clear" w:color="auto" w:fill="FFFFFF"/>
              <w:ind w:left="-66" w:right="-62"/>
              <w:jc w:val="center"/>
              <w:rPr>
                <w:sz w:val="18"/>
              </w:rPr>
            </w:pPr>
            <w:r>
              <w:rPr>
                <w:sz w:val="18"/>
              </w:rPr>
              <w:t>Показ</w:t>
            </w:r>
            <w:r>
              <w:rPr>
                <w:sz w:val="18"/>
              </w:rPr>
              <w:t>а</w:t>
            </w:r>
            <w:r>
              <w:rPr>
                <w:sz w:val="18"/>
              </w:rPr>
              <w:t>тель</w:t>
            </w:r>
          </w:p>
        </w:tc>
        <w:tc>
          <w:tcPr>
            <w:tcW w:w="5294" w:type="dxa"/>
            <w:gridSpan w:val="10"/>
          </w:tcPr>
          <w:p w:rsidR="00151B64" w:rsidRDefault="00151B64" w:rsidP="00E567D0">
            <w:pPr>
              <w:shd w:val="clear" w:color="auto" w:fill="FFFFFF"/>
              <w:jc w:val="center"/>
              <w:rPr>
                <w:sz w:val="18"/>
              </w:rPr>
            </w:pPr>
            <w:r>
              <w:rPr>
                <w:sz w:val="18"/>
              </w:rPr>
              <w:t>Вариант</w:t>
            </w:r>
          </w:p>
        </w:tc>
      </w:tr>
      <w:tr w:rsidR="00151B64" w:rsidTr="00E567D0">
        <w:tblPrEx>
          <w:tblCellMar>
            <w:top w:w="0" w:type="dxa"/>
            <w:bottom w:w="0" w:type="dxa"/>
          </w:tblCellMar>
        </w:tblPrEx>
        <w:trPr>
          <w:cantSplit/>
          <w:trHeight w:val="181"/>
        </w:trPr>
        <w:tc>
          <w:tcPr>
            <w:tcW w:w="1080" w:type="dxa"/>
            <w:vMerge/>
          </w:tcPr>
          <w:p w:rsidR="00151B64" w:rsidRDefault="00151B64" w:rsidP="00E567D0">
            <w:pPr>
              <w:shd w:val="clear" w:color="auto" w:fill="FFFFFF"/>
              <w:ind w:left="-66" w:right="-62" w:firstLine="357"/>
              <w:jc w:val="center"/>
              <w:rPr>
                <w:sz w:val="18"/>
              </w:rPr>
            </w:pPr>
          </w:p>
        </w:tc>
        <w:tc>
          <w:tcPr>
            <w:tcW w:w="529" w:type="dxa"/>
            <w:vAlign w:val="center"/>
          </w:tcPr>
          <w:p w:rsidR="00151B64" w:rsidRDefault="00151B64" w:rsidP="00E567D0">
            <w:pPr>
              <w:shd w:val="clear" w:color="auto" w:fill="FFFFFF"/>
              <w:jc w:val="center"/>
              <w:rPr>
                <w:sz w:val="18"/>
              </w:rPr>
            </w:pPr>
            <w:r>
              <w:rPr>
                <w:sz w:val="18"/>
              </w:rPr>
              <w:t>1</w:t>
            </w:r>
          </w:p>
        </w:tc>
        <w:tc>
          <w:tcPr>
            <w:tcW w:w="529" w:type="dxa"/>
            <w:vAlign w:val="center"/>
          </w:tcPr>
          <w:p w:rsidR="00151B64" w:rsidRDefault="00151B64" w:rsidP="00E567D0">
            <w:pPr>
              <w:shd w:val="clear" w:color="auto" w:fill="FFFFFF"/>
              <w:jc w:val="center"/>
              <w:rPr>
                <w:sz w:val="18"/>
              </w:rPr>
            </w:pPr>
            <w:r>
              <w:rPr>
                <w:sz w:val="18"/>
              </w:rPr>
              <w:t>2</w:t>
            </w:r>
          </w:p>
        </w:tc>
        <w:tc>
          <w:tcPr>
            <w:tcW w:w="530" w:type="dxa"/>
            <w:vAlign w:val="center"/>
          </w:tcPr>
          <w:p w:rsidR="00151B64" w:rsidRDefault="00151B64" w:rsidP="00E567D0">
            <w:pPr>
              <w:shd w:val="clear" w:color="auto" w:fill="FFFFFF"/>
              <w:jc w:val="center"/>
              <w:rPr>
                <w:sz w:val="18"/>
              </w:rPr>
            </w:pPr>
            <w:r>
              <w:rPr>
                <w:sz w:val="18"/>
              </w:rPr>
              <w:t>3</w:t>
            </w:r>
          </w:p>
        </w:tc>
        <w:tc>
          <w:tcPr>
            <w:tcW w:w="529" w:type="dxa"/>
            <w:vAlign w:val="center"/>
          </w:tcPr>
          <w:p w:rsidR="00151B64" w:rsidRDefault="00151B64" w:rsidP="00E567D0">
            <w:pPr>
              <w:shd w:val="clear" w:color="auto" w:fill="FFFFFF"/>
              <w:jc w:val="center"/>
              <w:rPr>
                <w:sz w:val="18"/>
              </w:rPr>
            </w:pPr>
            <w:r>
              <w:rPr>
                <w:sz w:val="18"/>
              </w:rPr>
              <w:t>4</w:t>
            </w:r>
          </w:p>
        </w:tc>
        <w:tc>
          <w:tcPr>
            <w:tcW w:w="530" w:type="dxa"/>
            <w:vAlign w:val="center"/>
          </w:tcPr>
          <w:p w:rsidR="00151B64" w:rsidRDefault="00151B64" w:rsidP="00E567D0">
            <w:pPr>
              <w:shd w:val="clear" w:color="auto" w:fill="FFFFFF"/>
              <w:jc w:val="center"/>
              <w:rPr>
                <w:sz w:val="18"/>
              </w:rPr>
            </w:pPr>
            <w:r>
              <w:rPr>
                <w:sz w:val="18"/>
              </w:rPr>
              <w:t>5</w:t>
            </w:r>
          </w:p>
        </w:tc>
        <w:tc>
          <w:tcPr>
            <w:tcW w:w="529" w:type="dxa"/>
            <w:vAlign w:val="center"/>
          </w:tcPr>
          <w:p w:rsidR="00151B64" w:rsidRDefault="00151B64" w:rsidP="00E567D0">
            <w:pPr>
              <w:shd w:val="clear" w:color="auto" w:fill="FFFFFF"/>
              <w:jc w:val="center"/>
              <w:rPr>
                <w:sz w:val="18"/>
              </w:rPr>
            </w:pPr>
            <w:r>
              <w:rPr>
                <w:sz w:val="18"/>
              </w:rPr>
              <w:t>6</w:t>
            </w:r>
          </w:p>
        </w:tc>
        <w:tc>
          <w:tcPr>
            <w:tcW w:w="529" w:type="dxa"/>
            <w:vAlign w:val="center"/>
          </w:tcPr>
          <w:p w:rsidR="00151B64" w:rsidRDefault="00151B64" w:rsidP="00E567D0">
            <w:pPr>
              <w:shd w:val="clear" w:color="auto" w:fill="FFFFFF"/>
              <w:jc w:val="center"/>
              <w:rPr>
                <w:sz w:val="18"/>
              </w:rPr>
            </w:pPr>
            <w:r>
              <w:rPr>
                <w:sz w:val="18"/>
              </w:rPr>
              <w:t>7</w:t>
            </w:r>
          </w:p>
        </w:tc>
        <w:tc>
          <w:tcPr>
            <w:tcW w:w="530" w:type="dxa"/>
            <w:vAlign w:val="center"/>
          </w:tcPr>
          <w:p w:rsidR="00151B64" w:rsidRDefault="00151B64" w:rsidP="00E567D0">
            <w:pPr>
              <w:shd w:val="clear" w:color="auto" w:fill="FFFFFF"/>
              <w:jc w:val="center"/>
              <w:rPr>
                <w:sz w:val="18"/>
              </w:rPr>
            </w:pPr>
            <w:r>
              <w:rPr>
                <w:sz w:val="18"/>
              </w:rPr>
              <w:t>8</w:t>
            </w:r>
          </w:p>
        </w:tc>
        <w:tc>
          <w:tcPr>
            <w:tcW w:w="529" w:type="dxa"/>
            <w:vAlign w:val="center"/>
          </w:tcPr>
          <w:p w:rsidR="00151B64" w:rsidRDefault="00151B64" w:rsidP="00E567D0">
            <w:pPr>
              <w:shd w:val="clear" w:color="auto" w:fill="FFFFFF"/>
              <w:jc w:val="center"/>
              <w:rPr>
                <w:sz w:val="18"/>
              </w:rPr>
            </w:pPr>
            <w:r>
              <w:rPr>
                <w:sz w:val="18"/>
              </w:rPr>
              <w:t>9</w:t>
            </w:r>
          </w:p>
        </w:tc>
        <w:tc>
          <w:tcPr>
            <w:tcW w:w="530" w:type="dxa"/>
            <w:vAlign w:val="center"/>
          </w:tcPr>
          <w:p w:rsidR="00151B64" w:rsidRDefault="00151B64" w:rsidP="00E567D0">
            <w:pPr>
              <w:shd w:val="clear" w:color="auto" w:fill="FFFFFF"/>
              <w:jc w:val="center"/>
              <w:rPr>
                <w:sz w:val="18"/>
              </w:rPr>
            </w:pPr>
            <w:r>
              <w:rPr>
                <w:sz w:val="18"/>
              </w:rPr>
              <w:t>10</w:t>
            </w:r>
          </w:p>
        </w:tc>
      </w:tr>
      <w:tr w:rsidR="00151B64" w:rsidTr="00E567D0">
        <w:tblPrEx>
          <w:tblCellMar>
            <w:top w:w="0" w:type="dxa"/>
            <w:bottom w:w="0" w:type="dxa"/>
          </w:tblCellMar>
        </w:tblPrEx>
        <w:trPr>
          <w:trHeight w:val="210"/>
        </w:trPr>
        <w:tc>
          <w:tcPr>
            <w:tcW w:w="1080" w:type="dxa"/>
          </w:tcPr>
          <w:p w:rsidR="00151B64" w:rsidRDefault="00151B64" w:rsidP="00E567D0">
            <w:pPr>
              <w:shd w:val="clear" w:color="auto" w:fill="FFFFFF"/>
              <w:ind w:left="-66" w:right="-62"/>
              <w:rPr>
                <w:sz w:val="18"/>
              </w:rPr>
            </w:pPr>
            <w:r>
              <w:rPr>
                <w:i/>
                <w:sz w:val="18"/>
              </w:rPr>
              <w:t xml:space="preserve">С, </w:t>
            </w:r>
            <w:r>
              <w:rPr>
                <w:sz w:val="18"/>
              </w:rPr>
              <w:t>моль/м</w:t>
            </w:r>
            <w:r>
              <w:rPr>
                <w:sz w:val="18"/>
                <w:vertAlign w:val="superscript"/>
              </w:rPr>
              <w:t>3</w:t>
            </w:r>
          </w:p>
        </w:tc>
        <w:tc>
          <w:tcPr>
            <w:tcW w:w="529" w:type="dxa"/>
            <w:vAlign w:val="center"/>
          </w:tcPr>
          <w:p w:rsidR="00151B64" w:rsidRDefault="00151B64" w:rsidP="00E567D0">
            <w:pPr>
              <w:shd w:val="clear" w:color="auto" w:fill="FFFFFF"/>
              <w:ind w:left="-70" w:right="-89"/>
              <w:jc w:val="center"/>
              <w:rPr>
                <w:sz w:val="18"/>
              </w:rPr>
            </w:pPr>
            <w:r>
              <w:rPr>
                <w:sz w:val="18"/>
              </w:rPr>
              <w:t>10</w:t>
            </w:r>
          </w:p>
        </w:tc>
        <w:tc>
          <w:tcPr>
            <w:tcW w:w="529" w:type="dxa"/>
            <w:vAlign w:val="center"/>
          </w:tcPr>
          <w:p w:rsidR="00151B64" w:rsidRDefault="00151B64" w:rsidP="00E567D0">
            <w:pPr>
              <w:shd w:val="clear" w:color="auto" w:fill="FFFFFF"/>
              <w:ind w:left="-70" w:right="-89"/>
              <w:jc w:val="center"/>
              <w:rPr>
                <w:sz w:val="18"/>
              </w:rPr>
            </w:pPr>
            <w:r>
              <w:rPr>
                <w:sz w:val="18"/>
              </w:rPr>
              <w:t>30</w:t>
            </w:r>
          </w:p>
        </w:tc>
        <w:tc>
          <w:tcPr>
            <w:tcW w:w="530" w:type="dxa"/>
            <w:vAlign w:val="center"/>
          </w:tcPr>
          <w:p w:rsidR="00151B64" w:rsidRDefault="00151B64" w:rsidP="00E567D0">
            <w:pPr>
              <w:shd w:val="clear" w:color="auto" w:fill="FFFFFF"/>
              <w:ind w:left="-70" w:right="-89"/>
              <w:jc w:val="center"/>
              <w:rPr>
                <w:sz w:val="18"/>
              </w:rPr>
            </w:pPr>
            <w:r>
              <w:rPr>
                <w:sz w:val="18"/>
              </w:rPr>
              <w:t>45</w:t>
            </w:r>
          </w:p>
        </w:tc>
        <w:tc>
          <w:tcPr>
            <w:tcW w:w="529" w:type="dxa"/>
            <w:vAlign w:val="center"/>
          </w:tcPr>
          <w:p w:rsidR="00151B64" w:rsidRDefault="00151B64" w:rsidP="00E567D0">
            <w:pPr>
              <w:shd w:val="clear" w:color="auto" w:fill="FFFFFF"/>
              <w:ind w:left="-70" w:right="-89"/>
              <w:jc w:val="center"/>
              <w:rPr>
                <w:sz w:val="18"/>
              </w:rPr>
            </w:pPr>
            <w:r>
              <w:rPr>
                <w:sz w:val="18"/>
              </w:rPr>
              <w:t>40</w:t>
            </w:r>
          </w:p>
        </w:tc>
        <w:tc>
          <w:tcPr>
            <w:tcW w:w="530" w:type="dxa"/>
            <w:vAlign w:val="center"/>
          </w:tcPr>
          <w:p w:rsidR="00151B64" w:rsidRDefault="00151B64" w:rsidP="00E567D0">
            <w:pPr>
              <w:shd w:val="clear" w:color="auto" w:fill="FFFFFF"/>
              <w:ind w:left="-70" w:right="-89"/>
              <w:jc w:val="center"/>
              <w:rPr>
                <w:sz w:val="18"/>
              </w:rPr>
            </w:pPr>
            <w:r>
              <w:rPr>
                <w:sz w:val="18"/>
              </w:rPr>
              <w:t>15</w:t>
            </w:r>
          </w:p>
        </w:tc>
        <w:tc>
          <w:tcPr>
            <w:tcW w:w="529" w:type="dxa"/>
            <w:vAlign w:val="center"/>
          </w:tcPr>
          <w:p w:rsidR="00151B64" w:rsidRDefault="00151B64" w:rsidP="00E567D0">
            <w:pPr>
              <w:shd w:val="clear" w:color="auto" w:fill="FFFFFF"/>
              <w:ind w:left="-70" w:right="-89"/>
              <w:jc w:val="center"/>
              <w:rPr>
                <w:sz w:val="18"/>
              </w:rPr>
            </w:pPr>
            <w:r>
              <w:rPr>
                <w:sz w:val="18"/>
              </w:rPr>
              <w:t>25</w:t>
            </w:r>
          </w:p>
        </w:tc>
        <w:tc>
          <w:tcPr>
            <w:tcW w:w="529" w:type="dxa"/>
            <w:vAlign w:val="center"/>
          </w:tcPr>
          <w:p w:rsidR="00151B64" w:rsidRDefault="00151B64" w:rsidP="00E567D0">
            <w:pPr>
              <w:shd w:val="clear" w:color="auto" w:fill="FFFFFF"/>
              <w:ind w:left="-70" w:right="-89"/>
              <w:jc w:val="center"/>
              <w:rPr>
                <w:sz w:val="18"/>
              </w:rPr>
            </w:pPr>
            <w:r>
              <w:rPr>
                <w:sz w:val="18"/>
              </w:rPr>
              <w:t>80</w:t>
            </w:r>
          </w:p>
        </w:tc>
        <w:tc>
          <w:tcPr>
            <w:tcW w:w="530" w:type="dxa"/>
            <w:vAlign w:val="center"/>
          </w:tcPr>
          <w:p w:rsidR="00151B64" w:rsidRDefault="00151B64" w:rsidP="00E567D0">
            <w:pPr>
              <w:shd w:val="clear" w:color="auto" w:fill="FFFFFF"/>
              <w:ind w:left="-70" w:right="-89"/>
              <w:jc w:val="center"/>
              <w:rPr>
                <w:sz w:val="18"/>
              </w:rPr>
            </w:pPr>
            <w:r>
              <w:rPr>
                <w:sz w:val="18"/>
              </w:rPr>
              <w:t>20</w:t>
            </w:r>
          </w:p>
        </w:tc>
        <w:tc>
          <w:tcPr>
            <w:tcW w:w="529" w:type="dxa"/>
            <w:vAlign w:val="center"/>
          </w:tcPr>
          <w:p w:rsidR="00151B64" w:rsidRDefault="00151B64" w:rsidP="00E567D0">
            <w:pPr>
              <w:shd w:val="clear" w:color="auto" w:fill="FFFFFF"/>
              <w:ind w:left="-70" w:right="-89"/>
              <w:jc w:val="center"/>
              <w:rPr>
                <w:sz w:val="18"/>
              </w:rPr>
            </w:pPr>
            <w:r>
              <w:rPr>
                <w:sz w:val="18"/>
              </w:rPr>
              <w:t>20</w:t>
            </w:r>
          </w:p>
        </w:tc>
        <w:tc>
          <w:tcPr>
            <w:tcW w:w="530" w:type="dxa"/>
            <w:vAlign w:val="center"/>
          </w:tcPr>
          <w:p w:rsidR="00151B64" w:rsidRDefault="00151B64" w:rsidP="00E567D0">
            <w:pPr>
              <w:shd w:val="clear" w:color="auto" w:fill="FFFFFF"/>
              <w:ind w:left="-70" w:right="-89"/>
              <w:jc w:val="center"/>
              <w:rPr>
                <w:sz w:val="18"/>
              </w:rPr>
            </w:pPr>
            <w:r>
              <w:rPr>
                <w:sz w:val="18"/>
              </w:rPr>
              <w:t>35</w:t>
            </w:r>
          </w:p>
        </w:tc>
      </w:tr>
      <w:tr w:rsidR="00151B64" w:rsidTr="00E567D0">
        <w:tblPrEx>
          <w:tblCellMar>
            <w:top w:w="0" w:type="dxa"/>
            <w:bottom w:w="0" w:type="dxa"/>
          </w:tblCellMar>
        </w:tblPrEx>
        <w:trPr>
          <w:trHeight w:val="210"/>
        </w:trPr>
        <w:tc>
          <w:tcPr>
            <w:tcW w:w="1080" w:type="dxa"/>
            <w:vAlign w:val="center"/>
          </w:tcPr>
          <w:p w:rsidR="00151B64" w:rsidRDefault="00151B64" w:rsidP="00E567D0">
            <w:pPr>
              <w:shd w:val="clear" w:color="auto" w:fill="FFFFFF"/>
              <w:ind w:left="-66" w:right="-62"/>
              <w:rPr>
                <w:sz w:val="18"/>
              </w:rPr>
            </w:pPr>
            <w:r>
              <w:rPr>
                <w:sz w:val="18"/>
                <w:lang w:val="en-US"/>
              </w:rPr>
              <w:t>φ</w:t>
            </w:r>
            <w:r>
              <w:rPr>
                <w:sz w:val="18"/>
                <w:vertAlign w:val="subscript"/>
                <w:lang w:val="en-US"/>
              </w:rPr>
              <w:t>δ</w:t>
            </w:r>
            <w:r>
              <w:rPr>
                <w:sz w:val="18"/>
              </w:rPr>
              <w:t>, В</w:t>
            </w:r>
          </w:p>
        </w:tc>
        <w:tc>
          <w:tcPr>
            <w:tcW w:w="529" w:type="dxa"/>
            <w:vAlign w:val="center"/>
          </w:tcPr>
          <w:p w:rsidR="00151B64" w:rsidRDefault="00151B64" w:rsidP="00E567D0">
            <w:pPr>
              <w:shd w:val="clear" w:color="auto" w:fill="FFFFFF"/>
              <w:ind w:left="-70" w:right="-89"/>
              <w:jc w:val="center"/>
              <w:rPr>
                <w:sz w:val="18"/>
              </w:rPr>
            </w:pPr>
            <w:r>
              <w:rPr>
                <w:sz w:val="18"/>
              </w:rPr>
              <w:t>0,04</w:t>
            </w:r>
          </w:p>
        </w:tc>
        <w:tc>
          <w:tcPr>
            <w:tcW w:w="529" w:type="dxa"/>
            <w:vAlign w:val="center"/>
          </w:tcPr>
          <w:p w:rsidR="00151B64" w:rsidRDefault="00151B64" w:rsidP="00E567D0">
            <w:pPr>
              <w:shd w:val="clear" w:color="auto" w:fill="FFFFFF"/>
              <w:ind w:left="-70" w:right="-89"/>
              <w:jc w:val="center"/>
              <w:rPr>
                <w:sz w:val="18"/>
              </w:rPr>
            </w:pPr>
            <w:r>
              <w:rPr>
                <w:sz w:val="18"/>
              </w:rPr>
              <w:t>0,06</w:t>
            </w:r>
          </w:p>
        </w:tc>
        <w:tc>
          <w:tcPr>
            <w:tcW w:w="530" w:type="dxa"/>
            <w:vAlign w:val="center"/>
          </w:tcPr>
          <w:p w:rsidR="00151B64" w:rsidRDefault="00151B64" w:rsidP="00E567D0">
            <w:pPr>
              <w:shd w:val="clear" w:color="auto" w:fill="FFFFFF"/>
              <w:ind w:left="-70" w:right="-89"/>
              <w:jc w:val="center"/>
              <w:rPr>
                <w:sz w:val="18"/>
              </w:rPr>
            </w:pPr>
            <w:r>
              <w:rPr>
                <w:sz w:val="18"/>
              </w:rPr>
              <w:t>0,07</w:t>
            </w:r>
          </w:p>
        </w:tc>
        <w:tc>
          <w:tcPr>
            <w:tcW w:w="529" w:type="dxa"/>
            <w:vAlign w:val="center"/>
          </w:tcPr>
          <w:p w:rsidR="00151B64" w:rsidRDefault="00151B64" w:rsidP="00E567D0">
            <w:pPr>
              <w:shd w:val="clear" w:color="auto" w:fill="FFFFFF"/>
              <w:ind w:left="-70" w:right="-89"/>
              <w:jc w:val="center"/>
              <w:rPr>
                <w:sz w:val="18"/>
              </w:rPr>
            </w:pPr>
            <w:r>
              <w:rPr>
                <w:sz w:val="18"/>
              </w:rPr>
              <w:t>0,08</w:t>
            </w:r>
          </w:p>
        </w:tc>
        <w:tc>
          <w:tcPr>
            <w:tcW w:w="530" w:type="dxa"/>
            <w:vAlign w:val="center"/>
          </w:tcPr>
          <w:p w:rsidR="00151B64" w:rsidRDefault="00151B64" w:rsidP="00E567D0">
            <w:pPr>
              <w:shd w:val="clear" w:color="auto" w:fill="FFFFFF"/>
              <w:ind w:left="-70" w:right="-89"/>
              <w:jc w:val="center"/>
              <w:rPr>
                <w:sz w:val="18"/>
              </w:rPr>
            </w:pPr>
            <w:r>
              <w:rPr>
                <w:sz w:val="18"/>
              </w:rPr>
              <w:t>0,03</w:t>
            </w:r>
          </w:p>
        </w:tc>
        <w:tc>
          <w:tcPr>
            <w:tcW w:w="529" w:type="dxa"/>
            <w:vAlign w:val="center"/>
          </w:tcPr>
          <w:p w:rsidR="00151B64" w:rsidRDefault="00151B64" w:rsidP="00E567D0">
            <w:pPr>
              <w:shd w:val="clear" w:color="auto" w:fill="FFFFFF"/>
              <w:ind w:left="-70" w:right="-89"/>
              <w:jc w:val="center"/>
              <w:rPr>
                <w:sz w:val="18"/>
              </w:rPr>
            </w:pPr>
            <w:r>
              <w:rPr>
                <w:sz w:val="18"/>
              </w:rPr>
              <w:t>0,04</w:t>
            </w:r>
          </w:p>
        </w:tc>
        <w:tc>
          <w:tcPr>
            <w:tcW w:w="529" w:type="dxa"/>
            <w:vAlign w:val="center"/>
          </w:tcPr>
          <w:p w:rsidR="00151B64" w:rsidRDefault="00151B64" w:rsidP="00E567D0">
            <w:pPr>
              <w:shd w:val="clear" w:color="auto" w:fill="FFFFFF"/>
              <w:ind w:left="-70" w:right="-89"/>
              <w:jc w:val="center"/>
              <w:rPr>
                <w:sz w:val="18"/>
              </w:rPr>
            </w:pPr>
            <w:r>
              <w:rPr>
                <w:sz w:val="18"/>
              </w:rPr>
              <w:t>0,05</w:t>
            </w:r>
          </w:p>
        </w:tc>
        <w:tc>
          <w:tcPr>
            <w:tcW w:w="530" w:type="dxa"/>
            <w:vAlign w:val="center"/>
          </w:tcPr>
          <w:p w:rsidR="00151B64" w:rsidRDefault="00151B64" w:rsidP="00E567D0">
            <w:pPr>
              <w:shd w:val="clear" w:color="auto" w:fill="FFFFFF"/>
              <w:ind w:left="-70" w:right="-89"/>
              <w:jc w:val="center"/>
              <w:rPr>
                <w:sz w:val="18"/>
              </w:rPr>
            </w:pPr>
            <w:r>
              <w:rPr>
                <w:sz w:val="18"/>
              </w:rPr>
              <w:t>0,03</w:t>
            </w:r>
          </w:p>
        </w:tc>
        <w:tc>
          <w:tcPr>
            <w:tcW w:w="529" w:type="dxa"/>
            <w:vAlign w:val="center"/>
          </w:tcPr>
          <w:p w:rsidR="00151B64" w:rsidRDefault="00151B64" w:rsidP="00E567D0">
            <w:pPr>
              <w:shd w:val="clear" w:color="auto" w:fill="FFFFFF"/>
              <w:ind w:left="-70" w:right="-89"/>
              <w:jc w:val="center"/>
              <w:rPr>
                <w:sz w:val="18"/>
              </w:rPr>
            </w:pPr>
            <w:r>
              <w:rPr>
                <w:sz w:val="18"/>
              </w:rPr>
              <w:t>0,04</w:t>
            </w:r>
          </w:p>
        </w:tc>
        <w:tc>
          <w:tcPr>
            <w:tcW w:w="530" w:type="dxa"/>
            <w:vAlign w:val="center"/>
          </w:tcPr>
          <w:p w:rsidR="00151B64" w:rsidRDefault="00151B64" w:rsidP="00E567D0">
            <w:pPr>
              <w:shd w:val="clear" w:color="auto" w:fill="FFFFFF"/>
              <w:ind w:left="-70" w:right="-89"/>
              <w:jc w:val="center"/>
              <w:rPr>
                <w:sz w:val="18"/>
              </w:rPr>
            </w:pPr>
            <w:r>
              <w:rPr>
                <w:sz w:val="18"/>
              </w:rPr>
              <w:t>0,05</w:t>
            </w:r>
          </w:p>
        </w:tc>
      </w:tr>
    </w:tbl>
    <w:p w:rsidR="00151B64" w:rsidRDefault="00151B64" w:rsidP="00151B64">
      <w:pPr>
        <w:ind w:firstLine="284"/>
        <w:jc w:val="center"/>
        <w:rPr>
          <w:b/>
          <w:sz w:val="20"/>
        </w:rPr>
      </w:pPr>
    </w:p>
    <w:p w:rsidR="00151B64" w:rsidRDefault="00151B64" w:rsidP="00151B64">
      <w:pPr>
        <w:ind w:firstLine="284"/>
        <w:jc w:val="center"/>
        <w:rPr>
          <w:b/>
          <w:sz w:val="20"/>
        </w:rPr>
      </w:pPr>
    </w:p>
    <w:p w:rsidR="00151B64" w:rsidRDefault="00151B64" w:rsidP="00151B64">
      <w:pPr>
        <w:ind w:firstLine="284"/>
        <w:jc w:val="center"/>
        <w:rPr>
          <w:b/>
          <w:sz w:val="20"/>
        </w:rPr>
      </w:pPr>
      <w:r>
        <w:rPr>
          <w:b/>
          <w:sz w:val="20"/>
        </w:rPr>
        <w:t>3.10. Лабораторные работы</w:t>
      </w:r>
    </w:p>
    <w:p w:rsidR="00151B64" w:rsidRDefault="00151B64" w:rsidP="00151B64">
      <w:pPr>
        <w:ind w:firstLine="284"/>
        <w:rPr>
          <w:b/>
          <w:sz w:val="20"/>
        </w:rPr>
      </w:pPr>
    </w:p>
    <w:p w:rsidR="00151B64" w:rsidRDefault="00151B64" w:rsidP="00151B64">
      <w:pPr>
        <w:pStyle w:val="31"/>
        <w:ind w:firstLine="284"/>
        <w:jc w:val="center"/>
        <w:rPr>
          <w:b/>
          <w:sz w:val="20"/>
        </w:rPr>
      </w:pPr>
      <w:r>
        <w:rPr>
          <w:b/>
          <w:sz w:val="20"/>
        </w:rPr>
        <w:t>Работа 1. Определение изотермы поверхностного натяжения</w:t>
      </w:r>
    </w:p>
    <w:p w:rsidR="00151B64" w:rsidRDefault="00151B64" w:rsidP="00151B64">
      <w:pPr>
        <w:pStyle w:val="31"/>
        <w:ind w:firstLine="284"/>
        <w:jc w:val="center"/>
        <w:rPr>
          <w:b/>
          <w:sz w:val="20"/>
        </w:rPr>
      </w:pPr>
      <w:r>
        <w:rPr>
          <w:b/>
          <w:sz w:val="20"/>
        </w:rPr>
        <w:t xml:space="preserve"> растворов ПАВ методом наибольшего давления </w:t>
      </w:r>
    </w:p>
    <w:p w:rsidR="00151B64" w:rsidRDefault="00151B64" w:rsidP="00151B64">
      <w:pPr>
        <w:pStyle w:val="31"/>
        <w:ind w:firstLine="284"/>
        <w:jc w:val="center"/>
        <w:rPr>
          <w:b/>
          <w:sz w:val="20"/>
        </w:rPr>
      </w:pPr>
      <w:r>
        <w:rPr>
          <w:b/>
          <w:sz w:val="20"/>
        </w:rPr>
        <w:t>пузырька во</w:t>
      </w:r>
      <w:r>
        <w:rPr>
          <w:b/>
          <w:sz w:val="20"/>
        </w:rPr>
        <w:t>з</w:t>
      </w:r>
      <w:r>
        <w:rPr>
          <w:b/>
          <w:sz w:val="20"/>
        </w:rPr>
        <w:t>духа</w:t>
      </w:r>
    </w:p>
    <w:p w:rsidR="00151B64" w:rsidRDefault="00151B64" w:rsidP="00151B64">
      <w:pPr>
        <w:ind w:firstLine="284"/>
        <w:rPr>
          <w:sz w:val="16"/>
          <w:szCs w:val="16"/>
          <w:u w:val="single"/>
        </w:rPr>
      </w:pPr>
    </w:p>
    <w:p w:rsidR="00151B64" w:rsidRDefault="00151B64" w:rsidP="00151B64">
      <w:pPr>
        <w:ind w:firstLine="284"/>
        <w:jc w:val="both"/>
        <w:rPr>
          <w:sz w:val="20"/>
        </w:rPr>
      </w:pPr>
      <w:r>
        <w:rPr>
          <w:i/>
          <w:sz w:val="20"/>
        </w:rPr>
        <w:t>Цель работы</w:t>
      </w:r>
      <w:r>
        <w:rPr>
          <w:sz w:val="20"/>
        </w:rPr>
        <w:t>: знакомство с методом измерения поверхностного н</w:t>
      </w:r>
      <w:r>
        <w:rPr>
          <w:sz w:val="20"/>
        </w:rPr>
        <w:t>а</w:t>
      </w:r>
      <w:r>
        <w:rPr>
          <w:sz w:val="20"/>
        </w:rPr>
        <w:t>тяжения растворов; построение изотермы поверхностного натяжения и изотермы адсорбции на границе раствор – воздух; определение пос</w:t>
      </w:r>
      <w:r>
        <w:rPr>
          <w:sz w:val="20"/>
        </w:rPr>
        <w:t>а</w:t>
      </w:r>
      <w:r>
        <w:rPr>
          <w:sz w:val="20"/>
        </w:rPr>
        <w:t>дочной площадки молекулы ПАВ и толщины адсор</w:t>
      </w:r>
      <w:r>
        <w:rPr>
          <w:sz w:val="20"/>
        </w:rPr>
        <w:t>б</w:t>
      </w:r>
      <w:r>
        <w:rPr>
          <w:sz w:val="20"/>
        </w:rPr>
        <w:t>ционного слоя.</w:t>
      </w:r>
    </w:p>
    <w:p w:rsidR="00151B64" w:rsidRDefault="00151B64" w:rsidP="00151B64">
      <w:pPr>
        <w:ind w:firstLine="284"/>
        <w:jc w:val="both"/>
      </w:pPr>
      <w:r>
        <w:rPr>
          <w:i/>
          <w:sz w:val="20"/>
        </w:rPr>
        <w:t>Оборудование, посуда, реактивы</w:t>
      </w:r>
      <w:r>
        <w:rPr>
          <w:sz w:val="20"/>
        </w:rPr>
        <w:t>: коническая колба с отводом объ</w:t>
      </w:r>
      <w:r>
        <w:rPr>
          <w:sz w:val="20"/>
        </w:rPr>
        <w:t>е</w:t>
      </w:r>
      <w:r>
        <w:rPr>
          <w:sz w:val="20"/>
        </w:rPr>
        <w:t>мом 100 мл; капилляр с пробкой; манометр водяной; эжектор; ст</w:t>
      </w:r>
      <w:r>
        <w:rPr>
          <w:sz w:val="20"/>
        </w:rPr>
        <w:t>а</w:t>
      </w:r>
      <w:r>
        <w:rPr>
          <w:sz w:val="20"/>
        </w:rPr>
        <w:t>кан; бюретка на 25 мл; тройник стеклянный – 2 шт; соединительные сте</w:t>
      </w:r>
      <w:r>
        <w:rPr>
          <w:sz w:val="20"/>
        </w:rPr>
        <w:t>к</w:t>
      </w:r>
      <w:r>
        <w:rPr>
          <w:sz w:val="20"/>
        </w:rPr>
        <w:t>лянные и резиновые трубки; мерная пипетка на 1 мл; растворы ПАВ; дистиллир</w:t>
      </w:r>
      <w:r>
        <w:rPr>
          <w:sz w:val="20"/>
        </w:rPr>
        <w:t>о</w:t>
      </w:r>
      <w:r>
        <w:rPr>
          <w:sz w:val="20"/>
        </w:rPr>
        <w:t>ванная вода.</w:t>
      </w:r>
    </w:p>
    <w:p w:rsidR="00151B64" w:rsidRDefault="00151B64" w:rsidP="00151B64">
      <w:pPr>
        <w:ind w:firstLine="284"/>
        <w:jc w:val="both"/>
        <w:rPr>
          <w:sz w:val="20"/>
        </w:rPr>
      </w:pPr>
      <w:r>
        <w:rPr>
          <w:i/>
          <w:sz w:val="20"/>
        </w:rPr>
        <w:t>Порядок выполнения работы</w:t>
      </w:r>
      <w:r>
        <w:rPr>
          <w:sz w:val="20"/>
        </w:rPr>
        <w:t>.</w:t>
      </w:r>
      <w:r>
        <w:rPr>
          <w:b/>
          <w:sz w:val="20"/>
        </w:rPr>
        <w:t xml:space="preserve"> </w:t>
      </w:r>
      <w:r>
        <w:rPr>
          <w:sz w:val="20"/>
        </w:rPr>
        <w:t>В основу работы положен  предл</w:t>
      </w:r>
      <w:r>
        <w:rPr>
          <w:sz w:val="20"/>
        </w:rPr>
        <w:t>о</w:t>
      </w:r>
      <w:r>
        <w:rPr>
          <w:sz w:val="20"/>
        </w:rPr>
        <w:t>женный П. А. Ребиндером метод наибольшего давления пузырька во</w:t>
      </w:r>
      <w:r>
        <w:rPr>
          <w:sz w:val="20"/>
        </w:rPr>
        <w:t>з</w:t>
      </w:r>
      <w:r>
        <w:rPr>
          <w:sz w:val="20"/>
        </w:rPr>
        <w:lastRenderedPageBreak/>
        <w:t>духа. Сущность метода заключается в преодолении сил капиллярного поднятия жидк</w:t>
      </w:r>
      <w:r>
        <w:rPr>
          <w:sz w:val="20"/>
        </w:rPr>
        <w:t>о</w:t>
      </w:r>
      <w:r>
        <w:rPr>
          <w:sz w:val="20"/>
        </w:rPr>
        <w:t>сти при ее выдавливании из капилляра под давлением газа (во</w:t>
      </w:r>
      <w:r>
        <w:rPr>
          <w:sz w:val="20"/>
        </w:rPr>
        <w:t>з</w:t>
      </w:r>
      <w:r>
        <w:rPr>
          <w:sz w:val="20"/>
        </w:rPr>
        <w:t>духа).</w:t>
      </w:r>
    </w:p>
    <w:p w:rsidR="00151B64" w:rsidRDefault="00151B64" w:rsidP="00151B64">
      <w:pPr>
        <w:ind w:firstLine="284"/>
        <w:jc w:val="both"/>
        <w:rPr>
          <w:sz w:val="20"/>
        </w:rPr>
      </w:pPr>
      <w:r>
        <w:rPr>
          <w:sz w:val="20"/>
        </w:rPr>
        <w:t xml:space="preserve">Избыточное давление газа </w:t>
      </w:r>
      <w:r>
        <w:rPr>
          <w:sz w:val="20"/>
        </w:rPr>
        <w:sym w:font="Symbol" w:char="F044"/>
      </w:r>
      <w:r>
        <w:rPr>
          <w:i/>
          <w:sz w:val="20"/>
        </w:rPr>
        <w:t>Р</w:t>
      </w:r>
      <w:r>
        <w:rPr>
          <w:sz w:val="20"/>
        </w:rPr>
        <w:t>, которое необходимо приложить для преодоления капиллярного поднятия смачивающей жидкости в трубке, опущенной в эту жидкость, зависит от поверхностного натяжения жи</w:t>
      </w:r>
      <w:r>
        <w:rPr>
          <w:sz w:val="20"/>
        </w:rPr>
        <w:t>д</w:t>
      </w:r>
      <w:r>
        <w:rPr>
          <w:sz w:val="20"/>
        </w:rPr>
        <w:t xml:space="preserve">кости </w:t>
      </w:r>
      <w:r>
        <w:rPr>
          <w:sz w:val="20"/>
        </w:rPr>
        <w:sym w:font="Symbol" w:char="F073"/>
      </w:r>
      <w:r>
        <w:rPr>
          <w:sz w:val="20"/>
        </w:rPr>
        <w:t xml:space="preserve"> и ради</w:t>
      </w:r>
      <w:r>
        <w:rPr>
          <w:sz w:val="20"/>
        </w:rPr>
        <w:t>у</w:t>
      </w:r>
      <w:r>
        <w:rPr>
          <w:sz w:val="20"/>
        </w:rPr>
        <w:t xml:space="preserve">са кривизны </w:t>
      </w:r>
      <w:r>
        <w:rPr>
          <w:i/>
          <w:sz w:val="20"/>
          <w:lang w:val="en-US"/>
        </w:rPr>
        <w:t>r</w:t>
      </w:r>
      <w:r>
        <w:rPr>
          <w:sz w:val="20"/>
          <w:vertAlign w:val="subscript"/>
          <w:lang w:val="en-US"/>
        </w:rPr>
        <w:t>M</w:t>
      </w:r>
      <w:r>
        <w:rPr>
          <w:sz w:val="20"/>
        </w:rPr>
        <w:t>:</w:t>
      </w:r>
    </w:p>
    <w:p w:rsidR="00151B64" w:rsidRDefault="00151B64" w:rsidP="00151B64">
      <w:pPr>
        <w:ind w:firstLine="284"/>
        <w:jc w:val="center"/>
        <w:rPr>
          <w:sz w:val="20"/>
        </w:rPr>
      </w:pPr>
      <w:r>
        <w:rPr>
          <w:position w:val="-26"/>
          <w:sz w:val="20"/>
        </w:rPr>
        <w:object w:dxaOrig="800" w:dyaOrig="600">
          <v:shape id="_x0000_i1293" type="#_x0000_t75" style="width:39.75pt;height:29.25pt" o:ole="" fillcolor="window">
            <v:imagedata r:id="rId538" o:title=""/>
          </v:shape>
          <o:OLEObject Type="Embed" ProgID="Equation.3" ShapeID="_x0000_i1293" DrawAspect="Content" ObjectID="_1516800369" r:id="rId539"/>
        </w:object>
      </w:r>
      <w:r>
        <w:rPr>
          <w:sz w:val="20"/>
        </w:rPr>
        <w:t>.</w:t>
      </w:r>
    </w:p>
    <w:p w:rsidR="00151B64" w:rsidRDefault="00151B64" w:rsidP="00151B64">
      <w:pPr>
        <w:ind w:firstLine="284"/>
        <w:jc w:val="both"/>
        <w:rPr>
          <w:sz w:val="16"/>
          <w:szCs w:val="16"/>
        </w:rPr>
      </w:pPr>
    </w:p>
    <w:p w:rsidR="00151B64" w:rsidRDefault="00151B64" w:rsidP="00151B64">
      <w:pPr>
        <w:ind w:firstLine="284"/>
        <w:jc w:val="both"/>
        <w:rPr>
          <w:sz w:val="20"/>
        </w:rPr>
      </w:pPr>
      <w:r>
        <w:rPr>
          <w:sz w:val="20"/>
        </w:rPr>
        <w:t>Максимальное давление, возникающее в процессе образования п</w:t>
      </w:r>
      <w:r>
        <w:rPr>
          <w:sz w:val="20"/>
        </w:rPr>
        <w:t>у</w:t>
      </w:r>
      <w:r>
        <w:rPr>
          <w:sz w:val="20"/>
        </w:rPr>
        <w:t>зырька газа в жидкости и необходимое для его отрыва, является фун</w:t>
      </w:r>
      <w:r>
        <w:rPr>
          <w:sz w:val="20"/>
        </w:rPr>
        <w:t>к</w:t>
      </w:r>
      <w:r>
        <w:rPr>
          <w:sz w:val="20"/>
        </w:rPr>
        <w:t xml:space="preserve">цией радиуса капиллярной трубки </w:t>
      </w:r>
      <w:r>
        <w:rPr>
          <w:i/>
          <w:sz w:val="20"/>
          <w:lang w:val="en-US"/>
        </w:rPr>
        <w:t>r</w:t>
      </w:r>
      <w:r>
        <w:rPr>
          <w:sz w:val="20"/>
          <w:vertAlign w:val="subscript"/>
          <w:lang w:val="en-US"/>
        </w:rPr>
        <w:t>K</w:t>
      </w:r>
      <w:r>
        <w:rPr>
          <w:sz w:val="20"/>
        </w:rPr>
        <w:t>. В процессе выдувания радиус кривизны пузырька</w:t>
      </w:r>
      <w:r>
        <w:rPr>
          <w:i/>
          <w:sz w:val="20"/>
        </w:rPr>
        <w:t xml:space="preserve"> </w:t>
      </w:r>
      <w:r>
        <w:rPr>
          <w:i/>
          <w:sz w:val="20"/>
          <w:lang w:val="en-US"/>
        </w:rPr>
        <w:t>r</w:t>
      </w:r>
      <w:r>
        <w:rPr>
          <w:sz w:val="20"/>
          <w:vertAlign w:val="subscript"/>
          <w:lang w:val="en-US"/>
        </w:rPr>
        <w:t>M</w:t>
      </w:r>
      <w:r>
        <w:rPr>
          <w:sz w:val="20"/>
        </w:rPr>
        <w:t xml:space="preserve">  приближается к ради</w:t>
      </w:r>
      <w:r>
        <w:rPr>
          <w:sz w:val="20"/>
        </w:rPr>
        <w:t>у</w:t>
      </w:r>
      <w:r>
        <w:rPr>
          <w:sz w:val="20"/>
        </w:rPr>
        <w:t xml:space="preserve">су капилляра </w:t>
      </w:r>
      <w:r>
        <w:rPr>
          <w:i/>
          <w:sz w:val="20"/>
          <w:lang w:val="en-US"/>
        </w:rPr>
        <w:t>r</w:t>
      </w:r>
      <w:r>
        <w:rPr>
          <w:sz w:val="20"/>
          <w:vertAlign w:val="subscript"/>
          <w:lang w:val="en-US"/>
        </w:rPr>
        <w:t>K</w:t>
      </w:r>
      <w:r>
        <w:rPr>
          <w:sz w:val="20"/>
        </w:rPr>
        <w:t xml:space="preserve">. В момент, когда пузырек на конце капилляра примет форму полусферы, </w:t>
      </w:r>
      <w:r>
        <w:rPr>
          <w:i/>
          <w:sz w:val="20"/>
          <w:lang w:val="en-US"/>
        </w:rPr>
        <w:t>r</w:t>
      </w:r>
      <w:r>
        <w:rPr>
          <w:sz w:val="20"/>
          <w:vertAlign w:val="subscript"/>
          <w:lang w:val="en-US"/>
        </w:rPr>
        <w:t>M</w:t>
      </w:r>
      <w:r>
        <w:rPr>
          <w:i/>
          <w:sz w:val="20"/>
          <w:vertAlign w:val="subscript"/>
        </w:rPr>
        <w:t xml:space="preserve"> </w:t>
      </w:r>
      <w:r>
        <w:rPr>
          <w:sz w:val="20"/>
        </w:rPr>
        <w:t xml:space="preserve">= </w:t>
      </w:r>
      <w:r>
        <w:rPr>
          <w:i/>
          <w:sz w:val="20"/>
          <w:lang w:val="en-US"/>
        </w:rPr>
        <w:t>r</w:t>
      </w:r>
      <w:r>
        <w:rPr>
          <w:sz w:val="20"/>
          <w:vertAlign w:val="subscript"/>
          <w:lang w:val="en-US"/>
        </w:rPr>
        <w:t>K</w:t>
      </w:r>
      <w:r>
        <w:rPr>
          <w:sz w:val="20"/>
        </w:rPr>
        <w:t xml:space="preserve">. При </w:t>
      </w:r>
      <w:r>
        <w:rPr>
          <w:i/>
          <w:sz w:val="20"/>
          <w:lang w:val="en-US"/>
        </w:rPr>
        <w:t>r</w:t>
      </w:r>
      <w:r>
        <w:rPr>
          <w:sz w:val="20"/>
          <w:vertAlign w:val="subscript"/>
          <w:lang w:val="en-US"/>
        </w:rPr>
        <w:t>M</w:t>
      </w:r>
      <w:r>
        <w:rPr>
          <w:sz w:val="20"/>
        </w:rPr>
        <w:t xml:space="preserve"> =</w:t>
      </w:r>
      <w:r>
        <w:rPr>
          <w:i/>
          <w:sz w:val="20"/>
        </w:rPr>
        <w:t xml:space="preserve"> </w:t>
      </w:r>
      <w:r>
        <w:rPr>
          <w:i/>
          <w:sz w:val="20"/>
          <w:lang w:val="en-US"/>
        </w:rPr>
        <w:t>r</w:t>
      </w:r>
      <w:r>
        <w:rPr>
          <w:sz w:val="20"/>
          <w:vertAlign w:val="subscript"/>
          <w:lang w:val="en-US"/>
        </w:rPr>
        <w:t>K</w:t>
      </w:r>
      <w:r>
        <w:rPr>
          <w:sz w:val="20"/>
        </w:rPr>
        <w:t xml:space="preserve"> давл</w:t>
      </w:r>
      <w:r>
        <w:rPr>
          <w:sz w:val="20"/>
        </w:rPr>
        <w:t>е</w:t>
      </w:r>
      <w:r>
        <w:rPr>
          <w:sz w:val="20"/>
        </w:rPr>
        <w:t>ние газа в пузырьке достигает максимальной величины Δ</w:t>
      </w:r>
      <w:r>
        <w:rPr>
          <w:i/>
          <w:sz w:val="20"/>
          <w:lang w:val="en-US"/>
        </w:rPr>
        <w:t>P</w:t>
      </w:r>
      <w:r>
        <w:rPr>
          <w:sz w:val="20"/>
          <w:vertAlign w:val="subscript"/>
          <w:lang w:val="en-US"/>
        </w:rPr>
        <w:t>max</w:t>
      </w:r>
      <w:r>
        <w:rPr>
          <w:sz w:val="20"/>
        </w:rPr>
        <w:t>. В этот момент достигается состояние ра</w:t>
      </w:r>
      <w:r>
        <w:rPr>
          <w:sz w:val="20"/>
        </w:rPr>
        <w:t>в</w:t>
      </w:r>
      <w:r>
        <w:rPr>
          <w:sz w:val="20"/>
        </w:rPr>
        <w:t>новесия.</w:t>
      </w:r>
    </w:p>
    <w:p w:rsidR="00151B64" w:rsidRDefault="00151B64" w:rsidP="00151B64">
      <w:pPr>
        <w:ind w:firstLine="284"/>
        <w:jc w:val="both"/>
        <w:rPr>
          <w:sz w:val="20"/>
        </w:rPr>
      </w:pPr>
      <w:r>
        <w:rPr>
          <w:sz w:val="20"/>
        </w:rPr>
        <w:t>При дальнейшем росте пузырька радиус кривизны его увеличивае</w:t>
      </w:r>
      <w:r>
        <w:rPr>
          <w:sz w:val="20"/>
        </w:rPr>
        <w:t>т</w:t>
      </w:r>
      <w:r>
        <w:rPr>
          <w:sz w:val="20"/>
        </w:rPr>
        <w:t>ся, что приводит к уменьшению давления внутри пузырька. В результ</w:t>
      </w:r>
      <w:r>
        <w:rPr>
          <w:sz w:val="20"/>
        </w:rPr>
        <w:t>а</w:t>
      </w:r>
      <w:r>
        <w:rPr>
          <w:sz w:val="20"/>
        </w:rPr>
        <w:t xml:space="preserve">те воздух устремляется из трубки в пузырек и пузырек отрывается. </w:t>
      </w:r>
    </w:p>
    <w:p w:rsidR="00151B64" w:rsidRDefault="00151B64" w:rsidP="00151B64">
      <w:pPr>
        <w:ind w:firstLine="284"/>
        <w:jc w:val="both"/>
        <w:rPr>
          <w:sz w:val="20"/>
        </w:rPr>
      </w:pPr>
      <w:r>
        <w:rPr>
          <w:sz w:val="20"/>
        </w:rPr>
        <w:t>При измерениях капилляр доводят только до соприкосновения с жидкостью, не п</w:t>
      </w:r>
      <w:r>
        <w:rPr>
          <w:sz w:val="20"/>
        </w:rPr>
        <w:t>о</w:t>
      </w:r>
      <w:r>
        <w:rPr>
          <w:sz w:val="20"/>
        </w:rPr>
        <w:t>гружая его. Тогда</w:t>
      </w:r>
    </w:p>
    <w:p w:rsidR="00151B64" w:rsidRDefault="00151B64" w:rsidP="00151B64">
      <w:pPr>
        <w:ind w:firstLine="284"/>
        <w:jc w:val="center"/>
        <w:rPr>
          <w:sz w:val="20"/>
        </w:rPr>
      </w:pPr>
      <w:r>
        <w:rPr>
          <w:position w:val="-30"/>
          <w:sz w:val="20"/>
        </w:rPr>
        <w:object w:dxaOrig="1200" w:dyaOrig="680">
          <v:shape id="_x0000_i1294" type="#_x0000_t75" style="width:60pt;height:32.25pt" o:ole="" fillcolor="window">
            <v:imagedata r:id="rId540" o:title=""/>
          </v:shape>
          <o:OLEObject Type="Embed" ProgID="Equation.3" ShapeID="_x0000_i1294" DrawAspect="Content" ObjectID="_1516800370" r:id="rId541"/>
        </w:object>
      </w:r>
      <w:r>
        <w:rPr>
          <w:sz w:val="20"/>
        </w:rPr>
        <w:t xml:space="preserve">;  </w:t>
      </w:r>
      <w:r>
        <w:rPr>
          <w:position w:val="-20"/>
          <w:sz w:val="20"/>
        </w:rPr>
        <w:object w:dxaOrig="1240" w:dyaOrig="540">
          <v:shape id="_x0000_i1295" type="#_x0000_t75" style="width:62.25pt;height:26.25pt" o:ole="" fillcolor="window">
            <v:imagedata r:id="rId542" o:title=""/>
          </v:shape>
          <o:OLEObject Type="Embed" ProgID="Equation.3" ShapeID="_x0000_i1295" DrawAspect="Content" ObjectID="_1516800371" r:id="rId543"/>
        </w:object>
      </w:r>
      <w:r>
        <w:rPr>
          <w:sz w:val="20"/>
        </w:rPr>
        <w:t>.</w:t>
      </w:r>
    </w:p>
    <w:p w:rsidR="00151B64" w:rsidRDefault="00151B64" w:rsidP="00151B64">
      <w:pPr>
        <w:ind w:firstLine="284"/>
        <w:jc w:val="both"/>
        <w:rPr>
          <w:sz w:val="20"/>
        </w:rPr>
      </w:pPr>
      <w:r>
        <w:rPr>
          <w:sz w:val="20"/>
        </w:rPr>
        <w:t xml:space="preserve">Величина </w:t>
      </w:r>
      <w:r>
        <w:rPr>
          <w:position w:val="-20"/>
          <w:sz w:val="20"/>
        </w:rPr>
        <w:object w:dxaOrig="300" w:dyaOrig="540">
          <v:shape id="_x0000_i1296" type="#_x0000_t75" style="width:15pt;height:27pt" o:ole="" fillcolor="window">
            <v:imagedata r:id="rId544" o:title=""/>
          </v:shape>
          <o:OLEObject Type="Embed" ProgID="Equation.3" ShapeID="_x0000_i1296" DrawAspect="Content" ObjectID="_1516800372" r:id="rId545"/>
        </w:object>
      </w:r>
      <w:r>
        <w:rPr>
          <w:sz w:val="20"/>
        </w:rPr>
        <w:t xml:space="preserve"> не зависит от природы жидкости и является для да</w:t>
      </w:r>
      <w:r>
        <w:rPr>
          <w:sz w:val="20"/>
        </w:rPr>
        <w:t>н</w:t>
      </w:r>
      <w:r>
        <w:rPr>
          <w:sz w:val="20"/>
        </w:rPr>
        <w:t xml:space="preserve">ного прибора величиной постоянной </w:t>
      </w:r>
      <w:r>
        <w:rPr>
          <w:i/>
          <w:sz w:val="20"/>
          <w:lang w:val="en-US"/>
        </w:rPr>
        <w:t>k</w:t>
      </w:r>
      <w:r>
        <w:rPr>
          <w:sz w:val="20"/>
        </w:rPr>
        <w:t xml:space="preserve">. Для ее определения используют жидкость с хорошо известным поверхностным натяжением </w:t>
      </w:r>
      <w:r>
        <w:rPr>
          <w:sz w:val="20"/>
        </w:rPr>
        <w:sym w:font="Symbol" w:char="F073"/>
      </w:r>
      <w:r>
        <w:rPr>
          <w:sz w:val="20"/>
          <w:vertAlign w:val="subscript"/>
        </w:rPr>
        <w:t>0</w:t>
      </w:r>
      <w:r>
        <w:rPr>
          <w:sz w:val="20"/>
        </w:rPr>
        <w:t>. Т</w:t>
      </w:r>
      <w:r>
        <w:rPr>
          <w:sz w:val="20"/>
        </w:rPr>
        <w:t>о</w:t>
      </w:r>
      <w:r>
        <w:rPr>
          <w:sz w:val="20"/>
        </w:rPr>
        <w:t>гда</w:t>
      </w:r>
    </w:p>
    <w:p w:rsidR="00151B64" w:rsidRDefault="00151B64" w:rsidP="00151B64">
      <w:pPr>
        <w:ind w:firstLine="284"/>
        <w:jc w:val="both"/>
        <w:rPr>
          <w:sz w:val="16"/>
          <w:szCs w:val="16"/>
        </w:rPr>
      </w:pPr>
    </w:p>
    <w:p w:rsidR="00151B64" w:rsidRDefault="00151B64" w:rsidP="00151B64">
      <w:pPr>
        <w:ind w:firstLine="284"/>
        <w:jc w:val="center"/>
        <w:rPr>
          <w:sz w:val="20"/>
        </w:rPr>
      </w:pPr>
      <w:r>
        <w:rPr>
          <w:i/>
          <w:position w:val="-26"/>
          <w:sz w:val="20"/>
        </w:rPr>
        <w:object w:dxaOrig="1400" w:dyaOrig="600">
          <v:shape id="_x0000_i1297" type="#_x0000_t75" style="width:70.5pt;height:30.75pt" o:ole="" fillcolor="window">
            <v:imagedata r:id="rId546" o:title=""/>
          </v:shape>
          <o:OLEObject Type="Embed" ProgID="Equation.3" ShapeID="_x0000_i1297" DrawAspect="Content" ObjectID="_1516800373" r:id="rId547"/>
        </w:object>
      </w:r>
      <w:r>
        <w:rPr>
          <w:sz w:val="20"/>
        </w:rPr>
        <w:t>,</w:t>
      </w:r>
    </w:p>
    <w:p w:rsidR="00151B64" w:rsidRDefault="00151B64" w:rsidP="00151B64">
      <w:pPr>
        <w:ind w:firstLine="284"/>
        <w:jc w:val="both"/>
        <w:rPr>
          <w:sz w:val="16"/>
          <w:szCs w:val="16"/>
        </w:rPr>
      </w:pPr>
    </w:p>
    <w:p w:rsidR="00151B64" w:rsidRDefault="00151B64" w:rsidP="00151B64">
      <w:pPr>
        <w:jc w:val="both"/>
        <w:rPr>
          <w:sz w:val="20"/>
        </w:rPr>
      </w:pPr>
      <w:r>
        <w:rPr>
          <w:sz w:val="20"/>
        </w:rPr>
        <w:t>отсюда для последующих измерений используют уравнение</w:t>
      </w:r>
    </w:p>
    <w:p w:rsidR="00151B64" w:rsidRDefault="00151B64" w:rsidP="00151B64">
      <w:pPr>
        <w:ind w:firstLine="284"/>
        <w:jc w:val="both"/>
        <w:rPr>
          <w:sz w:val="16"/>
          <w:szCs w:val="16"/>
        </w:rPr>
      </w:pPr>
    </w:p>
    <w:p w:rsidR="00151B64" w:rsidRDefault="00151B64" w:rsidP="00151B64">
      <w:pPr>
        <w:ind w:firstLine="284"/>
        <w:jc w:val="center"/>
        <w:rPr>
          <w:sz w:val="20"/>
        </w:rPr>
      </w:pPr>
      <w:r>
        <w:rPr>
          <w:position w:val="-10"/>
          <w:sz w:val="20"/>
        </w:rPr>
        <w:object w:dxaOrig="1120" w:dyaOrig="300">
          <v:shape id="_x0000_i1298" type="#_x0000_t75" style="width:56.25pt;height:15pt" o:ole="" fillcolor="window">
            <v:imagedata r:id="rId548" o:title=""/>
          </v:shape>
          <o:OLEObject Type="Embed" ProgID="Equation.3" ShapeID="_x0000_i1298" DrawAspect="Content" ObjectID="_1516800374" r:id="rId549"/>
        </w:object>
      </w:r>
      <w:r>
        <w:rPr>
          <w:sz w:val="20"/>
        </w:rPr>
        <w:t>.</w:t>
      </w:r>
    </w:p>
    <w:p w:rsidR="00151B64" w:rsidRDefault="00151B64" w:rsidP="00151B64">
      <w:pPr>
        <w:ind w:firstLine="284"/>
        <w:jc w:val="both"/>
        <w:rPr>
          <w:sz w:val="16"/>
          <w:szCs w:val="16"/>
        </w:rPr>
      </w:pPr>
    </w:p>
    <w:p w:rsidR="00151B64" w:rsidRDefault="00151B64" w:rsidP="00151B64">
      <w:pPr>
        <w:ind w:firstLine="284"/>
        <w:jc w:val="both"/>
        <w:rPr>
          <w:sz w:val="20"/>
        </w:rPr>
      </w:pPr>
      <w:r>
        <w:rPr>
          <w:sz w:val="20"/>
        </w:rPr>
        <w:t>Работу выполняют на приборе, представле</w:t>
      </w:r>
      <w:r>
        <w:rPr>
          <w:sz w:val="20"/>
        </w:rPr>
        <w:t>н</w:t>
      </w:r>
      <w:r>
        <w:rPr>
          <w:sz w:val="20"/>
        </w:rPr>
        <w:t>ном на рис. 3.20.</w:t>
      </w:r>
    </w:p>
    <w:p w:rsidR="00151B64" w:rsidRDefault="00151B64" w:rsidP="00151B64">
      <w:pPr>
        <w:ind w:firstLine="284"/>
        <w:jc w:val="both"/>
        <w:rPr>
          <w:sz w:val="20"/>
        </w:rPr>
      </w:pPr>
      <w:r>
        <w:rPr>
          <w:sz w:val="20"/>
        </w:rPr>
        <w:t xml:space="preserve">В чистую, сухую колбочку </w:t>
      </w:r>
      <w:r>
        <w:rPr>
          <w:i/>
          <w:sz w:val="20"/>
        </w:rPr>
        <w:t>1</w:t>
      </w:r>
      <w:r>
        <w:rPr>
          <w:sz w:val="20"/>
        </w:rPr>
        <w:t xml:space="preserve"> (рис. 3.20) с помощью чистой мерной пипетки наливают точно 1 см</w:t>
      </w:r>
      <w:r>
        <w:rPr>
          <w:sz w:val="20"/>
          <w:vertAlign w:val="superscript"/>
        </w:rPr>
        <w:t>3</w:t>
      </w:r>
      <w:r>
        <w:rPr>
          <w:sz w:val="20"/>
        </w:rPr>
        <w:t xml:space="preserve"> раствора исследуемого ПАВ. Колбочку </w:t>
      </w:r>
      <w:r>
        <w:rPr>
          <w:i/>
          <w:sz w:val="20"/>
        </w:rPr>
        <w:t>1</w:t>
      </w:r>
      <w:r>
        <w:rPr>
          <w:sz w:val="20"/>
        </w:rPr>
        <w:t xml:space="preserve"> </w:t>
      </w:r>
      <w:r>
        <w:rPr>
          <w:sz w:val="20"/>
        </w:rPr>
        <w:lastRenderedPageBreak/>
        <w:t xml:space="preserve">с раствором плотно закрывают резиновой пробкой. Пипетку </w:t>
      </w:r>
      <w:r>
        <w:rPr>
          <w:i/>
          <w:sz w:val="20"/>
        </w:rPr>
        <w:t>2</w:t>
      </w:r>
      <w:r>
        <w:rPr>
          <w:sz w:val="20"/>
        </w:rPr>
        <w:t>, вращая в пробке, осторожно опускают до соприкосновения с жидкостью (не п</w:t>
      </w:r>
      <w:r>
        <w:rPr>
          <w:sz w:val="20"/>
        </w:rPr>
        <w:t>о</w:t>
      </w:r>
      <w:r>
        <w:rPr>
          <w:sz w:val="20"/>
        </w:rPr>
        <w:t>гружать кончик п</w:t>
      </w:r>
      <w:r>
        <w:rPr>
          <w:sz w:val="20"/>
        </w:rPr>
        <w:t>и</w:t>
      </w:r>
      <w:r>
        <w:rPr>
          <w:sz w:val="20"/>
        </w:rPr>
        <w:t>петки в жидкость!).</w:t>
      </w:r>
    </w:p>
    <w:p w:rsidR="00151B64" w:rsidRDefault="00151B64" w:rsidP="00151B64">
      <w:pPr>
        <w:ind w:firstLine="284"/>
        <w:jc w:val="both"/>
        <w:rPr>
          <w:sz w:val="20"/>
        </w:rPr>
      </w:pPr>
      <w:r>
        <w:rPr>
          <w:noProof/>
          <w:sz w:val="20"/>
        </w:rPr>
        <w:pict>
          <v:group id="_x0000_s14100" style="position:absolute;left:0;text-align:left;margin-left:36pt;margin-top:7.6pt;width:3in;height:126.65pt;z-index:126" coordorigin="1117,6852" coordsize="4320,2533" wrapcoords="4275 -128 4125 1917 3525 2812 3450 3195 3675 3962 3375 4218 3225 6007 3225 8052 375 9969 450 10097 3150 12142 3225 13292 3600 14187 4050 14187 3750 15465 3825 16104 4200 16232 3225 16999 3075 17254 3075 18277 3675 20322 3825 21472 5400 21472 5475 20322 9075 20322 18000 18916 17925 16232 20400 14443 20400 14315 17925 14187 17925 6007 19425 5879 18900 3962 5475 3962 6675 3067 6600 2812 5025 1917 5025 767 4800 -128 4275 -128">
            <v:shape id="_x0000_s14101" style="position:absolute;left:2062;top:8454;width:594;height:136;mso-wrap-style:square;mso-wrap-distance-left:28.35pt;mso-wrap-distance-top:17pt;mso-wrap-distance-right:28.35pt;mso-wrap-distance-bottom:17pt;mso-position-horizontal:absolute;mso-position-horizontal-relative:text;mso-position-vertical:absolute;mso-position-vertical-relative:text;v-text-anchor:top" coordsize="594,136" wrapcoords="460 -15 312 0 -15 91 -15 121 59 121 89 121 609 -15 460 -15" path="m,136l372,1,594,e" filled="f" strokeweight=".5pt">
              <v:path arrowok="t"/>
            </v:shape>
            <v:shape id="_x0000_s14102" style="position:absolute;left:1889;top:7205;width:549;height:19;mso-wrap-style:square;mso-wrap-distance-left:28.35pt;mso-wrap-distance-top:17pt;mso-wrap-distance-right:28.35pt;mso-wrap-distance-bottom:17pt;mso-position-horizontal:absolute;mso-position-horizontal-relative:text;mso-position-vertical:absolute;mso-position-vertical-relative:text;v-text-anchor:top" coordsize="549,19" wrapcoords="297 -19 -15 -19 -15 0 341 0 564 0 564 -19 297 -19" path="m,19l327,1,549,e" filled="f" strokeweight=".5pt">
              <v:path arrowok="t"/>
            </v:shape>
            <v:group id="_x0000_s14103" style="position:absolute;left:1755;top:6852;width:3220;height:2533" coordorigin="1737,5684" coordsize="3220,2533" wrapcoords="1507 -128 1206 1917 402 2812 301 3195 603 3962 201 4218 0 6007 0 13292 502 14187 1105 14187 703 15465 804 16104 1306 16232 -100 17127 -100 18277 603 20322 804 21472 3014 21472 3114 20322 7937 20322 19892 18916 19792 6007 21700 5879 21299 3962 3014 3962 3416 3323 3114 2684 2110 1917 2411 639 2110 -128 1507 -128">
              <v:rect id="_x0000_s14104" style="position:absolute;left:2673;top:6319;width:58;height:679;mso-wrap-distance-left:28.35pt;mso-wrap-distance-top:17pt;mso-wrap-distance-right:28.35pt;mso-wrap-distance-bottom:17pt">
                <o:lock v:ext="edit" aspectratio="t"/>
              </v:rect>
              <v:rect id="_x0000_s14105" style="position:absolute;left:3815;top:6184;width:858;height:1715;mso-wrap-distance-left:28.35pt;mso-wrap-distance-top:17pt;mso-wrap-distance-right:28.35pt;mso-wrap-distance-bottom:17pt">
                <o:lock v:ext="edit" aspectratio="t"/>
              </v:rect>
              <v:rect id="_x0000_s14106" style="position:absolute;left:4317;top:6319;width:59;height:1065;mso-wrap-distance-left:28.35pt;mso-wrap-distance-top:17pt;mso-wrap-distance-right:28.35pt;mso-wrap-distance-bottom:17pt">
                <o:lock v:ext="edit" aspectratio="t"/>
              </v:rect>
              <v:rect id="_x0000_s14107" style="position:absolute;left:4118;top:6319;width:57;height:1065;mso-wrap-distance-left:28.35pt;mso-wrap-distance-top:17pt;mso-wrap-distance-right:28.35pt;mso-wrap-distance-bottom:17pt">
                <o:lock v:ext="edit" aspectratio="t"/>
              </v:rect>
              <v:oval id="_x0000_s14108" style="position:absolute;left:4019;top:7326;width:448;height:447;mso-wrap-distance-left:28.35pt;mso-wrap-distance-top:17pt;mso-wrap-distance-right:28.35pt;mso-wrap-distance-bottom:17pt">
                <o:lock v:ext="edit" aspectratio="t"/>
              </v:oval>
              <v:oval id="_x0000_s14109" style="position:absolute;left:4081;top:7390;width:325;height:323;mso-wrap-distance-left:28.35pt;mso-wrap-distance-top:17pt;mso-wrap-distance-right:28.35pt;mso-wrap-distance-bottom:17pt">
                <o:lock v:ext="edit" aspectratio="t"/>
              </v:oval>
              <v:rect id="_x0000_s14110" style="position:absolute;left:4126;top:7333;width:50;height:50;mso-wrap-distance-left:28.35pt;mso-wrap-distance-top:17pt;mso-wrap-distance-right:28.35pt;mso-wrap-distance-bottom:17pt" stroked="f">
                <o:lock v:ext="edit" aspectratio="t"/>
              </v:rect>
              <v:rect id="_x0000_s14111" style="position:absolute;left:4322;top:7335;width:50;height:51;mso-wrap-distance-left:28.35pt;mso-wrap-distance-top:17pt;mso-wrap-distance-right:28.35pt;mso-wrap-distance-bottom:17pt" stroked="f">
                <o:lock v:ext="edit" aspectratio="t"/>
              </v:rect>
              <v:rect id="_x0000_s14112" style="position:absolute;left:3168;top:5370;width:59;height:1953;rotation:90;mso-wrap-distance-left:28.35pt;mso-wrap-distance-top:17pt;mso-wrap-distance-right:28.35pt;mso-wrap-distance-bottom:17pt">
                <o:lock v:ext="edit" aspectratio="t"/>
              </v:rect>
              <v:rect id="_x0000_s14113" style="position:absolute;left:4608;top:6024;width:58;height:641;rotation:90;mso-wrap-distance-left:28.35pt;mso-wrap-distance-top:17pt;mso-wrap-distance-right:28.35pt;mso-wrap-distance-bottom:17pt">
                <o:lock v:ext="edit" aspectratio="t"/>
              </v:rect>
              <v:rect id="_x0000_s14114" style="position:absolute;left:4324;top:6333;width:50;height:50;mso-wrap-distance-left:28.35pt;mso-wrap-distance-top:17pt;mso-wrap-distance-right:28.35pt;mso-wrap-distance-bottom:17pt" stroked="f">
                <o:lock v:ext="edit" aspectratio="t"/>
              </v:rect>
              <v:roundrect id="_x0000_s14115" style="position:absolute;left:1783;top:6166;width:463;height:1026;mso-wrap-distance-left:28.35pt;mso-wrap-distance-top:17pt;mso-wrap-distance-right:28.35pt;mso-wrap-distance-bottom:17pt" arcsize="10923f">
                <o:lock v:ext="edit" aspectratio="t"/>
              </v:roundrect>
              <v:rect id="_x0000_s14116" style="position:absolute;left:1909;top:7113;width:213;height:162;mso-wrap-distance-left:28.35pt;mso-wrap-distance-top:17pt;mso-wrap-distance-right:28.35pt;mso-wrap-distance-bottom:17pt" stroked="f">
                <o:lock v:ext="edit" aspectratio="t"/>
              </v:rect>
              <v:shape id="_x0000_s14117" type="#_x0000_t19" style="position:absolute;left:1776;top:7105;width:193;height:192;mso-wrap-distance-left:28.35pt;mso-wrap-distance-top:17pt;mso-wrap-distance-right:28.35pt;mso-wrap-distance-bottom:17pt" filled="t">
                <o:lock v:ext="edit" aspectratio="t"/>
              </v:shape>
              <v:shape id="_x0000_s14118" type="#_x0000_t19" style="position:absolute;left:2062;top:7106;width:193;height:192;rotation:180;flip:y;mso-wrap-distance-left:28.35pt;mso-wrap-distance-top:17pt;mso-wrap-distance-right:28.35pt;mso-wrap-distance-bottom:17pt" filled="t">
                <o:lock v:ext="edit" aspectratio="t"/>
              </v:shape>
              <v:shape id="_x0000_s14119" style="position:absolute;left:1972;top:7299;width:88;height:326;mso-wrap-style:square;mso-wrap-distance-left:28.35pt;mso-wrap-distance-top:17pt;mso-wrap-distance-right:28.35pt;mso-wrap-distance-bottom:17pt;mso-position-horizontal:absolute;mso-position-horizontal-relative:text;mso-position-vertical:absolute;mso-position-vertical-relative:text;v-text-anchor:top" coordsize="129,479" path="m1,l,479,129,350e" filled="f">
                <v:path arrowok="t"/>
                <o:lock v:ext="edit" aspectratio="t"/>
              </v:shape>
              <v:line id="_x0000_s14120" style="position:absolute;mso-wrap-distance-left:28.35pt;mso-wrap-distance-top:17pt;mso-wrap-distance-right:28.35pt;mso-wrap-distance-bottom:17pt" from="2060,7299" to="2060,7538">
                <o:lock v:ext="edit" aspectratio="t"/>
              </v:line>
              <v:rect id="_x0000_s14121" style="position:absolute;left:1997;top:7187;width:45;height:394;rotation:45;mso-wrap-distance-left:28.35pt;mso-wrap-distance-top:17pt;mso-wrap-distance-right:28.35pt;mso-wrap-distance-bottom:17pt">
                <o:lock v:ext="edit" aspectratio="t"/>
              </v:rect>
              <v:oval id="_x0000_s14122" style="position:absolute;left:1930;top:7304;width:163;height:161;mso-wrap-distance-left:28.35pt;mso-wrap-distance-top:17pt;mso-wrap-distance-right:28.35pt;mso-wrap-distance-bottom:17pt">
                <o:lock v:ext="edit" aspectratio="t"/>
              </v:oval>
              <v:rect id="_x0000_s14123" style="position:absolute;left:1985;top:5684;width:58;height:617;mso-wrap-distance-left:28.35pt;mso-wrap-distance-top:17pt;mso-wrap-distance-right:28.35pt;mso-wrap-distance-bottom:17pt">
                <o:lock v:ext="edit" aspectratio="t"/>
              </v:rect>
              <v:group id="_x0000_s14124" style="position:absolute;left:1915;top:5802;width:205;height:84" coordorigin="1859,7834" coordsize="578,238">
                <o:lock v:ext="edit" aspectratio="t"/>
                <v:rect id="_x0000_s14125" style="position:absolute;left:2114;top:7662;width:68;height:578;rotation:45;mso-wrap-distance-left:28.35pt;mso-wrap-distance-top:17pt;mso-wrap-distance-right:28.35pt;mso-wrap-distance-bottom:17pt">
                  <o:lock v:ext="edit" aspectratio="t"/>
                </v:rect>
                <v:oval id="_x0000_s14126" style="position:absolute;left:2017;top:7834;width:238;height:238;mso-wrap-distance-left:28.35pt;mso-wrap-distance-top:17pt;mso-wrap-distance-right:28.35pt;mso-wrap-distance-bottom:17pt">
                  <o:lock v:ext="edit" aspectratio="t"/>
                </v:oval>
              </v:group>
              <v:shapetype id="_x0000_t8" coordsize="21600,21600" o:spt="8" adj="5400" path="m,l@0,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3,10800;10800,21600;@2,10800;10800,0" textboxrect="1800,1800,19800,19800;4500,4500,17100,17100;7200,7200,14400,14400"/>
                <v:handles>
                  <v:h position="#0,bottomRight" xrange="0,10800"/>
                </v:handles>
              </v:shapetype>
              <v:shape id="_x0000_s14127" type="#_x0000_t8" style="position:absolute;left:1832;top:6010;width:360;height:209;mso-wrap-distance-left:28.35pt;mso-wrap-distance-top:17pt;mso-wrap-distance-right:28.35pt;mso-wrap-distance-bottom:17pt" fillcolor="black">
                <v:fill r:id="rId550" o:title="Темный вертикальный" type="pattern"/>
                <o:lock v:ext="edit" aspectratio="t"/>
              </v:shape>
              <v:rect id="_x0000_s14128" style="position:absolute;left:1993;top:5861;width:38;height:412;rotation:90;mso-wrap-distance-left:28.35pt;mso-wrap-distance-top:17pt;mso-wrap-distance-right:28.35pt;mso-wrap-distance-bottom:17pt">
                <o:lock v:ext="edit" aspectratio="t"/>
              </v:rect>
              <v:rect id="_x0000_s14129" style="position:absolute;left:4121;top:6334;width:50;height:50;mso-wrap-distance-left:28.35pt;mso-wrap-distance-top:17pt;mso-wrap-distance-right:28.35pt;mso-wrap-distance-bottom:17pt" stroked="f">
                <o:lock v:ext="edit" aspectratio="t"/>
              </v:rect>
              <v:rect id="_x0000_s14130" style="position:absolute;left:2679;top:6338;width:50;height:51;mso-wrap-distance-left:28.35pt;mso-wrap-distance-top:17pt;mso-wrap-distance-right:28.35pt;mso-wrap-distance-bottom:17pt" stroked="f">
                <o:lock v:ext="edit" aspectratio="t"/>
              </v:rect>
              <v:roundrect id="_x0000_s14131" style="position:absolute;left:1878;top:7794;width:302;height:423;mso-wrap-distance-left:28.35pt;mso-wrap-distance-top:17pt;mso-wrap-distance-right:28.35pt;mso-wrap-distance-bottom:17pt" arcsize="10923f">
                <o:lock v:ext="edit" aspectratio="t"/>
              </v:roundrect>
              <v:rect id="_x0000_s14132" style="position:absolute;left:1883;top:7697;width:293;height:238;mso-wrap-distance-left:28.35pt;mso-wrap-distance-top:17pt;mso-wrap-distance-right:28.35pt;mso-wrap-distance-bottom:17pt" stroked="f">
                <o:lock v:ext="edit" aspectratio="t"/>
              </v:rect>
              <v:shape id="_x0000_s14133" type="#_x0000_t19" style="position:absolute;left:1740;top:7702;width:139;height:139;mso-wrap-distance-left:28.35pt;mso-wrap-distance-top:17pt;mso-wrap-distance-right:28.35pt;mso-wrap-distance-bottom:17pt" filled="t">
                <o:lock v:ext="edit" aspectratio="t"/>
              </v:shape>
              <v:shape id="_x0000_s14134" type="#_x0000_t19" style="position:absolute;left:2178;top:7703;width:139;height:139;rotation:180;flip:y;mso-wrap-distance-left:28.35pt;mso-wrap-distance-top:17pt;mso-wrap-distance-right:28.35pt;mso-wrap-distance-bottom:17pt" filled="t">
                <o:lock v:ext="edit" aspectratio="t"/>
              </v:shape>
              <v:line id="_x0000_s14135" style="position:absolute;mso-wrap-distance-left:28.35pt;mso-wrap-distance-top:17pt;mso-wrap-distance-right:28.35pt;mso-wrap-distance-bottom:17pt" from="1737,7703" to="2320,7703">
                <o:lock v:ext="edit" aspectratio="t"/>
              </v:line>
              <v:line id="_x0000_s14136" style="position:absolute;mso-wrap-distance-left:28.35pt;mso-wrap-distance-top:17pt;mso-wrap-distance-right:28.35pt;mso-wrap-distance-bottom:17pt" from="1878,7872" to="2179,7872">
                <o:lock v:ext="edit" aspectratio="t"/>
              </v:line>
              <v:line id="_x0000_s14137" style="position:absolute;mso-wrap-distance-left:28.35pt;mso-wrap-distance-top:17pt;mso-wrap-distance-right:28.35pt;mso-wrap-distance-bottom:17pt" from="1916,7912" to="1985,7912">
                <o:lock v:ext="edit" aspectratio="t"/>
              </v:line>
              <v:line id="_x0000_s14138" style="position:absolute;mso-wrap-distance-left:28.35pt;mso-wrap-distance-top:17pt;mso-wrap-distance-right:28.35pt;mso-wrap-distance-bottom:17pt" from="2053,7928" to="2123,7928">
                <o:lock v:ext="edit" aspectratio="t"/>
              </v:line>
              <v:line id="_x0000_s14139" style="position:absolute;mso-wrap-distance-left:28.35pt;mso-wrap-distance-top:17pt;mso-wrap-distance-right:28.35pt;mso-wrap-distance-bottom:17pt" from="1954,7961" to="2023,7961">
                <o:lock v:ext="edit" aspectratio="t"/>
              </v:line>
              <v:line id="_x0000_s14140" style="position:absolute;mso-wrap-distance-left:28.35pt;mso-wrap-distance-top:17pt;mso-wrap-distance-right:28.35pt;mso-wrap-distance-bottom:17pt" from="1910,8010" to="1979,8010">
                <o:lock v:ext="edit" aspectratio="t"/>
              </v:line>
              <v:line id="_x0000_s14141" style="position:absolute;mso-wrap-distance-left:28.35pt;mso-wrap-distance-top:17pt;mso-wrap-distance-right:28.35pt;mso-wrap-distance-bottom:17pt" from="2059,8045" to="2128,8045">
                <o:lock v:ext="edit" aspectratio="t"/>
              </v:line>
              <v:line id="_x0000_s14142" style="position:absolute;mso-wrap-distance-left:28.35pt;mso-wrap-distance-top:17pt;mso-wrap-distance-right:28.35pt;mso-wrap-distance-bottom:17pt" from="2063,7984" to="2133,7984">
                <o:lock v:ext="edit" aspectratio="t"/>
              </v:line>
              <v:line id="_x0000_s14143" style="position:absolute;mso-wrap-distance-left:28.35pt;mso-wrap-distance-top:17pt;mso-wrap-distance-right:28.35pt;mso-wrap-distance-bottom:17pt" from="1929,8063" to="1998,8063">
                <o:lock v:ext="edit" aspectratio="t"/>
              </v:line>
              <v:line id="_x0000_s14144" style="position:absolute;mso-wrap-distance-left:28.35pt;mso-wrap-distance-top:17pt;mso-wrap-distance-right:28.35pt;mso-wrap-distance-bottom:17pt" from="1998,8102" to="2068,8102">
                <o:lock v:ext="edit" aspectratio="t"/>
              </v:line>
              <v:line id="_x0000_s14145" style="position:absolute;mso-wrap-distance-left:28.35pt;mso-wrap-distance-top:17pt;mso-wrap-distance-right:28.35pt;mso-wrap-distance-bottom:17pt" from="1918,8139" to="1988,8139">
                <o:lock v:ext="edit" aspectratio="t"/>
              </v:line>
              <v:line id="_x0000_s14146" style="position:absolute;mso-wrap-distance-left:28.35pt;mso-wrap-distance-top:17pt;mso-wrap-distance-right:28.35pt;mso-wrap-distance-bottom:17pt" from="2059,8153" to="2128,8153">
                <o:lock v:ext="edit" aspectratio="t"/>
              </v:line>
              <v:line id="_x0000_s14147" style="position:absolute;mso-wrap-distance-left:28.35pt;mso-wrap-distance-top:17pt;mso-wrap-distance-right:28.35pt;mso-wrap-distance-bottom:17pt" from="1855,6892" to="1925,6892">
                <o:lock v:ext="edit" aspectratio="t"/>
              </v:line>
              <v:line id="_x0000_s14148" style="position:absolute;mso-wrap-distance-left:28.35pt;mso-wrap-distance-top:17pt;mso-wrap-distance-right:28.35pt;mso-wrap-distance-bottom:17pt" from="2093,6883" to="2162,6883">
                <o:lock v:ext="edit" aspectratio="t"/>
              </v:line>
              <v:line id="_x0000_s14149" style="position:absolute;mso-wrap-distance-left:28.35pt;mso-wrap-distance-top:17pt;mso-wrap-distance-right:28.35pt;mso-wrap-distance-bottom:17pt" from="1967,6936" to="2037,6936">
                <o:lock v:ext="edit" aspectratio="t"/>
              </v:line>
              <v:line id="_x0000_s14150" style="position:absolute;mso-wrap-distance-left:28.35pt;mso-wrap-distance-top:17pt;mso-wrap-distance-right:28.35pt;mso-wrap-distance-bottom:17pt" from="1825,6968" to="1894,6968">
                <o:lock v:ext="edit" aspectratio="t"/>
              </v:line>
              <v:line id="_x0000_s14151" style="position:absolute;mso-wrap-distance-left:28.35pt;mso-wrap-distance-top:17pt;mso-wrap-distance-right:28.35pt;mso-wrap-distance-bottom:17pt" from="2050,6997" to="2120,6997">
                <o:lock v:ext="edit" aspectratio="t"/>
              </v:line>
              <v:line id="_x0000_s14152" style="position:absolute;mso-wrap-distance-left:28.35pt;mso-wrap-distance-top:17pt;mso-wrap-distance-right:28.35pt;mso-wrap-distance-bottom:17pt" from="2129,6947" to="2198,6947">
                <o:lock v:ext="edit" aspectratio="t"/>
              </v:line>
              <v:line id="_x0000_s14153" style="position:absolute;mso-wrap-distance-left:28.35pt;mso-wrap-distance-top:17pt;mso-wrap-distance-right:28.35pt;mso-wrap-distance-bottom:17pt" from="1919,7015" to="1989,7015">
                <o:lock v:ext="edit" aspectratio="t"/>
              </v:line>
              <v:line id="_x0000_s14154" style="position:absolute;mso-wrap-distance-left:28.35pt;mso-wrap-distance-top:17pt;mso-wrap-distance-right:28.35pt;mso-wrap-distance-bottom:17pt" from="1989,7054" to="2058,7054">
                <o:lock v:ext="edit" aspectratio="t"/>
              </v:line>
              <v:line id="_x0000_s14155" style="position:absolute;mso-wrap-distance-left:28.35pt;mso-wrap-distance-top:17pt;mso-wrap-distance-right:28.35pt;mso-wrap-distance-bottom:17pt" from="1909,7091" to="1978,7091">
                <o:lock v:ext="edit" aspectratio="t"/>
              </v:line>
              <v:line id="_x0000_s14156" style="position:absolute;mso-wrap-distance-left:28.35pt;mso-wrap-distance-top:17pt;mso-wrap-distance-right:28.35pt;mso-wrap-distance-bottom:17pt" from="2050,7105" to="2120,7105">
                <o:lock v:ext="edit" aspectratio="t"/>
              </v:line>
              <v:shape id="_x0000_s14157" style="position:absolute;left:1780;top:6564;width:466;height:61;mso-wrap-style:square;mso-wrap-distance-left:28.35pt;mso-wrap-distance-top:17pt;mso-wrap-distance-right:28.35pt;mso-wrap-distance-bottom:17pt;mso-position-horizontal:absolute;mso-position-horizontal-relative:text;mso-position-vertical:absolute;mso-position-vertical-relative:text;v-text-anchor:top" coordsize="685,89" path="m685,l,89e" filled="f">
                <v:path arrowok="t"/>
                <o:lock v:ext="edit" aspectratio="t"/>
              </v:shape>
              <v:line id="_x0000_s14158" style="position:absolute;mso-wrap-distance-left:28.35pt;mso-wrap-distance-top:17pt;mso-wrap-distance-right:28.35pt;mso-wrap-distance-bottom:17pt" from="1958,7153" to="2027,7153">
                <o:lock v:ext="edit" aspectratio="t"/>
              </v:line>
              <v:line id="_x0000_s14159" style="position:absolute;mso-wrap-distance-left:28.35pt;mso-wrap-distance-top:17pt;mso-wrap-distance-right:28.35pt;mso-wrap-distance-bottom:17pt" from="1829,7049" to="1899,7049">
                <o:lock v:ext="edit" aspectratio="t"/>
              </v:line>
              <v:line id="_x0000_s14160" style="position:absolute;mso-wrap-distance-left:28.35pt;mso-wrap-distance-top:17pt;mso-wrap-distance-right:28.35pt;mso-wrap-distance-bottom:17pt" from="2135,7049" to="2205,7049">
                <o:lock v:ext="edit" aspectratio="t"/>
              </v:line>
              <v:line id="_x0000_s14161" style="position:absolute;mso-wrap-distance-left:28.35pt;mso-wrap-distance-top:17pt;mso-wrap-distance-right:28.35pt;mso-wrap-distance-bottom:17pt" from="1866,6809" to="1936,6809">
                <o:lock v:ext="edit" aspectratio="t"/>
              </v:line>
              <v:line id="_x0000_s14162" style="position:absolute;mso-wrap-distance-left:28.35pt;mso-wrap-distance-top:17pt;mso-wrap-distance-right:28.35pt;mso-wrap-distance-bottom:17pt" from="1989,6809" to="2058,6809">
                <o:lock v:ext="edit" aspectratio="t"/>
              </v:line>
              <v:line id="_x0000_s14163" style="position:absolute;mso-wrap-distance-left:28.35pt;mso-wrap-distance-top:17pt;mso-wrap-distance-right:28.35pt;mso-wrap-distance-bottom:17pt" from="2112,6809" to="2181,6809">
                <o:lock v:ext="edit" aspectratio="t"/>
              </v:line>
              <v:line id="_x0000_s14164" style="position:absolute;mso-wrap-distance-left:28.35pt;mso-wrap-distance-top:17pt;mso-wrap-distance-right:28.35pt;mso-wrap-distance-bottom:17pt" from="1976,6861" to="2045,6861">
                <o:lock v:ext="edit" aspectratio="t"/>
              </v:line>
              <v:line id="_x0000_s14165" style="position:absolute;mso-wrap-distance-left:28.35pt;mso-wrap-distance-top:17pt;mso-wrap-distance-right:28.35pt;mso-wrap-distance-bottom:17pt" from="1819,6753" to="1888,6753">
                <o:lock v:ext="edit" aspectratio="t"/>
              </v:line>
              <v:line id="_x0000_s14166" style="position:absolute;mso-wrap-distance-left:28.35pt;mso-wrap-distance-top:17pt;mso-wrap-distance-right:28.35pt;mso-wrap-distance-bottom:17pt" from="1985,6763" to="2055,6763">
                <o:lock v:ext="edit" aspectratio="t"/>
              </v:line>
              <v:line id="_x0000_s14167" style="position:absolute;mso-wrap-distance-left:28.35pt;mso-wrap-distance-top:17pt;mso-wrap-distance-right:28.35pt;mso-wrap-distance-bottom:17pt" from="2129,6749" to="2198,6749">
                <o:lock v:ext="edit" aspectratio="t"/>
              </v:line>
              <v:line id="_x0000_s14168" style="position:absolute;mso-wrap-distance-left:28.35pt;mso-wrap-distance-top:17pt;mso-wrap-distance-right:28.35pt;mso-wrap-distance-bottom:17pt" from="1866,6686" to="1936,6686">
                <o:lock v:ext="edit" aspectratio="t"/>
              </v:line>
              <v:line id="_x0000_s14169" style="position:absolute;mso-wrap-distance-left:28.35pt;mso-wrap-distance-top:17pt;mso-wrap-distance-right:28.35pt;mso-wrap-distance-bottom:17pt" from="1997,6710" to="2066,6710">
                <o:lock v:ext="edit" aspectratio="t"/>
              </v:line>
              <v:line id="_x0000_s14170" style="position:absolute;mso-wrap-distance-left:28.35pt;mso-wrap-distance-top:17pt;mso-wrap-distance-right:28.35pt;mso-wrap-distance-bottom:17pt" from="2112,6686" to="2181,6686">
                <o:lock v:ext="edit" aspectratio="t"/>
              </v:line>
              <v:line id="_x0000_s14171" style="position:absolute;mso-wrap-distance-left:28.35pt;mso-wrap-distance-top:17pt;mso-wrap-distance-right:28.35pt;mso-wrap-distance-bottom:17pt" from="2115,6637" to="2184,6637">
                <o:lock v:ext="edit" aspectratio="t"/>
              </v:line>
              <v:line id="_x0000_s14172" style="position:absolute;mso-wrap-distance-left:28.35pt;mso-wrap-distance-top:17pt;mso-wrap-distance-right:28.35pt;mso-wrap-distance-bottom:17pt" from="1993,6655" to="2062,6655">
                <o:lock v:ext="edit" aspectratio="t"/>
              </v:line>
              <v:rect id="_x0000_s14173" style="position:absolute;left:2829;top:6785;width:57;height:371;rotation:90;mso-wrap-distance-left:28.35pt;mso-wrap-distance-top:17pt;mso-wrap-distance-right:28.35pt;mso-wrap-distance-bottom:17pt">
                <o:lock v:ext="edit" aspectratio="t"/>
              </v:rect>
              <v:rect id="_x0000_s14174" style="position:absolute;left:2680;top:6930;width:50;height:50;mso-wrap-distance-left:28.35pt;mso-wrap-distance-top:17pt;mso-wrap-distance-right:28.35pt;mso-wrap-distance-bottom:17pt" stroked="f">
                <o:lock v:ext="edit" aspectratio="t"/>
              </v:rect>
              <v:shape id="_x0000_s14175" style="position:absolute;left:2948;top:6788;width:158;height:749;mso-wrap-style:square;mso-wrap-distance-left:28.35pt;mso-wrap-distance-top:17pt;mso-wrap-distance-right:28.35pt;mso-wrap-distance-bottom:17pt;mso-position-horizontal:absolute;mso-position-horizontal-relative:text;mso-position-vertical:absolute;mso-position-vertical-relative:text;v-text-anchor:top" coordsize="232,1101" path="m232,1101c196,1037,32,825,16,717,,609,115,513,136,450v21,-63,6,-78,6,-111c142,306,127,284,133,249v6,-35,40,-82,48,-123c189,85,184,21,184,e" filled="f">
                <v:path arrowok="t"/>
                <o:lock v:ext="edit" aspectratio="t"/>
              </v:shape>
              <v:shape id="_x0000_s14176" style="position:absolute;left:3108;top:6789;width:159;height:749;flip:x;mso-wrap-style:square;mso-wrap-distance-left:28.35pt;mso-wrap-distance-top:17pt;mso-wrap-distance-right:28.35pt;mso-wrap-distance-bottom:17pt;mso-position-horizontal:absolute;mso-position-horizontal-relative:text;mso-position-vertical:absolute;mso-position-vertical-relative:text;v-text-anchor:top" coordsize="232,1101" path="m232,1101c196,1037,32,825,16,717,,609,115,513,136,450v21,-63,6,-78,6,-111c142,306,127,284,133,249v6,-35,40,-82,48,-123c189,85,184,21,184,e" filled="f">
                <v:path arrowok="t"/>
                <o:lock v:ext="edit" aspectratio="t"/>
              </v:shape>
              <v:shape id="_x0000_s14177" style="position:absolute;left:2998;top:7354;width:209;height:22;mso-wrap-style:square;mso-wrap-distance-left:28.35pt;mso-wrap-distance-top:17pt;mso-wrap-distance-right:28.35pt;mso-wrap-distance-bottom:17pt;mso-position-horizontal:absolute;mso-position-horizontal-relative:text;mso-position-vertical:absolute;mso-position-vertical-relative:text;v-text-anchor:top" coordsize="309,32" path="m,26c12,22,49,3,75,2v26,-1,57,15,84,15c186,17,212,,237,2v25,2,57,24,72,30e" filled="f">
                <v:path arrowok="t"/>
                <o:lock v:ext="edit" aspectratio="t"/>
              </v:shape>
              <v:rect id="_x0000_s14178" style="position:absolute;left:3092;top:6670;width:31;height:691;mso-wrap-distance-left:28.35pt;mso-wrap-distance-top:17pt;mso-wrap-distance-right:28.35pt;mso-wrap-distance-bottom:17pt">
                <o:lock v:ext="edit" aspectratio="t"/>
              </v:rect>
              <v:rect id="_x0000_s14179" style="position:absolute;left:3073;top:6785;width:70;height:46;mso-wrap-distance-left:28.35pt;mso-wrap-distance-top:17pt;mso-wrap-distance-right:28.35pt;mso-wrap-distance-bottom:17pt" fillcolor="black">
                <o:lock v:ext="edit" aspectratio="t"/>
              </v:rect>
              <v:rect id="_x0000_s14180" style="position:absolute;left:3027;top:6948;width:51;height:50;mso-wrap-distance-left:28.35pt;mso-wrap-distance-top:17pt;mso-wrap-distance-right:28.35pt;mso-wrap-distance-bottom:17pt" stroked="f">
                <o:lock v:ext="edit" aspectratio="t"/>
              </v:rect>
              <v:line id="_x0000_s14181" style="position:absolute;mso-wrap-distance-left:28.35pt;mso-wrap-distance-top:17pt;mso-wrap-distance-right:28.35pt;mso-wrap-distance-bottom:17pt" from="4118,6862" to="4175,6862">
                <o:lock v:ext="edit" aspectratio="t"/>
              </v:line>
              <v:line id="_x0000_s14182" style="position:absolute;mso-wrap-distance-left:28.35pt;mso-wrap-distance-top:17pt;mso-wrap-distance-right:28.35pt;mso-wrap-distance-bottom:17pt" from="4317,7177" to="4376,7177">
                <o:lock v:ext="edit" aspectratio="t"/>
              </v:line>
              <v:rect id="_x0000_s14183" style="position:absolute;left:4181;top:7299;width:132;height:131;mso-wrap-distance-left:28.35pt;mso-wrap-distance-top:17pt;mso-wrap-distance-right:28.35pt;mso-wrap-distance-bottom:17pt" stroked="f">
                <o:lock v:ext="edit" aspectratio="t"/>
              </v:rect>
              <v:line id="_x0000_s14184" style="position:absolute;mso-wrap-distance-left:28.35pt;mso-wrap-distance-top:17pt;mso-wrap-distance-right:28.35pt;mso-wrap-distance-bottom:17pt" from="4177,7162" to="4177,7407">
                <o:lock v:ext="edit" aspectratio="t"/>
              </v:line>
              <v:line id="_x0000_s14185" style="position:absolute;mso-wrap-distance-left:28.35pt;mso-wrap-distance-top:17pt;mso-wrap-distance-right:28.35pt;mso-wrap-distance-bottom:17pt" from="4317,7164" to="4317,7409">
                <o:lock v:ext="edit" aspectratio="t"/>
              </v:line>
              <v:line id="_x0000_s14186" style="position:absolute;mso-wrap-distance-left:28.35pt;mso-wrap-distance-top:17pt;mso-wrap-distance-right:28.35pt;mso-wrap-distance-bottom:17pt" from="4120,6928" to="4147,6928">
                <o:lock v:ext="edit" aspectratio="t"/>
              </v:line>
              <v:line id="_x0000_s14187" style="position:absolute;mso-wrap-distance-left:28.35pt;mso-wrap-distance-top:17pt;mso-wrap-distance-right:28.35pt;mso-wrap-distance-bottom:17pt" from="4148,6980" to="4175,6980">
                <o:lock v:ext="edit" aspectratio="t"/>
              </v:line>
              <v:line id="_x0000_s14188" style="position:absolute;mso-wrap-distance-left:28.35pt;mso-wrap-distance-top:17pt;mso-wrap-distance-right:28.35pt;mso-wrap-distance-bottom:17pt" from="4118,7040" to="4145,7040">
                <o:lock v:ext="edit" aspectratio="t"/>
              </v:line>
              <v:line id="_x0000_s14189" style="position:absolute;mso-wrap-distance-left:28.35pt;mso-wrap-distance-top:17pt;mso-wrap-distance-right:28.35pt;mso-wrap-distance-bottom:17pt" from="4148,7092" to="4176,7092">
                <o:lock v:ext="edit" aspectratio="t"/>
              </v:line>
              <v:line id="_x0000_s14190" style="position:absolute;mso-wrap-distance-left:28.35pt;mso-wrap-distance-top:17pt;mso-wrap-distance-right:28.35pt;mso-wrap-distance-bottom:17pt" from="4118,7154" to="4145,7154">
                <o:lock v:ext="edit" aspectratio="t"/>
              </v:line>
              <v:line id="_x0000_s14191" style="position:absolute;mso-wrap-distance-left:28.35pt;mso-wrap-distance-top:17pt;mso-wrap-distance-right:28.35pt;mso-wrap-distance-bottom:17pt" from="4148,7207" to="4176,7207">
                <o:lock v:ext="edit" aspectratio="t"/>
              </v:line>
              <v:line id="_x0000_s14192" style="position:absolute;mso-wrap-distance-left:28.35pt;mso-wrap-distance-top:17pt;mso-wrap-distance-right:28.35pt;mso-wrap-distance-bottom:17pt" from="4118,7268" to="4145,7268">
                <o:lock v:ext="edit" aspectratio="t"/>
              </v:line>
              <v:line id="_x0000_s14193" style="position:absolute;mso-wrap-distance-left:28.35pt;mso-wrap-distance-top:17pt;mso-wrap-distance-right:28.35pt;mso-wrap-distance-bottom:17pt" from="4148,7321" to="4176,7321">
                <o:lock v:ext="edit" aspectratio="t"/>
              </v:line>
              <v:line id="_x0000_s14194" style="position:absolute;mso-wrap-distance-left:28.35pt;mso-wrap-distance-top:17pt;mso-wrap-distance-right:28.35pt;mso-wrap-distance-bottom:17pt" from="4118,7370" to="4145,7370">
                <o:lock v:ext="edit" aspectratio="t"/>
              </v:line>
              <v:line id="_x0000_s14195" style="position:absolute;mso-wrap-distance-left:28.35pt;mso-wrap-distance-top:17pt;mso-wrap-distance-right:28.35pt;mso-wrap-distance-bottom:17pt" from="4116,7424" to="4143,7424">
                <o:lock v:ext="edit" aspectratio="t"/>
              </v:line>
              <v:line id="_x0000_s14196" style="position:absolute;mso-wrap-distance-left:28.35pt;mso-wrap-distance-top:17pt;mso-wrap-distance-right:28.35pt;mso-wrap-distance-bottom:17pt" from="4317,7240" to="4344,7240">
                <o:lock v:ext="edit" aspectratio="t"/>
              </v:line>
              <v:line id="_x0000_s14197" style="position:absolute;mso-wrap-distance-left:28.35pt;mso-wrap-distance-top:17pt;mso-wrap-distance-right:28.35pt;mso-wrap-distance-bottom:17pt" from="4348,7293" to="4376,7293">
                <o:lock v:ext="edit" aspectratio="t"/>
              </v:line>
              <v:line id="_x0000_s14198" style="position:absolute;mso-wrap-distance-left:28.35pt;mso-wrap-distance-top:17pt;mso-wrap-distance-right:28.35pt;mso-wrap-distance-bottom:17pt" from="4317,7354" to="4344,7354">
                <o:lock v:ext="edit" aspectratio="t"/>
              </v:line>
              <v:line id="_x0000_s14199" style="position:absolute;mso-wrap-distance-left:28.35pt;mso-wrap-distance-top:17pt;mso-wrap-distance-right:28.35pt;mso-wrap-distance-bottom:17pt" from="4348,7407" to="4376,7407">
                <o:lock v:ext="edit" aspectratio="t"/>
              </v:line>
              <v:line id="_x0000_s14200" style="position:absolute;mso-wrap-distance-left:28.35pt;mso-wrap-distance-top:17pt;mso-wrap-distance-right:28.35pt;mso-wrap-distance-bottom:17pt" from="4042,7465" to="4069,7465">
                <o:lock v:ext="edit" aspectratio="t"/>
              </v:line>
              <v:line id="_x0000_s14201" style="position:absolute;mso-wrap-distance-left:28.35pt;mso-wrap-distance-top:17pt;mso-wrap-distance-right:28.35pt;mso-wrap-distance-bottom:17pt" from="4056,7524" to="4084,7524">
                <o:lock v:ext="edit" aspectratio="t"/>
              </v:line>
              <v:line id="_x0000_s14202" style="position:absolute;mso-wrap-distance-left:28.35pt;mso-wrap-distance-top:17pt;mso-wrap-distance-right:28.35pt;mso-wrap-distance-bottom:17pt" from="4022,7577" to="4049,7577">
                <o:lock v:ext="edit" aspectratio="t"/>
              </v:line>
              <v:line id="_x0000_s14203" style="position:absolute;mso-wrap-distance-left:28.35pt;mso-wrap-distance-top:17pt;mso-wrap-distance-right:28.35pt;mso-wrap-distance-bottom:17pt" from="4077,7638" to="4103,7638">
                <o:lock v:ext="edit" aspectratio="t"/>
              </v:line>
              <v:line id="_x0000_s14204" style="position:absolute;mso-wrap-distance-left:28.35pt;mso-wrap-distance-top:17pt;mso-wrap-distance-right:28.35pt;mso-wrap-distance-bottom:17pt" from="4071,7691" to="4099,7691">
                <o:lock v:ext="edit" aspectratio="t"/>
              </v:line>
              <v:line id="_x0000_s14205" style="position:absolute;mso-wrap-distance-left:28.35pt;mso-wrap-distance-top:17pt;mso-wrap-distance-right:28.35pt;mso-wrap-distance-bottom:17pt" from="4126,7736" to="4153,7736">
                <o:lock v:ext="edit" aspectratio="t"/>
              </v:line>
              <v:line id="_x0000_s14206" style="position:absolute;mso-wrap-distance-left:28.35pt;mso-wrap-distance-top:17pt;mso-wrap-distance-right:28.35pt;mso-wrap-distance-bottom:17pt" from="4344,7732" to="4372,7732">
                <o:lock v:ext="edit" aspectratio="t"/>
              </v:line>
              <v:line id="_x0000_s14207" style="position:absolute;mso-wrap-distance-left:28.35pt;mso-wrap-distance-top:17pt;mso-wrap-distance-right:28.35pt;mso-wrap-distance-bottom:17pt" from="4238,7736" to="4265,7736">
                <o:lock v:ext="edit" aspectratio="t"/>
              </v:line>
              <v:line id="_x0000_s14208" style="position:absolute;mso-wrap-distance-left:28.35pt;mso-wrap-distance-top:17pt;mso-wrap-distance-right:28.35pt;mso-wrap-distance-bottom:17pt" from="4405,7469" to="4432,7469">
                <o:lock v:ext="edit" aspectratio="t"/>
              </v:line>
              <v:line id="_x0000_s14209" style="position:absolute;mso-wrap-distance-left:28.35pt;mso-wrap-distance-top:17pt;mso-wrap-distance-right:28.35pt;mso-wrap-distance-bottom:17pt" from="4436,7521" to="4463,7521">
                <o:lock v:ext="edit" aspectratio="t"/>
              </v:line>
              <v:line id="_x0000_s14210" style="position:absolute;mso-wrap-distance-left:28.35pt;mso-wrap-distance-top:17pt;mso-wrap-distance-right:28.35pt;mso-wrap-distance-bottom:17pt" from="4405,7583" to="4432,7583">
                <o:lock v:ext="edit" aspectratio="t"/>
              </v:line>
              <v:line id="_x0000_s14211" style="position:absolute;mso-wrap-distance-left:28.35pt;mso-wrap-distance-top:17pt;mso-wrap-distance-right:28.35pt;mso-wrap-distance-bottom:17pt" from="4420,7636" to="4447,7636">
                <o:lock v:ext="edit" aspectratio="t"/>
              </v:line>
              <v:line id="_x0000_s14212" style="position:absolute;mso-wrap-distance-left:28.35pt;mso-wrap-distance-top:17pt;mso-wrap-distance-right:28.35pt;mso-wrap-distance-bottom:17pt" from="4358,7673" to="4386,7673">
                <o:lock v:ext="edit" aspectratio="t"/>
              </v:line>
              <v:rect id="_x0000_s14213" style="position:absolute;left:2210;top:6323;width:50;height:50;mso-wrap-distance-left:28.35pt;mso-wrap-distance-top:17pt;mso-wrap-distance-right:28.35pt;mso-wrap-distance-bottom:17pt" stroked="f">
                <o:lock v:ext="edit" aspectratio="t"/>
              </v:rect>
            </v:group>
            <v:shape id="_x0000_s14214" style="position:absolute;left:4537;top:8564;width:656;height:184;mso-wrap-style:square;mso-wrap-distance-left:28.35pt;mso-wrap-distance-top:17pt;mso-wrap-distance-right:28.35pt;mso-wrap-distance-bottom:17pt;mso-position-horizontal:absolute;mso-position-horizontal-relative:text;mso-position-vertical:absolute;mso-position-vertical-relative:text;v-text-anchor:top" coordsize="656,184" wrapcoords="522 -15 417 -15 -15 138 -15 169 45 169 671 -15 522 -15" path="m,184l434,1,656,e" filled="f" strokeweight=".5pt">
              <v:path arrowok="t"/>
            </v:shape>
            <v:shape id="_x0000_s14215" type="#_x0000_t202" style="position:absolute;left:4897;top:8204;width:540;height:540;mso-wrap-distance-left:28.35pt;mso-wrap-distance-top:17pt;mso-wrap-distance-right:28.35pt;mso-wrap-distance-bottom:17pt" wrapcoords="0 0 21600 0 21600 21600 0 21600 0 0" filled="f" stroked="f">
              <v:textbox style="mso-next-textbox:#_x0000_s14215">
                <w:txbxContent>
                  <w:p w:rsidR="00151B64" w:rsidRDefault="00151B64" w:rsidP="00151B64">
                    <w:pPr>
                      <w:rPr>
                        <w:i/>
                        <w:sz w:val="18"/>
                      </w:rPr>
                    </w:pPr>
                    <w:r>
                      <w:rPr>
                        <w:i/>
                        <w:sz w:val="18"/>
                      </w:rPr>
                      <w:t>4</w:t>
                    </w:r>
                  </w:p>
                </w:txbxContent>
              </v:textbox>
            </v:shape>
            <v:shape id="_x0000_s14216" style="position:absolute;left:3097;top:8564;width:339;height:75;mso-wrap-style:square;mso-wrap-distance-left:28.35pt;mso-wrap-distance-top:17pt;mso-wrap-distance-right:28.35pt;mso-wrap-distance-bottom:17pt;mso-position-horizontal:absolute;mso-position-horizontal-relative:text;mso-position-vertical:absolute;mso-position-vertical-relative:text;v-text-anchor:top" coordsize="339,75" wrapcoords="-15 0 44 60 59 60 354 60 177 15 44 0 -15 0" path="m,l117,75,339,74e" filled="f" strokeweight=".5pt">
              <v:path arrowok="t"/>
            </v:shape>
            <v:shape id="_x0000_s14217" type="#_x0000_t202" style="position:absolute;left:3097;top:8384;width:540;height:433;mso-wrap-distance-left:28.35pt;mso-wrap-distance-top:17pt;mso-wrap-distance-right:28.35pt;mso-wrap-distance-bottom:17pt" wrapcoords="0 0 21600 0 21600 21600 0 21600 0 0" filled="f" stroked="f">
              <v:textbox style="mso-next-textbox:#_x0000_s14217">
                <w:txbxContent>
                  <w:p w:rsidR="00151B64" w:rsidRDefault="00151B64" w:rsidP="00151B64">
                    <w:pPr>
                      <w:rPr>
                        <w:i/>
                        <w:sz w:val="18"/>
                      </w:rPr>
                    </w:pPr>
                    <w:r>
                      <w:rPr>
                        <w:i/>
                        <w:sz w:val="18"/>
                      </w:rPr>
                      <w:t xml:space="preserve">  1</w:t>
                    </w:r>
                  </w:p>
                </w:txbxContent>
              </v:textbox>
            </v:shape>
            <v:shape id="_x0000_s14218" style="position:absolute;left:3107;top:7769;width:474;height:124;mso-wrap-style:square;mso-wrap-distance-left:28.35pt;mso-wrap-distance-top:17pt;mso-wrap-distance-right:28.35pt;mso-wrap-distance-bottom:17pt;mso-position-horizontal:absolute;mso-position-horizontal-relative:text;mso-position-vertical:absolute;mso-position-vertical-relative:text;v-text-anchor:top" coordsize="474,124" wrapcoords="341 -16 237 -16 -15 78 -15 108 44 108 489 -16 341 -16" path="m,124l252,1,474,e" filled="f" strokeweight=".5pt">
              <v:path arrowok="t"/>
            </v:shape>
            <v:shape id="_x0000_s14219" type="#_x0000_t202" style="position:absolute;left:3159;top:7789;width:540;height:540;mso-wrap-distance-left:28.35pt;mso-wrap-distance-top:17pt;mso-wrap-distance-right:28.35pt;mso-wrap-distance-bottom:17pt" wrapcoords="0 0 21600 0 21600 21600 0 21600 0 0" filled="f" stroked="f">
              <v:textbox style="mso-next-textbox:#_x0000_s14219"/>
            </v:shape>
            <v:shape id="_x0000_s14220" type="#_x0000_t202" style="position:absolute;left:2136;top:6925;width:540;height:540;mso-wrap-distance-left:28.35pt;mso-wrap-distance-top:17pt;mso-wrap-distance-right:28.35pt;mso-wrap-distance-bottom:17pt" wrapcoords="0 0 21600 0 21600 21600 0 21600 0 0" filled="f" stroked="f">
              <v:textbox style="mso-next-textbox:#_x0000_s14220">
                <w:txbxContent>
                  <w:p w:rsidR="00151B64" w:rsidRDefault="00151B64" w:rsidP="00151B64">
                    <w:pPr>
                      <w:rPr>
                        <w:i/>
                        <w:sz w:val="18"/>
                      </w:rPr>
                    </w:pPr>
                    <w:r>
                      <w:rPr>
                        <w:i/>
                        <w:sz w:val="18"/>
                      </w:rPr>
                      <w:t>6</w:t>
                    </w:r>
                  </w:p>
                </w:txbxContent>
              </v:textbox>
            </v:shape>
            <v:shape id="_x0000_s14221" style="position:absolute;left:1222;top:8039;width:656;height:184;flip:x;mso-wrap-style:square;mso-wrap-distance-left:28.35pt;mso-wrap-distance-top:17pt;mso-wrap-distance-right:28.35pt;mso-wrap-distance-bottom:17pt;mso-position-horizontal:absolute;mso-position-horizontal-relative:text;mso-position-vertical:absolute;mso-position-vertical-relative:text;v-text-anchor:top" coordsize="656,184" wrapcoords="522 -15 417 -15 -15 138 -15 169 45 169 671 -15 522 -15" path="m,184l434,1,656,e" filled="f" strokeweight=".5pt">
              <v:path arrowok="t"/>
            </v:shape>
            <v:shape id="_x0000_s14222" type="#_x0000_t202" style="position:absolute;left:1117;top:7725;width:540;height:540;flip:x;mso-wrap-distance-left:28.35pt;mso-wrap-distance-top:17pt;mso-wrap-distance-right:28.35pt;mso-wrap-distance-bottom:17pt" wrapcoords="0 0 21600 0 21600 21600 0 21600 0 0" filled="f" stroked="f">
              <v:textbox style="mso-next-textbox:#_x0000_s14222">
                <w:txbxContent>
                  <w:p w:rsidR="00151B64" w:rsidRDefault="00151B64" w:rsidP="00151B64">
                    <w:pPr>
                      <w:rPr>
                        <w:i/>
                        <w:sz w:val="18"/>
                      </w:rPr>
                    </w:pPr>
                    <w:r>
                      <w:rPr>
                        <w:i/>
                        <w:sz w:val="18"/>
                      </w:rPr>
                      <w:t>3</w:t>
                    </w:r>
                  </w:p>
                </w:txbxContent>
              </v:textbox>
            </v:shape>
            <v:shape id="_x0000_s14223" style="position:absolute;left:2197;top:8924;width:474;height:124;mso-wrap-style:square;mso-wrap-distance-left:28.35pt;mso-wrap-distance-top:17pt;mso-wrap-distance-right:28.35pt;mso-wrap-distance-bottom:17pt;mso-position-horizontal:absolute;mso-position-horizontal-relative:text;mso-position-vertical:absolute;mso-position-vertical-relative:text;v-text-anchor:top" coordsize="474,124" wrapcoords="341 -16 237 -16 -15 78 -15 108 44 108 489 -16 341 -16" path="m,124l252,1,474,e" filled="f" strokeweight=".5pt">
              <v:path arrowok="t"/>
            </v:shape>
            <v:shape id="_x0000_s14224" type="#_x0000_t202" style="position:absolute;left:2377;top:8564;width:360;height:540;mso-wrap-distance-left:28.35pt;mso-wrap-distance-top:17pt;mso-wrap-distance-right:28.35pt;mso-wrap-distance-bottom:17pt" wrapcoords="0 0 21600 0 21600 21600 0 21600 0 0" filled="f" stroked="f">
              <v:textbox style="mso-next-textbox:#_x0000_s14224">
                <w:txbxContent>
                  <w:p w:rsidR="00151B64" w:rsidRDefault="00151B64" w:rsidP="00151B64">
                    <w:pPr>
                      <w:rPr>
                        <w:i/>
                        <w:sz w:val="18"/>
                      </w:rPr>
                    </w:pPr>
                    <w:r>
                      <w:rPr>
                        <w:i/>
                        <w:sz w:val="18"/>
                      </w:rPr>
                      <w:t>5</w:t>
                    </w:r>
                  </w:p>
                </w:txbxContent>
              </v:textbox>
            </v:shape>
            <v:shape id="_x0000_s14225" type="#_x0000_t202" style="position:absolute;left:2329;top:8152;width:540;height:352;mso-wrap-distance-left:28.35pt;mso-wrap-distance-top:17pt;mso-wrap-distance-right:28.35pt;mso-wrap-distance-bottom:17pt" wrapcoords="0 0 21600 0 21600 21600 0 21600 0 0" filled="f" stroked="f">
              <v:textbox style="mso-next-textbox:#_x0000_s14225">
                <w:txbxContent>
                  <w:p w:rsidR="00151B64" w:rsidRDefault="00151B64" w:rsidP="00151B64">
                    <w:pPr>
                      <w:rPr>
                        <w:i/>
                        <w:sz w:val="18"/>
                      </w:rPr>
                    </w:pPr>
                    <w:r>
                      <w:rPr>
                        <w:i/>
                        <w:sz w:val="18"/>
                      </w:rPr>
                      <w:t>7</w:t>
                    </w:r>
                  </w:p>
                </w:txbxContent>
              </v:textbox>
            </v:shape>
            <w10:wrap type="tight"/>
          </v:group>
        </w:pict>
      </w: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18"/>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jc w:val="center"/>
      </w:pPr>
      <w:r>
        <w:rPr>
          <w:sz w:val="18"/>
        </w:rPr>
        <w:t>Рис. 3.20. Прибор для измерения адсорбции</w:t>
      </w:r>
    </w:p>
    <w:p w:rsidR="00151B64" w:rsidRDefault="00151B64" w:rsidP="00151B64">
      <w:pPr>
        <w:ind w:firstLine="284"/>
        <w:jc w:val="both"/>
        <w:rPr>
          <w:sz w:val="16"/>
        </w:rPr>
      </w:pPr>
    </w:p>
    <w:p w:rsidR="00151B64" w:rsidRDefault="00151B64" w:rsidP="00151B64">
      <w:pPr>
        <w:ind w:firstLine="284"/>
        <w:jc w:val="both"/>
        <w:rPr>
          <w:sz w:val="20"/>
        </w:rPr>
      </w:pPr>
      <w:r>
        <w:rPr>
          <w:sz w:val="20"/>
        </w:rPr>
        <w:t>Во избежание попадания жировых загрязнений в жидкость нельзя касаться пал</w:t>
      </w:r>
      <w:r>
        <w:rPr>
          <w:sz w:val="20"/>
        </w:rPr>
        <w:t>ь</w:t>
      </w:r>
      <w:r>
        <w:rPr>
          <w:sz w:val="20"/>
        </w:rPr>
        <w:t>цами конца пипетки!</w:t>
      </w:r>
    </w:p>
    <w:p w:rsidR="00151B64" w:rsidRDefault="00151B64" w:rsidP="00151B64">
      <w:pPr>
        <w:ind w:firstLine="284"/>
        <w:jc w:val="both"/>
        <w:rPr>
          <w:sz w:val="20"/>
        </w:rPr>
      </w:pPr>
      <w:r>
        <w:rPr>
          <w:sz w:val="20"/>
        </w:rPr>
        <w:t xml:space="preserve">При открытом кране </w:t>
      </w:r>
      <w:r>
        <w:rPr>
          <w:i/>
          <w:sz w:val="20"/>
        </w:rPr>
        <w:t>6</w:t>
      </w:r>
      <w:r>
        <w:rPr>
          <w:sz w:val="20"/>
        </w:rPr>
        <w:t xml:space="preserve"> отмечают с точностью до 0,5 мм и записыв</w:t>
      </w:r>
      <w:r>
        <w:rPr>
          <w:sz w:val="20"/>
        </w:rPr>
        <w:t>а</w:t>
      </w:r>
      <w:r>
        <w:rPr>
          <w:sz w:val="20"/>
        </w:rPr>
        <w:t xml:space="preserve">ют значение уровня жидкости </w:t>
      </w:r>
      <w:r>
        <w:rPr>
          <w:i/>
          <w:sz w:val="20"/>
        </w:rPr>
        <w:t>Н</w:t>
      </w:r>
      <w:r>
        <w:rPr>
          <w:sz w:val="20"/>
          <w:vertAlign w:val="subscript"/>
        </w:rPr>
        <w:t>0</w:t>
      </w:r>
      <w:r>
        <w:rPr>
          <w:sz w:val="20"/>
        </w:rPr>
        <w:t xml:space="preserve"> в одном из колен манометра. В дал</w:t>
      </w:r>
      <w:r>
        <w:rPr>
          <w:sz w:val="20"/>
        </w:rPr>
        <w:t>ь</w:t>
      </w:r>
      <w:r>
        <w:rPr>
          <w:sz w:val="20"/>
        </w:rPr>
        <w:t>нейшем все измерения проводят только по этому же колену м</w:t>
      </w:r>
      <w:r>
        <w:rPr>
          <w:sz w:val="20"/>
        </w:rPr>
        <w:t>а</w:t>
      </w:r>
      <w:r>
        <w:rPr>
          <w:sz w:val="20"/>
        </w:rPr>
        <w:t>нометра (например, левому).</w:t>
      </w:r>
    </w:p>
    <w:p w:rsidR="00151B64" w:rsidRDefault="00151B64" w:rsidP="00151B64">
      <w:pPr>
        <w:ind w:firstLine="284"/>
        <w:jc w:val="both"/>
        <w:rPr>
          <w:sz w:val="20"/>
        </w:rPr>
      </w:pPr>
      <w:r>
        <w:rPr>
          <w:sz w:val="20"/>
        </w:rPr>
        <w:t xml:space="preserve">Присоединив колбочку </w:t>
      </w:r>
      <w:r>
        <w:rPr>
          <w:i/>
          <w:sz w:val="20"/>
        </w:rPr>
        <w:t>1</w:t>
      </w:r>
      <w:r>
        <w:rPr>
          <w:sz w:val="20"/>
        </w:rPr>
        <w:t xml:space="preserve"> к системе, испытывают ее герметичность. Для этого закрывают кран </w:t>
      </w:r>
      <w:r>
        <w:rPr>
          <w:i/>
          <w:sz w:val="20"/>
        </w:rPr>
        <w:t>6</w:t>
      </w:r>
      <w:r>
        <w:rPr>
          <w:sz w:val="20"/>
        </w:rPr>
        <w:t xml:space="preserve"> и, приоткрыв кран </w:t>
      </w:r>
      <w:r>
        <w:rPr>
          <w:i/>
          <w:sz w:val="20"/>
        </w:rPr>
        <w:t>7</w:t>
      </w:r>
      <w:r>
        <w:rPr>
          <w:sz w:val="20"/>
        </w:rPr>
        <w:t xml:space="preserve">, выпускают небольшое количество воды из эжектора </w:t>
      </w:r>
      <w:r>
        <w:rPr>
          <w:i/>
          <w:sz w:val="20"/>
        </w:rPr>
        <w:t>3</w:t>
      </w:r>
      <w:r>
        <w:rPr>
          <w:sz w:val="20"/>
        </w:rPr>
        <w:t xml:space="preserve">, создавая в системе разрежение. Затем кран </w:t>
      </w:r>
      <w:r>
        <w:rPr>
          <w:i/>
          <w:sz w:val="20"/>
        </w:rPr>
        <w:t>7</w:t>
      </w:r>
      <w:r>
        <w:rPr>
          <w:sz w:val="20"/>
        </w:rPr>
        <w:t xml:space="preserve"> закрывают. Если разность уровней в манометре </w:t>
      </w:r>
      <w:r>
        <w:rPr>
          <w:i/>
          <w:sz w:val="20"/>
        </w:rPr>
        <w:t>4</w:t>
      </w:r>
      <w:r>
        <w:rPr>
          <w:sz w:val="20"/>
        </w:rPr>
        <w:t xml:space="preserve"> не уменьшается в течение 2–3 мин, можно приступить к измерениям. В противном сл</w:t>
      </w:r>
      <w:r>
        <w:rPr>
          <w:sz w:val="20"/>
        </w:rPr>
        <w:t>у</w:t>
      </w:r>
      <w:r>
        <w:rPr>
          <w:sz w:val="20"/>
        </w:rPr>
        <w:t>чае проверяют герметичность соединений в системе.</w:t>
      </w:r>
    </w:p>
    <w:p w:rsidR="00151B64" w:rsidRDefault="00151B64" w:rsidP="00151B64">
      <w:pPr>
        <w:ind w:firstLine="284"/>
        <w:jc w:val="both"/>
        <w:rPr>
          <w:sz w:val="20"/>
        </w:rPr>
      </w:pPr>
      <w:r>
        <w:rPr>
          <w:sz w:val="20"/>
        </w:rPr>
        <w:t xml:space="preserve">Для выполнения измерений приоткрывают кран </w:t>
      </w:r>
      <w:r>
        <w:rPr>
          <w:i/>
          <w:sz w:val="20"/>
        </w:rPr>
        <w:t>7</w:t>
      </w:r>
      <w:r>
        <w:rPr>
          <w:sz w:val="20"/>
        </w:rPr>
        <w:t xml:space="preserve"> (кран </w:t>
      </w:r>
      <w:r>
        <w:rPr>
          <w:i/>
          <w:sz w:val="20"/>
        </w:rPr>
        <w:t>6</w:t>
      </w:r>
      <w:r>
        <w:rPr>
          <w:sz w:val="20"/>
        </w:rPr>
        <w:t xml:space="preserve"> закрыт) и по каплям выпускают воду из эжектора </w:t>
      </w:r>
      <w:r>
        <w:rPr>
          <w:i/>
          <w:sz w:val="20"/>
        </w:rPr>
        <w:t>3</w:t>
      </w:r>
      <w:r>
        <w:rPr>
          <w:sz w:val="20"/>
        </w:rPr>
        <w:t>. Под влиянием создаваемого разрежения на капиллярном конце пипетки образуется пузырек воздуха, который затем отрывается. Скорость вытекания воды из эжектора рег</w:t>
      </w:r>
      <w:r>
        <w:rPr>
          <w:sz w:val="20"/>
        </w:rPr>
        <w:t>у</w:t>
      </w:r>
      <w:r>
        <w:rPr>
          <w:sz w:val="20"/>
        </w:rPr>
        <w:t>лируют таким образом, чтобы отрыв пузырька от капилляра прох</w:t>
      </w:r>
      <w:r>
        <w:rPr>
          <w:sz w:val="20"/>
        </w:rPr>
        <w:t>о</w:t>
      </w:r>
      <w:r>
        <w:rPr>
          <w:sz w:val="20"/>
        </w:rPr>
        <w:t>дил не менее, чем через 5–10 с от момента его зарождения. Это необход</w:t>
      </w:r>
      <w:r>
        <w:rPr>
          <w:sz w:val="20"/>
        </w:rPr>
        <w:t>и</w:t>
      </w:r>
      <w:r>
        <w:rPr>
          <w:sz w:val="20"/>
        </w:rPr>
        <w:t>мо для установления адсорбционного равновесия на поверхности п</w:t>
      </w:r>
      <w:r>
        <w:rPr>
          <w:sz w:val="20"/>
        </w:rPr>
        <w:t>у</w:t>
      </w:r>
      <w:r>
        <w:rPr>
          <w:sz w:val="20"/>
        </w:rPr>
        <w:t>зырька.</w:t>
      </w:r>
    </w:p>
    <w:p w:rsidR="00151B64" w:rsidRDefault="00151B64" w:rsidP="00151B64">
      <w:pPr>
        <w:ind w:firstLine="284"/>
        <w:jc w:val="both"/>
        <w:rPr>
          <w:sz w:val="20"/>
        </w:rPr>
      </w:pPr>
      <w:r>
        <w:rPr>
          <w:sz w:val="20"/>
        </w:rPr>
        <w:t>В момент отрыва пузырька воздуха в системе наблюдается макс</w:t>
      </w:r>
      <w:r>
        <w:rPr>
          <w:sz w:val="20"/>
        </w:rPr>
        <w:t>и</w:t>
      </w:r>
      <w:r>
        <w:rPr>
          <w:sz w:val="20"/>
        </w:rPr>
        <w:t xml:space="preserve">мальное разрежение, которое измеряется по высоте </w:t>
      </w:r>
      <w:r>
        <w:rPr>
          <w:i/>
          <w:sz w:val="20"/>
        </w:rPr>
        <w:t>Н</w:t>
      </w:r>
      <w:r>
        <w:rPr>
          <w:sz w:val="20"/>
          <w:vertAlign w:val="subscript"/>
        </w:rPr>
        <w:t>1</w:t>
      </w:r>
      <w:r>
        <w:rPr>
          <w:sz w:val="20"/>
        </w:rPr>
        <w:t xml:space="preserve"> столба жидкости в манометре. После отрыва пузырька воздуха разрежение в системе </w:t>
      </w:r>
      <w:r>
        <w:rPr>
          <w:sz w:val="20"/>
        </w:rPr>
        <w:lastRenderedPageBreak/>
        <w:t>уменьшается, а затем вновь начинает возрастать – до отрыва очередного пузырька возд</w:t>
      </w:r>
      <w:r>
        <w:rPr>
          <w:sz w:val="20"/>
        </w:rPr>
        <w:t>у</w:t>
      </w:r>
      <w:r>
        <w:rPr>
          <w:sz w:val="20"/>
        </w:rPr>
        <w:t>ха.</w:t>
      </w:r>
    </w:p>
    <w:p w:rsidR="00151B64" w:rsidRDefault="00151B64" w:rsidP="00151B64">
      <w:pPr>
        <w:ind w:firstLine="284"/>
        <w:jc w:val="both"/>
        <w:rPr>
          <w:sz w:val="20"/>
        </w:rPr>
      </w:pPr>
      <w:r>
        <w:rPr>
          <w:sz w:val="20"/>
        </w:rPr>
        <w:t xml:space="preserve">Проведя не менее 5 измерений </w:t>
      </w:r>
      <w:r>
        <w:rPr>
          <w:i/>
          <w:sz w:val="20"/>
        </w:rPr>
        <w:t>Н</w:t>
      </w:r>
      <w:r>
        <w:rPr>
          <w:sz w:val="20"/>
          <w:vertAlign w:val="subscript"/>
        </w:rPr>
        <w:t>1</w:t>
      </w:r>
      <w:r>
        <w:rPr>
          <w:sz w:val="20"/>
        </w:rPr>
        <w:t xml:space="preserve"> (первое измерение </w:t>
      </w:r>
      <w:r>
        <w:rPr>
          <w:i/>
          <w:sz w:val="20"/>
        </w:rPr>
        <w:t>Н</w:t>
      </w:r>
      <w:r>
        <w:rPr>
          <w:sz w:val="20"/>
          <w:vertAlign w:val="subscript"/>
        </w:rPr>
        <w:t>1</w:t>
      </w:r>
      <w:r>
        <w:rPr>
          <w:sz w:val="20"/>
        </w:rPr>
        <w:t xml:space="preserve"> отбрасыв</w:t>
      </w:r>
      <w:r>
        <w:rPr>
          <w:sz w:val="20"/>
        </w:rPr>
        <w:t>а</w:t>
      </w:r>
      <w:r>
        <w:rPr>
          <w:sz w:val="20"/>
        </w:rPr>
        <w:t xml:space="preserve">ется) открывают кран </w:t>
      </w:r>
      <w:r>
        <w:rPr>
          <w:i/>
          <w:sz w:val="20"/>
        </w:rPr>
        <w:t>6</w:t>
      </w:r>
      <w:r>
        <w:rPr>
          <w:sz w:val="20"/>
        </w:rPr>
        <w:t xml:space="preserve"> и дожидаются восстановления начального уро</w:t>
      </w:r>
      <w:r>
        <w:rPr>
          <w:sz w:val="20"/>
        </w:rPr>
        <w:t>в</w:t>
      </w:r>
      <w:r>
        <w:rPr>
          <w:sz w:val="20"/>
        </w:rPr>
        <w:t xml:space="preserve">ня </w:t>
      </w:r>
      <w:r>
        <w:rPr>
          <w:i/>
          <w:sz w:val="20"/>
        </w:rPr>
        <w:t>Н</w:t>
      </w:r>
      <w:r>
        <w:rPr>
          <w:sz w:val="20"/>
          <w:vertAlign w:val="subscript"/>
        </w:rPr>
        <w:t>0</w:t>
      </w:r>
      <w:r>
        <w:rPr>
          <w:sz w:val="20"/>
        </w:rPr>
        <w:t xml:space="preserve"> манометрической жидкости. </w:t>
      </w:r>
    </w:p>
    <w:p w:rsidR="00151B64" w:rsidRDefault="00151B64" w:rsidP="00151B64">
      <w:pPr>
        <w:ind w:firstLine="284"/>
        <w:jc w:val="both"/>
        <w:rPr>
          <w:sz w:val="20"/>
        </w:rPr>
      </w:pPr>
      <w:r>
        <w:rPr>
          <w:sz w:val="20"/>
        </w:rPr>
        <w:t>Определяют максимальное давление пузырька воздуха по уравн</w:t>
      </w:r>
      <w:r>
        <w:rPr>
          <w:sz w:val="20"/>
        </w:rPr>
        <w:t>е</w:t>
      </w:r>
      <w:r>
        <w:rPr>
          <w:sz w:val="20"/>
        </w:rPr>
        <w:t xml:space="preserve">нию </w:t>
      </w:r>
    </w:p>
    <w:p w:rsidR="00151B64" w:rsidRDefault="00151B64" w:rsidP="00151B64">
      <w:pPr>
        <w:ind w:firstLine="284"/>
        <w:jc w:val="center"/>
        <w:rPr>
          <w:sz w:val="20"/>
        </w:rPr>
      </w:pPr>
      <w:r>
        <w:rPr>
          <w:position w:val="-10"/>
          <w:sz w:val="20"/>
        </w:rPr>
        <w:object w:dxaOrig="1160" w:dyaOrig="300">
          <v:shape id="_x0000_i1299" type="#_x0000_t75" style="width:57.75pt;height:15pt" o:ole="" fillcolor="window">
            <v:imagedata r:id="rId551" o:title=""/>
          </v:shape>
          <o:OLEObject Type="Embed" ProgID="Equation.3" ShapeID="_x0000_i1299" DrawAspect="Content" ObjectID="_1516800375" r:id="rId552"/>
        </w:object>
      </w:r>
      <w:r>
        <w:rPr>
          <w:sz w:val="20"/>
        </w:rPr>
        <w:t>.</w:t>
      </w:r>
    </w:p>
    <w:p w:rsidR="00151B64" w:rsidRDefault="00151B64" w:rsidP="00151B64">
      <w:pPr>
        <w:ind w:firstLine="284"/>
        <w:jc w:val="center"/>
        <w:rPr>
          <w:sz w:val="16"/>
          <w:szCs w:val="16"/>
        </w:rPr>
      </w:pPr>
    </w:p>
    <w:p w:rsidR="00151B64" w:rsidRDefault="00151B64" w:rsidP="00151B64">
      <w:pPr>
        <w:ind w:firstLine="284"/>
        <w:jc w:val="both"/>
        <w:rPr>
          <w:sz w:val="20"/>
        </w:rPr>
      </w:pPr>
      <w:r>
        <w:rPr>
          <w:sz w:val="20"/>
        </w:rPr>
        <w:t xml:space="preserve">Найденные значения </w:t>
      </w:r>
      <w:r>
        <w:rPr>
          <w:i/>
          <w:sz w:val="20"/>
        </w:rPr>
        <w:t>Н</w:t>
      </w:r>
      <w:r>
        <w:rPr>
          <w:sz w:val="20"/>
        </w:rPr>
        <w:t xml:space="preserve"> записывают в табл. 3.8.</w:t>
      </w:r>
    </w:p>
    <w:p w:rsidR="00151B64" w:rsidRDefault="00151B64" w:rsidP="00151B64">
      <w:pPr>
        <w:ind w:firstLine="284"/>
        <w:jc w:val="both"/>
        <w:rPr>
          <w:i/>
          <w:sz w:val="20"/>
        </w:rPr>
      </w:pPr>
      <w:r>
        <w:rPr>
          <w:sz w:val="20"/>
        </w:rPr>
        <w:t xml:space="preserve">Вынув капилляр с пробкой из колбочки </w:t>
      </w:r>
      <w:r>
        <w:rPr>
          <w:i/>
          <w:sz w:val="20"/>
        </w:rPr>
        <w:t>1</w:t>
      </w:r>
      <w:r>
        <w:rPr>
          <w:sz w:val="20"/>
        </w:rPr>
        <w:t>, доливают в нее из бюре</w:t>
      </w:r>
      <w:r>
        <w:rPr>
          <w:sz w:val="20"/>
        </w:rPr>
        <w:t>т</w:t>
      </w:r>
      <w:r>
        <w:rPr>
          <w:sz w:val="20"/>
        </w:rPr>
        <w:t>ки точно 1 мл дистиллированной воды, разбавляя тем самым исходный раствор вдвое. Плотно закрыв колбочку пробкой с пипеткой, вращ</w:t>
      </w:r>
      <w:r>
        <w:rPr>
          <w:sz w:val="20"/>
        </w:rPr>
        <w:t>а</w:t>
      </w:r>
      <w:r>
        <w:rPr>
          <w:sz w:val="20"/>
        </w:rPr>
        <w:t>тельными движениями колбочки перемешивают раствор. Затем тщ</w:t>
      </w:r>
      <w:r>
        <w:rPr>
          <w:sz w:val="20"/>
        </w:rPr>
        <w:t>а</w:t>
      </w:r>
      <w:r>
        <w:rPr>
          <w:sz w:val="20"/>
        </w:rPr>
        <w:t>тельно (5–7 раз) промывают кончик пипетки раствором</w:t>
      </w:r>
      <w:r>
        <w:rPr>
          <w:sz w:val="20"/>
          <w:u w:val="single"/>
        </w:rPr>
        <w:t>,</w:t>
      </w:r>
      <w:r>
        <w:rPr>
          <w:sz w:val="20"/>
        </w:rPr>
        <w:t xml:space="preserve"> набирая и в</w:t>
      </w:r>
      <w:r>
        <w:rPr>
          <w:sz w:val="20"/>
        </w:rPr>
        <w:t>ы</w:t>
      </w:r>
      <w:r>
        <w:rPr>
          <w:sz w:val="20"/>
        </w:rPr>
        <w:t>давливая его с помощью резиновой трубки, надетой на пипетку. Затем проводят измерения так же, как дел</w:t>
      </w:r>
      <w:r>
        <w:rPr>
          <w:sz w:val="20"/>
        </w:rPr>
        <w:t>а</w:t>
      </w:r>
      <w:r>
        <w:rPr>
          <w:sz w:val="20"/>
        </w:rPr>
        <w:t>ли для первого раствора.</w:t>
      </w:r>
    </w:p>
    <w:p w:rsidR="00151B64" w:rsidRDefault="00151B64" w:rsidP="00151B64">
      <w:pPr>
        <w:ind w:firstLine="284"/>
        <w:jc w:val="right"/>
        <w:rPr>
          <w:i/>
          <w:sz w:val="20"/>
        </w:rPr>
      </w:pPr>
      <w:r>
        <w:rPr>
          <w:i/>
          <w:sz w:val="20"/>
        </w:rPr>
        <w:t>Таблица 3.8</w:t>
      </w:r>
    </w:p>
    <w:p w:rsidR="00151B64" w:rsidRDefault="00151B64" w:rsidP="00151B64">
      <w:pPr>
        <w:ind w:firstLine="284"/>
        <w:jc w:val="right"/>
        <w:rPr>
          <w:i/>
          <w:sz w:val="16"/>
          <w:szCs w:val="16"/>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3"/>
        <w:gridCol w:w="486"/>
        <w:gridCol w:w="486"/>
        <w:gridCol w:w="486"/>
        <w:gridCol w:w="486"/>
        <w:gridCol w:w="486"/>
        <w:gridCol w:w="486"/>
        <w:gridCol w:w="487"/>
        <w:gridCol w:w="878"/>
      </w:tblGrid>
      <w:tr w:rsidR="00151B64" w:rsidTr="00E567D0">
        <w:tblPrEx>
          <w:tblCellMar>
            <w:top w:w="0" w:type="dxa"/>
            <w:bottom w:w="0" w:type="dxa"/>
          </w:tblCellMar>
        </w:tblPrEx>
        <w:trPr>
          <w:cantSplit/>
        </w:trPr>
        <w:tc>
          <w:tcPr>
            <w:tcW w:w="1663" w:type="dxa"/>
            <w:vMerge w:val="restart"/>
          </w:tcPr>
          <w:p w:rsidR="00151B64" w:rsidRDefault="00151B64" w:rsidP="00E567D0">
            <w:pPr>
              <w:ind w:left="-50" w:right="-71"/>
              <w:jc w:val="center"/>
              <w:rPr>
                <w:sz w:val="18"/>
              </w:rPr>
            </w:pPr>
            <w:r>
              <w:rPr>
                <w:sz w:val="18"/>
              </w:rPr>
              <w:t>Максимальное давление пузыр</w:t>
            </w:r>
            <w:r>
              <w:rPr>
                <w:sz w:val="18"/>
              </w:rPr>
              <w:t>ь</w:t>
            </w:r>
            <w:r>
              <w:rPr>
                <w:sz w:val="18"/>
              </w:rPr>
              <w:t>ка</w:t>
            </w:r>
          </w:p>
          <w:p w:rsidR="00151B64" w:rsidRDefault="00151B64" w:rsidP="00E567D0">
            <w:pPr>
              <w:ind w:left="-50" w:right="-71"/>
              <w:jc w:val="center"/>
              <w:rPr>
                <w:sz w:val="18"/>
              </w:rPr>
            </w:pPr>
            <w:r>
              <w:rPr>
                <w:i/>
                <w:sz w:val="18"/>
                <w:lang w:val="en-US"/>
              </w:rPr>
              <w:t>H</w:t>
            </w:r>
            <w:r>
              <w:rPr>
                <w:sz w:val="18"/>
              </w:rPr>
              <w:t>·10</w:t>
            </w:r>
            <w:r>
              <w:rPr>
                <w:sz w:val="18"/>
                <w:vertAlign w:val="superscript"/>
              </w:rPr>
              <w:t>-3</w:t>
            </w:r>
            <w:r>
              <w:rPr>
                <w:sz w:val="18"/>
              </w:rPr>
              <w:t>, м</w:t>
            </w:r>
          </w:p>
        </w:tc>
        <w:tc>
          <w:tcPr>
            <w:tcW w:w="4281" w:type="dxa"/>
            <w:gridSpan w:val="8"/>
            <w:vAlign w:val="center"/>
          </w:tcPr>
          <w:p w:rsidR="00151B64" w:rsidRDefault="00151B64" w:rsidP="00E567D0">
            <w:pPr>
              <w:ind w:left="-50" w:right="-71"/>
              <w:jc w:val="center"/>
              <w:rPr>
                <w:sz w:val="18"/>
              </w:rPr>
            </w:pPr>
            <w:r>
              <w:rPr>
                <w:sz w:val="18"/>
              </w:rPr>
              <w:t>Количество воды для разбавления, см</w:t>
            </w:r>
            <w:r>
              <w:rPr>
                <w:sz w:val="18"/>
                <w:vertAlign w:val="superscript"/>
              </w:rPr>
              <w:t>3</w:t>
            </w:r>
          </w:p>
        </w:tc>
      </w:tr>
      <w:tr w:rsidR="00151B64" w:rsidTr="00E567D0">
        <w:tblPrEx>
          <w:tblCellMar>
            <w:top w:w="0" w:type="dxa"/>
            <w:bottom w:w="0" w:type="dxa"/>
          </w:tblCellMar>
        </w:tblPrEx>
        <w:trPr>
          <w:cantSplit/>
        </w:trPr>
        <w:tc>
          <w:tcPr>
            <w:tcW w:w="1663" w:type="dxa"/>
            <w:vMerge/>
          </w:tcPr>
          <w:p w:rsidR="00151B64" w:rsidRDefault="00151B64" w:rsidP="00E567D0">
            <w:pPr>
              <w:ind w:left="-50" w:right="-71"/>
              <w:jc w:val="both"/>
              <w:rPr>
                <w:sz w:val="18"/>
              </w:rPr>
            </w:pPr>
          </w:p>
        </w:tc>
        <w:tc>
          <w:tcPr>
            <w:tcW w:w="486" w:type="dxa"/>
            <w:vAlign w:val="center"/>
          </w:tcPr>
          <w:p w:rsidR="00151B64" w:rsidRDefault="00151B64" w:rsidP="00E567D0">
            <w:pPr>
              <w:ind w:left="-50" w:right="-71"/>
              <w:jc w:val="center"/>
              <w:rPr>
                <w:sz w:val="18"/>
              </w:rPr>
            </w:pPr>
            <w:r>
              <w:rPr>
                <w:sz w:val="18"/>
              </w:rPr>
              <w:t>0</w:t>
            </w:r>
          </w:p>
        </w:tc>
        <w:tc>
          <w:tcPr>
            <w:tcW w:w="486" w:type="dxa"/>
            <w:vAlign w:val="center"/>
          </w:tcPr>
          <w:p w:rsidR="00151B64" w:rsidRDefault="00151B64" w:rsidP="00E567D0">
            <w:pPr>
              <w:ind w:left="-50" w:right="-71"/>
              <w:jc w:val="center"/>
              <w:rPr>
                <w:sz w:val="18"/>
              </w:rPr>
            </w:pPr>
            <w:r>
              <w:rPr>
                <w:sz w:val="18"/>
              </w:rPr>
              <w:t>1</w:t>
            </w:r>
          </w:p>
        </w:tc>
        <w:tc>
          <w:tcPr>
            <w:tcW w:w="486" w:type="dxa"/>
            <w:vAlign w:val="center"/>
          </w:tcPr>
          <w:p w:rsidR="00151B64" w:rsidRDefault="00151B64" w:rsidP="00E567D0">
            <w:pPr>
              <w:ind w:left="-50" w:right="-71"/>
              <w:jc w:val="center"/>
              <w:rPr>
                <w:sz w:val="18"/>
              </w:rPr>
            </w:pPr>
            <w:r>
              <w:rPr>
                <w:sz w:val="18"/>
              </w:rPr>
              <w:t>2</w:t>
            </w:r>
          </w:p>
        </w:tc>
        <w:tc>
          <w:tcPr>
            <w:tcW w:w="486" w:type="dxa"/>
            <w:vAlign w:val="center"/>
          </w:tcPr>
          <w:p w:rsidR="00151B64" w:rsidRDefault="00151B64" w:rsidP="00E567D0">
            <w:pPr>
              <w:ind w:left="-50" w:right="-71"/>
              <w:jc w:val="center"/>
              <w:rPr>
                <w:sz w:val="18"/>
              </w:rPr>
            </w:pPr>
            <w:r>
              <w:rPr>
                <w:sz w:val="18"/>
              </w:rPr>
              <w:t>4</w:t>
            </w:r>
          </w:p>
        </w:tc>
        <w:tc>
          <w:tcPr>
            <w:tcW w:w="486" w:type="dxa"/>
            <w:vAlign w:val="center"/>
          </w:tcPr>
          <w:p w:rsidR="00151B64" w:rsidRDefault="00151B64" w:rsidP="00E567D0">
            <w:pPr>
              <w:ind w:left="-50" w:right="-71"/>
              <w:jc w:val="center"/>
              <w:rPr>
                <w:sz w:val="18"/>
              </w:rPr>
            </w:pPr>
            <w:r>
              <w:rPr>
                <w:sz w:val="18"/>
              </w:rPr>
              <w:t>8</w:t>
            </w:r>
          </w:p>
        </w:tc>
        <w:tc>
          <w:tcPr>
            <w:tcW w:w="486" w:type="dxa"/>
            <w:vAlign w:val="center"/>
          </w:tcPr>
          <w:p w:rsidR="00151B64" w:rsidRDefault="00151B64" w:rsidP="00E567D0">
            <w:pPr>
              <w:ind w:left="-50" w:right="-71"/>
              <w:jc w:val="center"/>
              <w:rPr>
                <w:sz w:val="18"/>
              </w:rPr>
            </w:pPr>
            <w:r>
              <w:rPr>
                <w:sz w:val="18"/>
              </w:rPr>
              <w:t>16</w:t>
            </w:r>
          </w:p>
        </w:tc>
        <w:tc>
          <w:tcPr>
            <w:tcW w:w="487" w:type="dxa"/>
            <w:vAlign w:val="center"/>
          </w:tcPr>
          <w:p w:rsidR="00151B64" w:rsidRDefault="00151B64" w:rsidP="00E567D0">
            <w:pPr>
              <w:ind w:left="-50" w:right="-71"/>
              <w:jc w:val="center"/>
              <w:rPr>
                <w:sz w:val="18"/>
              </w:rPr>
            </w:pPr>
            <w:r>
              <w:rPr>
                <w:sz w:val="18"/>
              </w:rPr>
              <w:t>32</w:t>
            </w:r>
          </w:p>
        </w:tc>
        <w:tc>
          <w:tcPr>
            <w:tcW w:w="878" w:type="dxa"/>
            <w:vAlign w:val="center"/>
          </w:tcPr>
          <w:p w:rsidR="00151B64" w:rsidRDefault="00151B64" w:rsidP="00E567D0">
            <w:pPr>
              <w:ind w:left="-50" w:right="-71"/>
              <w:jc w:val="center"/>
              <w:rPr>
                <w:sz w:val="18"/>
              </w:rPr>
            </w:pPr>
            <w:r>
              <w:rPr>
                <w:sz w:val="18"/>
              </w:rPr>
              <w:t>Чистая вода</w:t>
            </w:r>
          </w:p>
        </w:tc>
      </w:tr>
      <w:tr w:rsidR="00151B64" w:rsidTr="00E567D0">
        <w:tblPrEx>
          <w:tblCellMar>
            <w:top w:w="0" w:type="dxa"/>
            <w:bottom w:w="0" w:type="dxa"/>
          </w:tblCellMar>
        </w:tblPrEx>
        <w:trPr>
          <w:cantSplit/>
        </w:trPr>
        <w:tc>
          <w:tcPr>
            <w:tcW w:w="1663" w:type="dxa"/>
            <w:vMerge/>
          </w:tcPr>
          <w:p w:rsidR="00151B64" w:rsidRDefault="00151B64" w:rsidP="00E567D0">
            <w:pPr>
              <w:ind w:left="-50" w:right="-71"/>
              <w:jc w:val="both"/>
              <w:rPr>
                <w:sz w:val="18"/>
              </w:rPr>
            </w:pPr>
          </w:p>
        </w:tc>
        <w:tc>
          <w:tcPr>
            <w:tcW w:w="4281" w:type="dxa"/>
            <w:gridSpan w:val="8"/>
            <w:vAlign w:val="center"/>
          </w:tcPr>
          <w:p w:rsidR="00151B64" w:rsidRDefault="00151B64" w:rsidP="00E567D0">
            <w:pPr>
              <w:ind w:left="-50" w:right="-71"/>
              <w:jc w:val="center"/>
              <w:rPr>
                <w:sz w:val="18"/>
              </w:rPr>
            </w:pPr>
            <w:r>
              <w:rPr>
                <w:sz w:val="18"/>
              </w:rPr>
              <w:t xml:space="preserve">Концентрация раствора </w:t>
            </w:r>
            <w:r>
              <w:rPr>
                <w:i/>
                <w:sz w:val="18"/>
              </w:rPr>
              <w:t>С</w:t>
            </w:r>
            <w:r>
              <w:rPr>
                <w:sz w:val="18"/>
              </w:rPr>
              <w:t>, %</w:t>
            </w:r>
          </w:p>
        </w:tc>
      </w:tr>
      <w:tr w:rsidR="00151B64" w:rsidTr="00E567D0">
        <w:tblPrEx>
          <w:tblCellMar>
            <w:top w:w="0" w:type="dxa"/>
            <w:bottom w:w="0" w:type="dxa"/>
          </w:tblCellMar>
        </w:tblPrEx>
        <w:trPr>
          <w:cantSplit/>
        </w:trPr>
        <w:tc>
          <w:tcPr>
            <w:tcW w:w="1663" w:type="dxa"/>
            <w:vMerge/>
          </w:tcPr>
          <w:p w:rsidR="00151B64" w:rsidRDefault="00151B64" w:rsidP="00E567D0">
            <w:pPr>
              <w:ind w:left="-50" w:right="-71"/>
              <w:jc w:val="both"/>
              <w:rPr>
                <w:sz w:val="18"/>
              </w:rPr>
            </w:pP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7" w:type="dxa"/>
            <w:vAlign w:val="center"/>
          </w:tcPr>
          <w:p w:rsidR="00151B64" w:rsidRDefault="00151B64" w:rsidP="00E567D0">
            <w:pPr>
              <w:ind w:left="-50" w:right="-71"/>
              <w:jc w:val="center"/>
              <w:rPr>
                <w:sz w:val="18"/>
              </w:rPr>
            </w:pPr>
          </w:p>
        </w:tc>
        <w:tc>
          <w:tcPr>
            <w:tcW w:w="878" w:type="dxa"/>
            <w:vAlign w:val="center"/>
          </w:tcPr>
          <w:p w:rsidR="00151B64" w:rsidRDefault="00151B64" w:rsidP="00E567D0">
            <w:pPr>
              <w:ind w:left="-50" w:right="-71"/>
              <w:jc w:val="center"/>
              <w:rPr>
                <w:sz w:val="18"/>
              </w:rPr>
            </w:pPr>
          </w:p>
        </w:tc>
      </w:tr>
      <w:tr w:rsidR="00151B64" w:rsidTr="00E567D0">
        <w:tblPrEx>
          <w:tblCellMar>
            <w:top w:w="0" w:type="dxa"/>
            <w:bottom w:w="0" w:type="dxa"/>
          </w:tblCellMar>
        </w:tblPrEx>
        <w:trPr>
          <w:cantSplit/>
          <w:trHeight w:val="210"/>
        </w:trPr>
        <w:tc>
          <w:tcPr>
            <w:tcW w:w="1663" w:type="dxa"/>
          </w:tcPr>
          <w:p w:rsidR="00151B64" w:rsidRDefault="00151B64" w:rsidP="00E567D0">
            <w:pPr>
              <w:ind w:left="-50" w:right="-71"/>
              <w:jc w:val="both"/>
              <w:rPr>
                <w:sz w:val="18"/>
              </w:rPr>
            </w:pPr>
            <w:r>
              <w:rPr>
                <w:sz w:val="18"/>
              </w:rPr>
              <w:t>1</w:t>
            </w: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7" w:type="dxa"/>
            <w:vAlign w:val="center"/>
          </w:tcPr>
          <w:p w:rsidR="00151B64" w:rsidRDefault="00151B64" w:rsidP="00E567D0">
            <w:pPr>
              <w:ind w:left="-50" w:right="-71"/>
              <w:jc w:val="center"/>
              <w:rPr>
                <w:sz w:val="18"/>
              </w:rPr>
            </w:pPr>
          </w:p>
        </w:tc>
        <w:tc>
          <w:tcPr>
            <w:tcW w:w="878" w:type="dxa"/>
            <w:vAlign w:val="center"/>
          </w:tcPr>
          <w:p w:rsidR="00151B64" w:rsidRDefault="00151B64" w:rsidP="00E567D0">
            <w:pPr>
              <w:ind w:left="-50" w:right="-71"/>
              <w:jc w:val="center"/>
              <w:rPr>
                <w:sz w:val="18"/>
              </w:rPr>
            </w:pPr>
          </w:p>
        </w:tc>
      </w:tr>
      <w:tr w:rsidR="00151B64" w:rsidTr="00E567D0">
        <w:tblPrEx>
          <w:tblCellMar>
            <w:top w:w="0" w:type="dxa"/>
            <w:bottom w:w="0" w:type="dxa"/>
          </w:tblCellMar>
        </w:tblPrEx>
        <w:trPr>
          <w:cantSplit/>
          <w:trHeight w:val="210"/>
        </w:trPr>
        <w:tc>
          <w:tcPr>
            <w:tcW w:w="1663" w:type="dxa"/>
          </w:tcPr>
          <w:p w:rsidR="00151B64" w:rsidRDefault="00151B64" w:rsidP="00E567D0">
            <w:pPr>
              <w:ind w:left="-50" w:right="-71"/>
              <w:jc w:val="both"/>
              <w:rPr>
                <w:sz w:val="18"/>
              </w:rPr>
            </w:pPr>
            <w:r>
              <w:rPr>
                <w:sz w:val="18"/>
              </w:rPr>
              <w:t>2</w:t>
            </w: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7" w:type="dxa"/>
            <w:vAlign w:val="center"/>
          </w:tcPr>
          <w:p w:rsidR="00151B64" w:rsidRDefault="00151B64" w:rsidP="00E567D0">
            <w:pPr>
              <w:ind w:left="-50" w:right="-71"/>
              <w:jc w:val="center"/>
              <w:rPr>
                <w:sz w:val="18"/>
              </w:rPr>
            </w:pPr>
          </w:p>
        </w:tc>
        <w:tc>
          <w:tcPr>
            <w:tcW w:w="878" w:type="dxa"/>
            <w:vAlign w:val="center"/>
          </w:tcPr>
          <w:p w:rsidR="00151B64" w:rsidRDefault="00151B64" w:rsidP="00E567D0">
            <w:pPr>
              <w:ind w:left="-50" w:right="-71"/>
              <w:jc w:val="center"/>
              <w:rPr>
                <w:sz w:val="18"/>
              </w:rPr>
            </w:pPr>
          </w:p>
        </w:tc>
      </w:tr>
      <w:tr w:rsidR="00151B64" w:rsidTr="00E567D0">
        <w:tblPrEx>
          <w:tblCellMar>
            <w:top w:w="0" w:type="dxa"/>
            <w:bottom w:w="0" w:type="dxa"/>
          </w:tblCellMar>
        </w:tblPrEx>
        <w:trPr>
          <w:cantSplit/>
          <w:trHeight w:val="210"/>
        </w:trPr>
        <w:tc>
          <w:tcPr>
            <w:tcW w:w="1663" w:type="dxa"/>
          </w:tcPr>
          <w:p w:rsidR="00151B64" w:rsidRDefault="00151B64" w:rsidP="00E567D0">
            <w:pPr>
              <w:ind w:left="-50" w:right="-71"/>
              <w:jc w:val="both"/>
              <w:rPr>
                <w:sz w:val="18"/>
              </w:rPr>
            </w:pPr>
            <w:r>
              <w:rPr>
                <w:sz w:val="18"/>
              </w:rPr>
              <w:t>3</w:t>
            </w: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7" w:type="dxa"/>
            <w:vAlign w:val="center"/>
          </w:tcPr>
          <w:p w:rsidR="00151B64" w:rsidRDefault="00151B64" w:rsidP="00E567D0">
            <w:pPr>
              <w:ind w:left="-50" w:right="-71"/>
              <w:jc w:val="center"/>
              <w:rPr>
                <w:sz w:val="18"/>
              </w:rPr>
            </w:pPr>
          </w:p>
        </w:tc>
        <w:tc>
          <w:tcPr>
            <w:tcW w:w="878" w:type="dxa"/>
            <w:vAlign w:val="center"/>
          </w:tcPr>
          <w:p w:rsidR="00151B64" w:rsidRDefault="00151B64" w:rsidP="00E567D0">
            <w:pPr>
              <w:ind w:left="-50" w:right="-71"/>
              <w:jc w:val="center"/>
              <w:rPr>
                <w:sz w:val="18"/>
              </w:rPr>
            </w:pPr>
          </w:p>
        </w:tc>
      </w:tr>
      <w:tr w:rsidR="00151B64" w:rsidTr="00E567D0">
        <w:tblPrEx>
          <w:tblCellMar>
            <w:top w:w="0" w:type="dxa"/>
            <w:bottom w:w="0" w:type="dxa"/>
          </w:tblCellMar>
        </w:tblPrEx>
        <w:trPr>
          <w:cantSplit/>
          <w:trHeight w:val="210"/>
        </w:trPr>
        <w:tc>
          <w:tcPr>
            <w:tcW w:w="1663" w:type="dxa"/>
          </w:tcPr>
          <w:p w:rsidR="00151B64" w:rsidRDefault="00151B64" w:rsidP="00E567D0">
            <w:pPr>
              <w:ind w:left="-50" w:right="-71"/>
              <w:jc w:val="both"/>
              <w:rPr>
                <w:sz w:val="18"/>
              </w:rPr>
            </w:pPr>
            <w:r>
              <w:rPr>
                <w:sz w:val="18"/>
              </w:rPr>
              <w:t>4</w:t>
            </w: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7" w:type="dxa"/>
            <w:vAlign w:val="center"/>
          </w:tcPr>
          <w:p w:rsidR="00151B64" w:rsidRDefault="00151B64" w:rsidP="00E567D0">
            <w:pPr>
              <w:ind w:left="-50" w:right="-71"/>
              <w:jc w:val="center"/>
              <w:rPr>
                <w:sz w:val="18"/>
              </w:rPr>
            </w:pPr>
          </w:p>
        </w:tc>
        <w:tc>
          <w:tcPr>
            <w:tcW w:w="878" w:type="dxa"/>
            <w:vAlign w:val="center"/>
          </w:tcPr>
          <w:p w:rsidR="00151B64" w:rsidRDefault="00151B64" w:rsidP="00E567D0">
            <w:pPr>
              <w:ind w:left="-50" w:right="-71"/>
              <w:jc w:val="center"/>
              <w:rPr>
                <w:sz w:val="18"/>
              </w:rPr>
            </w:pPr>
          </w:p>
        </w:tc>
      </w:tr>
      <w:tr w:rsidR="00151B64" w:rsidTr="00E567D0">
        <w:tblPrEx>
          <w:tblCellMar>
            <w:top w:w="0" w:type="dxa"/>
            <w:bottom w:w="0" w:type="dxa"/>
          </w:tblCellMar>
        </w:tblPrEx>
        <w:trPr>
          <w:cantSplit/>
          <w:trHeight w:val="210"/>
        </w:trPr>
        <w:tc>
          <w:tcPr>
            <w:tcW w:w="1663" w:type="dxa"/>
          </w:tcPr>
          <w:p w:rsidR="00151B64" w:rsidRDefault="00151B64" w:rsidP="00E567D0">
            <w:pPr>
              <w:ind w:left="-50" w:right="-71"/>
              <w:jc w:val="both"/>
              <w:rPr>
                <w:sz w:val="18"/>
              </w:rPr>
            </w:pPr>
            <w:r>
              <w:rPr>
                <w:sz w:val="18"/>
              </w:rPr>
              <w:t>5</w:t>
            </w: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7" w:type="dxa"/>
            <w:vAlign w:val="center"/>
          </w:tcPr>
          <w:p w:rsidR="00151B64" w:rsidRDefault="00151B64" w:rsidP="00E567D0">
            <w:pPr>
              <w:ind w:left="-50" w:right="-71"/>
              <w:jc w:val="center"/>
              <w:rPr>
                <w:sz w:val="18"/>
              </w:rPr>
            </w:pPr>
          </w:p>
        </w:tc>
        <w:tc>
          <w:tcPr>
            <w:tcW w:w="878" w:type="dxa"/>
            <w:vAlign w:val="center"/>
          </w:tcPr>
          <w:p w:rsidR="00151B64" w:rsidRDefault="00151B64" w:rsidP="00E567D0">
            <w:pPr>
              <w:ind w:left="-50" w:right="-71"/>
              <w:jc w:val="center"/>
              <w:rPr>
                <w:sz w:val="18"/>
              </w:rPr>
            </w:pPr>
          </w:p>
        </w:tc>
      </w:tr>
      <w:tr w:rsidR="00151B64" w:rsidTr="00E567D0">
        <w:tblPrEx>
          <w:tblCellMar>
            <w:top w:w="0" w:type="dxa"/>
            <w:bottom w:w="0" w:type="dxa"/>
          </w:tblCellMar>
        </w:tblPrEx>
        <w:trPr>
          <w:cantSplit/>
          <w:trHeight w:val="210"/>
        </w:trPr>
        <w:tc>
          <w:tcPr>
            <w:tcW w:w="1663" w:type="dxa"/>
          </w:tcPr>
          <w:p w:rsidR="00151B64" w:rsidRDefault="00151B64" w:rsidP="00E567D0">
            <w:pPr>
              <w:ind w:left="-50" w:right="-71"/>
              <w:jc w:val="both"/>
              <w:rPr>
                <w:sz w:val="18"/>
              </w:rPr>
            </w:pPr>
            <w:r>
              <w:rPr>
                <w:i/>
                <w:sz w:val="18"/>
                <w:lang w:val="en-US"/>
              </w:rPr>
              <w:t>H</w:t>
            </w:r>
            <w:r>
              <w:rPr>
                <w:sz w:val="18"/>
                <w:vertAlign w:val="subscript"/>
              </w:rPr>
              <w:t>ср</w:t>
            </w:r>
            <w:r>
              <w:rPr>
                <w:sz w:val="18"/>
              </w:rPr>
              <w:t>·10</w:t>
            </w:r>
            <w:r>
              <w:rPr>
                <w:sz w:val="18"/>
                <w:vertAlign w:val="superscript"/>
              </w:rPr>
              <w:t>3</w:t>
            </w:r>
            <w:r>
              <w:rPr>
                <w:sz w:val="18"/>
              </w:rPr>
              <w:t>, м</w:t>
            </w: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7" w:type="dxa"/>
            <w:vAlign w:val="center"/>
          </w:tcPr>
          <w:p w:rsidR="00151B64" w:rsidRDefault="00151B64" w:rsidP="00E567D0">
            <w:pPr>
              <w:ind w:left="-50" w:right="-71"/>
              <w:jc w:val="center"/>
              <w:rPr>
                <w:sz w:val="18"/>
              </w:rPr>
            </w:pPr>
          </w:p>
        </w:tc>
        <w:tc>
          <w:tcPr>
            <w:tcW w:w="878" w:type="dxa"/>
            <w:vAlign w:val="center"/>
          </w:tcPr>
          <w:p w:rsidR="00151B64" w:rsidRDefault="00151B64" w:rsidP="00E567D0">
            <w:pPr>
              <w:ind w:left="-50" w:right="-71"/>
              <w:jc w:val="center"/>
              <w:rPr>
                <w:sz w:val="18"/>
              </w:rPr>
            </w:pPr>
          </w:p>
        </w:tc>
      </w:tr>
      <w:tr w:rsidR="00151B64" w:rsidTr="00E567D0">
        <w:tblPrEx>
          <w:tblCellMar>
            <w:top w:w="0" w:type="dxa"/>
            <w:bottom w:w="0" w:type="dxa"/>
          </w:tblCellMar>
        </w:tblPrEx>
        <w:trPr>
          <w:cantSplit/>
          <w:trHeight w:val="210"/>
        </w:trPr>
        <w:tc>
          <w:tcPr>
            <w:tcW w:w="1663" w:type="dxa"/>
          </w:tcPr>
          <w:p w:rsidR="00151B64" w:rsidRDefault="00151B64" w:rsidP="00E567D0">
            <w:pPr>
              <w:ind w:left="-50" w:right="-71"/>
              <w:jc w:val="both"/>
              <w:rPr>
                <w:sz w:val="18"/>
              </w:rPr>
            </w:pPr>
            <w:r>
              <w:rPr>
                <w:sz w:val="18"/>
              </w:rPr>
              <w:t>σ·10</w:t>
            </w:r>
            <w:r>
              <w:rPr>
                <w:sz w:val="18"/>
                <w:vertAlign w:val="superscript"/>
              </w:rPr>
              <w:t>3</w:t>
            </w:r>
            <w:r>
              <w:rPr>
                <w:sz w:val="18"/>
              </w:rPr>
              <w:t>, Н/ м</w:t>
            </w: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6" w:type="dxa"/>
            <w:vAlign w:val="center"/>
          </w:tcPr>
          <w:p w:rsidR="00151B64" w:rsidRDefault="00151B64" w:rsidP="00E567D0">
            <w:pPr>
              <w:ind w:left="-50" w:right="-71"/>
              <w:jc w:val="center"/>
              <w:rPr>
                <w:sz w:val="18"/>
              </w:rPr>
            </w:pPr>
          </w:p>
        </w:tc>
        <w:tc>
          <w:tcPr>
            <w:tcW w:w="487" w:type="dxa"/>
            <w:vAlign w:val="center"/>
          </w:tcPr>
          <w:p w:rsidR="00151B64" w:rsidRDefault="00151B64" w:rsidP="00E567D0">
            <w:pPr>
              <w:ind w:left="-50" w:right="-71"/>
              <w:jc w:val="center"/>
              <w:rPr>
                <w:sz w:val="18"/>
              </w:rPr>
            </w:pPr>
          </w:p>
        </w:tc>
        <w:tc>
          <w:tcPr>
            <w:tcW w:w="878" w:type="dxa"/>
            <w:vAlign w:val="center"/>
          </w:tcPr>
          <w:p w:rsidR="00151B64" w:rsidRDefault="00151B64" w:rsidP="00E567D0">
            <w:pPr>
              <w:ind w:left="-50" w:right="-71"/>
              <w:jc w:val="center"/>
              <w:rPr>
                <w:sz w:val="18"/>
              </w:rPr>
            </w:pPr>
          </w:p>
        </w:tc>
      </w:tr>
    </w:tbl>
    <w:p w:rsidR="00151B64" w:rsidRDefault="00151B64" w:rsidP="00151B64">
      <w:pPr>
        <w:jc w:val="both"/>
        <w:rPr>
          <w:sz w:val="16"/>
          <w:szCs w:val="16"/>
        </w:rPr>
      </w:pPr>
    </w:p>
    <w:p w:rsidR="00151B64" w:rsidRDefault="00151B64" w:rsidP="00151B64">
      <w:pPr>
        <w:ind w:firstLine="284"/>
        <w:jc w:val="both"/>
        <w:rPr>
          <w:sz w:val="20"/>
        </w:rPr>
      </w:pPr>
      <w:r>
        <w:rPr>
          <w:sz w:val="20"/>
        </w:rPr>
        <w:t>Дальнейшие измерения проводят, последовательно разбавляя ра</w:t>
      </w:r>
      <w:r>
        <w:rPr>
          <w:sz w:val="20"/>
        </w:rPr>
        <w:t>с</w:t>
      </w:r>
      <w:r>
        <w:rPr>
          <w:sz w:val="20"/>
        </w:rPr>
        <w:t>творы вдвое,  для  чего  в колбочку  добавляют  соответственно  4, 8, 16, 32 мл дистиллированной воды, тщательно промывая кончик капилляра. По окончании измерений тщательно, не менее 3 раз промывают колбо</w:t>
      </w:r>
      <w:r>
        <w:rPr>
          <w:sz w:val="20"/>
        </w:rPr>
        <w:t>ч</w:t>
      </w:r>
      <w:r>
        <w:rPr>
          <w:sz w:val="20"/>
        </w:rPr>
        <w:t>ку и особенно пипетку дистиллированной водой. Затем, залив в колбо</w:t>
      </w:r>
      <w:r>
        <w:rPr>
          <w:sz w:val="20"/>
        </w:rPr>
        <w:t>ч</w:t>
      </w:r>
      <w:r>
        <w:rPr>
          <w:sz w:val="20"/>
        </w:rPr>
        <w:t>ку 5–7 мл дистиллированной воды, проводят измерения с чистой ди</w:t>
      </w:r>
      <w:r>
        <w:rPr>
          <w:sz w:val="20"/>
        </w:rPr>
        <w:t>с</w:t>
      </w:r>
      <w:r>
        <w:rPr>
          <w:sz w:val="20"/>
        </w:rPr>
        <w:t xml:space="preserve">тиллированной водой, определяют константу прибора по уравнению </w:t>
      </w:r>
    </w:p>
    <w:p w:rsidR="00151B64" w:rsidRDefault="00151B64" w:rsidP="00151B64">
      <w:pPr>
        <w:ind w:firstLine="284"/>
        <w:jc w:val="center"/>
        <w:rPr>
          <w:sz w:val="20"/>
        </w:rPr>
      </w:pPr>
      <w:r>
        <w:rPr>
          <w:position w:val="-26"/>
          <w:sz w:val="20"/>
        </w:rPr>
        <w:object w:dxaOrig="720" w:dyaOrig="600">
          <v:shape id="_x0000_i1300" type="#_x0000_t75" style="width:36pt;height:30pt" o:ole="" fillcolor="window">
            <v:imagedata r:id="rId553" o:title=""/>
          </v:shape>
          <o:OLEObject Type="Embed" ProgID="Equation.3" ShapeID="_x0000_i1300" DrawAspect="Content" ObjectID="_1516800376" r:id="rId554"/>
        </w:object>
      </w:r>
      <w:r>
        <w:rPr>
          <w:sz w:val="20"/>
        </w:rPr>
        <w:t>,</w:t>
      </w:r>
    </w:p>
    <w:p w:rsidR="00151B64" w:rsidRDefault="00151B64" w:rsidP="00151B64">
      <w:pPr>
        <w:jc w:val="both"/>
        <w:rPr>
          <w:sz w:val="20"/>
        </w:rPr>
      </w:pPr>
      <w:r>
        <w:rPr>
          <w:sz w:val="20"/>
        </w:rPr>
        <w:lastRenderedPageBreak/>
        <w:t>где σ</w:t>
      </w:r>
      <w:r>
        <w:rPr>
          <w:sz w:val="20"/>
          <w:vertAlign w:val="subscript"/>
        </w:rPr>
        <w:t>В</w:t>
      </w:r>
      <w:r>
        <w:rPr>
          <w:sz w:val="20"/>
        </w:rPr>
        <w:t xml:space="preserve"> </w:t>
      </w:r>
      <w:r>
        <w:t>–</w:t>
      </w:r>
      <w:r>
        <w:rPr>
          <w:sz w:val="20"/>
        </w:rPr>
        <w:t xml:space="preserve"> поверхностное натяжение воды при температуре опыта; </w:t>
      </w:r>
      <w:r>
        <w:rPr>
          <w:i/>
          <w:sz w:val="20"/>
        </w:rPr>
        <w:t>Н</w:t>
      </w:r>
      <w:r>
        <w:rPr>
          <w:sz w:val="20"/>
          <w:vertAlign w:val="subscript"/>
        </w:rPr>
        <w:t xml:space="preserve">В </w:t>
      </w:r>
      <w:r>
        <w:rPr>
          <w:sz w:val="20"/>
        </w:rPr>
        <w:t>– максимальное давление пузырька воздуха в опыте с чистой в</w:t>
      </w:r>
      <w:r>
        <w:rPr>
          <w:sz w:val="20"/>
        </w:rPr>
        <w:t>о</w:t>
      </w:r>
      <w:r>
        <w:rPr>
          <w:sz w:val="20"/>
        </w:rPr>
        <w:t>дой.</w:t>
      </w:r>
    </w:p>
    <w:p w:rsidR="00151B64" w:rsidRDefault="00151B64" w:rsidP="00151B64">
      <w:pPr>
        <w:ind w:firstLine="284"/>
        <w:jc w:val="both"/>
        <w:rPr>
          <w:sz w:val="16"/>
          <w:szCs w:val="16"/>
        </w:rPr>
      </w:pPr>
      <w:r>
        <w:rPr>
          <w:sz w:val="20"/>
        </w:rPr>
        <w:t xml:space="preserve">Зная значение </w:t>
      </w:r>
      <w:r>
        <w:rPr>
          <w:i/>
          <w:sz w:val="20"/>
          <w:lang w:val="en-US"/>
        </w:rPr>
        <w:t>k</w:t>
      </w:r>
      <w:r>
        <w:rPr>
          <w:sz w:val="20"/>
        </w:rPr>
        <w:t>, определяют поверхностное натяжение σ всех ра</w:t>
      </w:r>
      <w:r>
        <w:rPr>
          <w:sz w:val="20"/>
        </w:rPr>
        <w:t>с</w:t>
      </w:r>
      <w:r>
        <w:rPr>
          <w:sz w:val="20"/>
        </w:rPr>
        <w:t>творов по уравн</w:t>
      </w:r>
      <w:r>
        <w:rPr>
          <w:sz w:val="20"/>
        </w:rPr>
        <w:t>е</w:t>
      </w:r>
      <w:r>
        <w:rPr>
          <w:sz w:val="20"/>
        </w:rPr>
        <w:t>нию</w:t>
      </w:r>
    </w:p>
    <w:p w:rsidR="00151B64" w:rsidRDefault="00151B64" w:rsidP="00151B64">
      <w:pPr>
        <w:ind w:firstLine="284"/>
        <w:jc w:val="center"/>
        <w:rPr>
          <w:sz w:val="20"/>
        </w:rPr>
      </w:pPr>
      <w:r>
        <w:rPr>
          <w:position w:val="-6"/>
          <w:sz w:val="20"/>
        </w:rPr>
        <w:object w:dxaOrig="800" w:dyaOrig="260">
          <v:shape id="_x0000_i1301" type="#_x0000_t75" style="width:39.75pt;height:13.5pt" o:ole="" fillcolor="window">
            <v:imagedata r:id="rId555" o:title=""/>
          </v:shape>
          <o:OLEObject Type="Embed" ProgID="Equation.3" ShapeID="_x0000_i1301" DrawAspect="Content" ObjectID="_1516800377" r:id="rId556"/>
        </w:object>
      </w:r>
      <w:r>
        <w:rPr>
          <w:sz w:val="20"/>
        </w:rPr>
        <w:t>.</w:t>
      </w:r>
    </w:p>
    <w:p w:rsidR="00151B64" w:rsidRDefault="00151B64" w:rsidP="00151B64">
      <w:pPr>
        <w:ind w:firstLine="284"/>
        <w:jc w:val="both"/>
        <w:rPr>
          <w:sz w:val="16"/>
          <w:szCs w:val="16"/>
        </w:rPr>
      </w:pPr>
    </w:p>
    <w:p w:rsidR="00151B64" w:rsidRDefault="00151B64" w:rsidP="00151B64">
      <w:pPr>
        <w:ind w:firstLine="284"/>
        <w:jc w:val="both"/>
        <w:rPr>
          <w:sz w:val="20"/>
        </w:rPr>
      </w:pPr>
      <w:r>
        <w:rPr>
          <w:sz w:val="20"/>
        </w:rPr>
        <w:t>По результатам измерений поверхностного натяжения растворов строят график σ =</w:t>
      </w:r>
      <w:r>
        <w:rPr>
          <w:i/>
          <w:sz w:val="20"/>
        </w:rPr>
        <w:t xml:space="preserve"> </w:t>
      </w:r>
      <w:r>
        <w:rPr>
          <w:i/>
          <w:sz w:val="20"/>
          <w:lang w:val="en-US"/>
        </w:rPr>
        <w:t>f</w:t>
      </w:r>
      <w:r>
        <w:rPr>
          <w:i/>
          <w:sz w:val="20"/>
        </w:rPr>
        <w:t>(</w:t>
      </w:r>
      <w:r>
        <w:rPr>
          <w:i/>
          <w:sz w:val="20"/>
          <w:lang w:val="en-US"/>
        </w:rPr>
        <w:t>C</w:t>
      </w:r>
      <w:r>
        <w:rPr>
          <w:i/>
          <w:sz w:val="20"/>
        </w:rPr>
        <w:t>)</w:t>
      </w:r>
      <w:r>
        <w:rPr>
          <w:sz w:val="20"/>
        </w:rPr>
        <w:t>, на основании которого рассчитывается адсор</w:t>
      </w:r>
      <w:r>
        <w:rPr>
          <w:sz w:val="20"/>
        </w:rPr>
        <w:t>б</w:t>
      </w:r>
      <w:r>
        <w:rPr>
          <w:sz w:val="20"/>
        </w:rPr>
        <w:t>ция на границе раствор–газ (рис.3.21). Для расчета адсорбции на кр</w:t>
      </w:r>
      <w:r>
        <w:rPr>
          <w:sz w:val="20"/>
        </w:rPr>
        <w:t>и</w:t>
      </w:r>
      <w:r>
        <w:rPr>
          <w:sz w:val="20"/>
        </w:rPr>
        <w:t>вой σ =</w:t>
      </w:r>
      <w:r>
        <w:rPr>
          <w:i/>
          <w:sz w:val="20"/>
        </w:rPr>
        <w:t xml:space="preserve"> </w:t>
      </w:r>
      <w:r>
        <w:rPr>
          <w:i/>
          <w:sz w:val="20"/>
          <w:lang w:val="en-US"/>
        </w:rPr>
        <w:t>f</w:t>
      </w:r>
      <w:r>
        <w:rPr>
          <w:i/>
          <w:sz w:val="20"/>
        </w:rPr>
        <w:t>(</w:t>
      </w:r>
      <w:r>
        <w:rPr>
          <w:i/>
          <w:sz w:val="20"/>
          <w:lang w:val="en-US"/>
        </w:rPr>
        <w:t>C</w:t>
      </w:r>
      <w:r>
        <w:rPr>
          <w:i/>
          <w:sz w:val="20"/>
        </w:rPr>
        <w:t xml:space="preserve">) </w:t>
      </w:r>
      <w:r>
        <w:rPr>
          <w:sz w:val="20"/>
        </w:rPr>
        <w:t>выбирают 5</w:t>
      </w:r>
      <w:r>
        <w:t>–</w:t>
      </w:r>
      <w:r>
        <w:rPr>
          <w:sz w:val="20"/>
        </w:rPr>
        <w:t>7 произвольных точек в области малых концентр</w:t>
      </w:r>
      <w:r>
        <w:rPr>
          <w:sz w:val="20"/>
        </w:rPr>
        <w:t>а</w:t>
      </w:r>
      <w:r>
        <w:rPr>
          <w:sz w:val="20"/>
        </w:rPr>
        <w:t>ций, к которым строят касательные до пересечения с осью ординат. Ч</w:t>
      </w:r>
      <w:r>
        <w:rPr>
          <w:sz w:val="20"/>
        </w:rPr>
        <w:t>е</w:t>
      </w:r>
      <w:r>
        <w:rPr>
          <w:sz w:val="20"/>
        </w:rPr>
        <w:t>рез каждую из этих же точек проводят горизонтальные прямые и пол</w:t>
      </w:r>
      <w:r>
        <w:rPr>
          <w:sz w:val="20"/>
        </w:rPr>
        <w:t>у</w:t>
      </w:r>
      <w:r>
        <w:rPr>
          <w:sz w:val="20"/>
        </w:rPr>
        <w:t>чают о</w:t>
      </w:r>
      <w:r>
        <w:rPr>
          <w:sz w:val="20"/>
        </w:rPr>
        <w:t>т</w:t>
      </w:r>
      <w:r>
        <w:rPr>
          <w:sz w:val="20"/>
        </w:rPr>
        <w:t xml:space="preserve">резок </w:t>
      </w:r>
      <w:r>
        <w:rPr>
          <w:i/>
          <w:sz w:val="20"/>
        </w:rPr>
        <w:t>А</w:t>
      </w:r>
      <w:r>
        <w:rPr>
          <w:sz w:val="20"/>
        </w:rPr>
        <w:t>.  Согласно построению:</w:t>
      </w:r>
    </w:p>
    <w:p w:rsidR="00151B64" w:rsidRDefault="00151B64" w:rsidP="00151B64">
      <w:pPr>
        <w:ind w:firstLine="284"/>
        <w:jc w:val="center"/>
        <w:rPr>
          <w:sz w:val="20"/>
        </w:rPr>
      </w:pPr>
      <w:r w:rsidRPr="00F56182">
        <w:rPr>
          <w:position w:val="-24"/>
          <w:sz w:val="20"/>
        </w:rPr>
        <w:object w:dxaOrig="1020" w:dyaOrig="620">
          <v:shape id="_x0000_i1302" type="#_x0000_t75" style="width:42pt;height:24.75pt" o:ole="" fillcolor="window">
            <v:imagedata r:id="rId557" o:title=""/>
          </v:shape>
          <o:OLEObject Type="Embed" ProgID="Equation.3" ShapeID="_x0000_i1302" DrawAspect="Content" ObjectID="_1516800378" r:id="rId558"/>
        </w:object>
      </w:r>
      <w:r>
        <w:rPr>
          <w:sz w:val="20"/>
        </w:rPr>
        <w:t xml:space="preserve">; </w:t>
      </w:r>
      <w:r>
        <w:rPr>
          <w:sz w:val="20"/>
        </w:rPr>
        <w:tab/>
      </w:r>
      <w:r w:rsidRPr="00F56182">
        <w:rPr>
          <w:position w:val="-24"/>
          <w:sz w:val="20"/>
        </w:rPr>
        <w:object w:dxaOrig="1140" w:dyaOrig="620">
          <v:shape id="_x0000_i1303" type="#_x0000_t75" style="width:48pt;height:26.25pt" o:ole="" fillcolor="window">
            <v:imagedata r:id="rId559" o:title=""/>
          </v:shape>
          <o:OLEObject Type="Embed" ProgID="Equation.3" ShapeID="_x0000_i1303" DrawAspect="Content" ObjectID="_1516800379" r:id="rId560"/>
        </w:object>
      </w:r>
      <w:r>
        <w:rPr>
          <w:sz w:val="20"/>
        </w:rPr>
        <w:t>.</w:t>
      </w:r>
    </w:p>
    <w:p w:rsidR="00151B64" w:rsidRDefault="00151B64" w:rsidP="00151B64">
      <w:pPr>
        <w:ind w:firstLine="284"/>
        <w:jc w:val="both"/>
        <w:rPr>
          <w:sz w:val="16"/>
          <w:szCs w:val="18"/>
        </w:rPr>
      </w:pPr>
    </w:p>
    <w:p w:rsidR="00151B64" w:rsidRDefault="00151B64" w:rsidP="00151B64">
      <w:pPr>
        <w:ind w:firstLine="284"/>
        <w:jc w:val="both"/>
        <w:rPr>
          <w:sz w:val="20"/>
        </w:rPr>
      </w:pPr>
      <w:r>
        <w:rPr>
          <w:sz w:val="20"/>
        </w:rPr>
        <w:t>Сопоставляя данные этого уравнения и уравнение Гиббса, пол</w:t>
      </w:r>
      <w:r>
        <w:rPr>
          <w:sz w:val="20"/>
        </w:rPr>
        <w:t>у</w:t>
      </w:r>
      <w:r>
        <w:rPr>
          <w:sz w:val="20"/>
        </w:rPr>
        <w:t>чим:</w:t>
      </w:r>
    </w:p>
    <w:p w:rsidR="00151B64" w:rsidRDefault="00151B64" w:rsidP="00151B64">
      <w:pPr>
        <w:ind w:firstLine="284"/>
        <w:jc w:val="both"/>
        <w:rPr>
          <w:sz w:val="16"/>
          <w:szCs w:val="16"/>
        </w:rPr>
      </w:pPr>
    </w:p>
    <w:p w:rsidR="00151B64" w:rsidRDefault="00151B64" w:rsidP="00151B64">
      <w:pPr>
        <w:ind w:firstLine="284"/>
        <w:jc w:val="center"/>
        <w:rPr>
          <w:sz w:val="20"/>
        </w:rPr>
      </w:pPr>
      <w:r>
        <w:rPr>
          <w:position w:val="-24"/>
          <w:sz w:val="20"/>
        </w:rPr>
        <w:object w:dxaOrig="859" w:dyaOrig="620">
          <v:shape id="_x0000_i1304" type="#_x0000_t75" style="width:36pt;height:26.25pt" o:ole="" fillcolor="window">
            <v:imagedata r:id="rId561" o:title=""/>
          </v:shape>
          <o:OLEObject Type="Embed" ProgID="Equation.3" ShapeID="_x0000_i1304" DrawAspect="Content" ObjectID="_1516800380" r:id="rId562"/>
        </w:object>
      </w:r>
      <w:r>
        <w:rPr>
          <w:sz w:val="20"/>
        </w:rPr>
        <w:t>.</w:t>
      </w:r>
    </w:p>
    <w:p w:rsidR="00151B64" w:rsidRDefault="00151B64" w:rsidP="00151B64">
      <w:pPr>
        <w:ind w:firstLine="284"/>
        <w:jc w:val="both"/>
        <w:rPr>
          <w:sz w:val="16"/>
          <w:szCs w:val="16"/>
        </w:rPr>
      </w:pPr>
    </w:p>
    <w:p w:rsidR="00151B64" w:rsidRDefault="00151B64" w:rsidP="00151B64">
      <w:pPr>
        <w:ind w:firstLine="284"/>
        <w:jc w:val="both"/>
        <w:rPr>
          <w:sz w:val="20"/>
        </w:rPr>
      </w:pPr>
      <w:r>
        <w:rPr>
          <w:sz w:val="20"/>
        </w:rPr>
        <w:t xml:space="preserve">По этому уравнению, зная значения </w:t>
      </w:r>
      <w:r>
        <w:rPr>
          <w:i/>
          <w:sz w:val="20"/>
        </w:rPr>
        <w:t>А</w:t>
      </w:r>
      <w:r>
        <w:rPr>
          <w:sz w:val="20"/>
        </w:rPr>
        <w:t>, вычисляют величины удел</w:t>
      </w:r>
      <w:r>
        <w:rPr>
          <w:sz w:val="20"/>
        </w:rPr>
        <w:t>ь</w:t>
      </w:r>
      <w:r>
        <w:rPr>
          <w:sz w:val="20"/>
        </w:rPr>
        <w:t xml:space="preserve">ной адсорбции </w:t>
      </w:r>
      <w:r>
        <w:rPr>
          <w:i/>
          <w:sz w:val="20"/>
        </w:rPr>
        <w:t>Г</w:t>
      </w:r>
      <w:r>
        <w:rPr>
          <w:sz w:val="20"/>
        </w:rPr>
        <w:t xml:space="preserve"> для 5</w:t>
      </w:r>
      <w:r>
        <w:t>–</w:t>
      </w:r>
      <w:r>
        <w:rPr>
          <w:sz w:val="20"/>
        </w:rPr>
        <w:t xml:space="preserve">7 различных концентраций. </w:t>
      </w:r>
    </w:p>
    <w:p w:rsidR="00151B64" w:rsidRDefault="00151B64" w:rsidP="00151B64">
      <w:pPr>
        <w:ind w:firstLine="284"/>
        <w:jc w:val="both"/>
        <w:rPr>
          <w:sz w:val="20"/>
        </w:rPr>
      </w:pPr>
      <w:r>
        <w:rPr>
          <w:sz w:val="20"/>
        </w:rPr>
        <w:t xml:space="preserve">По полученным значениям </w:t>
      </w:r>
      <w:r>
        <w:rPr>
          <w:i/>
          <w:sz w:val="20"/>
        </w:rPr>
        <w:t xml:space="preserve">Г </w:t>
      </w:r>
      <w:r>
        <w:rPr>
          <w:sz w:val="20"/>
        </w:rPr>
        <w:t xml:space="preserve">строят график зависимости </w:t>
      </w:r>
      <w:r>
        <w:rPr>
          <w:i/>
          <w:sz w:val="20"/>
        </w:rPr>
        <w:t>Г</w:t>
      </w:r>
      <w:r>
        <w:rPr>
          <w:sz w:val="20"/>
        </w:rPr>
        <w:t xml:space="preserve"> = </w:t>
      </w:r>
      <w:r>
        <w:rPr>
          <w:i/>
          <w:sz w:val="20"/>
          <w:lang w:val="en-US"/>
        </w:rPr>
        <w:t>f</w:t>
      </w:r>
      <w:r>
        <w:rPr>
          <w:i/>
          <w:sz w:val="20"/>
        </w:rPr>
        <w:t>(</w:t>
      </w:r>
      <w:r>
        <w:rPr>
          <w:i/>
          <w:sz w:val="20"/>
          <w:lang w:val="en-US"/>
        </w:rPr>
        <w:t>C</w:t>
      </w:r>
      <w:r>
        <w:rPr>
          <w:i/>
          <w:sz w:val="20"/>
        </w:rPr>
        <w:t>)</w:t>
      </w:r>
      <w:r>
        <w:rPr>
          <w:sz w:val="20"/>
        </w:rPr>
        <w:t xml:space="preserve"> (рис.3.22). По графику находят значение </w:t>
      </w:r>
      <w:r>
        <w:rPr>
          <w:i/>
          <w:sz w:val="20"/>
        </w:rPr>
        <w:t>Г</w:t>
      </w:r>
      <w:r>
        <w:rPr>
          <w:sz w:val="20"/>
          <w:vertAlign w:val="subscript"/>
        </w:rPr>
        <w:t>∞</w:t>
      </w:r>
      <w:r>
        <w:rPr>
          <w:sz w:val="20"/>
        </w:rPr>
        <w:t>.</w:t>
      </w:r>
    </w:p>
    <w:p w:rsidR="00151B64" w:rsidRDefault="00151B64" w:rsidP="00151B64">
      <w:pPr>
        <w:ind w:firstLine="284"/>
        <w:jc w:val="both"/>
        <w:rPr>
          <w:sz w:val="20"/>
        </w:rPr>
      </w:pPr>
      <w:r>
        <w:rPr>
          <w:noProof/>
          <w:sz w:val="20"/>
        </w:rPr>
        <w:pict>
          <v:group id="_x0000_s14256" style="position:absolute;left:0;text-align:left;margin-left:-5.25pt;margin-top:15.2pt;width:357.75pt;height:169.95pt;z-index:128" coordorigin="292,6835" coordsize="7155,3399">
            <v:group id="_x0000_s14257" style="position:absolute;left:3307;top:6873;width:3411;height:2761" coordorigin="3232,5362" coordsize="3411,2761">
              <v:line id="_x0000_s14258" style="position:absolute;flip:y;mso-wrap-distance-left:28.35pt;mso-wrap-distance-top:17pt;mso-wrap-distance-right:28.35pt;mso-wrap-distance-bottom:17pt" from="3655,5452" to="3655,7651">
                <v:stroke endarrow="classic"/>
              </v:line>
              <v:line id="_x0000_s14259" style="position:absolute;rotation:-90;flip:y;mso-wrap-distance-left:28.35pt;mso-wrap-distance-top:17pt;mso-wrap-distance-right:28.35pt;mso-wrap-distance-bottom:17pt" from="5095,6213" to="5095,9093">
                <v:stroke endarrow="classic"/>
              </v:line>
              <v:shape id="_x0000_s14260" style="position:absolute;left:3655;top:6113;width:2086;height:1540;mso-wrap-style:square;mso-wrap-distance-left:28.35pt;mso-wrap-distance-top:17pt;mso-wrap-distance-right:28.35pt;mso-wrap-distance-bottom:17pt;mso-position-horizontal:absolute;mso-position-horizontal-relative:text;mso-position-vertical:absolute;mso-position-vertical-relative:text;v-text-anchor:top" coordsize="2086,1857" path="m,1857c83,1684,307,1089,496,818,685,547,934,363,1133,233,1332,103,1529,76,1688,38,1847,,2003,14,2086,8e" filled="f">
                <v:path arrowok="t"/>
              </v:shape>
              <v:line id="_x0000_s14261" style="position:absolute;rotation:-90;flip:y;mso-wrap-distance-left:28.35pt;mso-wrap-distance-top:17pt;mso-wrap-distance-right:28.35pt;mso-wrap-distance-bottom:17pt" from="4731,5054" to="4731,7197">
                <v:stroke dashstyle="longDash"/>
              </v:line>
              <v:shape id="_x0000_s14262" type="#_x0000_t202" style="position:absolute;left:3236;top:5930;width:540;height:448;mso-wrap-distance-left:28.35pt;mso-wrap-distance-top:17pt;mso-wrap-distance-right:28.35pt;mso-wrap-distance-bottom:17pt" filled="f" stroked="f">
                <v:textbox style="mso-next-textbox:#_x0000_s14262">
                  <w:txbxContent>
                    <w:p w:rsidR="00151B64" w:rsidRDefault="00151B64" w:rsidP="00151B64">
                      <w:pPr>
                        <w:rPr>
                          <w:i/>
                          <w:sz w:val="18"/>
                          <w:vertAlign w:val="subscript"/>
                        </w:rPr>
                      </w:pPr>
                      <w:r>
                        <w:rPr>
                          <w:i/>
                          <w:sz w:val="18"/>
                        </w:rPr>
                        <w:t>Г</w:t>
                      </w:r>
                      <w:r>
                        <w:rPr>
                          <w:i/>
                          <w:sz w:val="18"/>
                          <w:vertAlign w:val="subscript"/>
                        </w:rPr>
                        <w:sym w:font="Symbol" w:char="F0A5"/>
                      </w:r>
                    </w:p>
                  </w:txbxContent>
                </v:textbox>
              </v:shape>
              <v:shape id="_x0000_s14263" type="#_x0000_t202" style="position:absolute;left:3232;top:5362;width:540;height:448;mso-wrap-distance-left:28.35pt;mso-wrap-distance-top:17pt;mso-wrap-distance-right:28.35pt;mso-wrap-distance-bottom:17pt" filled="f" stroked="f">
                <v:textbox style="mso-next-textbox:#_x0000_s14263">
                  <w:txbxContent>
                    <w:p w:rsidR="00151B64" w:rsidRDefault="00151B64" w:rsidP="00151B64">
                      <w:pPr>
                        <w:rPr>
                          <w:i/>
                          <w:sz w:val="18"/>
                        </w:rPr>
                      </w:pPr>
                      <w:r>
                        <w:rPr>
                          <w:i/>
                          <w:sz w:val="18"/>
                        </w:rPr>
                        <w:t>Г</w:t>
                      </w:r>
                    </w:p>
                  </w:txbxContent>
                </v:textbox>
              </v:shape>
              <v:shape id="_x0000_s14264" type="#_x0000_t202" style="position:absolute;left:6103;top:7675;width:540;height:448;mso-wrap-distance-left:28.35pt;mso-wrap-distance-top:17pt;mso-wrap-distance-right:28.35pt;mso-wrap-distance-bottom:17pt" filled="f" stroked="f">
                <v:textbox style="mso-next-textbox:#_x0000_s14264">
                  <w:txbxContent>
                    <w:p w:rsidR="00151B64" w:rsidRDefault="00151B64" w:rsidP="00151B64">
                      <w:pPr>
                        <w:rPr>
                          <w:i/>
                          <w:sz w:val="18"/>
                        </w:rPr>
                      </w:pPr>
                      <w:r>
                        <w:rPr>
                          <w:i/>
                          <w:sz w:val="18"/>
                        </w:rPr>
                        <w:t>С</w:t>
                      </w:r>
                    </w:p>
                  </w:txbxContent>
                </v:textbox>
              </v:shape>
              <v:shape id="_x0000_s14265" type="#_x0000_t202" style="position:absolute;left:3358;top:7601;width:540;height:447;mso-wrap-distance-left:28.35pt;mso-wrap-distance-top:17pt;mso-wrap-distance-right:28.35pt;mso-wrap-distance-bottom:17pt" filled="f" stroked="f">
                <v:textbox style="mso-next-textbox:#_x0000_s14265">
                  <w:txbxContent>
                    <w:p w:rsidR="00151B64" w:rsidRDefault="00151B64" w:rsidP="00151B64">
                      <w:pPr>
                        <w:rPr>
                          <w:i/>
                          <w:sz w:val="18"/>
                        </w:rPr>
                      </w:pPr>
                      <w:r>
                        <w:rPr>
                          <w:i/>
                          <w:sz w:val="18"/>
                        </w:rPr>
                        <w:t>0</w:t>
                      </w:r>
                    </w:p>
                  </w:txbxContent>
                </v:textbox>
              </v:shape>
            </v:group>
            <v:group id="_x0000_s14266" style="position:absolute;left:292;top:6835;width:3189;height:2808" coordorigin="292,6835" coordsize="3189,2808">
              <v:line id="_x0000_s14267" style="position:absolute;flip:y;mso-wrap-distance-left:28.35pt;mso-wrap-distance-top:17pt;mso-wrap-distance-right:28.35pt;mso-wrap-distance-bottom:17pt" from="789,6835" to="789,9149">
                <v:stroke endarrow="classic"/>
              </v:line>
              <v:line id="_x0000_s14268" style="position:absolute;rotation:-90;flip:y;mso-wrap-distance-left:28.35pt;mso-wrap-distance-top:17pt;mso-wrap-distance-right:28.35pt;mso-wrap-distance-bottom:17pt" from="2087,7851" to="2087,10446">
                <v:stroke endarrow="classic"/>
              </v:line>
              <v:shape id="_x0000_s14269" style="position:absolute;left:794;top:7183;width:2227;height:1441;mso-wrap-style:square;mso-wrap-distance-left:28.35pt;mso-wrap-distance-top:17pt;mso-wrap-distance-right:28.35pt;mso-wrap-distance-bottom:17pt;mso-position-horizontal:absolute;mso-position-horizontal-relative:text;mso-position-vertical:absolute;mso-position-vertical-relative:text;v-text-anchor:top" coordsize="2472,1653" path="m2472,1653v-171,-22,-699,-14,-1026,-132c1119,1403,729,1118,510,948,291,778,217,656,132,498,47,340,27,104,,e" filled="f">
                <v:path arrowok="t"/>
              </v:shape>
              <v:line id="_x0000_s14270" style="position:absolute;rotation:-180;flip:y;mso-wrap-distance-left:28.35pt;mso-wrap-distance-top:17pt;mso-wrap-distance-right:28.35pt;mso-wrap-distance-bottom:17pt" from="1970,8467" to="1970,9149">
                <v:stroke dashstyle="longDash"/>
              </v:line>
              <v:shape id="_x0000_s14271" type="#_x0000_t202" style="position:absolute;left:2995;top:9172;width:486;height:471;mso-wrap-distance-left:28.35pt;mso-wrap-distance-top:17pt;mso-wrap-distance-right:28.35pt;mso-wrap-distance-bottom:17pt" filled="f" stroked="f">
                <v:textbox style="mso-next-textbox:#_x0000_s14271">
                  <w:txbxContent>
                    <w:p w:rsidR="00151B64" w:rsidRDefault="00151B64" w:rsidP="00151B64">
                      <w:pPr>
                        <w:rPr>
                          <w:i/>
                          <w:sz w:val="18"/>
                        </w:rPr>
                      </w:pPr>
                      <w:r>
                        <w:rPr>
                          <w:i/>
                          <w:sz w:val="18"/>
                        </w:rPr>
                        <w:t>С</w:t>
                      </w:r>
                    </w:p>
                  </w:txbxContent>
                </v:textbox>
              </v:shape>
              <v:shape id="_x0000_s14272" type="#_x0000_t202" style="position:absolute;left:522;top:9094;width:486;height:471;mso-wrap-distance-left:28.35pt;mso-wrap-distance-top:17pt;mso-wrap-distance-right:28.35pt;mso-wrap-distance-bottom:17pt" filled="f" stroked="f">
                <v:textbox style="mso-next-textbox:#_x0000_s14272">
                  <w:txbxContent>
                    <w:p w:rsidR="00151B64" w:rsidRDefault="00151B64" w:rsidP="00151B64">
                      <w:pPr>
                        <w:rPr>
                          <w:i/>
                          <w:sz w:val="18"/>
                        </w:rPr>
                      </w:pPr>
                      <w:r>
                        <w:rPr>
                          <w:i/>
                          <w:sz w:val="18"/>
                        </w:rPr>
                        <w:t>0</w:t>
                      </w:r>
                    </w:p>
                  </w:txbxContent>
                </v:textbox>
              </v:shape>
              <v:line id="_x0000_s14273" style="position:absolute;rotation:-90;flip:y;mso-wrap-distance-left:28.35pt;mso-wrap-distance-top:17pt;mso-wrap-distance-right:28.35pt;mso-wrap-distance-bottom:17pt" from="1377,7876" to="1377,9051"/>
              <v:shape id="_x0000_s14274" style="position:absolute;left:788;top:7817;width:1181;height:648;mso-wrap-style:square;mso-wrap-distance-left:28.35pt;mso-wrap-distance-top:17pt;mso-wrap-distance-right:28.35pt;mso-wrap-distance-bottom:17pt;mso-position-horizontal:absolute;mso-position-horizontal-relative:text;mso-position-vertical:absolute;mso-position-vertical-relative:text;v-text-anchor:top" coordsize="1311,743" path="m1311,743l,e" filled="f">
                <v:path arrowok="t"/>
              </v:shape>
              <v:shape id="_x0000_s14275" type="#_x0000_t87" style="position:absolute;left:597;top:7814;width:163;height:650;mso-wrap-distance-left:28.35pt;mso-wrap-distance-top:17pt;mso-wrap-distance-right:28.35pt;mso-wrap-distance-bottom:17pt"/>
              <v:shape id="_x0000_s14276" type="#_x0000_t202" style="position:absolute;left:1754;top:9172;width:487;height:471;mso-wrap-distance-left:28.35pt;mso-wrap-distance-top:17pt;mso-wrap-distance-right:28.35pt;mso-wrap-distance-bottom:17pt" filled="f" stroked="f">
                <v:textbox style="mso-next-textbox:#_x0000_s14276">
                  <w:txbxContent>
                    <w:p w:rsidR="00151B64" w:rsidRDefault="00151B64" w:rsidP="00151B64">
                      <w:pPr>
                        <w:rPr>
                          <w:i/>
                          <w:sz w:val="18"/>
                          <w:vertAlign w:val="subscript"/>
                          <w:lang w:val="en-US"/>
                        </w:rPr>
                      </w:pPr>
                      <w:r>
                        <w:rPr>
                          <w:i/>
                          <w:sz w:val="18"/>
                        </w:rPr>
                        <w:t>С</w:t>
                      </w:r>
                      <w:r>
                        <w:rPr>
                          <w:sz w:val="18"/>
                          <w:vertAlign w:val="subscript"/>
                          <w:lang w:val="en-US"/>
                        </w:rPr>
                        <w:t>n</w:t>
                      </w:r>
                    </w:p>
                  </w:txbxContent>
                </v:textbox>
              </v:shape>
              <v:shape id="_x0000_s14277" type="#_x0000_t202" style="position:absolute;left:292;top:7994;width:486;height:471;mso-wrap-distance-left:28.35pt;mso-wrap-distance-top:17pt;mso-wrap-distance-right:28.35pt;mso-wrap-distance-bottom:17pt" filled="f" stroked="f">
                <v:textbox style="mso-next-textbox:#_x0000_s14277">
                  <w:txbxContent>
                    <w:p w:rsidR="00151B64" w:rsidRDefault="00151B64" w:rsidP="00151B64">
                      <w:pPr>
                        <w:rPr>
                          <w:i/>
                          <w:sz w:val="18"/>
                          <w:lang w:val="en-US"/>
                        </w:rPr>
                      </w:pPr>
                      <w:r>
                        <w:rPr>
                          <w:i/>
                          <w:sz w:val="18"/>
                        </w:rPr>
                        <w:t>A</w:t>
                      </w:r>
                    </w:p>
                  </w:txbxContent>
                </v:textbox>
              </v:shape>
            </v:group>
            <v:shape id="_x0000_s14278" type="#_x0000_t202" style="position:absolute;left:507;top:9514;width:3088;height:720;mso-wrap-distance-left:28.35pt;mso-wrap-distance-top:17pt;mso-wrap-distance-right:28.35pt;mso-wrap-distance-bottom:17pt" filled="f" stroked="f">
              <v:textbox style="mso-next-textbox:#_x0000_s14278">
                <w:txbxContent>
                  <w:p w:rsidR="00151B64" w:rsidRDefault="00151B64" w:rsidP="00151B64">
                    <w:pPr>
                      <w:jc w:val="center"/>
                    </w:pPr>
                    <w:r>
                      <w:rPr>
                        <w:sz w:val="18"/>
                      </w:rPr>
                      <w:t>Рис. 3.21. Изотерма поверхностного натяж</w:t>
                    </w:r>
                    <w:r>
                      <w:rPr>
                        <w:sz w:val="18"/>
                      </w:rPr>
                      <w:t>е</w:t>
                    </w:r>
                    <w:r>
                      <w:rPr>
                        <w:sz w:val="18"/>
                      </w:rPr>
                      <w:t>ния</w:t>
                    </w:r>
                  </w:p>
                </w:txbxContent>
              </v:textbox>
            </v:shape>
            <v:shape id="_x0000_s14279" type="#_x0000_t202" style="position:absolute;left:3847;top:9454;width:3600;height:720;mso-wrap-distance-left:28.35pt;mso-wrap-distance-top:17pt;mso-wrap-distance-right:28.35pt;mso-wrap-distance-bottom:17pt" filled="f" stroked="f">
              <v:textbox style="mso-next-textbox:#_x0000_s14279">
                <w:txbxContent>
                  <w:p w:rsidR="00151B64" w:rsidRDefault="00151B64" w:rsidP="00151B64">
                    <w:r>
                      <w:rPr>
                        <w:sz w:val="18"/>
                      </w:rPr>
                      <w:t>Рис. 3.22. Изотерма адсор</w:t>
                    </w:r>
                    <w:r>
                      <w:rPr>
                        <w:sz w:val="18"/>
                      </w:rPr>
                      <w:t>б</w:t>
                    </w:r>
                    <w:r>
                      <w:rPr>
                        <w:sz w:val="18"/>
                      </w:rPr>
                      <w:t>ции</w:t>
                    </w:r>
                  </w:p>
                </w:txbxContent>
              </v:textbox>
            </v:shape>
            <w10:wrap type="square"/>
          </v:group>
        </w:pict>
      </w:r>
      <w:r>
        <w:rPr>
          <w:noProof/>
          <w:sz w:val="20"/>
        </w:rPr>
        <w:pict>
          <v:shape id="_x0000_s15523" type="#_x0000_t202" style="position:absolute;left:0;text-align:left;margin-left:0;margin-top:11.65pt;width:24.3pt;height:23.55pt;z-index:209;mso-wrap-distance-left:28.35pt;mso-wrap-distance-top:17pt;mso-wrap-distance-right:28.35pt;mso-wrap-distance-bottom:17pt" filled="f" stroked="f">
            <v:textbox style="mso-next-textbox:#_x0000_s15523">
              <w:txbxContent>
                <w:p w:rsidR="00151B64" w:rsidRPr="00F56182" w:rsidRDefault="00151B64" w:rsidP="00151B64">
                  <w:pPr>
                    <w:rPr>
                      <w:sz w:val="18"/>
                    </w:rPr>
                  </w:pPr>
                  <w:r w:rsidRPr="00F56182">
                    <w:rPr>
                      <w:sz w:val="18"/>
                    </w:rPr>
                    <w:t>σ</w:t>
                  </w:r>
                </w:p>
              </w:txbxContent>
            </v:textbox>
            <w10:wrap type="square"/>
          </v:shape>
        </w:pict>
      </w:r>
    </w:p>
    <w:p w:rsidR="00151B64" w:rsidRDefault="00151B64" w:rsidP="00151B64">
      <w:pPr>
        <w:ind w:firstLine="284"/>
        <w:jc w:val="both"/>
        <w:rPr>
          <w:sz w:val="20"/>
        </w:rPr>
      </w:pPr>
      <w:r>
        <w:rPr>
          <w:sz w:val="20"/>
        </w:rPr>
        <w:lastRenderedPageBreak/>
        <w:t>Поскольку в предельно насыщенном монослое на 1 м</w:t>
      </w:r>
      <w:r>
        <w:rPr>
          <w:sz w:val="20"/>
          <w:vertAlign w:val="superscript"/>
        </w:rPr>
        <w:t>2</w:t>
      </w:r>
      <w:r>
        <w:rPr>
          <w:sz w:val="20"/>
        </w:rPr>
        <w:t xml:space="preserve"> поверхности приходится </w:t>
      </w:r>
      <w:r>
        <w:rPr>
          <w:i/>
          <w:sz w:val="20"/>
        </w:rPr>
        <w:t>Г</w:t>
      </w:r>
      <w:r>
        <w:rPr>
          <w:sz w:val="20"/>
          <w:vertAlign w:val="subscript"/>
        </w:rPr>
        <w:t>∞</w:t>
      </w:r>
      <w:r>
        <w:rPr>
          <w:sz w:val="20"/>
        </w:rPr>
        <w:t>·</w:t>
      </w:r>
      <w:r>
        <w:rPr>
          <w:i/>
          <w:sz w:val="20"/>
          <w:lang w:val="en-US"/>
        </w:rPr>
        <w:t>N</w:t>
      </w:r>
      <w:r>
        <w:rPr>
          <w:i/>
          <w:sz w:val="20"/>
          <w:vertAlign w:val="subscript"/>
          <w:lang w:val="en-US"/>
        </w:rPr>
        <w:t>A</w:t>
      </w:r>
      <w:r>
        <w:rPr>
          <w:sz w:val="20"/>
        </w:rPr>
        <w:t xml:space="preserve"> молекул, то площадь, зан</w:t>
      </w:r>
      <w:r>
        <w:rPr>
          <w:sz w:val="20"/>
        </w:rPr>
        <w:t>и</w:t>
      </w:r>
      <w:r>
        <w:rPr>
          <w:sz w:val="20"/>
        </w:rPr>
        <w:t>маемая одной молекулой, в данном случае соста</w:t>
      </w:r>
      <w:r>
        <w:rPr>
          <w:sz w:val="20"/>
        </w:rPr>
        <w:t>в</w:t>
      </w:r>
      <w:r>
        <w:rPr>
          <w:sz w:val="20"/>
        </w:rPr>
        <w:t>ляет:</w:t>
      </w:r>
    </w:p>
    <w:p w:rsidR="00151B64" w:rsidRDefault="00151B64" w:rsidP="00151B64">
      <w:pPr>
        <w:ind w:firstLine="284"/>
        <w:jc w:val="center"/>
        <w:rPr>
          <w:sz w:val="20"/>
        </w:rPr>
      </w:pPr>
      <w:r>
        <w:rPr>
          <w:position w:val="-30"/>
          <w:sz w:val="20"/>
        </w:rPr>
        <w:object w:dxaOrig="1240" w:dyaOrig="680">
          <v:shape id="_x0000_i1305" type="#_x0000_t75" style="width:48.75pt;height:26.25pt" o:ole="" fillcolor="window">
            <v:imagedata r:id="rId563" o:title=""/>
          </v:shape>
          <o:OLEObject Type="Embed" ProgID="Equation.3" ShapeID="_x0000_i1305" DrawAspect="Content" ObjectID="_1516800381" r:id="rId564"/>
        </w:object>
      </w:r>
      <w:r>
        <w:rPr>
          <w:sz w:val="20"/>
        </w:rPr>
        <w:t>.</w:t>
      </w:r>
    </w:p>
    <w:p w:rsidR="00151B64" w:rsidRDefault="00151B64" w:rsidP="00151B64">
      <w:pPr>
        <w:ind w:firstLine="284"/>
        <w:jc w:val="center"/>
        <w:rPr>
          <w:sz w:val="16"/>
          <w:szCs w:val="16"/>
        </w:rPr>
      </w:pPr>
    </w:p>
    <w:p w:rsidR="00151B64" w:rsidRDefault="00151B64" w:rsidP="00151B64">
      <w:pPr>
        <w:ind w:firstLine="284"/>
        <w:jc w:val="both"/>
        <w:rPr>
          <w:sz w:val="20"/>
        </w:rPr>
      </w:pPr>
      <w:r>
        <w:rPr>
          <w:sz w:val="20"/>
        </w:rPr>
        <w:t>Толщина адсорбционного слоя определяется выр</w:t>
      </w:r>
      <w:r>
        <w:rPr>
          <w:sz w:val="20"/>
        </w:rPr>
        <w:t>а</w:t>
      </w:r>
      <w:r>
        <w:rPr>
          <w:sz w:val="20"/>
        </w:rPr>
        <w:t>жением:</w:t>
      </w:r>
    </w:p>
    <w:p w:rsidR="00151B64" w:rsidRDefault="00151B64" w:rsidP="00151B64">
      <w:pPr>
        <w:ind w:firstLine="284"/>
        <w:jc w:val="both"/>
        <w:rPr>
          <w:sz w:val="16"/>
          <w:szCs w:val="16"/>
        </w:rPr>
      </w:pPr>
    </w:p>
    <w:p w:rsidR="00151B64" w:rsidRDefault="00151B64" w:rsidP="00151B64">
      <w:pPr>
        <w:ind w:firstLine="284"/>
        <w:jc w:val="center"/>
        <w:rPr>
          <w:sz w:val="20"/>
        </w:rPr>
      </w:pPr>
      <w:r>
        <w:rPr>
          <w:position w:val="-28"/>
          <w:sz w:val="20"/>
        </w:rPr>
        <w:object w:dxaOrig="1200" w:dyaOrig="740">
          <v:shape id="_x0000_i1306" type="#_x0000_t75" style="width:51pt;height:28.5pt" o:ole="" fillcolor="window">
            <v:imagedata r:id="rId565" o:title=""/>
          </v:shape>
          <o:OLEObject Type="Embed" ProgID="Equation.3" ShapeID="_x0000_i1306" DrawAspect="Content" ObjectID="_1516800382" r:id="rId566"/>
        </w:object>
      </w:r>
      <w:r>
        <w:rPr>
          <w:sz w:val="20"/>
        </w:rPr>
        <w:t>,</w:t>
      </w:r>
    </w:p>
    <w:p w:rsidR="00151B64" w:rsidRDefault="00151B64" w:rsidP="00151B64">
      <w:pPr>
        <w:jc w:val="both"/>
        <w:rPr>
          <w:sz w:val="20"/>
        </w:rPr>
      </w:pPr>
      <w:r>
        <w:rPr>
          <w:sz w:val="20"/>
        </w:rPr>
        <w:t xml:space="preserve">где </w:t>
      </w:r>
      <w:r>
        <w:rPr>
          <w:i/>
          <w:sz w:val="20"/>
        </w:rPr>
        <w:t>М</w:t>
      </w:r>
      <w:r>
        <w:rPr>
          <w:sz w:val="20"/>
        </w:rPr>
        <w:t xml:space="preserve"> – молярная масса; </w:t>
      </w:r>
      <w:r>
        <w:rPr>
          <w:sz w:val="20"/>
        </w:rPr>
        <w:sym w:font="Symbol" w:char="F067"/>
      </w:r>
      <w:r>
        <w:rPr>
          <w:sz w:val="20"/>
        </w:rPr>
        <w:t xml:space="preserve"> – плотность адсорбента.</w:t>
      </w:r>
    </w:p>
    <w:p w:rsidR="00151B64" w:rsidRDefault="00151B64" w:rsidP="00151B64">
      <w:pPr>
        <w:ind w:firstLine="284"/>
        <w:jc w:val="both"/>
        <w:rPr>
          <w:sz w:val="20"/>
        </w:rPr>
      </w:pPr>
      <w:r>
        <w:rPr>
          <w:i/>
          <w:sz w:val="20"/>
        </w:rPr>
        <w:t>Требования к отчету</w:t>
      </w:r>
      <w:r>
        <w:rPr>
          <w:sz w:val="20"/>
        </w:rPr>
        <w:t>. Отчет должен содержать: описание работы; таблицу экспериментальных данных;  графики σ =</w:t>
      </w:r>
      <w:r>
        <w:rPr>
          <w:i/>
          <w:sz w:val="20"/>
        </w:rPr>
        <w:t xml:space="preserve"> </w:t>
      </w:r>
      <w:r>
        <w:rPr>
          <w:i/>
          <w:sz w:val="20"/>
          <w:lang w:val="en-US"/>
        </w:rPr>
        <w:t>f</w:t>
      </w:r>
      <w:r>
        <w:rPr>
          <w:i/>
          <w:sz w:val="20"/>
        </w:rPr>
        <w:t>(</w:t>
      </w:r>
      <w:r>
        <w:rPr>
          <w:i/>
          <w:sz w:val="20"/>
          <w:lang w:val="en-US"/>
        </w:rPr>
        <w:t>C</w:t>
      </w:r>
      <w:r>
        <w:rPr>
          <w:i/>
          <w:sz w:val="20"/>
        </w:rPr>
        <w:t>)</w:t>
      </w:r>
      <w:r>
        <w:rPr>
          <w:sz w:val="20"/>
        </w:rPr>
        <w:t xml:space="preserve">; </w:t>
      </w:r>
      <w:r>
        <w:rPr>
          <w:i/>
          <w:sz w:val="20"/>
        </w:rPr>
        <w:t>Г</w:t>
      </w:r>
      <w:r>
        <w:rPr>
          <w:sz w:val="20"/>
        </w:rPr>
        <w:t xml:space="preserve"> =</w:t>
      </w:r>
      <w:r>
        <w:rPr>
          <w:i/>
          <w:sz w:val="20"/>
        </w:rPr>
        <w:t xml:space="preserve"> </w:t>
      </w:r>
      <w:r>
        <w:rPr>
          <w:i/>
          <w:sz w:val="20"/>
          <w:lang w:val="en-US"/>
        </w:rPr>
        <w:t>f</w:t>
      </w:r>
      <w:r>
        <w:rPr>
          <w:i/>
          <w:sz w:val="20"/>
        </w:rPr>
        <w:t>(</w:t>
      </w:r>
      <w:r>
        <w:rPr>
          <w:i/>
          <w:sz w:val="20"/>
          <w:lang w:val="en-US"/>
        </w:rPr>
        <w:t>C</w:t>
      </w:r>
      <w:r>
        <w:rPr>
          <w:i/>
          <w:sz w:val="20"/>
        </w:rPr>
        <w:t>)</w:t>
      </w:r>
      <w:r>
        <w:rPr>
          <w:sz w:val="20"/>
        </w:rPr>
        <w:t>;  выв</w:t>
      </w:r>
      <w:r>
        <w:rPr>
          <w:sz w:val="20"/>
        </w:rPr>
        <w:t>о</w:t>
      </w:r>
      <w:r>
        <w:rPr>
          <w:sz w:val="20"/>
        </w:rPr>
        <w:t>ды, содержащие св</w:t>
      </w:r>
      <w:r>
        <w:rPr>
          <w:sz w:val="20"/>
        </w:rPr>
        <w:t>е</w:t>
      </w:r>
      <w:r>
        <w:rPr>
          <w:sz w:val="20"/>
        </w:rPr>
        <w:t xml:space="preserve">дения о </w:t>
      </w:r>
      <w:r>
        <w:rPr>
          <w:i/>
          <w:sz w:val="20"/>
        </w:rPr>
        <w:t>Г</w:t>
      </w:r>
      <w:r>
        <w:rPr>
          <w:sz w:val="20"/>
          <w:vertAlign w:val="subscript"/>
        </w:rPr>
        <w:t>∞</w:t>
      </w:r>
      <w:r>
        <w:rPr>
          <w:sz w:val="20"/>
        </w:rPr>
        <w:t xml:space="preserve">, </w:t>
      </w:r>
      <w:r>
        <w:rPr>
          <w:i/>
          <w:sz w:val="20"/>
          <w:lang w:val="en-US"/>
        </w:rPr>
        <w:t>S</w:t>
      </w:r>
      <w:r>
        <w:rPr>
          <w:sz w:val="20"/>
          <w:vertAlign w:val="subscript"/>
        </w:rPr>
        <w:t>0</w:t>
      </w:r>
      <w:r>
        <w:rPr>
          <w:sz w:val="20"/>
        </w:rPr>
        <w:t xml:space="preserve">, </w:t>
      </w:r>
      <w:r>
        <w:rPr>
          <w:sz w:val="20"/>
        </w:rPr>
        <w:sym w:font="Symbol" w:char="F064"/>
      </w:r>
      <w:r>
        <w:rPr>
          <w:sz w:val="20"/>
        </w:rPr>
        <w:t>.</w:t>
      </w:r>
    </w:p>
    <w:p w:rsidR="00151B64" w:rsidRDefault="00151B64" w:rsidP="00151B64">
      <w:pPr>
        <w:ind w:firstLine="284"/>
        <w:jc w:val="both"/>
        <w:rPr>
          <w:sz w:val="20"/>
        </w:rPr>
      </w:pPr>
    </w:p>
    <w:p w:rsidR="00151B64" w:rsidRDefault="00151B64" w:rsidP="00151B64">
      <w:pPr>
        <w:pStyle w:val="31"/>
        <w:ind w:firstLine="284"/>
        <w:jc w:val="center"/>
        <w:rPr>
          <w:b/>
          <w:sz w:val="20"/>
        </w:rPr>
      </w:pPr>
      <w:r>
        <w:rPr>
          <w:b/>
          <w:sz w:val="20"/>
        </w:rPr>
        <w:t xml:space="preserve">Работа 2. Построение изотермы краевого угла смачивания </w:t>
      </w:r>
    </w:p>
    <w:p w:rsidR="00151B64" w:rsidRDefault="00151B64" w:rsidP="00151B64">
      <w:pPr>
        <w:pStyle w:val="31"/>
        <w:ind w:firstLine="284"/>
        <w:jc w:val="center"/>
        <w:rPr>
          <w:b/>
          <w:sz w:val="20"/>
        </w:rPr>
      </w:pPr>
      <w:r>
        <w:rPr>
          <w:b/>
          <w:sz w:val="20"/>
        </w:rPr>
        <w:t xml:space="preserve">твердой поверхности раствором ПАВ. Определение работы </w:t>
      </w:r>
    </w:p>
    <w:p w:rsidR="00151B64" w:rsidRDefault="00151B64" w:rsidP="00151B64">
      <w:pPr>
        <w:pStyle w:val="31"/>
        <w:ind w:firstLine="284"/>
        <w:jc w:val="center"/>
        <w:rPr>
          <w:b/>
          <w:sz w:val="20"/>
        </w:rPr>
      </w:pPr>
      <w:r>
        <w:rPr>
          <w:b/>
          <w:sz w:val="20"/>
        </w:rPr>
        <w:t>адгезии и работы см</w:t>
      </w:r>
      <w:r>
        <w:rPr>
          <w:b/>
          <w:sz w:val="20"/>
        </w:rPr>
        <w:t>а</w:t>
      </w:r>
      <w:r>
        <w:rPr>
          <w:b/>
          <w:sz w:val="20"/>
        </w:rPr>
        <w:t>чивания</w:t>
      </w:r>
    </w:p>
    <w:p w:rsidR="00151B64" w:rsidRDefault="00151B64" w:rsidP="00151B64">
      <w:pPr>
        <w:ind w:firstLine="284"/>
        <w:jc w:val="both"/>
        <w:rPr>
          <w:sz w:val="16"/>
          <w:szCs w:val="16"/>
        </w:rPr>
      </w:pPr>
    </w:p>
    <w:p w:rsidR="00151B64" w:rsidRDefault="00151B64" w:rsidP="00151B64">
      <w:pPr>
        <w:ind w:firstLine="284"/>
        <w:jc w:val="both"/>
        <w:rPr>
          <w:sz w:val="20"/>
        </w:rPr>
      </w:pPr>
      <w:r>
        <w:rPr>
          <w:i/>
          <w:sz w:val="20"/>
        </w:rPr>
        <w:t>Цель работы</w:t>
      </w:r>
      <w:r>
        <w:rPr>
          <w:sz w:val="20"/>
        </w:rPr>
        <w:t>: знакомство с методами измерения краевых углов см</w:t>
      </w:r>
      <w:r>
        <w:rPr>
          <w:sz w:val="20"/>
        </w:rPr>
        <w:t>а</w:t>
      </w:r>
      <w:r>
        <w:rPr>
          <w:sz w:val="20"/>
        </w:rPr>
        <w:t>чивания твердой поверхности жидкостями. Построение изотермы раб</w:t>
      </w:r>
      <w:r>
        <w:rPr>
          <w:sz w:val="20"/>
        </w:rPr>
        <w:t>о</w:t>
      </w:r>
      <w:r>
        <w:rPr>
          <w:sz w:val="20"/>
        </w:rPr>
        <w:t>ты адгезии и работы смачивания.</w:t>
      </w:r>
    </w:p>
    <w:p w:rsidR="00151B64" w:rsidRDefault="00151B64" w:rsidP="00151B64">
      <w:pPr>
        <w:ind w:firstLine="284"/>
        <w:jc w:val="both"/>
        <w:rPr>
          <w:sz w:val="20"/>
        </w:rPr>
      </w:pPr>
      <w:r>
        <w:rPr>
          <w:i/>
          <w:sz w:val="20"/>
        </w:rPr>
        <w:t>Оборудование, посуда, реактивы</w:t>
      </w:r>
      <w:r>
        <w:rPr>
          <w:sz w:val="20"/>
        </w:rPr>
        <w:t>: микроскоп МИР–2, снабженный угломерной приставкой; штатив для пробирок; 10 пробирок емкостью 10–15 мл; предметные стекла; пипетка с капиллярным кончиком; пар</w:t>
      </w:r>
      <w:r>
        <w:rPr>
          <w:sz w:val="20"/>
        </w:rPr>
        <w:t>а</w:t>
      </w:r>
      <w:r>
        <w:rPr>
          <w:sz w:val="20"/>
        </w:rPr>
        <w:t>фин;  мраморные  пластинки;  п</w:t>
      </w:r>
      <w:r>
        <w:rPr>
          <w:sz w:val="20"/>
        </w:rPr>
        <w:t>и</w:t>
      </w:r>
      <w:r>
        <w:rPr>
          <w:sz w:val="20"/>
        </w:rPr>
        <w:t>петки  мерные на 1 мл (2 шт.) и 10 мл (1 шт.); растворы ПАВ концентрации 1 %; дистиллированная вода; т</w:t>
      </w:r>
      <w:r>
        <w:rPr>
          <w:sz w:val="20"/>
        </w:rPr>
        <w:t>о</w:t>
      </w:r>
      <w:r>
        <w:rPr>
          <w:sz w:val="20"/>
        </w:rPr>
        <w:t>луол; ацетон.</w:t>
      </w:r>
    </w:p>
    <w:p w:rsidR="00151B64" w:rsidRDefault="00151B64" w:rsidP="00151B64">
      <w:pPr>
        <w:ind w:firstLine="284"/>
        <w:jc w:val="both"/>
        <w:rPr>
          <w:sz w:val="20"/>
        </w:rPr>
      </w:pPr>
      <w:r>
        <w:rPr>
          <w:i/>
          <w:sz w:val="20"/>
        </w:rPr>
        <w:t>Порядок выполнения работы</w:t>
      </w:r>
      <w:r>
        <w:rPr>
          <w:sz w:val="20"/>
        </w:rPr>
        <w:t>.</w:t>
      </w:r>
      <w:r>
        <w:t xml:space="preserve"> </w:t>
      </w:r>
      <w:r>
        <w:rPr>
          <w:sz w:val="20"/>
        </w:rPr>
        <w:t>Стеклянные пластинки (предметные стекла), тщательно промывают дистиллированной водой и насухо пр</w:t>
      </w:r>
      <w:r>
        <w:rPr>
          <w:sz w:val="20"/>
        </w:rPr>
        <w:t>о</w:t>
      </w:r>
      <w:r>
        <w:rPr>
          <w:sz w:val="20"/>
        </w:rPr>
        <w:t>тирают чистой мягкой тряпкой. Пластинку следует держать за углы, чтобы избежать нанесения на рабочую поверхность жировых пятен.</w:t>
      </w:r>
    </w:p>
    <w:p w:rsidR="00151B64" w:rsidRDefault="00151B64" w:rsidP="00151B64">
      <w:pPr>
        <w:pStyle w:val="a3"/>
        <w:autoSpaceDE/>
        <w:autoSpaceDN/>
        <w:ind w:firstLine="284"/>
      </w:pPr>
      <w:r>
        <w:t>В фарфоровом стакане при перемешивании расплавляют парафин, опускают в него чистое предметное стекло, вынимают и, оставляя его в вертикальном положении, дают парафину свободно стечь. После охл</w:t>
      </w:r>
      <w:r>
        <w:t>а</w:t>
      </w:r>
      <w:r>
        <w:t>ждения на поверхности стекла получают тонкий жидкий слой пар</w:t>
      </w:r>
      <w:r>
        <w:t>а</w:t>
      </w:r>
      <w:r>
        <w:t>фина.</w:t>
      </w:r>
    </w:p>
    <w:p w:rsidR="00151B64" w:rsidRDefault="00151B64" w:rsidP="00151B64">
      <w:pPr>
        <w:ind w:firstLine="284"/>
        <w:jc w:val="both"/>
        <w:rPr>
          <w:sz w:val="20"/>
        </w:rPr>
      </w:pPr>
      <w:r>
        <w:rPr>
          <w:sz w:val="20"/>
        </w:rPr>
        <w:t>Мраморную пластинку промывают дистиллированной водой, обе</w:t>
      </w:r>
      <w:r>
        <w:rPr>
          <w:sz w:val="20"/>
        </w:rPr>
        <w:t>з</w:t>
      </w:r>
      <w:r>
        <w:rPr>
          <w:sz w:val="20"/>
        </w:rPr>
        <w:t>жир</w:t>
      </w:r>
      <w:r>
        <w:rPr>
          <w:sz w:val="20"/>
        </w:rPr>
        <w:t>и</w:t>
      </w:r>
      <w:r>
        <w:rPr>
          <w:sz w:val="20"/>
        </w:rPr>
        <w:t>вают ацетоном.</w:t>
      </w:r>
    </w:p>
    <w:p w:rsidR="00151B64" w:rsidRDefault="00151B64" w:rsidP="00151B64">
      <w:pPr>
        <w:ind w:firstLine="284"/>
        <w:jc w:val="both"/>
        <w:rPr>
          <w:sz w:val="20"/>
          <w:szCs w:val="20"/>
        </w:rPr>
      </w:pPr>
      <w:r>
        <w:rPr>
          <w:sz w:val="20"/>
          <w:szCs w:val="20"/>
        </w:rPr>
        <w:t>С помощью  мерной  пипетки  помещают в сухую чистую пробирку 1 мл 1%-го раствора ПАВ, а затем сюда же добавляют 9 мл соответс</w:t>
      </w:r>
      <w:r>
        <w:rPr>
          <w:sz w:val="20"/>
          <w:szCs w:val="20"/>
        </w:rPr>
        <w:t>т</w:t>
      </w:r>
      <w:r>
        <w:rPr>
          <w:sz w:val="20"/>
          <w:szCs w:val="20"/>
        </w:rPr>
        <w:t>вующего растворителя (дистиллированной воды или толуола), испол</w:t>
      </w:r>
      <w:r>
        <w:rPr>
          <w:sz w:val="20"/>
          <w:szCs w:val="20"/>
        </w:rPr>
        <w:t>ь</w:t>
      </w:r>
      <w:r>
        <w:rPr>
          <w:sz w:val="20"/>
          <w:szCs w:val="20"/>
        </w:rPr>
        <w:lastRenderedPageBreak/>
        <w:t>зуя пипетку на 10 мл с</w:t>
      </w:r>
      <w:r>
        <w:t xml:space="preserve"> </w:t>
      </w:r>
      <w:r>
        <w:rPr>
          <w:sz w:val="20"/>
          <w:szCs w:val="20"/>
        </w:rPr>
        <w:t>делениями. Таким образом получают ра</w:t>
      </w:r>
      <w:r>
        <w:rPr>
          <w:sz w:val="20"/>
          <w:szCs w:val="20"/>
        </w:rPr>
        <w:t>с</w:t>
      </w:r>
      <w:r>
        <w:rPr>
          <w:sz w:val="20"/>
          <w:szCs w:val="20"/>
        </w:rPr>
        <w:t>твор конце</w:t>
      </w:r>
      <w:r>
        <w:rPr>
          <w:sz w:val="20"/>
          <w:szCs w:val="20"/>
        </w:rPr>
        <w:t>н</w:t>
      </w:r>
      <w:r>
        <w:rPr>
          <w:sz w:val="20"/>
          <w:szCs w:val="20"/>
        </w:rPr>
        <w:t xml:space="preserve">трации 0,1 % ПАВ. </w:t>
      </w:r>
    </w:p>
    <w:p w:rsidR="00151B64" w:rsidRDefault="00151B64" w:rsidP="00151B64">
      <w:pPr>
        <w:pStyle w:val="8"/>
        <w:autoSpaceDE/>
        <w:autoSpaceDN/>
        <w:ind w:firstLine="284"/>
        <w:jc w:val="both"/>
        <w:rPr>
          <w:b w:val="0"/>
        </w:rPr>
      </w:pPr>
      <w:r>
        <w:rPr>
          <w:b w:val="0"/>
        </w:rPr>
        <w:t>Остальные растворы получают последовательным разбавлением ра</w:t>
      </w:r>
      <w:r>
        <w:rPr>
          <w:b w:val="0"/>
        </w:rPr>
        <w:t>с</w:t>
      </w:r>
      <w:r>
        <w:rPr>
          <w:b w:val="0"/>
        </w:rPr>
        <w:t>творов вдвое. Для этого 1 мл 0,1%-го раствора  ПАВ переносят в сл</w:t>
      </w:r>
      <w:r>
        <w:rPr>
          <w:b w:val="0"/>
        </w:rPr>
        <w:t>е</w:t>
      </w:r>
      <w:r>
        <w:rPr>
          <w:b w:val="0"/>
        </w:rPr>
        <w:t>дующую пробирку (пипетка предварительно ополаскивается чистым растворителем, затем ацетоном и высушивается), куда добавляют 1 мл растворителя. Приготовленный раствор используется для получения следующего раствора аналогичным образом и так – до получения всех растворов заданных концентраций (см. табл. 3.9).</w:t>
      </w:r>
    </w:p>
    <w:p w:rsidR="00151B64" w:rsidRDefault="00151B64" w:rsidP="00151B64">
      <w:pPr>
        <w:ind w:firstLine="284"/>
        <w:jc w:val="both"/>
        <w:rPr>
          <w:sz w:val="20"/>
        </w:rPr>
      </w:pPr>
      <w:r>
        <w:rPr>
          <w:sz w:val="20"/>
        </w:rPr>
        <w:t>Исследуемый образец устанавливают на предметный столик микр</w:t>
      </w:r>
      <w:r>
        <w:rPr>
          <w:sz w:val="20"/>
        </w:rPr>
        <w:t>о</w:t>
      </w:r>
      <w:r>
        <w:rPr>
          <w:sz w:val="20"/>
        </w:rPr>
        <w:t>скопа, с помощью пипетки с капиллярным кончиком аккуратно наносят небольшую каплю дистиллированной воды, накрывают ее кюветой и выдерживают для установления равновесия 1-2 мин., после чего, подв</w:t>
      </w:r>
      <w:r>
        <w:rPr>
          <w:sz w:val="20"/>
        </w:rPr>
        <w:t>о</w:t>
      </w:r>
      <w:r>
        <w:rPr>
          <w:sz w:val="20"/>
        </w:rPr>
        <w:t>дя перекрестие окуляра к левому краю изображения капли, снимают показание угломера. Аналогичные измерения выполняют со всеми ра</w:t>
      </w:r>
      <w:r>
        <w:rPr>
          <w:sz w:val="20"/>
        </w:rPr>
        <w:t>с</w:t>
      </w:r>
      <w:r>
        <w:rPr>
          <w:sz w:val="20"/>
        </w:rPr>
        <w:t xml:space="preserve">творами ПАВ, начиная с меньших концентраций. Результаты измерений заносят в табл. 3.9. Определяют и заносят в  табл. 3.9 значение </w:t>
      </w:r>
      <w:r>
        <w:rPr>
          <w:sz w:val="20"/>
          <w:lang w:val="en-US"/>
        </w:rPr>
        <w:t>cos</w:t>
      </w:r>
      <w:r>
        <w:rPr>
          <w:sz w:val="20"/>
        </w:rPr>
        <w:t xml:space="preserve"> </w:t>
      </w:r>
      <w:r>
        <w:rPr>
          <w:sz w:val="20"/>
        </w:rPr>
        <w:sym w:font="Symbol" w:char="F071"/>
      </w:r>
      <w:r>
        <w:rPr>
          <w:sz w:val="20"/>
        </w:rPr>
        <w:t>.</w:t>
      </w:r>
    </w:p>
    <w:p w:rsidR="00151B64" w:rsidRDefault="00151B64" w:rsidP="00151B64">
      <w:pPr>
        <w:pStyle w:val="21"/>
      </w:pPr>
      <w:r>
        <w:t>Для расчета работы адгезии в табл. 3.9. заносят результаты измер</w:t>
      </w:r>
      <w:r>
        <w:t>е</w:t>
      </w:r>
      <w:r>
        <w:t>ний поверхностного натяжения растворов ПАВ, полученные по резул</w:t>
      </w:r>
      <w:r>
        <w:t>ь</w:t>
      </w:r>
      <w:r>
        <w:t>татам в</w:t>
      </w:r>
      <w:r>
        <w:t>ы</w:t>
      </w:r>
      <w:r>
        <w:t>полнения работы 1 или 3.</w:t>
      </w:r>
    </w:p>
    <w:p w:rsidR="00151B64" w:rsidRDefault="00151B64" w:rsidP="00151B64">
      <w:pPr>
        <w:ind w:firstLine="284"/>
        <w:jc w:val="both"/>
        <w:rPr>
          <w:i/>
          <w:sz w:val="20"/>
        </w:rPr>
      </w:pPr>
      <w:r>
        <w:rPr>
          <w:i/>
          <w:sz w:val="20"/>
        </w:rPr>
        <w:t xml:space="preserve">                                                                                                 Таблица 3.9</w:t>
      </w:r>
    </w:p>
    <w:p w:rsidR="00151B64" w:rsidRDefault="00151B64" w:rsidP="00151B64">
      <w:pPr>
        <w:ind w:firstLine="284"/>
        <w:jc w:val="both"/>
        <w:rPr>
          <w:i/>
          <w:sz w:val="16"/>
          <w:szCs w:val="16"/>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260"/>
        <w:gridCol w:w="726"/>
        <w:gridCol w:w="726"/>
        <w:gridCol w:w="727"/>
        <w:gridCol w:w="726"/>
        <w:gridCol w:w="727"/>
        <w:gridCol w:w="726"/>
        <w:gridCol w:w="727"/>
      </w:tblGrid>
      <w:tr w:rsidR="00151B64" w:rsidTr="00E567D0">
        <w:tblPrEx>
          <w:tblCellMar>
            <w:top w:w="0" w:type="dxa"/>
            <w:bottom w:w="0" w:type="dxa"/>
          </w:tblCellMar>
        </w:tblPrEx>
        <w:trPr>
          <w:cantSplit/>
        </w:trPr>
        <w:tc>
          <w:tcPr>
            <w:tcW w:w="1260" w:type="dxa"/>
            <w:vMerge w:val="restart"/>
            <w:vAlign w:val="center"/>
          </w:tcPr>
          <w:p w:rsidR="00151B64" w:rsidRDefault="00151B64" w:rsidP="00E567D0">
            <w:pPr>
              <w:jc w:val="both"/>
              <w:rPr>
                <w:sz w:val="18"/>
              </w:rPr>
            </w:pPr>
            <w:r>
              <w:rPr>
                <w:sz w:val="18"/>
              </w:rPr>
              <w:t>Измеряемая величина</w:t>
            </w:r>
          </w:p>
        </w:tc>
        <w:tc>
          <w:tcPr>
            <w:tcW w:w="5085" w:type="dxa"/>
            <w:gridSpan w:val="7"/>
            <w:vAlign w:val="center"/>
          </w:tcPr>
          <w:p w:rsidR="00151B64" w:rsidRDefault="00151B64" w:rsidP="00E567D0">
            <w:pPr>
              <w:jc w:val="center"/>
              <w:rPr>
                <w:sz w:val="18"/>
              </w:rPr>
            </w:pPr>
            <w:r>
              <w:rPr>
                <w:sz w:val="18"/>
              </w:rPr>
              <w:t>С</w:t>
            </w:r>
            <w:r>
              <w:rPr>
                <w:sz w:val="18"/>
                <w:vertAlign w:val="subscript"/>
              </w:rPr>
              <w:t>ПАВ</w:t>
            </w:r>
            <w:r>
              <w:rPr>
                <w:sz w:val="18"/>
              </w:rPr>
              <w:t>·10</w:t>
            </w:r>
            <w:r>
              <w:rPr>
                <w:sz w:val="18"/>
                <w:vertAlign w:val="superscript"/>
              </w:rPr>
              <w:t>2</w:t>
            </w:r>
            <w:r>
              <w:rPr>
                <w:sz w:val="18"/>
              </w:rPr>
              <w:t>, %</w:t>
            </w:r>
          </w:p>
        </w:tc>
      </w:tr>
      <w:tr w:rsidR="00151B64" w:rsidTr="00E567D0">
        <w:tblPrEx>
          <w:tblCellMar>
            <w:top w:w="0" w:type="dxa"/>
            <w:bottom w:w="0" w:type="dxa"/>
          </w:tblCellMar>
        </w:tblPrEx>
        <w:trPr>
          <w:cantSplit/>
        </w:trPr>
        <w:tc>
          <w:tcPr>
            <w:tcW w:w="1260" w:type="dxa"/>
            <w:vMerge/>
            <w:vAlign w:val="center"/>
          </w:tcPr>
          <w:p w:rsidR="00151B64" w:rsidRDefault="00151B64" w:rsidP="00E567D0">
            <w:pPr>
              <w:jc w:val="both"/>
              <w:rPr>
                <w:sz w:val="18"/>
              </w:rPr>
            </w:pPr>
          </w:p>
        </w:tc>
        <w:tc>
          <w:tcPr>
            <w:tcW w:w="726" w:type="dxa"/>
            <w:vAlign w:val="center"/>
          </w:tcPr>
          <w:p w:rsidR="00151B64" w:rsidRDefault="00151B64" w:rsidP="00E567D0">
            <w:pPr>
              <w:jc w:val="center"/>
              <w:rPr>
                <w:sz w:val="18"/>
              </w:rPr>
            </w:pPr>
            <w:r>
              <w:rPr>
                <w:sz w:val="18"/>
              </w:rPr>
              <w:t>0</w:t>
            </w:r>
          </w:p>
        </w:tc>
        <w:tc>
          <w:tcPr>
            <w:tcW w:w="726" w:type="dxa"/>
            <w:vAlign w:val="center"/>
          </w:tcPr>
          <w:p w:rsidR="00151B64" w:rsidRDefault="00151B64" w:rsidP="00E567D0">
            <w:pPr>
              <w:jc w:val="center"/>
              <w:rPr>
                <w:sz w:val="18"/>
              </w:rPr>
            </w:pPr>
            <w:r>
              <w:rPr>
                <w:sz w:val="18"/>
              </w:rPr>
              <w:t>0, 31</w:t>
            </w:r>
          </w:p>
        </w:tc>
        <w:tc>
          <w:tcPr>
            <w:tcW w:w="727" w:type="dxa"/>
            <w:vAlign w:val="center"/>
          </w:tcPr>
          <w:p w:rsidR="00151B64" w:rsidRDefault="00151B64" w:rsidP="00E567D0">
            <w:pPr>
              <w:jc w:val="center"/>
              <w:rPr>
                <w:sz w:val="18"/>
              </w:rPr>
            </w:pPr>
            <w:r>
              <w:rPr>
                <w:sz w:val="18"/>
              </w:rPr>
              <w:t>0, 62</w:t>
            </w:r>
          </w:p>
        </w:tc>
        <w:tc>
          <w:tcPr>
            <w:tcW w:w="726" w:type="dxa"/>
            <w:vAlign w:val="center"/>
          </w:tcPr>
          <w:p w:rsidR="00151B64" w:rsidRDefault="00151B64" w:rsidP="00E567D0">
            <w:pPr>
              <w:jc w:val="center"/>
              <w:rPr>
                <w:sz w:val="18"/>
              </w:rPr>
            </w:pPr>
            <w:r>
              <w:rPr>
                <w:sz w:val="18"/>
              </w:rPr>
              <w:t>1,25</w:t>
            </w:r>
          </w:p>
        </w:tc>
        <w:tc>
          <w:tcPr>
            <w:tcW w:w="727" w:type="dxa"/>
            <w:vAlign w:val="center"/>
          </w:tcPr>
          <w:p w:rsidR="00151B64" w:rsidRDefault="00151B64" w:rsidP="00E567D0">
            <w:pPr>
              <w:jc w:val="center"/>
              <w:rPr>
                <w:sz w:val="18"/>
              </w:rPr>
            </w:pPr>
            <w:r>
              <w:rPr>
                <w:sz w:val="18"/>
              </w:rPr>
              <w:t>2,50</w:t>
            </w:r>
          </w:p>
        </w:tc>
        <w:tc>
          <w:tcPr>
            <w:tcW w:w="726" w:type="dxa"/>
            <w:vAlign w:val="center"/>
          </w:tcPr>
          <w:p w:rsidR="00151B64" w:rsidRDefault="00151B64" w:rsidP="00E567D0">
            <w:pPr>
              <w:jc w:val="center"/>
              <w:rPr>
                <w:sz w:val="18"/>
              </w:rPr>
            </w:pPr>
            <w:r>
              <w:rPr>
                <w:sz w:val="18"/>
              </w:rPr>
              <w:t>5,00</w:t>
            </w:r>
          </w:p>
        </w:tc>
        <w:tc>
          <w:tcPr>
            <w:tcW w:w="727" w:type="dxa"/>
            <w:vAlign w:val="center"/>
          </w:tcPr>
          <w:p w:rsidR="00151B64" w:rsidRDefault="00151B64" w:rsidP="00E567D0">
            <w:pPr>
              <w:jc w:val="center"/>
              <w:rPr>
                <w:sz w:val="18"/>
              </w:rPr>
            </w:pPr>
            <w:r>
              <w:rPr>
                <w:sz w:val="18"/>
              </w:rPr>
              <w:t>10,00</w:t>
            </w:r>
          </w:p>
        </w:tc>
      </w:tr>
      <w:tr w:rsidR="00151B64" w:rsidTr="00E567D0">
        <w:tblPrEx>
          <w:tblCellMar>
            <w:top w:w="0" w:type="dxa"/>
            <w:bottom w:w="0" w:type="dxa"/>
          </w:tblCellMar>
        </w:tblPrEx>
        <w:trPr>
          <w:trHeight w:val="225"/>
        </w:trPr>
        <w:tc>
          <w:tcPr>
            <w:tcW w:w="1260" w:type="dxa"/>
            <w:vAlign w:val="center"/>
          </w:tcPr>
          <w:p w:rsidR="00151B64" w:rsidRDefault="00151B64" w:rsidP="00E567D0">
            <w:pPr>
              <w:jc w:val="both"/>
              <w:rPr>
                <w:sz w:val="18"/>
              </w:rPr>
            </w:pPr>
            <w:r>
              <w:rPr>
                <w:sz w:val="18"/>
              </w:rPr>
              <w:t>Угол, град</w:t>
            </w:r>
          </w:p>
        </w:tc>
        <w:tc>
          <w:tcPr>
            <w:tcW w:w="726" w:type="dxa"/>
            <w:vAlign w:val="center"/>
          </w:tcPr>
          <w:p w:rsidR="00151B64" w:rsidRDefault="00151B64" w:rsidP="00E567D0">
            <w:pPr>
              <w:jc w:val="center"/>
              <w:rPr>
                <w:sz w:val="18"/>
              </w:rPr>
            </w:pPr>
          </w:p>
        </w:tc>
        <w:tc>
          <w:tcPr>
            <w:tcW w:w="726" w:type="dxa"/>
            <w:vAlign w:val="center"/>
          </w:tcPr>
          <w:p w:rsidR="00151B64" w:rsidRDefault="00151B64" w:rsidP="00E567D0">
            <w:pPr>
              <w:jc w:val="center"/>
              <w:rPr>
                <w:sz w:val="18"/>
              </w:rPr>
            </w:pPr>
          </w:p>
        </w:tc>
        <w:tc>
          <w:tcPr>
            <w:tcW w:w="727" w:type="dxa"/>
            <w:vAlign w:val="center"/>
          </w:tcPr>
          <w:p w:rsidR="00151B64" w:rsidRDefault="00151B64" w:rsidP="00E567D0">
            <w:pPr>
              <w:jc w:val="center"/>
              <w:rPr>
                <w:sz w:val="18"/>
              </w:rPr>
            </w:pPr>
          </w:p>
        </w:tc>
        <w:tc>
          <w:tcPr>
            <w:tcW w:w="726" w:type="dxa"/>
            <w:vAlign w:val="center"/>
          </w:tcPr>
          <w:p w:rsidR="00151B64" w:rsidRDefault="00151B64" w:rsidP="00E567D0">
            <w:pPr>
              <w:jc w:val="center"/>
              <w:rPr>
                <w:sz w:val="18"/>
              </w:rPr>
            </w:pPr>
          </w:p>
        </w:tc>
        <w:tc>
          <w:tcPr>
            <w:tcW w:w="727" w:type="dxa"/>
            <w:vAlign w:val="center"/>
          </w:tcPr>
          <w:p w:rsidR="00151B64" w:rsidRDefault="00151B64" w:rsidP="00E567D0">
            <w:pPr>
              <w:jc w:val="center"/>
              <w:rPr>
                <w:sz w:val="18"/>
              </w:rPr>
            </w:pPr>
          </w:p>
        </w:tc>
        <w:tc>
          <w:tcPr>
            <w:tcW w:w="726" w:type="dxa"/>
            <w:vAlign w:val="center"/>
          </w:tcPr>
          <w:p w:rsidR="00151B64" w:rsidRDefault="00151B64" w:rsidP="00E567D0">
            <w:pPr>
              <w:jc w:val="center"/>
              <w:rPr>
                <w:sz w:val="18"/>
              </w:rPr>
            </w:pPr>
          </w:p>
        </w:tc>
        <w:tc>
          <w:tcPr>
            <w:tcW w:w="727" w:type="dxa"/>
            <w:vAlign w:val="center"/>
          </w:tcPr>
          <w:p w:rsidR="00151B64" w:rsidRDefault="00151B64" w:rsidP="00E567D0">
            <w:pPr>
              <w:jc w:val="center"/>
              <w:rPr>
                <w:sz w:val="18"/>
              </w:rPr>
            </w:pPr>
          </w:p>
        </w:tc>
      </w:tr>
      <w:tr w:rsidR="00151B64" w:rsidTr="00E567D0">
        <w:tblPrEx>
          <w:tblCellMar>
            <w:top w:w="0" w:type="dxa"/>
            <w:bottom w:w="0" w:type="dxa"/>
          </w:tblCellMar>
        </w:tblPrEx>
        <w:trPr>
          <w:trHeight w:val="225"/>
        </w:trPr>
        <w:tc>
          <w:tcPr>
            <w:tcW w:w="1260" w:type="dxa"/>
            <w:vAlign w:val="center"/>
          </w:tcPr>
          <w:p w:rsidR="00151B64" w:rsidRDefault="00151B64" w:rsidP="00E567D0">
            <w:pPr>
              <w:jc w:val="both"/>
              <w:rPr>
                <w:sz w:val="18"/>
              </w:rPr>
            </w:pPr>
            <w:r>
              <w:rPr>
                <w:sz w:val="18"/>
                <w:lang w:val="en-US"/>
              </w:rPr>
              <w:t>cos</w:t>
            </w:r>
            <w:r>
              <w:rPr>
                <w:sz w:val="18"/>
              </w:rPr>
              <w:t xml:space="preserve"> </w:t>
            </w:r>
            <w:r>
              <w:rPr>
                <w:sz w:val="18"/>
              </w:rPr>
              <w:sym w:font="Symbol" w:char="F071"/>
            </w:r>
          </w:p>
        </w:tc>
        <w:tc>
          <w:tcPr>
            <w:tcW w:w="726" w:type="dxa"/>
            <w:vAlign w:val="center"/>
          </w:tcPr>
          <w:p w:rsidR="00151B64" w:rsidRDefault="00151B64" w:rsidP="00E567D0">
            <w:pPr>
              <w:jc w:val="center"/>
              <w:rPr>
                <w:sz w:val="18"/>
              </w:rPr>
            </w:pPr>
          </w:p>
        </w:tc>
        <w:tc>
          <w:tcPr>
            <w:tcW w:w="726" w:type="dxa"/>
            <w:vAlign w:val="center"/>
          </w:tcPr>
          <w:p w:rsidR="00151B64" w:rsidRDefault="00151B64" w:rsidP="00E567D0">
            <w:pPr>
              <w:jc w:val="center"/>
              <w:rPr>
                <w:sz w:val="18"/>
              </w:rPr>
            </w:pPr>
          </w:p>
        </w:tc>
        <w:tc>
          <w:tcPr>
            <w:tcW w:w="727" w:type="dxa"/>
            <w:vAlign w:val="center"/>
          </w:tcPr>
          <w:p w:rsidR="00151B64" w:rsidRDefault="00151B64" w:rsidP="00E567D0">
            <w:pPr>
              <w:jc w:val="center"/>
              <w:rPr>
                <w:sz w:val="18"/>
              </w:rPr>
            </w:pPr>
          </w:p>
        </w:tc>
        <w:tc>
          <w:tcPr>
            <w:tcW w:w="726" w:type="dxa"/>
            <w:vAlign w:val="center"/>
          </w:tcPr>
          <w:p w:rsidR="00151B64" w:rsidRDefault="00151B64" w:rsidP="00E567D0">
            <w:pPr>
              <w:jc w:val="center"/>
              <w:rPr>
                <w:sz w:val="18"/>
              </w:rPr>
            </w:pPr>
          </w:p>
        </w:tc>
        <w:tc>
          <w:tcPr>
            <w:tcW w:w="727" w:type="dxa"/>
            <w:vAlign w:val="center"/>
          </w:tcPr>
          <w:p w:rsidR="00151B64" w:rsidRDefault="00151B64" w:rsidP="00E567D0">
            <w:pPr>
              <w:jc w:val="center"/>
              <w:rPr>
                <w:sz w:val="18"/>
              </w:rPr>
            </w:pPr>
          </w:p>
        </w:tc>
        <w:tc>
          <w:tcPr>
            <w:tcW w:w="726" w:type="dxa"/>
            <w:vAlign w:val="center"/>
          </w:tcPr>
          <w:p w:rsidR="00151B64" w:rsidRDefault="00151B64" w:rsidP="00E567D0">
            <w:pPr>
              <w:jc w:val="center"/>
              <w:rPr>
                <w:sz w:val="18"/>
              </w:rPr>
            </w:pPr>
          </w:p>
        </w:tc>
        <w:tc>
          <w:tcPr>
            <w:tcW w:w="727" w:type="dxa"/>
            <w:vAlign w:val="center"/>
          </w:tcPr>
          <w:p w:rsidR="00151B64" w:rsidRDefault="00151B64" w:rsidP="00E567D0">
            <w:pPr>
              <w:jc w:val="center"/>
              <w:rPr>
                <w:sz w:val="18"/>
              </w:rPr>
            </w:pPr>
          </w:p>
        </w:tc>
      </w:tr>
      <w:tr w:rsidR="00151B64" w:rsidTr="00E567D0">
        <w:tblPrEx>
          <w:tblCellMar>
            <w:top w:w="0" w:type="dxa"/>
            <w:bottom w:w="0" w:type="dxa"/>
          </w:tblCellMar>
        </w:tblPrEx>
        <w:trPr>
          <w:trHeight w:val="225"/>
        </w:trPr>
        <w:tc>
          <w:tcPr>
            <w:tcW w:w="1260" w:type="dxa"/>
            <w:vAlign w:val="center"/>
          </w:tcPr>
          <w:p w:rsidR="00151B64" w:rsidRDefault="00151B64" w:rsidP="00E567D0">
            <w:pPr>
              <w:jc w:val="both"/>
              <w:rPr>
                <w:sz w:val="18"/>
                <w:lang w:val="en-US"/>
              </w:rPr>
            </w:pPr>
            <w:r>
              <w:rPr>
                <w:sz w:val="18"/>
              </w:rPr>
              <w:t>σ, мДж/м</w:t>
            </w:r>
            <w:r>
              <w:rPr>
                <w:sz w:val="18"/>
                <w:vertAlign w:val="superscript"/>
              </w:rPr>
              <w:t>2</w:t>
            </w:r>
          </w:p>
        </w:tc>
        <w:tc>
          <w:tcPr>
            <w:tcW w:w="726" w:type="dxa"/>
            <w:vAlign w:val="center"/>
          </w:tcPr>
          <w:p w:rsidR="00151B64" w:rsidRDefault="00151B64" w:rsidP="00E567D0">
            <w:pPr>
              <w:jc w:val="center"/>
              <w:rPr>
                <w:sz w:val="18"/>
              </w:rPr>
            </w:pPr>
          </w:p>
        </w:tc>
        <w:tc>
          <w:tcPr>
            <w:tcW w:w="726" w:type="dxa"/>
            <w:vAlign w:val="center"/>
          </w:tcPr>
          <w:p w:rsidR="00151B64" w:rsidRDefault="00151B64" w:rsidP="00E567D0">
            <w:pPr>
              <w:jc w:val="center"/>
              <w:rPr>
                <w:sz w:val="18"/>
              </w:rPr>
            </w:pPr>
          </w:p>
        </w:tc>
        <w:tc>
          <w:tcPr>
            <w:tcW w:w="727" w:type="dxa"/>
            <w:vAlign w:val="center"/>
          </w:tcPr>
          <w:p w:rsidR="00151B64" w:rsidRDefault="00151B64" w:rsidP="00E567D0">
            <w:pPr>
              <w:jc w:val="center"/>
              <w:rPr>
                <w:sz w:val="18"/>
              </w:rPr>
            </w:pPr>
          </w:p>
        </w:tc>
        <w:tc>
          <w:tcPr>
            <w:tcW w:w="726" w:type="dxa"/>
            <w:vAlign w:val="center"/>
          </w:tcPr>
          <w:p w:rsidR="00151B64" w:rsidRDefault="00151B64" w:rsidP="00E567D0">
            <w:pPr>
              <w:jc w:val="center"/>
              <w:rPr>
                <w:sz w:val="18"/>
              </w:rPr>
            </w:pPr>
          </w:p>
        </w:tc>
        <w:tc>
          <w:tcPr>
            <w:tcW w:w="727" w:type="dxa"/>
            <w:vAlign w:val="center"/>
          </w:tcPr>
          <w:p w:rsidR="00151B64" w:rsidRDefault="00151B64" w:rsidP="00E567D0">
            <w:pPr>
              <w:jc w:val="center"/>
              <w:rPr>
                <w:sz w:val="18"/>
              </w:rPr>
            </w:pPr>
          </w:p>
        </w:tc>
        <w:tc>
          <w:tcPr>
            <w:tcW w:w="726" w:type="dxa"/>
            <w:vAlign w:val="center"/>
          </w:tcPr>
          <w:p w:rsidR="00151B64" w:rsidRDefault="00151B64" w:rsidP="00E567D0">
            <w:pPr>
              <w:jc w:val="center"/>
              <w:rPr>
                <w:sz w:val="18"/>
              </w:rPr>
            </w:pPr>
          </w:p>
        </w:tc>
        <w:tc>
          <w:tcPr>
            <w:tcW w:w="727" w:type="dxa"/>
            <w:vAlign w:val="center"/>
          </w:tcPr>
          <w:p w:rsidR="00151B64" w:rsidRDefault="00151B64" w:rsidP="00E567D0">
            <w:pPr>
              <w:jc w:val="center"/>
              <w:rPr>
                <w:sz w:val="18"/>
              </w:rPr>
            </w:pPr>
          </w:p>
        </w:tc>
      </w:tr>
      <w:tr w:rsidR="00151B64" w:rsidTr="00E567D0">
        <w:tblPrEx>
          <w:tblCellMar>
            <w:top w:w="0" w:type="dxa"/>
            <w:bottom w:w="0" w:type="dxa"/>
          </w:tblCellMar>
        </w:tblPrEx>
        <w:trPr>
          <w:trHeight w:val="225"/>
        </w:trPr>
        <w:tc>
          <w:tcPr>
            <w:tcW w:w="1260" w:type="dxa"/>
            <w:vAlign w:val="center"/>
          </w:tcPr>
          <w:p w:rsidR="00151B64" w:rsidRDefault="00151B64" w:rsidP="00E567D0">
            <w:pPr>
              <w:jc w:val="both"/>
              <w:rPr>
                <w:sz w:val="18"/>
                <w:vertAlign w:val="superscript"/>
              </w:rPr>
            </w:pPr>
            <w:r>
              <w:rPr>
                <w:i/>
                <w:sz w:val="18"/>
              </w:rPr>
              <w:t>W</w:t>
            </w:r>
            <w:r>
              <w:rPr>
                <w:sz w:val="18"/>
                <w:vertAlign w:val="subscript"/>
              </w:rPr>
              <w:t>А</w:t>
            </w:r>
            <w:r>
              <w:rPr>
                <w:sz w:val="18"/>
              </w:rPr>
              <w:t>, мДж/м</w:t>
            </w:r>
            <w:r>
              <w:rPr>
                <w:sz w:val="18"/>
                <w:vertAlign w:val="superscript"/>
              </w:rPr>
              <w:t>2</w:t>
            </w:r>
          </w:p>
        </w:tc>
        <w:tc>
          <w:tcPr>
            <w:tcW w:w="726" w:type="dxa"/>
            <w:vAlign w:val="center"/>
          </w:tcPr>
          <w:p w:rsidR="00151B64" w:rsidRDefault="00151B64" w:rsidP="00E567D0">
            <w:pPr>
              <w:jc w:val="center"/>
              <w:rPr>
                <w:sz w:val="18"/>
              </w:rPr>
            </w:pPr>
          </w:p>
        </w:tc>
        <w:tc>
          <w:tcPr>
            <w:tcW w:w="726" w:type="dxa"/>
            <w:vAlign w:val="center"/>
          </w:tcPr>
          <w:p w:rsidR="00151B64" w:rsidRDefault="00151B64" w:rsidP="00E567D0">
            <w:pPr>
              <w:jc w:val="center"/>
              <w:rPr>
                <w:sz w:val="18"/>
              </w:rPr>
            </w:pPr>
          </w:p>
        </w:tc>
        <w:tc>
          <w:tcPr>
            <w:tcW w:w="727" w:type="dxa"/>
            <w:vAlign w:val="center"/>
          </w:tcPr>
          <w:p w:rsidR="00151B64" w:rsidRDefault="00151B64" w:rsidP="00E567D0">
            <w:pPr>
              <w:jc w:val="center"/>
              <w:rPr>
                <w:sz w:val="18"/>
              </w:rPr>
            </w:pPr>
          </w:p>
        </w:tc>
        <w:tc>
          <w:tcPr>
            <w:tcW w:w="726" w:type="dxa"/>
            <w:vAlign w:val="center"/>
          </w:tcPr>
          <w:p w:rsidR="00151B64" w:rsidRDefault="00151B64" w:rsidP="00E567D0">
            <w:pPr>
              <w:jc w:val="center"/>
              <w:rPr>
                <w:sz w:val="18"/>
              </w:rPr>
            </w:pPr>
          </w:p>
        </w:tc>
        <w:tc>
          <w:tcPr>
            <w:tcW w:w="727" w:type="dxa"/>
            <w:vAlign w:val="center"/>
          </w:tcPr>
          <w:p w:rsidR="00151B64" w:rsidRDefault="00151B64" w:rsidP="00E567D0">
            <w:pPr>
              <w:jc w:val="center"/>
              <w:rPr>
                <w:sz w:val="18"/>
              </w:rPr>
            </w:pPr>
          </w:p>
        </w:tc>
        <w:tc>
          <w:tcPr>
            <w:tcW w:w="726" w:type="dxa"/>
            <w:vAlign w:val="center"/>
          </w:tcPr>
          <w:p w:rsidR="00151B64" w:rsidRDefault="00151B64" w:rsidP="00E567D0">
            <w:pPr>
              <w:jc w:val="center"/>
              <w:rPr>
                <w:sz w:val="18"/>
              </w:rPr>
            </w:pPr>
          </w:p>
        </w:tc>
        <w:tc>
          <w:tcPr>
            <w:tcW w:w="727" w:type="dxa"/>
            <w:vAlign w:val="center"/>
          </w:tcPr>
          <w:p w:rsidR="00151B64" w:rsidRDefault="00151B64" w:rsidP="00E567D0">
            <w:pPr>
              <w:jc w:val="center"/>
              <w:rPr>
                <w:sz w:val="18"/>
              </w:rPr>
            </w:pPr>
          </w:p>
        </w:tc>
      </w:tr>
      <w:tr w:rsidR="00151B64" w:rsidTr="00E567D0">
        <w:tblPrEx>
          <w:tblCellMar>
            <w:top w:w="0" w:type="dxa"/>
            <w:bottom w:w="0" w:type="dxa"/>
          </w:tblCellMar>
        </w:tblPrEx>
        <w:trPr>
          <w:trHeight w:val="225"/>
        </w:trPr>
        <w:tc>
          <w:tcPr>
            <w:tcW w:w="1260" w:type="dxa"/>
            <w:vAlign w:val="center"/>
          </w:tcPr>
          <w:p w:rsidR="00151B64" w:rsidRDefault="00151B64" w:rsidP="00E567D0">
            <w:pPr>
              <w:jc w:val="both"/>
              <w:rPr>
                <w:i/>
                <w:sz w:val="18"/>
              </w:rPr>
            </w:pPr>
            <w:r>
              <w:rPr>
                <w:i/>
                <w:sz w:val="18"/>
              </w:rPr>
              <w:t>W</w:t>
            </w:r>
            <w:r>
              <w:rPr>
                <w:sz w:val="18"/>
                <w:vertAlign w:val="subscript"/>
              </w:rPr>
              <w:t>см</w:t>
            </w:r>
            <w:r>
              <w:rPr>
                <w:sz w:val="18"/>
              </w:rPr>
              <w:t>, мДж/м</w:t>
            </w:r>
            <w:r>
              <w:rPr>
                <w:sz w:val="18"/>
                <w:vertAlign w:val="superscript"/>
              </w:rPr>
              <w:t>2</w:t>
            </w:r>
          </w:p>
        </w:tc>
        <w:tc>
          <w:tcPr>
            <w:tcW w:w="726" w:type="dxa"/>
            <w:vAlign w:val="center"/>
          </w:tcPr>
          <w:p w:rsidR="00151B64" w:rsidRDefault="00151B64" w:rsidP="00E567D0">
            <w:pPr>
              <w:jc w:val="center"/>
              <w:rPr>
                <w:sz w:val="18"/>
              </w:rPr>
            </w:pPr>
          </w:p>
        </w:tc>
        <w:tc>
          <w:tcPr>
            <w:tcW w:w="726" w:type="dxa"/>
            <w:vAlign w:val="center"/>
          </w:tcPr>
          <w:p w:rsidR="00151B64" w:rsidRDefault="00151B64" w:rsidP="00E567D0">
            <w:pPr>
              <w:jc w:val="center"/>
              <w:rPr>
                <w:sz w:val="18"/>
              </w:rPr>
            </w:pPr>
          </w:p>
        </w:tc>
        <w:tc>
          <w:tcPr>
            <w:tcW w:w="727" w:type="dxa"/>
            <w:vAlign w:val="center"/>
          </w:tcPr>
          <w:p w:rsidR="00151B64" w:rsidRDefault="00151B64" w:rsidP="00E567D0">
            <w:pPr>
              <w:jc w:val="center"/>
              <w:rPr>
                <w:sz w:val="18"/>
              </w:rPr>
            </w:pPr>
          </w:p>
        </w:tc>
        <w:tc>
          <w:tcPr>
            <w:tcW w:w="726" w:type="dxa"/>
            <w:vAlign w:val="center"/>
          </w:tcPr>
          <w:p w:rsidR="00151B64" w:rsidRDefault="00151B64" w:rsidP="00E567D0">
            <w:pPr>
              <w:jc w:val="center"/>
              <w:rPr>
                <w:sz w:val="18"/>
              </w:rPr>
            </w:pPr>
          </w:p>
        </w:tc>
        <w:tc>
          <w:tcPr>
            <w:tcW w:w="727" w:type="dxa"/>
            <w:vAlign w:val="center"/>
          </w:tcPr>
          <w:p w:rsidR="00151B64" w:rsidRDefault="00151B64" w:rsidP="00E567D0">
            <w:pPr>
              <w:jc w:val="center"/>
              <w:rPr>
                <w:sz w:val="18"/>
              </w:rPr>
            </w:pPr>
          </w:p>
        </w:tc>
        <w:tc>
          <w:tcPr>
            <w:tcW w:w="726" w:type="dxa"/>
            <w:vAlign w:val="center"/>
          </w:tcPr>
          <w:p w:rsidR="00151B64" w:rsidRDefault="00151B64" w:rsidP="00E567D0">
            <w:pPr>
              <w:jc w:val="center"/>
              <w:rPr>
                <w:sz w:val="18"/>
              </w:rPr>
            </w:pPr>
          </w:p>
        </w:tc>
        <w:tc>
          <w:tcPr>
            <w:tcW w:w="727" w:type="dxa"/>
            <w:vAlign w:val="center"/>
          </w:tcPr>
          <w:p w:rsidR="00151B64" w:rsidRDefault="00151B64" w:rsidP="00E567D0">
            <w:pPr>
              <w:jc w:val="center"/>
              <w:rPr>
                <w:sz w:val="18"/>
              </w:rPr>
            </w:pPr>
          </w:p>
        </w:tc>
      </w:tr>
    </w:tbl>
    <w:p w:rsidR="00151B64" w:rsidRDefault="00151B64" w:rsidP="00151B64">
      <w:pPr>
        <w:ind w:firstLine="284"/>
        <w:jc w:val="both"/>
        <w:rPr>
          <w:sz w:val="16"/>
        </w:rPr>
      </w:pPr>
    </w:p>
    <w:p w:rsidR="00151B64" w:rsidRDefault="00151B64" w:rsidP="00151B64">
      <w:pPr>
        <w:ind w:firstLine="284"/>
        <w:jc w:val="both"/>
        <w:rPr>
          <w:sz w:val="20"/>
        </w:rPr>
      </w:pPr>
      <w:r>
        <w:rPr>
          <w:sz w:val="20"/>
        </w:rPr>
        <w:t xml:space="preserve">По результатам измерений и расчетов строят графики зависимости   </w:t>
      </w:r>
      <w:r>
        <w:rPr>
          <w:sz w:val="20"/>
        </w:rPr>
        <w:sym w:font="Symbol" w:char="F071"/>
      </w:r>
      <w:r>
        <w:rPr>
          <w:sz w:val="20"/>
        </w:rPr>
        <w:t xml:space="preserve"> = </w:t>
      </w:r>
      <w:r>
        <w:rPr>
          <w:i/>
          <w:sz w:val="20"/>
          <w:lang w:val="en-US"/>
        </w:rPr>
        <w:t>f</w:t>
      </w:r>
      <w:r>
        <w:rPr>
          <w:sz w:val="20"/>
        </w:rPr>
        <w:t>(</w:t>
      </w:r>
      <w:r>
        <w:rPr>
          <w:i/>
          <w:sz w:val="20"/>
          <w:lang w:val="en-US"/>
        </w:rPr>
        <w:t>C</w:t>
      </w:r>
      <w:r>
        <w:rPr>
          <w:sz w:val="20"/>
        </w:rPr>
        <w:t xml:space="preserve">), </w:t>
      </w:r>
      <w:r>
        <w:rPr>
          <w:sz w:val="20"/>
          <w:lang w:val="en-US"/>
        </w:rPr>
        <w:t>cos</w:t>
      </w:r>
      <w:r>
        <w:rPr>
          <w:sz w:val="20"/>
        </w:rPr>
        <w:t xml:space="preserve"> </w:t>
      </w:r>
      <w:r>
        <w:rPr>
          <w:sz w:val="20"/>
        </w:rPr>
        <w:sym w:font="Symbol" w:char="F071"/>
      </w:r>
      <w:r>
        <w:rPr>
          <w:sz w:val="20"/>
        </w:rPr>
        <w:t xml:space="preserve"> = </w:t>
      </w:r>
      <w:r>
        <w:rPr>
          <w:i/>
          <w:sz w:val="20"/>
          <w:lang w:val="en-US"/>
        </w:rPr>
        <w:t>f</w:t>
      </w:r>
      <w:r>
        <w:rPr>
          <w:sz w:val="20"/>
        </w:rPr>
        <w:t>(</w:t>
      </w:r>
      <w:r>
        <w:rPr>
          <w:i/>
          <w:sz w:val="20"/>
          <w:lang w:val="en-US"/>
        </w:rPr>
        <w:t>C</w:t>
      </w:r>
      <w:r>
        <w:rPr>
          <w:sz w:val="20"/>
        </w:rPr>
        <w:t xml:space="preserve">), </w:t>
      </w:r>
      <w:r>
        <w:rPr>
          <w:i/>
          <w:sz w:val="20"/>
        </w:rPr>
        <w:t>W</w:t>
      </w:r>
      <w:r>
        <w:rPr>
          <w:sz w:val="20"/>
          <w:vertAlign w:val="subscript"/>
        </w:rPr>
        <w:t>А</w:t>
      </w:r>
      <w:r>
        <w:rPr>
          <w:sz w:val="20"/>
        </w:rPr>
        <w:t xml:space="preserve"> = </w:t>
      </w:r>
      <w:r>
        <w:rPr>
          <w:i/>
          <w:sz w:val="20"/>
          <w:lang w:val="en-US"/>
        </w:rPr>
        <w:t>f</w:t>
      </w:r>
      <w:r>
        <w:rPr>
          <w:sz w:val="20"/>
        </w:rPr>
        <w:t>(</w:t>
      </w:r>
      <w:r>
        <w:rPr>
          <w:i/>
          <w:sz w:val="20"/>
          <w:lang w:val="en-US"/>
        </w:rPr>
        <w:t>C</w:t>
      </w:r>
      <w:r>
        <w:rPr>
          <w:sz w:val="20"/>
        </w:rPr>
        <w:t xml:space="preserve">),  </w:t>
      </w:r>
      <w:r>
        <w:rPr>
          <w:i/>
          <w:sz w:val="20"/>
        </w:rPr>
        <w:t>W</w:t>
      </w:r>
      <w:r>
        <w:rPr>
          <w:sz w:val="20"/>
          <w:vertAlign w:val="subscript"/>
        </w:rPr>
        <w:t>см</w:t>
      </w:r>
      <w:r>
        <w:rPr>
          <w:sz w:val="20"/>
        </w:rPr>
        <w:t xml:space="preserve"> = </w:t>
      </w:r>
      <w:r>
        <w:rPr>
          <w:i/>
          <w:sz w:val="20"/>
          <w:lang w:val="en-US"/>
        </w:rPr>
        <w:t>f</w:t>
      </w:r>
      <w:r>
        <w:rPr>
          <w:sz w:val="20"/>
        </w:rPr>
        <w:t>(</w:t>
      </w:r>
      <w:r>
        <w:rPr>
          <w:i/>
          <w:sz w:val="20"/>
          <w:lang w:val="en-US"/>
        </w:rPr>
        <w:t>C</w:t>
      </w:r>
      <w:r>
        <w:rPr>
          <w:sz w:val="20"/>
        </w:rPr>
        <w:t xml:space="preserve">).  Экстраполяцией  графика </w:t>
      </w:r>
      <w:r>
        <w:rPr>
          <w:sz w:val="20"/>
          <w:lang w:val="en-US"/>
        </w:rPr>
        <w:t>cos</w:t>
      </w:r>
      <w:r>
        <w:rPr>
          <w:sz w:val="20"/>
        </w:rPr>
        <w:t xml:space="preserve"> </w:t>
      </w:r>
      <w:r>
        <w:rPr>
          <w:sz w:val="20"/>
        </w:rPr>
        <w:sym w:font="Symbol" w:char="F071"/>
      </w:r>
      <w:r>
        <w:rPr>
          <w:sz w:val="20"/>
        </w:rPr>
        <w:t xml:space="preserve"> = </w:t>
      </w:r>
      <w:r>
        <w:rPr>
          <w:i/>
          <w:sz w:val="20"/>
          <w:lang w:val="en-US"/>
        </w:rPr>
        <w:t>f</w:t>
      </w:r>
      <w:r>
        <w:rPr>
          <w:sz w:val="20"/>
        </w:rPr>
        <w:t>(</w:t>
      </w:r>
      <w:r>
        <w:rPr>
          <w:i/>
          <w:sz w:val="20"/>
          <w:lang w:val="en-US"/>
        </w:rPr>
        <w:t>C</w:t>
      </w:r>
      <w:r>
        <w:rPr>
          <w:sz w:val="20"/>
        </w:rPr>
        <w:t xml:space="preserve">) до ординаты </w:t>
      </w:r>
      <w:r>
        <w:rPr>
          <w:sz w:val="20"/>
          <w:lang w:val="en-US"/>
        </w:rPr>
        <w:t>cos</w:t>
      </w:r>
      <w:r>
        <w:rPr>
          <w:sz w:val="20"/>
        </w:rPr>
        <w:t xml:space="preserve"> </w:t>
      </w:r>
      <w:r>
        <w:rPr>
          <w:sz w:val="20"/>
        </w:rPr>
        <w:sym w:font="Symbol" w:char="F071"/>
      </w:r>
      <w:r>
        <w:rPr>
          <w:sz w:val="20"/>
        </w:rPr>
        <w:t xml:space="preserve"> = 1 определяют критическую концентр</w:t>
      </w:r>
      <w:r>
        <w:rPr>
          <w:sz w:val="20"/>
        </w:rPr>
        <w:t>а</w:t>
      </w:r>
      <w:r>
        <w:rPr>
          <w:sz w:val="20"/>
        </w:rPr>
        <w:t>цию полного смачивания исследуемого мат</w:t>
      </w:r>
      <w:r>
        <w:rPr>
          <w:sz w:val="20"/>
        </w:rPr>
        <w:t>е</w:t>
      </w:r>
      <w:r>
        <w:rPr>
          <w:sz w:val="20"/>
        </w:rPr>
        <w:t>риала.</w:t>
      </w:r>
    </w:p>
    <w:p w:rsidR="00151B64" w:rsidRDefault="00151B64" w:rsidP="00151B64">
      <w:pPr>
        <w:ind w:firstLine="284"/>
        <w:jc w:val="both"/>
        <w:rPr>
          <w:sz w:val="20"/>
        </w:rPr>
      </w:pPr>
      <w:r>
        <w:rPr>
          <w:i/>
          <w:sz w:val="20"/>
        </w:rPr>
        <w:t>Требования к отчету</w:t>
      </w:r>
      <w:r>
        <w:rPr>
          <w:sz w:val="20"/>
        </w:rPr>
        <w:t>. Отчет должен содержать: описание цели раб</w:t>
      </w:r>
      <w:r>
        <w:rPr>
          <w:sz w:val="20"/>
        </w:rPr>
        <w:t>о</w:t>
      </w:r>
      <w:r>
        <w:rPr>
          <w:sz w:val="20"/>
        </w:rPr>
        <w:t>ты; краткое описание последовательности ее выполнения; таблицу эк</w:t>
      </w:r>
      <w:r>
        <w:rPr>
          <w:sz w:val="20"/>
        </w:rPr>
        <w:t>с</w:t>
      </w:r>
      <w:r>
        <w:rPr>
          <w:sz w:val="20"/>
        </w:rPr>
        <w:t>периментальных и расчетных данных; графики изотерм краевого угла смачивания, работы адгезии и работы смачивания; выводы по результ</w:t>
      </w:r>
      <w:r>
        <w:rPr>
          <w:sz w:val="20"/>
        </w:rPr>
        <w:t>а</w:t>
      </w:r>
      <w:r>
        <w:rPr>
          <w:sz w:val="20"/>
        </w:rPr>
        <w:t>там исследований о концентрационной зависимости смачивания, раб</w:t>
      </w:r>
      <w:r>
        <w:rPr>
          <w:sz w:val="20"/>
        </w:rPr>
        <w:t>о</w:t>
      </w:r>
      <w:r>
        <w:rPr>
          <w:sz w:val="20"/>
        </w:rPr>
        <w:t>ты адгезии и работы смачивания.</w:t>
      </w:r>
    </w:p>
    <w:p w:rsidR="00151B64" w:rsidRDefault="00151B64" w:rsidP="00151B64">
      <w:pPr>
        <w:ind w:firstLine="284"/>
        <w:jc w:val="both"/>
        <w:rPr>
          <w:sz w:val="20"/>
        </w:rPr>
      </w:pPr>
    </w:p>
    <w:p w:rsidR="00151B64" w:rsidRDefault="00151B64" w:rsidP="00151B64">
      <w:pPr>
        <w:ind w:firstLine="284"/>
        <w:jc w:val="center"/>
        <w:rPr>
          <w:b/>
          <w:sz w:val="20"/>
        </w:rPr>
      </w:pPr>
      <w:r>
        <w:rPr>
          <w:b/>
          <w:sz w:val="20"/>
        </w:rPr>
        <w:lastRenderedPageBreak/>
        <w:t>Работа 3. Изучение процессов адсорбции ПАВ из растворов</w:t>
      </w:r>
    </w:p>
    <w:p w:rsidR="00151B64" w:rsidRDefault="00151B64" w:rsidP="00151B64">
      <w:pPr>
        <w:ind w:firstLine="284"/>
        <w:jc w:val="center"/>
        <w:rPr>
          <w:b/>
          <w:sz w:val="20"/>
        </w:rPr>
      </w:pPr>
      <w:r>
        <w:rPr>
          <w:b/>
          <w:sz w:val="20"/>
        </w:rPr>
        <w:t>порошковыми мат</w:t>
      </w:r>
      <w:r>
        <w:rPr>
          <w:b/>
          <w:sz w:val="20"/>
        </w:rPr>
        <w:t>е</w:t>
      </w:r>
      <w:r>
        <w:rPr>
          <w:b/>
          <w:sz w:val="20"/>
        </w:rPr>
        <w:t>риалами</w:t>
      </w:r>
    </w:p>
    <w:p w:rsidR="00151B64" w:rsidRDefault="00151B64" w:rsidP="00151B64">
      <w:pPr>
        <w:ind w:firstLine="284"/>
        <w:jc w:val="both"/>
        <w:rPr>
          <w:sz w:val="16"/>
          <w:szCs w:val="16"/>
        </w:rPr>
      </w:pPr>
    </w:p>
    <w:p w:rsidR="00151B64" w:rsidRDefault="00151B64" w:rsidP="00151B64">
      <w:pPr>
        <w:ind w:firstLine="284"/>
        <w:jc w:val="both"/>
        <w:rPr>
          <w:sz w:val="20"/>
        </w:rPr>
      </w:pPr>
      <w:r>
        <w:rPr>
          <w:i/>
          <w:sz w:val="20"/>
        </w:rPr>
        <w:t>Цель работы</w:t>
      </w:r>
      <w:r>
        <w:rPr>
          <w:sz w:val="20"/>
        </w:rPr>
        <w:t>: овладение методикой исследования процессов а</w:t>
      </w:r>
      <w:r>
        <w:rPr>
          <w:sz w:val="20"/>
        </w:rPr>
        <w:t>д</w:t>
      </w:r>
      <w:r>
        <w:rPr>
          <w:sz w:val="20"/>
        </w:rPr>
        <w:t>сорбции ПАВ твердыми адсорбентами из растворов методом поверхн</w:t>
      </w:r>
      <w:r>
        <w:rPr>
          <w:sz w:val="20"/>
        </w:rPr>
        <w:t>о</w:t>
      </w:r>
      <w:r>
        <w:rPr>
          <w:sz w:val="20"/>
        </w:rPr>
        <w:t>стного натяжения и определение удел</w:t>
      </w:r>
      <w:r>
        <w:rPr>
          <w:sz w:val="20"/>
        </w:rPr>
        <w:t>ь</w:t>
      </w:r>
      <w:r>
        <w:rPr>
          <w:sz w:val="20"/>
        </w:rPr>
        <w:t>ной поверхности адсорбента.</w:t>
      </w:r>
    </w:p>
    <w:p w:rsidR="00151B64" w:rsidRDefault="00151B64" w:rsidP="00151B64">
      <w:pPr>
        <w:ind w:firstLine="284"/>
        <w:jc w:val="both"/>
        <w:rPr>
          <w:sz w:val="20"/>
        </w:rPr>
      </w:pPr>
      <w:r>
        <w:rPr>
          <w:i/>
          <w:sz w:val="20"/>
        </w:rPr>
        <w:t>Оборудование, посуда, реактивы</w:t>
      </w:r>
      <w:r>
        <w:rPr>
          <w:sz w:val="20"/>
        </w:rPr>
        <w:t>: сталагмометр; весы аналитич</w:t>
      </w:r>
      <w:r>
        <w:rPr>
          <w:sz w:val="20"/>
        </w:rPr>
        <w:t>е</w:t>
      </w:r>
      <w:r>
        <w:rPr>
          <w:sz w:val="20"/>
        </w:rPr>
        <w:t>ские; трясучка лаборато</w:t>
      </w:r>
      <w:r>
        <w:rPr>
          <w:sz w:val="20"/>
        </w:rPr>
        <w:t>р</w:t>
      </w:r>
      <w:r>
        <w:rPr>
          <w:sz w:val="20"/>
        </w:rPr>
        <w:t>ная; штатив на 10 пробирок; мерная пипетка на 50 мл; цилиндр мерный на 100 мл; колбы конические с притертыми пробками объемом 100 мл – 8 шт.; воронка коническая; фильтровальная бумага; порошковые адсорбенты (мел, глина, молотый песок, активир</w:t>
      </w:r>
      <w:r>
        <w:rPr>
          <w:sz w:val="20"/>
        </w:rPr>
        <w:t>о</w:t>
      </w:r>
      <w:r>
        <w:rPr>
          <w:sz w:val="20"/>
        </w:rPr>
        <w:t>ванный уголь и др.); растворы ПАВ; дистиллир</w:t>
      </w:r>
      <w:r>
        <w:rPr>
          <w:sz w:val="20"/>
        </w:rPr>
        <w:t>о</w:t>
      </w:r>
      <w:r>
        <w:rPr>
          <w:sz w:val="20"/>
        </w:rPr>
        <w:t>ванная вода.</w:t>
      </w:r>
    </w:p>
    <w:p w:rsidR="00151B64" w:rsidRDefault="00151B64" w:rsidP="00151B64">
      <w:pPr>
        <w:ind w:firstLine="284"/>
        <w:jc w:val="both"/>
        <w:rPr>
          <w:sz w:val="20"/>
        </w:rPr>
      </w:pPr>
      <w:r>
        <w:rPr>
          <w:i/>
          <w:sz w:val="20"/>
        </w:rPr>
        <w:t>Порядок выполнения работы</w:t>
      </w:r>
      <w:r>
        <w:rPr>
          <w:sz w:val="20"/>
        </w:rPr>
        <w:t>.  Вначале готовят рабочие растворы ПАВ (по указанию преподавателя) с концентр</w:t>
      </w:r>
      <w:r>
        <w:rPr>
          <w:sz w:val="20"/>
        </w:rPr>
        <w:t>а</w:t>
      </w:r>
      <w:r>
        <w:rPr>
          <w:sz w:val="20"/>
        </w:rPr>
        <w:t>цией 40, 20, 10, 5 кг/м</w:t>
      </w:r>
      <w:r>
        <w:rPr>
          <w:sz w:val="20"/>
          <w:vertAlign w:val="superscript"/>
        </w:rPr>
        <w:t>3</w:t>
      </w:r>
      <w:r>
        <w:rPr>
          <w:sz w:val="20"/>
        </w:rPr>
        <w:t>, по 100 мл каждого раствора. Затем измеряют повер</w:t>
      </w:r>
      <w:r>
        <w:rPr>
          <w:sz w:val="20"/>
        </w:rPr>
        <w:t>х</w:t>
      </w:r>
      <w:r>
        <w:rPr>
          <w:sz w:val="20"/>
        </w:rPr>
        <w:t>ностное натяжение каждого из растворов с помощью сталагм</w:t>
      </w:r>
      <w:r>
        <w:rPr>
          <w:sz w:val="20"/>
        </w:rPr>
        <w:t>о</w:t>
      </w:r>
      <w:r>
        <w:rPr>
          <w:sz w:val="20"/>
        </w:rPr>
        <w:t>метра.</w:t>
      </w:r>
    </w:p>
    <w:p w:rsidR="00151B64" w:rsidRDefault="00151B64" w:rsidP="00151B64">
      <w:pPr>
        <w:ind w:firstLine="284"/>
        <w:jc w:val="both"/>
        <w:rPr>
          <w:sz w:val="20"/>
        </w:rPr>
      </w:pPr>
      <w:r>
        <w:rPr>
          <w:noProof/>
          <w:sz w:val="20"/>
        </w:rPr>
        <w:pict>
          <v:group id="_x0000_s14226" style="position:absolute;left:0;text-align:left;margin-left:181.75pt;margin-top:27.4pt;width:143.3pt;height:144.1pt;z-index:127" coordorigin="2571,6798" coordsize="2866,2882" o:allowincell="f">
            <v:shape id="_x0000_s14227" type="#_x0000_t19" style="position:absolute;left:2815;top:8914;width:180;height:180;flip:x;mso-wrap-distance-left:28.35pt;mso-wrap-distance-top:17pt;mso-wrap-distance-right:28.35pt;mso-wrap-distance-bottom:17pt">
              <o:lock v:ext="edit" aspectratio="t"/>
            </v:shape>
            <v:shape id="_x0000_s14228" type="#_x0000_t19" style="position:absolute;left:2695;top:8806;width:180;height:180;flip:x;mso-wrap-distance-left:28.35pt;mso-wrap-distance-top:17pt;mso-wrap-distance-right:28.35pt;mso-wrap-distance-bottom:17pt">
              <o:lock v:ext="edit" aspectratio="t"/>
            </v:shape>
            <v:shape id="_x0000_s14229" type="#_x0000_t19" style="position:absolute;left:2572;top:8695;width:180;height:180;flip:x;mso-wrap-distance-left:28.35pt;mso-wrap-distance-top:17pt;mso-wrap-distance-right:28.35pt;mso-wrap-distance-bottom:17pt">
              <o:lock v:ext="edit" aspectratio="t"/>
            </v:shape>
            <v:shape id="_x0000_s14230" type="#_x0000_t19" style="position:absolute;left:3841;top:8734;width:180;height:180;rotation:-180;flip:x;mso-wrap-distance-left:28.35pt;mso-wrap-distance-top:17pt;mso-wrap-distance-right:28.35pt;mso-wrap-distance-bottom:17pt">
              <o:lock v:ext="edit" aspectratio="t"/>
            </v:shape>
            <v:shape id="_x0000_s14231" type="#_x0000_t19" style="position:absolute;left:3718;top:8626;width:180;height:180;rotation:-180;flip:x;mso-wrap-distance-left:28.35pt;mso-wrap-distance-top:17pt;mso-wrap-distance-right:28.35pt;mso-wrap-distance-bottom:17pt">
              <o:lock v:ext="edit" aspectratio="t"/>
            </v:shape>
            <v:shape id="_x0000_s14232" type="#_x0000_t19" style="position:absolute;left:3598;top:8515;width:180;height:180;rotation:-180;flip:x;mso-wrap-distance-left:28.35pt;mso-wrap-distance-top:17pt;mso-wrap-distance-right:28.35pt;mso-wrap-distance-bottom:17pt">
              <o:lock v:ext="edit" aspectratio="t"/>
            </v:shape>
            <v:shape id="_x0000_s14233" style="position:absolute;left:2995;top:8913;width:857;height:1;mso-wrap-style:square;mso-wrap-distance-left:28.35pt;mso-wrap-distance-top:17pt;mso-wrap-distance-right:28.35pt;mso-wrap-distance-bottom:17pt;mso-position-horizontal:absolute;mso-position-horizontal-relative:text;mso-position-vertical:absolute;mso-position-vertical-relative:text;v-text-anchor:top" coordsize="857,1" path="m,1l857,e" filled="f">
              <v:path arrowok="t"/>
            </v:shape>
            <v:shape id="_x0000_s14234" style="position:absolute;left:2869;top:8803;width:857;height:1;mso-wrap-style:square;mso-wrap-distance-left:28.35pt;mso-wrap-distance-top:17pt;mso-wrap-distance-right:28.35pt;mso-wrap-distance-bottom:17pt;mso-position-horizontal:absolute;mso-position-horizontal-relative:text;mso-position-vertical:absolute;mso-position-vertical-relative:text;v-text-anchor:top" coordsize="857,1" path="m,1l857,e" filled="f">
              <v:path arrowok="t"/>
            </v:shape>
            <v:shape id="_x0000_s14235" style="position:absolute;left:2743;top:8692;width:857;height:1;mso-wrap-style:square;mso-wrap-distance-left:28.35pt;mso-wrap-distance-top:17pt;mso-wrap-distance-right:28.35pt;mso-wrap-distance-bottom:17pt;mso-position-horizontal:absolute;mso-position-horizontal-relative:text;mso-position-vertical:absolute;mso-position-vertical-relative:text;v-text-anchor:top" coordsize="857,1" path="m,1l857,e" filled="f">
              <v:path arrowok="t"/>
            </v:shape>
            <v:shape id="_x0000_s14236" style="position:absolute;left:2571;top:8883;width:244;height:408;mso-wrap-style:square;mso-wrap-distance-left:28.35pt;mso-wrap-distance-top:17pt;mso-wrap-distance-right:28.35pt;mso-wrap-distance-bottom:17pt;mso-position-horizontal:absolute;mso-position-horizontal-relative:text;mso-position-vertical:absolute;mso-position-vertical-relative:text;v-text-anchor:top" coordsize="244,408" path="m244,207r-1,123l123,408,,324,,e" filled="f">
              <v:path arrowok="t"/>
            </v:shape>
            <v:shape id="_x0000_s14237" style="position:absolute;left:2694;top:8979;width:1;height:303;mso-wrap-style:square;mso-wrap-distance-left:28.35pt;mso-wrap-distance-top:17pt;mso-wrap-distance-right:28.35pt;mso-wrap-distance-bottom:17pt;mso-position-horizontal:absolute;mso-position-horizontal-relative:text;mso-position-vertical:absolute;mso-position-vertical-relative:text;v-text-anchor:top" coordsize="1,303" path="m1,l,303e" filled="f">
              <v:path arrowok="t"/>
            </v:shape>
            <v:oval id="_x0000_s14238" style="position:absolute;left:3409;top:7165;width:969;height:969;mso-wrap-distance-left:28.35pt;mso-wrap-distance-top:17pt;mso-wrap-distance-right:28.35pt;mso-wrap-distance-bottom:17pt">
              <o:lock v:ext="edit" aspectratio="t"/>
            </v:oval>
            <v:shape id="_x0000_s14239" type="#_x0000_t19" style="position:absolute;left:3771;top:8118;width:125;height:125;rotation:-270;flip:y;mso-wrap-distance-left:28.35pt;mso-wrap-distance-top:17pt;mso-wrap-distance-right:28.35pt;mso-wrap-distance-bottom:17pt">
              <o:lock v:ext="edit" aspectratio="t"/>
            </v:shape>
            <v:shape id="_x0000_s14240" type="#_x0000_t19" style="position:absolute;left:3898;top:8119;width:125;height:125;rotation:-270;flip:x y;mso-wrap-distance-left:28.35pt;mso-wrap-distance-top:17pt;mso-wrap-distance-right:28.35pt;mso-wrap-distance-bottom:17pt">
              <o:lock v:ext="edit" aspectratio="t"/>
            </v:shape>
            <v:shape id="_x0000_s14241" type="#_x0000_t19" style="position:absolute;left:3664;top:8097;width:125;height:125;rotation:-18483157fd;flip:y;mso-wrap-distance-left:28.35pt;mso-wrap-distance-top:17pt;mso-wrap-distance-right:28.35pt;mso-wrap-distance-bottom:17pt">
              <o:lock v:ext="edit" aspectratio="t"/>
            </v:shape>
            <v:shape id="_x0000_s14242" type="#_x0000_t19" style="position:absolute;left:4007;top:8095;width:125;height:125;rotation:-18483157fd;flip:x y;mso-wrap-distance-left:28.35pt;mso-wrap-distance-top:17pt;mso-wrap-distance-right:28.35pt;mso-wrap-distance-bottom:17pt">
              <o:lock v:ext="edit" aspectratio="t"/>
            </v:shape>
            <v:shape id="_x0000_s14243" type="#_x0000_t19" style="position:absolute;left:3770;top:7053;width:125;height:125;rotation:-270;mso-wrap-distance-left:28.35pt;mso-wrap-distance-top:17pt;mso-wrap-distance-right:28.35pt;mso-wrap-distance-bottom:17pt">
              <o:lock v:ext="edit" aspectratio="t"/>
            </v:shape>
            <v:shape id="_x0000_s14244" type="#_x0000_t19" style="position:absolute;left:3897;top:7054;width:125;height:125;rotation:-270;flip:x;mso-wrap-distance-left:28.35pt;mso-wrap-distance-top:17pt;mso-wrap-distance-right:28.35pt;mso-wrap-distance-bottom:17pt">
              <o:lock v:ext="edit" aspectratio="t"/>
            </v:shape>
            <v:shape id="_x0000_s14245" type="#_x0000_t19" style="position:absolute;left:3663;top:7074;width:125;height:125;rotation:-18483157fd;mso-wrap-distance-left:28.35pt;mso-wrap-distance-top:17pt;mso-wrap-distance-right:28.35pt;mso-wrap-distance-bottom:17pt">
              <o:lock v:ext="edit" aspectratio="t"/>
            </v:shape>
            <v:shape id="_x0000_s14246" type="#_x0000_t19" style="position:absolute;left:4003;top:7078;width:125;height:125;rotation:-18483157fd;flip:x;mso-wrap-distance-left:28.35pt;mso-wrap-distance-top:17pt;mso-wrap-distance-right:28.35pt;mso-wrap-distance-bottom:17pt">
              <o:lock v:ext="edit" aspectratio="t"/>
            </v:shape>
            <v:line id="_x0000_s14247" style="position:absolute;mso-wrap-distance-left:28.35pt;mso-wrap-distance-top:17pt;mso-wrap-distance-right:28.35pt;mso-wrap-distance-bottom:17pt" from="3777,6798" to="3777,7064"/>
            <v:line id="_x0000_s14248" style="position:absolute;mso-wrap-distance-left:28.35pt;mso-wrap-distance-top:17pt;mso-wrap-distance-right:28.35pt;mso-wrap-distance-bottom:17pt" from="3898,6799" to="3898,7065"/>
            <v:line id="_x0000_s14249" style="position:absolute;mso-wrap-distance-left:28.35pt;mso-wrap-distance-top:17pt;mso-wrap-distance-right:28.35pt;mso-wrap-distance-bottom:17pt" from="4015,6802" to="4015,7068"/>
            <v:line id="_x0000_s14250" style="position:absolute;rotation:90;mso-wrap-distance-left:28.35pt;mso-wrap-distance-top:17pt;mso-wrap-distance-right:28.35pt;mso-wrap-distance-bottom:17pt" from="3895,6808" to="3895,7046"/>
            <v:line id="_x0000_s14251" style="position:absolute;rotation:90;mso-wrap-distance-left:28.35pt;mso-wrap-distance-top:17pt;mso-wrap-distance-right:28.35pt;mso-wrap-distance-bottom:17pt" from="3897,8246" to="3897,8484"/>
            <v:line id="_x0000_s14252" style="position:absolute;mso-wrap-distance-left:28.35pt;mso-wrap-distance-top:17pt;mso-wrap-distance-right:28.35pt;mso-wrap-distance-bottom:17pt" from="3778,8233" to="3778,8528"/>
            <v:line id="_x0000_s14253" style="position:absolute;mso-wrap-distance-left:28.35pt;mso-wrap-distance-top:17pt;mso-wrap-distance-right:28.35pt;mso-wrap-distance-bottom:17pt" from="3898,8245" to="3898,8625"/>
            <v:line id="_x0000_s14254" style="position:absolute;mso-wrap-distance-left:28.35pt;mso-wrap-distance-top:17pt;mso-wrap-distance-right:28.35pt;mso-wrap-distance-bottom:17pt" from="4021,8236" to="4021,8729"/>
            <v:shape id="_x0000_s14255" type="#_x0000_t202" style="position:absolute;left:2737;top:9320;width:2700;height:360;mso-wrap-distance-left:28.35pt;mso-wrap-distance-top:17pt;mso-wrap-distance-right:28.35pt;mso-wrap-distance-bottom:17pt" filled="f" stroked="f">
              <v:textbox>
                <w:txbxContent>
                  <w:p w:rsidR="00151B64" w:rsidRDefault="00151B64" w:rsidP="00151B64">
                    <w:r>
                      <w:rPr>
                        <w:sz w:val="18"/>
                      </w:rPr>
                      <w:t>Рис. 3.23. Сталагмометр</w:t>
                    </w:r>
                  </w:p>
                </w:txbxContent>
              </v:textbox>
            </v:shape>
            <w10:wrap type="square"/>
          </v:group>
        </w:pict>
      </w:r>
      <w:r>
        <w:rPr>
          <w:sz w:val="20"/>
        </w:rPr>
        <w:t>Суть измерений в следующем: в сталагмометр (см. рис. 3.23) засас</w:t>
      </w:r>
      <w:r>
        <w:rPr>
          <w:sz w:val="20"/>
        </w:rPr>
        <w:t>ы</w:t>
      </w:r>
      <w:r>
        <w:rPr>
          <w:sz w:val="20"/>
        </w:rPr>
        <w:t>вают исследуемую жидкость до верхней метки и затем медленно по к</w:t>
      </w:r>
      <w:r>
        <w:rPr>
          <w:sz w:val="20"/>
        </w:rPr>
        <w:t>а</w:t>
      </w:r>
      <w:r>
        <w:rPr>
          <w:sz w:val="20"/>
        </w:rPr>
        <w:t>плям сливают до нижней метки. Число к</w:t>
      </w:r>
      <w:r>
        <w:rPr>
          <w:sz w:val="20"/>
        </w:rPr>
        <w:t>а</w:t>
      </w:r>
      <w:r>
        <w:rPr>
          <w:sz w:val="20"/>
        </w:rPr>
        <w:t>пель, истекающих из одного и того же объема, обратно пропорционал</w:t>
      </w:r>
      <w:r>
        <w:rPr>
          <w:sz w:val="20"/>
        </w:rPr>
        <w:t>ь</w:t>
      </w:r>
      <w:r>
        <w:rPr>
          <w:sz w:val="20"/>
        </w:rPr>
        <w:t>но поверхностному натяжению жидк</w:t>
      </w:r>
      <w:r>
        <w:rPr>
          <w:sz w:val="20"/>
        </w:rPr>
        <w:t>о</w:t>
      </w:r>
      <w:r>
        <w:rPr>
          <w:sz w:val="20"/>
        </w:rPr>
        <w:t>сти.</w:t>
      </w:r>
    </w:p>
    <w:p w:rsidR="00151B64" w:rsidRDefault="00151B64" w:rsidP="00151B64">
      <w:pPr>
        <w:ind w:firstLine="284"/>
        <w:jc w:val="both"/>
        <w:rPr>
          <w:sz w:val="20"/>
        </w:rPr>
      </w:pPr>
      <w:r>
        <w:rPr>
          <w:sz w:val="20"/>
        </w:rPr>
        <w:t>Вначале измеряют число капель дистиллированной воды, истека</w:t>
      </w:r>
      <w:r>
        <w:rPr>
          <w:sz w:val="20"/>
        </w:rPr>
        <w:t>ю</w:t>
      </w:r>
      <w:r>
        <w:rPr>
          <w:sz w:val="20"/>
        </w:rPr>
        <w:t>щей из сталагмометра. Затем отчитывают число капель каждого из раств</w:t>
      </w:r>
      <w:r>
        <w:rPr>
          <w:sz w:val="20"/>
        </w:rPr>
        <w:t>о</w:t>
      </w:r>
      <w:r>
        <w:rPr>
          <w:sz w:val="20"/>
        </w:rPr>
        <w:t>ров, начиная с раствора с наименьшей ко</w:t>
      </w:r>
      <w:r>
        <w:rPr>
          <w:sz w:val="20"/>
        </w:rPr>
        <w:t>н</w:t>
      </w:r>
      <w:r>
        <w:rPr>
          <w:sz w:val="20"/>
        </w:rPr>
        <w:t>центрацией. Отсчет числа капель ка</w:t>
      </w:r>
      <w:r>
        <w:rPr>
          <w:sz w:val="20"/>
        </w:rPr>
        <w:t>ж</w:t>
      </w:r>
      <w:r>
        <w:rPr>
          <w:sz w:val="20"/>
        </w:rPr>
        <w:t>дого раствора следует проводить не менее 5 раз и определять среднее зн</w:t>
      </w:r>
      <w:r>
        <w:rPr>
          <w:sz w:val="20"/>
        </w:rPr>
        <w:t>а</w:t>
      </w:r>
      <w:r>
        <w:rPr>
          <w:sz w:val="20"/>
        </w:rPr>
        <w:t>чение числа к</w:t>
      </w:r>
      <w:r>
        <w:rPr>
          <w:sz w:val="20"/>
        </w:rPr>
        <w:t>а</w:t>
      </w:r>
      <w:r>
        <w:rPr>
          <w:sz w:val="20"/>
        </w:rPr>
        <w:t>пель.</w:t>
      </w:r>
    </w:p>
    <w:p w:rsidR="00151B64" w:rsidRDefault="00151B64" w:rsidP="00151B64">
      <w:pPr>
        <w:ind w:firstLine="284"/>
        <w:jc w:val="both"/>
        <w:rPr>
          <w:sz w:val="20"/>
        </w:rPr>
      </w:pPr>
      <w:r>
        <w:rPr>
          <w:sz w:val="20"/>
        </w:rPr>
        <w:t>Расчет поверхностного натяжения исследуемого раствора ведут по формуле</w:t>
      </w:r>
    </w:p>
    <w:p w:rsidR="00151B64" w:rsidRDefault="00151B64" w:rsidP="00151B64">
      <w:pPr>
        <w:ind w:firstLine="284"/>
        <w:jc w:val="center"/>
        <w:rPr>
          <w:sz w:val="20"/>
        </w:rPr>
      </w:pPr>
      <w:r>
        <w:rPr>
          <w:position w:val="-30"/>
          <w:sz w:val="20"/>
        </w:rPr>
        <w:object w:dxaOrig="1280" w:dyaOrig="680">
          <v:shape id="_x0000_i1307" type="#_x0000_t75" style="width:52.5pt;height:28.5pt" o:ole="" fillcolor="window">
            <v:imagedata r:id="rId567" o:title=""/>
          </v:shape>
          <o:OLEObject Type="Embed" ProgID="Equation.3" ShapeID="_x0000_i1307" DrawAspect="Content" ObjectID="_1516800383" r:id="rId568"/>
        </w:object>
      </w:r>
      <w:r>
        <w:rPr>
          <w:sz w:val="20"/>
        </w:rPr>
        <w:t>,</w:t>
      </w:r>
    </w:p>
    <w:p w:rsidR="00151B64" w:rsidRDefault="00151B64" w:rsidP="00151B64">
      <w:pPr>
        <w:ind w:firstLine="284"/>
        <w:jc w:val="both"/>
        <w:rPr>
          <w:sz w:val="16"/>
          <w:szCs w:val="16"/>
        </w:rPr>
      </w:pPr>
    </w:p>
    <w:p w:rsidR="00151B64" w:rsidRDefault="00151B64" w:rsidP="00151B64">
      <w:pPr>
        <w:jc w:val="both"/>
        <w:rPr>
          <w:sz w:val="20"/>
        </w:rPr>
      </w:pPr>
      <w:r>
        <w:rPr>
          <w:sz w:val="20"/>
        </w:rPr>
        <w:t xml:space="preserve">где </w:t>
      </w:r>
      <w:r>
        <w:rPr>
          <w:sz w:val="20"/>
        </w:rPr>
        <w:sym w:font="Symbol" w:char="F073"/>
      </w:r>
      <w:r>
        <w:rPr>
          <w:sz w:val="20"/>
          <w:vertAlign w:val="subscript"/>
        </w:rPr>
        <w:t>ст</w:t>
      </w:r>
      <w:r>
        <w:rPr>
          <w:sz w:val="20"/>
        </w:rPr>
        <w:t xml:space="preserve"> – поверхностное натяжение воды при температуре опыта (нах</w:t>
      </w:r>
      <w:r>
        <w:rPr>
          <w:sz w:val="20"/>
        </w:rPr>
        <w:t>о</w:t>
      </w:r>
      <w:r>
        <w:rPr>
          <w:sz w:val="20"/>
        </w:rPr>
        <w:t xml:space="preserve">дят по справочнику); </w:t>
      </w:r>
      <w:r>
        <w:rPr>
          <w:i/>
          <w:sz w:val="20"/>
          <w:lang w:val="en-US"/>
        </w:rPr>
        <w:t>n</w:t>
      </w:r>
      <w:r>
        <w:rPr>
          <w:sz w:val="20"/>
          <w:vertAlign w:val="subscript"/>
        </w:rPr>
        <w:t>ст</w:t>
      </w:r>
      <w:r>
        <w:rPr>
          <w:sz w:val="20"/>
        </w:rPr>
        <w:t xml:space="preserve"> и </w:t>
      </w:r>
      <w:r>
        <w:rPr>
          <w:i/>
          <w:sz w:val="20"/>
          <w:lang w:val="en-US"/>
        </w:rPr>
        <w:t>n</w:t>
      </w:r>
      <w:r>
        <w:rPr>
          <w:i/>
          <w:sz w:val="20"/>
          <w:vertAlign w:val="subscript"/>
        </w:rPr>
        <w:t>х</w:t>
      </w:r>
      <w:r>
        <w:rPr>
          <w:i/>
          <w:sz w:val="20"/>
        </w:rPr>
        <w:t xml:space="preserve"> </w:t>
      </w:r>
      <w:r>
        <w:rPr>
          <w:sz w:val="20"/>
        </w:rPr>
        <w:t>– число капель соответственно воды и и</w:t>
      </w:r>
      <w:r>
        <w:rPr>
          <w:sz w:val="20"/>
        </w:rPr>
        <w:t>с</w:t>
      </w:r>
      <w:r>
        <w:rPr>
          <w:sz w:val="20"/>
        </w:rPr>
        <w:t>следуемого ра</w:t>
      </w:r>
      <w:r>
        <w:rPr>
          <w:sz w:val="20"/>
        </w:rPr>
        <w:t>с</w:t>
      </w:r>
      <w:r>
        <w:rPr>
          <w:sz w:val="20"/>
        </w:rPr>
        <w:t>твора.</w:t>
      </w:r>
    </w:p>
    <w:p w:rsidR="00151B64" w:rsidRDefault="00151B64" w:rsidP="00151B64">
      <w:pPr>
        <w:ind w:firstLine="284"/>
        <w:jc w:val="both"/>
        <w:rPr>
          <w:sz w:val="20"/>
        </w:rPr>
      </w:pPr>
      <w:r>
        <w:rPr>
          <w:sz w:val="20"/>
        </w:rPr>
        <w:lastRenderedPageBreak/>
        <w:t xml:space="preserve">По результатам определений строят график зависимости σ = </w:t>
      </w:r>
      <w:r>
        <w:rPr>
          <w:i/>
          <w:sz w:val="20"/>
          <w:lang w:val="en-US"/>
        </w:rPr>
        <w:t>f</w:t>
      </w:r>
      <w:r>
        <w:rPr>
          <w:i/>
          <w:sz w:val="20"/>
        </w:rPr>
        <w:t>(</w:t>
      </w:r>
      <w:r>
        <w:rPr>
          <w:i/>
          <w:sz w:val="20"/>
          <w:lang w:val="en-US"/>
        </w:rPr>
        <w:t>C</w:t>
      </w:r>
      <w:r>
        <w:rPr>
          <w:i/>
          <w:sz w:val="20"/>
        </w:rPr>
        <w:t>)</w:t>
      </w:r>
      <w:r>
        <w:rPr>
          <w:sz w:val="20"/>
        </w:rPr>
        <w:t>, изотерму поверхностного натяжения и рассчитывают значение адсор</w:t>
      </w:r>
      <w:r>
        <w:rPr>
          <w:sz w:val="20"/>
        </w:rPr>
        <w:t>б</w:t>
      </w:r>
      <w:r>
        <w:rPr>
          <w:sz w:val="20"/>
        </w:rPr>
        <w:t xml:space="preserve">ции </w:t>
      </w:r>
      <w:r>
        <w:rPr>
          <w:i/>
          <w:sz w:val="20"/>
        </w:rPr>
        <w:t>Г</w:t>
      </w:r>
      <w:r>
        <w:rPr>
          <w:sz w:val="20"/>
        </w:rPr>
        <w:t xml:space="preserve"> (см. работу 3.1).</w:t>
      </w:r>
    </w:p>
    <w:p w:rsidR="00151B64" w:rsidRDefault="00151B64" w:rsidP="00151B64">
      <w:pPr>
        <w:ind w:firstLine="284"/>
        <w:jc w:val="both"/>
        <w:rPr>
          <w:sz w:val="20"/>
        </w:rPr>
      </w:pPr>
      <w:r>
        <w:rPr>
          <w:sz w:val="20"/>
        </w:rPr>
        <w:t xml:space="preserve">Зная значение </w:t>
      </w:r>
      <w:r>
        <w:rPr>
          <w:i/>
          <w:sz w:val="20"/>
        </w:rPr>
        <w:t>Г</w:t>
      </w:r>
      <w:r>
        <w:rPr>
          <w:sz w:val="20"/>
        </w:rPr>
        <w:t xml:space="preserve"> для определенных концентраций, рассчитывают значение </w:t>
      </w:r>
      <w:r>
        <w:rPr>
          <w:i/>
          <w:sz w:val="20"/>
        </w:rPr>
        <w:t>С/Г</w:t>
      </w:r>
      <w:r>
        <w:rPr>
          <w:sz w:val="20"/>
        </w:rPr>
        <w:t xml:space="preserve"> и строят график зависимости </w:t>
      </w:r>
      <w:r>
        <w:rPr>
          <w:i/>
          <w:sz w:val="20"/>
        </w:rPr>
        <w:t>С</w:t>
      </w:r>
      <w:r>
        <w:rPr>
          <w:sz w:val="20"/>
        </w:rPr>
        <w:t>/</w:t>
      </w:r>
      <w:r>
        <w:rPr>
          <w:i/>
          <w:sz w:val="20"/>
        </w:rPr>
        <w:t xml:space="preserve">Г </w:t>
      </w:r>
      <w:r>
        <w:rPr>
          <w:sz w:val="20"/>
        </w:rPr>
        <w:t xml:space="preserve">= </w:t>
      </w:r>
      <w:r>
        <w:rPr>
          <w:i/>
          <w:sz w:val="20"/>
          <w:lang w:val="en-US"/>
        </w:rPr>
        <w:t>f</w:t>
      </w:r>
      <w:r>
        <w:rPr>
          <w:sz w:val="20"/>
        </w:rPr>
        <w:t>(</w:t>
      </w:r>
      <w:r>
        <w:rPr>
          <w:i/>
          <w:sz w:val="20"/>
          <w:lang w:val="en-US"/>
        </w:rPr>
        <w:t>C</w:t>
      </w:r>
      <w:r>
        <w:rPr>
          <w:sz w:val="20"/>
        </w:rPr>
        <w:t>). По котангенсу угла наклона прямой определ</w:t>
      </w:r>
      <w:r>
        <w:rPr>
          <w:sz w:val="20"/>
        </w:rPr>
        <w:t>я</w:t>
      </w:r>
      <w:r>
        <w:rPr>
          <w:sz w:val="20"/>
        </w:rPr>
        <w:t xml:space="preserve">ют </w:t>
      </w:r>
      <w:r>
        <w:rPr>
          <w:i/>
          <w:sz w:val="20"/>
        </w:rPr>
        <w:t>Г</w:t>
      </w:r>
      <w:r>
        <w:rPr>
          <w:sz w:val="20"/>
          <w:vertAlign w:val="subscript"/>
        </w:rPr>
        <w:t>∞</w:t>
      </w:r>
      <w:r>
        <w:rPr>
          <w:sz w:val="20"/>
        </w:rPr>
        <w:t>.</w:t>
      </w:r>
    </w:p>
    <w:p w:rsidR="00151B64" w:rsidRDefault="00151B64" w:rsidP="00151B64">
      <w:pPr>
        <w:pStyle w:val="21"/>
      </w:pPr>
      <w:r>
        <w:t>В колбы на 100 мл помещают по 1 г адсорбента и заливают до метки в каждую ранее приготовленные растворы ПАВ. Колбы закрепляют на встряхивающем столике и встряхивают в течение 30 мин. Затем соде</w:t>
      </w:r>
      <w:r>
        <w:t>р</w:t>
      </w:r>
      <w:r>
        <w:t>жимое колб центрифугируют и определяют поверхностное натяжение растворов над осадком после адсорбции с помощью ст</w:t>
      </w:r>
      <w:r>
        <w:t>а</w:t>
      </w:r>
      <w:r>
        <w:t>лагмометра.</w:t>
      </w:r>
    </w:p>
    <w:p w:rsidR="00151B64" w:rsidRDefault="00151B64" w:rsidP="00151B64">
      <w:pPr>
        <w:ind w:firstLine="284"/>
        <w:jc w:val="both"/>
        <w:rPr>
          <w:sz w:val="20"/>
        </w:rPr>
      </w:pPr>
      <w:r>
        <w:rPr>
          <w:sz w:val="20"/>
        </w:rPr>
        <w:t>По значениям σ, полученным после адсорбции, определяют равн</w:t>
      </w:r>
      <w:r>
        <w:rPr>
          <w:sz w:val="20"/>
        </w:rPr>
        <w:t>о</w:t>
      </w:r>
      <w:r>
        <w:rPr>
          <w:sz w:val="20"/>
        </w:rPr>
        <w:t xml:space="preserve">весную концентрацию </w:t>
      </w:r>
      <w:r>
        <w:rPr>
          <w:i/>
          <w:sz w:val="20"/>
        </w:rPr>
        <w:t>С</w:t>
      </w:r>
      <w:r>
        <w:rPr>
          <w:sz w:val="20"/>
          <w:vertAlign w:val="subscript"/>
        </w:rPr>
        <w:t>Р</w:t>
      </w:r>
      <w:r>
        <w:rPr>
          <w:sz w:val="20"/>
        </w:rPr>
        <w:t xml:space="preserve"> растворов, используя для этого полученную в начале изотерму поверхностного натяжения в качестве калибровочного графика. Рассчитывают значения </w:t>
      </w:r>
      <w:r>
        <w:rPr>
          <w:i/>
          <w:sz w:val="20"/>
        </w:rPr>
        <w:t>Г′</w:t>
      </w:r>
      <w:r>
        <w:rPr>
          <w:sz w:val="20"/>
        </w:rPr>
        <w:t xml:space="preserve">, кг/кг, по уравнению </w:t>
      </w:r>
    </w:p>
    <w:p w:rsidR="00151B64" w:rsidRDefault="00151B64" w:rsidP="00151B64">
      <w:pPr>
        <w:ind w:firstLine="284"/>
        <w:jc w:val="both"/>
        <w:rPr>
          <w:sz w:val="16"/>
          <w:szCs w:val="16"/>
        </w:rPr>
      </w:pPr>
    </w:p>
    <w:p w:rsidR="00151B64" w:rsidRDefault="00151B64" w:rsidP="00151B64">
      <w:pPr>
        <w:ind w:firstLine="284"/>
        <w:jc w:val="center"/>
        <w:rPr>
          <w:sz w:val="20"/>
        </w:rPr>
      </w:pPr>
      <w:r>
        <w:rPr>
          <w:position w:val="-24"/>
          <w:sz w:val="20"/>
        </w:rPr>
        <w:object w:dxaOrig="1600" w:dyaOrig="620">
          <v:shape id="_x0000_i1308" type="#_x0000_t75" style="width:63.75pt;height:25.5pt" o:ole="" fillcolor="window">
            <v:imagedata r:id="rId569" o:title=""/>
          </v:shape>
          <o:OLEObject Type="Embed" ProgID="Equation.3" ShapeID="_x0000_i1308" DrawAspect="Content" ObjectID="_1516800384" r:id="rId570"/>
        </w:object>
      </w:r>
      <w:r>
        <w:rPr>
          <w:sz w:val="20"/>
        </w:rPr>
        <w:t>.</w:t>
      </w:r>
    </w:p>
    <w:p w:rsidR="00151B64" w:rsidRDefault="00151B64" w:rsidP="00151B64">
      <w:pPr>
        <w:ind w:firstLine="284"/>
        <w:jc w:val="center"/>
        <w:rPr>
          <w:sz w:val="16"/>
          <w:szCs w:val="16"/>
        </w:rPr>
      </w:pPr>
    </w:p>
    <w:p w:rsidR="00151B64" w:rsidRDefault="00151B64" w:rsidP="00151B64">
      <w:pPr>
        <w:ind w:firstLine="284"/>
        <w:jc w:val="both"/>
        <w:rPr>
          <w:sz w:val="20"/>
        </w:rPr>
      </w:pPr>
      <w:r>
        <w:rPr>
          <w:sz w:val="20"/>
        </w:rPr>
        <w:t xml:space="preserve">Строят график зависимости </w:t>
      </w:r>
      <w:r>
        <w:rPr>
          <w:i/>
          <w:sz w:val="20"/>
        </w:rPr>
        <w:t>Г′</w:t>
      </w:r>
      <w:r>
        <w:rPr>
          <w:sz w:val="20"/>
        </w:rPr>
        <w:t xml:space="preserve"> = </w:t>
      </w:r>
      <w:r>
        <w:rPr>
          <w:i/>
          <w:sz w:val="20"/>
          <w:lang w:val="en-US"/>
        </w:rPr>
        <w:t>f</w:t>
      </w:r>
      <w:r>
        <w:rPr>
          <w:i/>
          <w:sz w:val="20"/>
        </w:rPr>
        <w:t>(</w:t>
      </w:r>
      <w:r>
        <w:rPr>
          <w:i/>
          <w:sz w:val="20"/>
          <w:lang w:val="en-US"/>
        </w:rPr>
        <w:t>C</w:t>
      </w:r>
      <w:r>
        <w:rPr>
          <w:sz w:val="20"/>
          <w:vertAlign w:val="subscript"/>
          <w:lang w:val="en-US"/>
        </w:rPr>
        <w:t>P</w:t>
      </w:r>
      <w:r>
        <w:rPr>
          <w:i/>
          <w:sz w:val="20"/>
        </w:rPr>
        <w:t>)</w:t>
      </w:r>
      <w:r>
        <w:rPr>
          <w:sz w:val="20"/>
        </w:rPr>
        <w:t>. Определяют тип изотермы а</w:t>
      </w:r>
      <w:r>
        <w:rPr>
          <w:sz w:val="20"/>
        </w:rPr>
        <w:t>д</w:t>
      </w:r>
      <w:r>
        <w:rPr>
          <w:sz w:val="20"/>
        </w:rPr>
        <w:t>сорбции. Затем для каждой равновесной концентрации находят знач</w:t>
      </w:r>
      <w:r>
        <w:rPr>
          <w:sz w:val="20"/>
        </w:rPr>
        <w:t>е</w:t>
      </w:r>
      <w:r>
        <w:rPr>
          <w:sz w:val="20"/>
        </w:rPr>
        <w:t xml:space="preserve">ние </w:t>
      </w:r>
      <w:r>
        <w:rPr>
          <w:i/>
          <w:sz w:val="20"/>
          <w:lang w:val="en-US"/>
        </w:rPr>
        <w:t>C</w:t>
      </w:r>
      <w:r>
        <w:rPr>
          <w:sz w:val="20"/>
          <w:vertAlign w:val="subscript"/>
          <w:lang w:val="en-US"/>
        </w:rPr>
        <w:t>p</w:t>
      </w:r>
      <w:r>
        <w:rPr>
          <w:sz w:val="20"/>
        </w:rPr>
        <w:t>/</w:t>
      </w:r>
      <w:r>
        <w:rPr>
          <w:i/>
          <w:sz w:val="20"/>
        </w:rPr>
        <w:t>Г</w:t>
      </w:r>
      <w:r>
        <w:rPr>
          <w:sz w:val="20"/>
        </w:rPr>
        <w:t xml:space="preserve">′  и строят график </w:t>
      </w:r>
      <w:r>
        <w:rPr>
          <w:i/>
          <w:sz w:val="20"/>
          <w:lang w:val="en-US"/>
        </w:rPr>
        <w:t>C</w:t>
      </w:r>
      <w:r>
        <w:rPr>
          <w:sz w:val="20"/>
          <w:vertAlign w:val="subscript"/>
          <w:lang w:val="en-US"/>
        </w:rPr>
        <w:t>p</w:t>
      </w:r>
      <w:r>
        <w:rPr>
          <w:sz w:val="20"/>
        </w:rPr>
        <w:t>/</w:t>
      </w:r>
      <w:r>
        <w:rPr>
          <w:i/>
          <w:sz w:val="20"/>
        </w:rPr>
        <w:t>Г</w:t>
      </w:r>
      <w:r>
        <w:rPr>
          <w:sz w:val="20"/>
        </w:rPr>
        <w:t xml:space="preserve">′ = </w:t>
      </w:r>
      <w:r>
        <w:rPr>
          <w:i/>
          <w:sz w:val="20"/>
          <w:lang w:val="en-US"/>
        </w:rPr>
        <w:t>f</w:t>
      </w:r>
      <w:r>
        <w:rPr>
          <w:sz w:val="20"/>
        </w:rPr>
        <w:t>(</w:t>
      </w:r>
      <w:r>
        <w:rPr>
          <w:i/>
          <w:sz w:val="20"/>
        </w:rPr>
        <w:t>С</w:t>
      </w:r>
      <w:r>
        <w:rPr>
          <w:sz w:val="20"/>
          <w:vertAlign w:val="subscript"/>
        </w:rPr>
        <w:t>р</w:t>
      </w:r>
      <w:r>
        <w:rPr>
          <w:sz w:val="20"/>
        </w:rPr>
        <w:t xml:space="preserve">).  Определяют </w:t>
      </w:r>
      <w:r>
        <w:rPr>
          <w:position w:val="-10"/>
          <w:sz w:val="20"/>
        </w:rPr>
        <w:object w:dxaOrig="1040" w:dyaOrig="340">
          <v:shape id="_x0000_i1309" type="#_x0000_t75" style="width:48.75pt;height:15pt" o:ole="" fillcolor="window">
            <v:imagedata r:id="rId571" o:title=""/>
          </v:shape>
          <o:OLEObject Type="Embed" ProgID="Equation.3" ShapeID="_x0000_i1309" DrawAspect="Content" ObjectID="_1516800385" r:id="rId572"/>
        </w:object>
      </w:r>
      <w:r>
        <w:rPr>
          <w:sz w:val="20"/>
        </w:rPr>
        <w:t xml:space="preserve">, где </w:t>
      </w:r>
      <w:r>
        <w:rPr>
          <w:sz w:val="20"/>
        </w:rPr>
        <w:sym w:font="Symbol" w:char="F061"/>
      </w:r>
      <w:r>
        <w:rPr>
          <w:sz w:val="20"/>
        </w:rPr>
        <w:t xml:space="preserve"> – угол наклона прямой. По уравнению </w:t>
      </w:r>
    </w:p>
    <w:p w:rsidR="00151B64" w:rsidRDefault="00151B64" w:rsidP="00151B64">
      <w:pPr>
        <w:ind w:firstLine="284"/>
        <w:jc w:val="center"/>
        <w:rPr>
          <w:sz w:val="16"/>
          <w:szCs w:val="16"/>
        </w:rPr>
      </w:pPr>
    </w:p>
    <w:p w:rsidR="00151B64" w:rsidRDefault="00151B64" w:rsidP="00151B64">
      <w:pPr>
        <w:ind w:firstLine="284"/>
        <w:jc w:val="center"/>
        <w:rPr>
          <w:sz w:val="20"/>
          <w:lang w:val="en-US"/>
        </w:rPr>
      </w:pPr>
      <w:r>
        <w:rPr>
          <w:position w:val="-30"/>
          <w:sz w:val="20"/>
        </w:rPr>
        <w:object w:dxaOrig="960" w:dyaOrig="680">
          <v:shape id="_x0000_i1310" type="#_x0000_t75" style="width:40.5pt;height:29.25pt" o:ole="" fillcolor="window">
            <v:imagedata r:id="rId573" o:title=""/>
          </v:shape>
          <o:OLEObject Type="Embed" ProgID="Equation.3" ShapeID="_x0000_i1310" DrawAspect="Content" ObjectID="_1516800386" r:id="rId574"/>
        </w:object>
      </w:r>
    </w:p>
    <w:p w:rsidR="00151B64" w:rsidRDefault="00151B64" w:rsidP="00151B64">
      <w:pPr>
        <w:ind w:firstLine="284"/>
        <w:jc w:val="center"/>
        <w:rPr>
          <w:sz w:val="16"/>
          <w:szCs w:val="16"/>
          <w:lang w:val="en-US"/>
        </w:rPr>
      </w:pPr>
    </w:p>
    <w:p w:rsidR="00151B64" w:rsidRDefault="00151B64" w:rsidP="00151B64">
      <w:pPr>
        <w:pStyle w:val="a3"/>
        <w:autoSpaceDE/>
        <w:autoSpaceDN/>
      </w:pPr>
      <w:r>
        <w:t>находят удельную поверхность адсо</w:t>
      </w:r>
      <w:r>
        <w:t>р</w:t>
      </w:r>
      <w:r>
        <w:t xml:space="preserve">бента. </w:t>
      </w:r>
    </w:p>
    <w:p w:rsidR="00151B64" w:rsidRDefault="00151B64" w:rsidP="00151B64">
      <w:pPr>
        <w:ind w:firstLine="284"/>
        <w:jc w:val="both"/>
        <w:rPr>
          <w:sz w:val="20"/>
        </w:rPr>
      </w:pPr>
      <w:r>
        <w:rPr>
          <w:i/>
          <w:sz w:val="20"/>
        </w:rPr>
        <w:t>Требования к отчету</w:t>
      </w:r>
      <w:r>
        <w:rPr>
          <w:sz w:val="20"/>
        </w:rPr>
        <w:t>.</w:t>
      </w:r>
      <w:r>
        <w:rPr>
          <w:b/>
          <w:sz w:val="20"/>
        </w:rPr>
        <w:t xml:space="preserve"> </w:t>
      </w:r>
      <w:r>
        <w:rPr>
          <w:sz w:val="20"/>
        </w:rPr>
        <w:t xml:space="preserve">Отчет должен содержать описание работы, таблицы экспериментальных данных, графики σ = </w:t>
      </w:r>
      <w:r>
        <w:rPr>
          <w:i/>
          <w:sz w:val="20"/>
          <w:lang w:val="en-US"/>
        </w:rPr>
        <w:t>f</w:t>
      </w:r>
      <w:r>
        <w:rPr>
          <w:i/>
          <w:sz w:val="20"/>
        </w:rPr>
        <w:t>(</w:t>
      </w:r>
      <w:r>
        <w:rPr>
          <w:i/>
          <w:sz w:val="20"/>
          <w:lang w:val="en-US"/>
        </w:rPr>
        <w:t>C</w:t>
      </w:r>
      <w:r>
        <w:rPr>
          <w:i/>
          <w:sz w:val="20"/>
        </w:rPr>
        <w:t>)</w:t>
      </w:r>
      <w:r>
        <w:rPr>
          <w:sz w:val="20"/>
        </w:rPr>
        <w:t xml:space="preserve">; </w:t>
      </w:r>
      <w:r>
        <w:rPr>
          <w:i/>
          <w:sz w:val="20"/>
        </w:rPr>
        <w:t>С</w:t>
      </w:r>
      <w:r>
        <w:rPr>
          <w:sz w:val="20"/>
        </w:rPr>
        <w:t>/</w:t>
      </w:r>
      <w:r>
        <w:rPr>
          <w:i/>
          <w:sz w:val="20"/>
        </w:rPr>
        <w:t xml:space="preserve">Г </w:t>
      </w:r>
      <w:r>
        <w:rPr>
          <w:sz w:val="20"/>
        </w:rPr>
        <w:t xml:space="preserve">= </w:t>
      </w:r>
      <w:r>
        <w:rPr>
          <w:i/>
          <w:sz w:val="20"/>
          <w:lang w:val="en-US"/>
        </w:rPr>
        <w:t>f</w:t>
      </w:r>
      <w:r>
        <w:rPr>
          <w:sz w:val="20"/>
        </w:rPr>
        <w:t>(</w:t>
      </w:r>
      <w:r>
        <w:rPr>
          <w:i/>
          <w:sz w:val="20"/>
          <w:lang w:val="en-US"/>
        </w:rPr>
        <w:t>C</w:t>
      </w:r>
      <w:r>
        <w:rPr>
          <w:sz w:val="20"/>
        </w:rPr>
        <w:t xml:space="preserve">); </w:t>
      </w:r>
      <w:r>
        <w:rPr>
          <w:position w:val="-10"/>
          <w:sz w:val="20"/>
        </w:rPr>
        <w:object w:dxaOrig="999" w:dyaOrig="300">
          <v:shape id="_x0000_i1311" type="#_x0000_t75" style="width:48.75pt;height:15pt" o:ole="" fillcolor="window">
            <v:imagedata r:id="rId575" o:title=""/>
          </v:shape>
          <o:OLEObject Type="Embed" ProgID="Equation.3" ShapeID="_x0000_i1311" DrawAspect="Content" ObjectID="_1516800387" r:id="rId576"/>
        </w:object>
      </w:r>
      <w:r>
        <w:rPr>
          <w:sz w:val="20"/>
        </w:rPr>
        <w:t xml:space="preserve">; </w:t>
      </w:r>
      <w:r>
        <w:rPr>
          <w:i/>
          <w:sz w:val="20"/>
        </w:rPr>
        <w:t>Г′</w:t>
      </w:r>
      <w:r>
        <w:rPr>
          <w:sz w:val="20"/>
        </w:rPr>
        <w:t xml:space="preserve"> = </w:t>
      </w:r>
      <w:r>
        <w:rPr>
          <w:i/>
          <w:sz w:val="20"/>
          <w:lang w:val="en-US"/>
        </w:rPr>
        <w:t>f</w:t>
      </w:r>
      <w:r>
        <w:rPr>
          <w:i/>
          <w:sz w:val="20"/>
        </w:rPr>
        <w:t>(</w:t>
      </w:r>
      <w:r>
        <w:rPr>
          <w:i/>
          <w:sz w:val="20"/>
          <w:lang w:val="en-US"/>
        </w:rPr>
        <w:t>C</w:t>
      </w:r>
      <w:r>
        <w:rPr>
          <w:sz w:val="20"/>
          <w:vertAlign w:val="subscript"/>
          <w:lang w:val="en-US"/>
        </w:rPr>
        <w:t>P</w:t>
      </w:r>
      <w:r>
        <w:rPr>
          <w:i/>
          <w:sz w:val="20"/>
        </w:rPr>
        <w:t>)</w:t>
      </w:r>
      <w:r>
        <w:rPr>
          <w:sz w:val="20"/>
        </w:rPr>
        <w:t xml:space="preserve">;  </w:t>
      </w:r>
      <w:r>
        <w:rPr>
          <w:i/>
          <w:sz w:val="20"/>
          <w:lang w:val="en-US"/>
        </w:rPr>
        <w:t>C</w:t>
      </w:r>
      <w:r>
        <w:rPr>
          <w:sz w:val="20"/>
          <w:vertAlign w:val="subscript"/>
          <w:lang w:val="en-US"/>
        </w:rPr>
        <w:t>p</w:t>
      </w:r>
      <w:r>
        <w:rPr>
          <w:sz w:val="20"/>
        </w:rPr>
        <w:t>/</w:t>
      </w:r>
      <w:r>
        <w:rPr>
          <w:i/>
          <w:sz w:val="20"/>
        </w:rPr>
        <w:t>Г</w:t>
      </w:r>
      <w:r>
        <w:rPr>
          <w:sz w:val="20"/>
        </w:rPr>
        <w:t xml:space="preserve">′ = </w:t>
      </w:r>
      <w:r>
        <w:rPr>
          <w:i/>
          <w:sz w:val="20"/>
          <w:lang w:val="en-US"/>
        </w:rPr>
        <w:t>f</w:t>
      </w:r>
      <w:r>
        <w:rPr>
          <w:sz w:val="20"/>
        </w:rPr>
        <w:t>(</w:t>
      </w:r>
      <w:r>
        <w:rPr>
          <w:i/>
          <w:sz w:val="20"/>
        </w:rPr>
        <w:t>С</w:t>
      </w:r>
      <w:r>
        <w:rPr>
          <w:sz w:val="20"/>
          <w:vertAlign w:val="subscript"/>
        </w:rPr>
        <w:t>р</w:t>
      </w:r>
      <w:r>
        <w:rPr>
          <w:sz w:val="20"/>
        </w:rPr>
        <w:t>), вывод о характере адсорбции и удельной поверхности адсорбента.</w:t>
      </w:r>
    </w:p>
    <w:p w:rsidR="00151B64" w:rsidRDefault="00151B64" w:rsidP="00151B64">
      <w:pPr>
        <w:ind w:firstLine="284"/>
        <w:jc w:val="both"/>
        <w:rPr>
          <w:sz w:val="20"/>
          <w:szCs w:val="20"/>
        </w:rPr>
      </w:pPr>
    </w:p>
    <w:p w:rsidR="00151B64" w:rsidRDefault="00151B64" w:rsidP="00151B64">
      <w:pPr>
        <w:ind w:firstLine="284"/>
        <w:jc w:val="both"/>
        <w:rPr>
          <w:sz w:val="20"/>
          <w:szCs w:val="20"/>
        </w:rPr>
      </w:pPr>
    </w:p>
    <w:p w:rsidR="00151B64" w:rsidRDefault="00151B64" w:rsidP="00151B64">
      <w:pPr>
        <w:ind w:firstLine="284"/>
        <w:jc w:val="both"/>
        <w:rPr>
          <w:sz w:val="20"/>
          <w:szCs w:val="20"/>
        </w:rPr>
      </w:pPr>
    </w:p>
    <w:p w:rsidR="00151B64" w:rsidRDefault="00151B64" w:rsidP="00151B64">
      <w:pPr>
        <w:ind w:firstLine="284"/>
        <w:jc w:val="both"/>
        <w:rPr>
          <w:sz w:val="20"/>
          <w:szCs w:val="20"/>
        </w:rPr>
      </w:pPr>
    </w:p>
    <w:p w:rsidR="00151B64" w:rsidRDefault="00151B64" w:rsidP="00151B64">
      <w:pPr>
        <w:ind w:firstLine="284"/>
        <w:jc w:val="both"/>
        <w:rPr>
          <w:sz w:val="20"/>
          <w:szCs w:val="20"/>
        </w:rPr>
      </w:pPr>
    </w:p>
    <w:p w:rsidR="00151B64" w:rsidRDefault="00151B64" w:rsidP="00151B64">
      <w:pPr>
        <w:ind w:firstLine="284"/>
        <w:jc w:val="both"/>
        <w:rPr>
          <w:sz w:val="20"/>
          <w:szCs w:val="20"/>
        </w:rPr>
      </w:pPr>
    </w:p>
    <w:p w:rsidR="00151B64" w:rsidRDefault="00151B64" w:rsidP="00151B64">
      <w:pPr>
        <w:ind w:firstLine="284"/>
        <w:jc w:val="both"/>
        <w:rPr>
          <w:sz w:val="20"/>
          <w:szCs w:val="20"/>
        </w:rPr>
      </w:pPr>
    </w:p>
    <w:p w:rsidR="00151B64" w:rsidRDefault="00151B64" w:rsidP="00151B64">
      <w:pPr>
        <w:ind w:firstLine="284"/>
        <w:jc w:val="both"/>
        <w:rPr>
          <w:sz w:val="20"/>
          <w:szCs w:val="20"/>
        </w:rPr>
      </w:pPr>
    </w:p>
    <w:p w:rsidR="00151B64" w:rsidRDefault="00151B64" w:rsidP="00151B64">
      <w:pPr>
        <w:jc w:val="center"/>
        <w:rPr>
          <w:b/>
          <w:sz w:val="22"/>
        </w:rPr>
      </w:pPr>
      <w:r>
        <w:rPr>
          <w:b/>
          <w:sz w:val="22"/>
        </w:rPr>
        <w:lastRenderedPageBreak/>
        <w:t>4. Дисперсные системы</w:t>
      </w:r>
    </w:p>
    <w:p w:rsidR="00151B64" w:rsidRDefault="00151B64" w:rsidP="00151B64">
      <w:pPr>
        <w:jc w:val="center"/>
        <w:rPr>
          <w:b/>
          <w:sz w:val="22"/>
        </w:rPr>
      </w:pPr>
    </w:p>
    <w:p w:rsidR="00151B64" w:rsidRDefault="00151B64" w:rsidP="00151B64">
      <w:pPr>
        <w:numPr>
          <w:ilvl w:val="1"/>
          <w:numId w:val="20"/>
        </w:numPr>
        <w:jc w:val="center"/>
        <w:rPr>
          <w:b/>
          <w:bCs/>
          <w:sz w:val="20"/>
        </w:rPr>
      </w:pPr>
      <w:r>
        <w:rPr>
          <w:b/>
          <w:bCs/>
          <w:sz w:val="20"/>
        </w:rPr>
        <w:t>Общие понятия. Классификация. Строение м</w:t>
      </w:r>
      <w:r>
        <w:rPr>
          <w:b/>
          <w:bCs/>
          <w:sz w:val="20"/>
        </w:rPr>
        <w:t>и</w:t>
      </w:r>
      <w:r>
        <w:rPr>
          <w:b/>
          <w:bCs/>
          <w:sz w:val="20"/>
        </w:rPr>
        <w:t>целл</w:t>
      </w:r>
    </w:p>
    <w:p w:rsidR="00151B64" w:rsidRDefault="00151B64" w:rsidP="00151B64">
      <w:pPr>
        <w:spacing w:before="120"/>
        <w:jc w:val="both"/>
        <w:rPr>
          <w:sz w:val="20"/>
        </w:rPr>
      </w:pPr>
      <w:r>
        <w:rPr>
          <w:b/>
          <w:sz w:val="20"/>
        </w:rPr>
        <w:t xml:space="preserve">     </w:t>
      </w:r>
      <w:r>
        <w:rPr>
          <w:sz w:val="20"/>
        </w:rPr>
        <w:t xml:space="preserve"> Дисперсные системы представляют собой гетерогенные системы, состоящие как минимум из двух фаз с сильно развитой поверхностью раздела между ними. Непрерывная, сплошная фаза называется </w:t>
      </w:r>
      <w:r>
        <w:rPr>
          <w:i/>
          <w:iCs/>
          <w:sz w:val="20"/>
        </w:rPr>
        <w:t>диспе</w:t>
      </w:r>
      <w:r>
        <w:rPr>
          <w:i/>
          <w:iCs/>
          <w:sz w:val="20"/>
        </w:rPr>
        <w:t>р</w:t>
      </w:r>
      <w:r>
        <w:rPr>
          <w:i/>
          <w:iCs/>
          <w:sz w:val="20"/>
        </w:rPr>
        <w:t>сионной средой</w:t>
      </w:r>
      <w:r>
        <w:rPr>
          <w:sz w:val="20"/>
        </w:rPr>
        <w:t xml:space="preserve">. Другая фаза раздроблена в первой, прерывистая –  это </w:t>
      </w:r>
      <w:r>
        <w:rPr>
          <w:i/>
          <w:iCs/>
          <w:sz w:val="20"/>
        </w:rPr>
        <w:t>дисперсная ф</w:t>
      </w:r>
      <w:r>
        <w:rPr>
          <w:i/>
          <w:iCs/>
          <w:sz w:val="20"/>
        </w:rPr>
        <w:t>а</w:t>
      </w:r>
      <w:r>
        <w:rPr>
          <w:i/>
          <w:iCs/>
          <w:sz w:val="20"/>
        </w:rPr>
        <w:t>за</w:t>
      </w:r>
      <w:r>
        <w:rPr>
          <w:sz w:val="20"/>
        </w:rPr>
        <w:t>.</w:t>
      </w:r>
    </w:p>
    <w:p w:rsidR="00151B64" w:rsidRDefault="00151B64" w:rsidP="00151B64">
      <w:pPr>
        <w:jc w:val="both"/>
        <w:rPr>
          <w:sz w:val="20"/>
        </w:rPr>
      </w:pPr>
      <w:r>
        <w:rPr>
          <w:sz w:val="20"/>
        </w:rPr>
        <w:t xml:space="preserve">      Дисперсные системы многообразны, распространены в природе (горные породы, грунты, почвы)  и широко используются в технике, в том  числе в строительной индустрии (цементные растворы, бетоны, краски и др.). Многообразие дисперсных систем обусловлено разли</w:t>
      </w:r>
      <w:r>
        <w:rPr>
          <w:sz w:val="20"/>
        </w:rPr>
        <w:t>ч</w:t>
      </w:r>
      <w:r>
        <w:rPr>
          <w:sz w:val="20"/>
        </w:rPr>
        <w:t>ным химическим составом дисперсной фазы и дисперсионной среды, их агрегатным состоянием, размерами частиц диспер</w:t>
      </w:r>
      <w:r>
        <w:rPr>
          <w:sz w:val="20"/>
        </w:rPr>
        <w:t>с</w:t>
      </w:r>
      <w:r>
        <w:rPr>
          <w:sz w:val="20"/>
        </w:rPr>
        <w:t>ной фазы.</w:t>
      </w:r>
    </w:p>
    <w:p w:rsidR="00151B64" w:rsidRDefault="00151B64" w:rsidP="00151B64">
      <w:pPr>
        <w:jc w:val="both"/>
      </w:pPr>
      <w:r>
        <w:rPr>
          <w:sz w:val="20"/>
          <w:szCs w:val="20"/>
        </w:rPr>
        <w:t xml:space="preserve">      Классифицируют дисперсные системы по разным признакам, поэт</w:t>
      </w:r>
      <w:r>
        <w:rPr>
          <w:sz w:val="20"/>
          <w:szCs w:val="20"/>
        </w:rPr>
        <w:t>о</w:t>
      </w:r>
      <w:r>
        <w:rPr>
          <w:sz w:val="20"/>
          <w:szCs w:val="20"/>
        </w:rPr>
        <w:t>му существует несколько разных классифик</w:t>
      </w:r>
      <w:r>
        <w:rPr>
          <w:sz w:val="20"/>
          <w:szCs w:val="20"/>
        </w:rPr>
        <w:t>а</w:t>
      </w:r>
      <w:r>
        <w:rPr>
          <w:sz w:val="20"/>
          <w:szCs w:val="20"/>
        </w:rPr>
        <w:t>ций</w:t>
      </w:r>
      <w:r>
        <w:t xml:space="preserve">. </w:t>
      </w:r>
    </w:p>
    <w:p w:rsidR="00151B64" w:rsidRDefault="00151B64" w:rsidP="00151B64">
      <w:pPr>
        <w:jc w:val="both"/>
        <w:rPr>
          <w:sz w:val="20"/>
        </w:rPr>
      </w:pPr>
      <w:r>
        <w:rPr>
          <w:sz w:val="20"/>
        </w:rPr>
        <w:t xml:space="preserve">      По характеру взаимодействия дисперсной фазы и дисперсионной среды дисперсные системы делят на </w:t>
      </w:r>
      <w:r>
        <w:rPr>
          <w:i/>
          <w:iCs/>
          <w:sz w:val="20"/>
        </w:rPr>
        <w:t>лиофильные</w:t>
      </w:r>
      <w:r>
        <w:rPr>
          <w:sz w:val="20"/>
        </w:rPr>
        <w:t xml:space="preserve"> и </w:t>
      </w:r>
      <w:r>
        <w:rPr>
          <w:i/>
          <w:iCs/>
          <w:sz w:val="20"/>
        </w:rPr>
        <w:t>лиофобные</w:t>
      </w:r>
      <w:r>
        <w:rPr>
          <w:sz w:val="20"/>
        </w:rPr>
        <w:t>. Ли</w:t>
      </w:r>
      <w:r>
        <w:rPr>
          <w:sz w:val="20"/>
        </w:rPr>
        <w:t>о</w:t>
      </w:r>
      <w:r>
        <w:rPr>
          <w:sz w:val="20"/>
        </w:rPr>
        <w:t>фильные хорошо взаимодействуют с дисперсионной средой, раствор</w:t>
      </w:r>
      <w:r>
        <w:rPr>
          <w:sz w:val="20"/>
        </w:rPr>
        <w:t>я</w:t>
      </w:r>
      <w:r>
        <w:rPr>
          <w:sz w:val="20"/>
        </w:rPr>
        <w:t>ются в ней. Это растворы мыл, белков, красителей, некоторых высок</w:t>
      </w:r>
      <w:r>
        <w:rPr>
          <w:sz w:val="20"/>
        </w:rPr>
        <w:t>о</w:t>
      </w:r>
      <w:r>
        <w:rPr>
          <w:sz w:val="20"/>
        </w:rPr>
        <w:t>молекулярных соединений. Такие системы устойч</w:t>
      </w:r>
      <w:r>
        <w:rPr>
          <w:sz w:val="20"/>
        </w:rPr>
        <w:t>и</w:t>
      </w:r>
      <w:r>
        <w:rPr>
          <w:sz w:val="20"/>
        </w:rPr>
        <w:t>вы к агрегации.</w:t>
      </w:r>
    </w:p>
    <w:p w:rsidR="00151B64" w:rsidRDefault="00151B64" w:rsidP="00151B64">
      <w:pPr>
        <w:pStyle w:val="a3"/>
      </w:pPr>
      <w:r>
        <w:t xml:space="preserve">      Лиофобные плохо растворимы в дисперсионной среде, неустойч</w:t>
      </w:r>
      <w:r>
        <w:t>и</w:t>
      </w:r>
      <w:r>
        <w:t>вы, имеют тенденцию к агрегированию. Примером могут служить стро</w:t>
      </w:r>
      <w:r>
        <w:t>и</w:t>
      </w:r>
      <w:r>
        <w:t>тельные суспензии, эмульсии.</w:t>
      </w:r>
    </w:p>
    <w:p w:rsidR="00151B64" w:rsidRDefault="00151B64" w:rsidP="00151B64">
      <w:pPr>
        <w:pStyle w:val="a3"/>
      </w:pPr>
      <w:r>
        <w:t xml:space="preserve">      Наиболее общей можно считать классификацию по агрегатному с</w:t>
      </w:r>
      <w:r>
        <w:t>о</w:t>
      </w:r>
      <w:r>
        <w:t>стоянию дисперсной фазы и дисперс</w:t>
      </w:r>
      <w:r>
        <w:t>и</w:t>
      </w:r>
      <w:r>
        <w:t>онной среды  (табл.4. 1).</w:t>
      </w:r>
    </w:p>
    <w:p w:rsidR="00151B64" w:rsidRDefault="00151B64" w:rsidP="00151B64">
      <w:pPr>
        <w:jc w:val="both"/>
        <w:rPr>
          <w:sz w:val="20"/>
        </w:rPr>
      </w:pPr>
      <w:r>
        <w:rPr>
          <w:sz w:val="20"/>
        </w:rPr>
        <w:t xml:space="preserve">      При такой классификации системы с твердой дисперсионной ср</w:t>
      </w:r>
      <w:r>
        <w:rPr>
          <w:sz w:val="20"/>
        </w:rPr>
        <w:t>е</w:t>
      </w:r>
      <w:r>
        <w:rPr>
          <w:sz w:val="20"/>
        </w:rPr>
        <w:t xml:space="preserve">дой называются </w:t>
      </w:r>
      <w:r>
        <w:rPr>
          <w:i/>
          <w:sz w:val="20"/>
        </w:rPr>
        <w:t>связнодисперсными</w:t>
      </w:r>
      <w:r>
        <w:rPr>
          <w:sz w:val="20"/>
        </w:rPr>
        <w:t>. Системы с жидкой и газообразной ди</w:t>
      </w:r>
      <w:r>
        <w:rPr>
          <w:sz w:val="20"/>
        </w:rPr>
        <w:t>с</w:t>
      </w:r>
      <w:r>
        <w:rPr>
          <w:sz w:val="20"/>
        </w:rPr>
        <w:t xml:space="preserve">персионной средой – </w:t>
      </w:r>
      <w:r>
        <w:rPr>
          <w:i/>
          <w:sz w:val="20"/>
        </w:rPr>
        <w:t>свободнодисперсными</w:t>
      </w:r>
      <w:r>
        <w:rPr>
          <w:sz w:val="20"/>
        </w:rPr>
        <w:t>. Эти системы в свою оч</w:t>
      </w:r>
      <w:r>
        <w:rPr>
          <w:sz w:val="20"/>
        </w:rPr>
        <w:t>е</w:t>
      </w:r>
      <w:r>
        <w:rPr>
          <w:sz w:val="20"/>
        </w:rPr>
        <w:t xml:space="preserve">редь классифицируют по размеру частиц дисперсной фазы. </w:t>
      </w:r>
    </w:p>
    <w:p w:rsidR="00151B64" w:rsidRDefault="00151B64" w:rsidP="00151B64">
      <w:pPr>
        <w:jc w:val="both"/>
        <w:rPr>
          <w:sz w:val="20"/>
        </w:rPr>
      </w:pPr>
      <w:r>
        <w:rPr>
          <w:sz w:val="20"/>
        </w:rPr>
        <w:t xml:space="preserve">      Свободнодисперсные системы делят на </w:t>
      </w:r>
      <w:r>
        <w:rPr>
          <w:i/>
          <w:iCs/>
          <w:sz w:val="20"/>
        </w:rPr>
        <w:t>грубодисперсные</w:t>
      </w:r>
      <w:r>
        <w:rPr>
          <w:sz w:val="20"/>
        </w:rPr>
        <w:t>, у кот</w:t>
      </w:r>
      <w:r>
        <w:rPr>
          <w:sz w:val="20"/>
        </w:rPr>
        <w:t>о</w:t>
      </w:r>
      <w:r>
        <w:rPr>
          <w:sz w:val="20"/>
        </w:rPr>
        <w:t>рых размер частиц более 10</w:t>
      </w:r>
      <w:r>
        <w:rPr>
          <w:sz w:val="14"/>
          <w:szCs w:val="14"/>
          <w:vertAlign w:val="superscript"/>
        </w:rPr>
        <w:t>–5</w:t>
      </w:r>
      <w:r>
        <w:rPr>
          <w:sz w:val="20"/>
        </w:rPr>
        <w:t xml:space="preserve"> м</w:t>
      </w:r>
      <w:r>
        <w:rPr>
          <w:i/>
          <w:iCs/>
          <w:sz w:val="20"/>
        </w:rPr>
        <w:t>, микрогетерогенные</w:t>
      </w:r>
      <w:r>
        <w:rPr>
          <w:sz w:val="20"/>
        </w:rPr>
        <w:t xml:space="preserve"> с размером частиц         10</w:t>
      </w:r>
      <w:r>
        <w:rPr>
          <w:sz w:val="14"/>
          <w:szCs w:val="14"/>
          <w:vertAlign w:val="superscript"/>
        </w:rPr>
        <w:t>–5</w:t>
      </w:r>
      <w:r>
        <w:rPr>
          <w:sz w:val="20"/>
        </w:rPr>
        <w:t>–10</w:t>
      </w:r>
      <w:r>
        <w:rPr>
          <w:sz w:val="14"/>
          <w:szCs w:val="14"/>
          <w:vertAlign w:val="superscript"/>
        </w:rPr>
        <w:t>–7</w:t>
      </w:r>
      <w:r>
        <w:rPr>
          <w:sz w:val="20"/>
        </w:rPr>
        <w:t xml:space="preserve"> м, </w:t>
      </w:r>
      <w:r>
        <w:rPr>
          <w:i/>
          <w:iCs/>
          <w:sz w:val="20"/>
        </w:rPr>
        <w:t>ультрамикрогетерогенные</w:t>
      </w:r>
      <w:r>
        <w:rPr>
          <w:sz w:val="20"/>
        </w:rPr>
        <w:t xml:space="preserve"> с размером частиц 10</w:t>
      </w:r>
      <w:r>
        <w:rPr>
          <w:sz w:val="14"/>
          <w:szCs w:val="14"/>
          <w:vertAlign w:val="superscript"/>
        </w:rPr>
        <w:t>–7</w:t>
      </w:r>
      <w:r>
        <w:rPr>
          <w:sz w:val="20"/>
        </w:rPr>
        <w:t>–10</w:t>
      </w:r>
      <w:r>
        <w:rPr>
          <w:sz w:val="14"/>
          <w:szCs w:val="14"/>
          <w:vertAlign w:val="superscript"/>
        </w:rPr>
        <w:t xml:space="preserve">– 9 </w:t>
      </w:r>
      <w:r>
        <w:rPr>
          <w:sz w:val="20"/>
        </w:rPr>
        <w:t xml:space="preserve">м.      Ультрамикрогетерогенные системы называют еще </w:t>
      </w:r>
      <w:r>
        <w:rPr>
          <w:i/>
          <w:iCs/>
          <w:sz w:val="20"/>
        </w:rPr>
        <w:t>коллоидными,</w:t>
      </w:r>
      <w:r>
        <w:rPr>
          <w:sz w:val="20"/>
        </w:rPr>
        <w:t xml:space="preserve"> или </w:t>
      </w:r>
      <w:r>
        <w:rPr>
          <w:i/>
          <w:iCs/>
          <w:sz w:val="20"/>
        </w:rPr>
        <w:t>золями</w:t>
      </w:r>
      <w:r>
        <w:rPr>
          <w:sz w:val="20"/>
        </w:rPr>
        <w:t xml:space="preserve">. Связнодисперсные системы (пористые тела) делят на </w:t>
      </w:r>
      <w:r>
        <w:rPr>
          <w:i/>
          <w:iCs/>
          <w:sz w:val="20"/>
        </w:rPr>
        <w:t>макро-пористые</w:t>
      </w:r>
      <w:r>
        <w:rPr>
          <w:sz w:val="20"/>
        </w:rPr>
        <w:t xml:space="preserve">  с  размером  пор более  2·10</w:t>
      </w:r>
      <w:r>
        <w:rPr>
          <w:sz w:val="14"/>
          <w:szCs w:val="14"/>
          <w:vertAlign w:val="superscript"/>
        </w:rPr>
        <w:t xml:space="preserve">–7  </w:t>
      </w:r>
      <w:r>
        <w:rPr>
          <w:sz w:val="20"/>
        </w:rPr>
        <w:t xml:space="preserve">м,  </w:t>
      </w:r>
      <w:r>
        <w:rPr>
          <w:i/>
          <w:iCs/>
          <w:sz w:val="20"/>
        </w:rPr>
        <w:t>пер</w:t>
      </w:r>
      <w:r>
        <w:rPr>
          <w:i/>
          <w:iCs/>
          <w:sz w:val="20"/>
        </w:rPr>
        <w:t>е</w:t>
      </w:r>
      <w:r>
        <w:rPr>
          <w:i/>
          <w:iCs/>
          <w:sz w:val="20"/>
        </w:rPr>
        <w:t>ходные</w:t>
      </w:r>
      <w:r>
        <w:rPr>
          <w:sz w:val="20"/>
        </w:rPr>
        <w:t xml:space="preserve">  с  размером  пор 2·10</w:t>
      </w:r>
      <w:r>
        <w:rPr>
          <w:sz w:val="14"/>
          <w:szCs w:val="14"/>
          <w:vertAlign w:val="superscript"/>
        </w:rPr>
        <w:t xml:space="preserve">–7 </w:t>
      </w:r>
      <w:r>
        <w:rPr>
          <w:sz w:val="20"/>
        </w:rPr>
        <w:t>– 2·10</w:t>
      </w:r>
      <w:r>
        <w:rPr>
          <w:sz w:val="14"/>
          <w:szCs w:val="14"/>
          <w:vertAlign w:val="superscript"/>
        </w:rPr>
        <w:t>–9</w:t>
      </w:r>
      <w:r>
        <w:rPr>
          <w:sz w:val="20"/>
        </w:rPr>
        <w:t xml:space="preserve">  м,  </w:t>
      </w:r>
      <w:r>
        <w:rPr>
          <w:i/>
          <w:iCs/>
          <w:sz w:val="20"/>
        </w:rPr>
        <w:t>микропористые</w:t>
      </w:r>
      <w:r>
        <w:rPr>
          <w:sz w:val="20"/>
        </w:rPr>
        <w:t xml:space="preserve"> с размером пор менее 2·10</w:t>
      </w:r>
      <w:r>
        <w:rPr>
          <w:sz w:val="14"/>
          <w:szCs w:val="14"/>
          <w:vertAlign w:val="superscript"/>
        </w:rPr>
        <w:t>–9</w:t>
      </w:r>
      <w:r>
        <w:rPr>
          <w:sz w:val="20"/>
        </w:rPr>
        <w:t xml:space="preserve"> м.  </w:t>
      </w:r>
    </w:p>
    <w:p w:rsidR="00151B64" w:rsidRDefault="00151B64" w:rsidP="00151B64">
      <w:pPr>
        <w:jc w:val="both"/>
        <w:rPr>
          <w:sz w:val="20"/>
        </w:rPr>
      </w:pPr>
      <w:r>
        <w:rPr>
          <w:sz w:val="20"/>
        </w:rPr>
        <w:t xml:space="preserve">      Существует несколько методов получения дисперсных систем:             а) </w:t>
      </w:r>
      <w:r>
        <w:rPr>
          <w:i/>
          <w:iCs/>
          <w:sz w:val="20"/>
        </w:rPr>
        <w:t xml:space="preserve">диспергация </w:t>
      </w:r>
      <w:r>
        <w:rPr>
          <w:sz w:val="20"/>
        </w:rPr>
        <w:t>– метод получения высокодисперсных систем дроблен</w:t>
      </w:r>
      <w:r>
        <w:rPr>
          <w:sz w:val="20"/>
        </w:rPr>
        <w:t>и</w:t>
      </w:r>
      <w:r>
        <w:rPr>
          <w:sz w:val="20"/>
        </w:rPr>
        <w:t xml:space="preserve">ем исходного сырья; б) </w:t>
      </w:r>
      <w:r>
        <w:rPr>
          <w:i/>
          <w:iCs/>
          <w:sz w:val="20"/>
        </w:rPr>
        <w:t>конденсация</w:t>
      </w:r>
      <w:r>
        <w:rPr>
          <w:sz w:val="20"/>
        </w:rPr>
        <w:t xml:space="preserve"> – это кристаллизация ча</w:t>
      </w:r>
      <w:r>
        <w:rPr>
          <w:sz w:val="20"/>
        </w:rPr>
        <w:t>с</w:t>
      </w:r>
      <w:r>
        <w:rPr>
          <w:sz w:val="20"/>
        </w:rPr>
        <w:t xml:space="preserve">тиц из                                                    </w:t>
      </w:r>
    </w:p>
    <w:p w:rsidR="00151B64" w:rsidRDefault="00151B64" w:rsidP="00151B64">
      <w:pPr>
        <w:tabs>
          <w:tab w:val="left" w:pos="6120"/>
        </w:tabs>
        <w:ind w:firstLine="454"/>
        <w:jc w:val="right"/>
        <w:rPr>
          <w:sz w:val="20"/>
        </w:rPr>
      </w:pPr>
    </w:p>
    <w:p w:rsidR="00151B64" w:rsidRDefault="00151B64" w:rsidP="00151B64">
      <w:pPr>
        <w:tabs>
          <w:tab w:val="left" w:pos="6120"/>
        </w:tabs>
        <w:ind w:firstLine="454"/>
        <w:jc w:val="right"/>
        <w:rPr>
          <w:i/>
          <w:sz w:val="20"/>
        </w:rPr>
      </w:pPr>
      <w:r>
        <w:rPr>
          <w:sz w:val="20"/>
        </w:rPr>
        <w:t xml:space="preserve"> </w:t>
      </w:r>
      <w:r>
        <w:rPr>
          <w:i/>
          <w:sz w:val="20"/>
        </w:rPr>
        <w:t>Табл</w:t>
      </w:r>
      <w:r>
        <w:rPr>
          <w:i/>
          <w:sz w:val="20"/>
        </w:rPr>
        <w:t>и</w:t>
      </w:r>
      <w:r>
        <w:rPr>
          <w:i/>
          <w:sz w:val="20"/>
        </w:rPr>
        <w:t>ца 4.1</w:t>
      </w:r>
    </w:p>
    <w:p w:rsidR="00151B64" w:rsidRDefault="00151B64" w:rsidP="00151B64">
      <w:pPr>
        <w:tabs>
          <w:tab w:val="left" w:pos="6120"/>
        </w:tabs>
        <w:ind w:firstLine="454"/>
        <w:jc w:val="right"/>
        <w:rPr>
          <w:i/>
          <w:sz w:val="16"/>
        </w:rPr>
      </w:pPr>
    </w:p>
    <w:tbl>
      <w:tblPr>
        <w:tblW w:w="6175"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149"/>
        <w:gridCol w:w="1190"/>
        <w:gridCol w:w="1080"/>
        <w:gridCol w:w="2756"/>
      </w:tblGrid>
      <w:tr w:rsidR="00151B64" w:rsidTr="00E567D0">
        <w:tblPrEx>
          <w:tblCellMar>
            <w:top w:w="0" w:type="dxa"/>
            <w:bottom w:w="0" w:type="dxa"/>
          </w:tblCellMar>
        </w:tblPrEx>
        <w:trPr>
          <w:trHeight w:val="20"/>
        </w:trPr>
        <w:tc>
          <w:tcPr>
            <w:tcW w:w="1149" w:type="dxa"/>
            <w:tcBorders>
              <w:bottom w:val="single" w:sz="4" w:space="0" w:color="auto"/>
            </w:tcBorders>
            <w:vAlign w:val="center"/>
          </w:tcPr>
          <w:p w:rsidR="00151B64" w:rsidRDefault="00151B64" w:rsidP="00E567D0">
            <w:pPr>
              <w:jc w:val="center"/>
              <w:rPr>
                <w:sz w:val="16"/>
                <w:szCs w:val="18"/>
              </w:rPr>
            </w:pPr>
            <w:r>
              <w:rPr>
                <w:sz w:val="16"/>
                <w:szCs w:val="18"/>
              </w:rPr>
              <w:t>Дисперсио</w:t>
            </w:r>
            <w:r>
              <w:rPr>
                <w:sz w:val="16"/>
                <w:szCs w:val="18"/>
              </w:rPr>
              <w:t>н</w:t>
            </w:r>
            <w:r>
              <w:rPr>
                <w:sz w:val="16"/>
                <w:szCs w:val="18"/>
              </w:rPr>
              <w:t>ная ср</w:t>
            </w:r>
            <w:r>
              <w:rPr>
                <w:sz w:val="16"/>
                <w:szCs w:val="18"/>
              </w:rPr>
              <w:t>е</w:t>
            </w:r>
            <w:r>
              <w:rPr>
                <w:sz w:val="16"/>
                <w:szCs w:val="18"/>
              </w:rPr>
              <w:t>да</w:t>
            </w:r>
          </w:p>
        </w:tc>
        <w:tc>
          <w:tcPr>
            <w:tcW w:w="1190" w:type="dxa"/>
            <w:tcBorders>
              <w:bottom w:val="single" w:sz="4" w:space="0" w:color="auto"/>
            </w:tcBorders>
            <w:vAlign w:val="center"/>
          </w:tcPr>
          <w:p w:rsidR="00151B64" w:rsidRDefault="00151B64" w:rsidP="00E567D0">
            <w:pPr>
              <w:jc w:val="center"/>
              <w:rPr>
                <w:sz w:val="16"/>
                <w:szCs w:val="18"/>
              </w:rPr>
            </w:pPr>
            <w:r>
              <w:rPr>
                <w:sz w:val="16"/>
                <w:szCs w:val="18"/>
              </w:rPr>
              <w:t>Дисперсная ф</w:t>
            </w:r>
            <w:r>
              <w:rPr>
                <w:sz w:val="16"/>
                <w:szCs w:val="18"/>
              </w:rPr>
              <w:t>а</w:t>
            </w:r>
            <w:r>
              <w:rPr>
                <w:sz w:val="16"/>
                <w:szCs w:val="18"/>
              </w:rPr>
              <w:t>за</w:t>
            </w:r>
          </w:p>
        </w:tc>
        <w:tc>
          <w:tcPr>
            <w:tcW w:w="1080" w:type="dxa"/>
            <w:tcBorders>
              <w:bottom w:val="single" w:sz="4" w:space="0" w:color="auto"/>
            </w:tcBorders>
            <w:vAlign w:val="center"/>
          </w:tcPr>
          <w:p w:rsidR="00151B64" w:rsidRDefault="00151B64" w:rsidP="00E567D0">
            <w:pPr>
              <w:jc w:val="center"/>
              <w:rPr>
                <w:sz w:val="16"/>
                <w:szCs w:val="18"/>
              </w:rPr>
            </w:pPr>
            <w:r>
              <w:rPr>
                <w:sz w:val="16"/>
                <w:szCs w:val="18"/>
              </w:rPr>
              <w:t>Обознач</w:t>
            </w:r>
            <w:r>
              <w:rPr>
                <w:sz w:val="16"/>
                <w:szCs w:val="18"/>
              </w:rPr>
              <w:t>е</w:t>
            </w:r>
            <w:r>
              <w:rPr>
                <w:sz w:val="16"/>
                <w:szCs w:val="18"/>
              </w:rPr>
              <w:t>ние сист</w:t>
            </w:r>
            <w:r>
              <w:rPr>
                <w:sz w:val="16"/>
                <w:szCs w:val="18"/>
              </w:rPr>
              <w:t>е</w:t>
            </w:r>
            <w:r>
              <w:rPr>
                <w:sz w:val="16"/>
                <w:szCs w:val="18"/>
              </w:rPr>
              <w:t>мы</w:t>
            </w:r>
          </w:p>
        </w:tc>
        <w:tc>
          <w:tcPr>
            <w:tcW w:w="2756" w:type="dxa"/>
            <w:tcBorders>
              <w:bottom w:val="single" w:sz="4" w:space="0" w:color="auto"/>
            </w:tcBorders>
            <w:vAlign w:val="center"/>
          </w:tcPr>
          <w:p w:rsidR="00151B64" w:rsidRDefault="00151B64" w:rsidP="00E567D0">
            <w:pPr>
              <w:jc w:val="center"/>
              <w:rPr>
                <w:sz w:val="16"/>
                <w:szCs w:val="18"/>
              </w:rPr>
            </w:pPr>
            <w:r>
              <w:rPr>
                <w:sz w:val="16"/>
                <w:szCs w:val="18"/>
              </w:rPr>
              <w:t xml:space="preserve">Название системы и </w:t>
            </w:r>
            <w:r>
              <w:rPr>
                <w:sz w:val="16"/>
                <w:szCs w:val="18"/>
              </w:rPr>
              <w:br/>
              <w:t>пр</w:t>
            </w:r>
            <w:r>
              <w:rPr>
                <w:sz w:val="16"/>
                <w:szCs w:val="18"/>
              </w:rPr>
              <w:t>и</w:t>
            </w:r>
            <w:r>
              <w:rPr>
                <w:sz w:val="16"/>
                <w:szCs w:val="18"/>
              </w:rPr>
              <w:t>меры</w:t>
            </w:r>
          </w:p>
        </w:tc>
      </w:tr>
      <w:tr w:rsidR="00151B64" w:rsidTr="00E567D0">
        <w:tblPrEx>
          <w:tblCellMar>
            <w:top w:w="0" w:type="dxa"/>
            <w:bottom w:w="0" w:type="dxa"/>
          </w:tblCellMar>
        </w:tblPrEx>
        <w:trPr>
          <w:cantSplit/>
          <w:trHeight w:val="20"/>
        </w:trPr>
        <w:tc>
          <w:tcPr>
            <w:tcW w:w="1149" w:type="dxa"/>
            <w:vMerge w:val="restart"/>
            <w:tcBorders>
              <w:bottom w:val="single" w:sz="4" w:space="0" w:color="auto"/>
            </w:tcBorders>
            <w:vAlign w:val="center"/>
          </w:tcPr>
          <w:p w:rsidR="00151B64" w:rsidRDefault="00151B64" w:rsidP="00E567D0">
            <w:pPr>
              <w:jc w:val="center"/>
              <w:rPr>
                <w:sz w:val="16"/>
                <w:szCs w:val="18"/>
              </w:rPr>
            </w:pPr>
            <w:r>
              <w:rPr>
                <w:sz w:val="16"/>
                <w:szCs w:val="18"/>
              </w:rPr>
              <w:t>Твердая</w:t>
            </w:r>
          </w:p>
        </w:tc>
        <w:tc>
          <w:tcPr>
            <w:tcW w:w="1190" w:type="dxa"/>
            <w:tcBorders>
              <w:bottom w:val="single" w:sz="4" w:space="0" w:color="auto"/>
            </w:tcBorders>
            <w:vAlign w:val="center"/>
          </w:tcPr>
          <w:p w:rsidR="00151B64" w:rsidRDefault="00151B64" w:rsidP="00E567D0">
            <w:pPr>
              <w:jc w:val="center"/>
              <w:rPr>
                <w:sz w:val="16"/>
                <w:szCs w:val="18"/>
              </w:rPr>
            </w:pPr>
            <w:r>
              <w:rPr>
                <w:sz w:val="16"/>
                <w:szCs w:val="18"/>
              </w:rPr>
              <w:t>Твердая</w:t>
            </w:r>
          </w:p>
        </w:tc>
        <w:tc>
          <w:tcPr>
            <w:tcW w:w="1080" w:type="dxa"/>
            <w:tcBorders>
              <w:bottom w:val="single" w:sz="4" w:space="0" w:color="auto"/>
            </w:tcBorders>
            <w:vAlign w:val="center"/>
          </w:tcPr>
          <w:p w:rsidR="00151B64" w:rsidRDefault="00151B64" w:rsidP="00E567D0">
            <w:pPr>
              <w:jc w:val="center"/>
              <w:rPr>
                <w:sz w:val="16"/>
                <w:szCs w:val="18"/>
              </w:rPr>
            </w:pPr>
            <w:r>
              <w:rPr>
                <w:sz w:val="16"/>
                <w:szCs w:val="18"/>
              </w:rPr>
              <w:t>Т/Т</w:t>
            </w:r>
          </w:p>
        </w:tc>
        <w:tc>
          <w:tcPr>
            <w:tcW w:w="2756" w:type="dxa"/>
            <w:tcBorders>
              <w:bottom w:val="single" w:sz="4" w:space="0" w:color="auto"/>
            </w:tcBorders>
          </w:tcPr>
          <w:p w:rsidR="00151B64" w:rsidRDefault="00151B64" w:rsidP="00E567D0">
            <w:pPr>
              <w:jc w:val="center"/>
              <w:rPr>
                <w:sz w:val="16"/>
                <w:szCs w:val="18"/>
              </w:rPr>
            </w:pPr>
            <w:r>
              <w:rPr>
                <w:sz w:val="16"/>
                <w:szCs w:val="18"/>
              </w:rPr>
              <w:t>Твердые гетерогенные сист</w:t>
            </w:r>
            <w:r>
              <w:rPr>
                <w:sz w:val="16"/>
                <w:szCs w:val="18"/>
              </w:rPr>
              <w:t>е</w:t>
            </w:r>
            <w:r>
              <w:rPr>
                <w:sz w:val="16"/>
                <w:szCs w:val="18"/>
              </w:rPr>
              <w:t>мы: минералы, сплавы, сита</w:t>
            </w:r>
            <w:r>
              <w:rPr>
                <w:sz w:val="16"/>
                <w:szCs w:val="18"/>
              </w:rPr>
              <w:t>л</w:t>
            </w:r>
            <w:r>
              <w:rPr>
                <w:sz w:val="16"/>
                <w:szCs w:val="18"/>
              </w:rPr>
              <w:t xml:space="preserve">лы, бетон, </w:t>
            </w:r>
          </w:p>
        </w:tc>
      </w:tr>
      <w:tr w:rsidR="00151B64" w:rsidTr="00E567D0">
        <w:tblPrEx>
          <w:tblCellMar>
            <w:top w:w="0" w:type="dxa"/>
            <w:bottom w:w="0" w:type="dxa"/>
          </w:tblCellMar>
        </w:tblPrEx>
        <w:trPr>
          <w:cantSplit/>
          <w:trHeight w:val="20"/>
        </w:trPr>
        <w:tc>
          <w:tcPr>
            <w:tcW w:w="1149" w:type="dxa"/>
            <w:vMerge/>
            <w:vAlign w:val="center"/>
          </w:tcPr>
          <w:p w:rsidR="00151B64" w:rsidRDefault="00151B64" w:rsidP="00E567D0">
            <w:pPr>
              <w:jc w:val="center"/>
              <w:rPr>
                <w:sz w:val="16"/>
                <w:szCs w:val="18"/>
              </w:rPr>
            </w:pPr>
          </w:p>
        </w:tc>
        <w:tc>
          <w:tcPr>
            <w:tcW w:w="1190" w:type="dxa"/>
            <w:tcBorders>
              <w:top w:val="nil"/>
              <w:bottom w:val="single" w:sz="4" w:space="0" w:color="auto"/>
            </w:tcBorders>
            <w:vAlign w:val="center"/>
          </w:tcPr>
          <w:p w:rsidR="00151B64" w:rsidRDefault="00151B64" w:rsidP="00E567D0">
            <w:pPr>
              <w:jc w:val="center"/>
              <w:rPr>
                <w:sz w:val="16"/>
                <w:szCs w:val="18"/>
              </w:rPr>
            </w:pPr>
            <w:r>
              <w:rPr>
                <w:sz w:val="16"/>
                <w:szCs w:val="18"/>
              </w:rPr>
              <w:t>Жидкая</w:t>
            </w:r>
          </w:p>
        </w:tc>
        <w:tc>
          <w:tcPr>
            <w:tcW w:w="1080" w:type="dxa"/>
            <w:tcBorders>
              <w:top w:val="nil"/>
              <w:bottom w:val="single" w:sz="4" w:space="0" w:color="auto"/>
            </w:tcBorders>
            <w:vAlign w:val="center"/>
          </w:tcPr>
          <w:p w:rsidR="00151B64" w:rsidRDefault="00151B64" w:rsidP="00E567D0">
            <w:pPr>
              <w:jc w:val="center"/>
              <w:rPr>
                <w:sz w:val="16"/>
                <w:szCs w:val="18"/>
              </w:rPr>
            </w:pPr>
            <w:r>
              <w:rPr>
                <w:sz w:val="16"/>
                <w:szCs w:val="18"/>
              </w:rPr>
              <w:t>Ж/Т</w:t>
            </w:r>
          </w:p>
        </w:tc>
        <w:tc>
          <w:tcPr>
            <w:tcW w:w="2756" w:type="dxa"/>
            <w:tcBorders>
              <w:top w:val="single" w:sz="4" w:space="0" w:color="auto"/>
              <w:bottom w:val="single" w:sz="4" w:space="0" w:color="auto"/>
            </w:tcBorders>
          </w:tcPr>
          <w:p w:rsidR="00151B64" w:rsidRDefault="00151B64" w:rsidP="00E567D0">
            <w:pPr>
              <w:jc w:val="center"/>
              <w:rPr>
                <w:sz w:val="16"/>
                <w:szCs w:val="18"/>
              </w:rPr>
            </w:pPr>
            <w:r>
              <w:rPr>
                <w:sz w:val="16"/>
                <w:szCs w:val="18"/>
              </w:rPr>
              <w:t>Капиллярные системы: жи</w:t>
            </w:r>
            <w:r>
              <w:rPr>
                <w:sz w:val="16"/>
                <w:szCs w:val="18"/>
              </w:rPr>
              <w:t>д</w:t>
            </w:r>
            <w:r>
              <w:rPr>
                <w:sz w:val="16"/>
                <w:szCs w:val="18"/>
              </w:rPr>
              <w:t>кость в пористых телах, почвы, гру</w:t>
            </w:r>
            <w:r>
              <w:rPr>
                <w:sz w:val="16"/>
                <w:szCs w:val="18"/>
              </w:rPr>
              <w:t>н</w:t>
            </w:r>
            <w:r>
              <w:rPr>
                <w:sz w:val="16"/>
                <w:szCs w:val="18"/>
              </w:rPr>
              <w:t>ты</w:t>
            </w:r>
          </w:p>
        </w:tc>
      </w:tr>
      <w:tr w:rsidR="00151B64" w:rsidTr="00E567D0">
        <w:tblPrEx>
          <w:tblCellMar>
            <w:top w:w="0" w:type="dxa"/>
            <w:bottom w:w="0" w:type="dxa"/>
          </w:tblCellMar>
        </w:tblPrEx>
        <w:trPr>
          <w:cantSplit/>
          <w:trHeight w:val="20"/>
        </w:trPr>
        <w:tc>
          <w:tcPr>
            <w:tcW w:w="1149" w:type="dxa"/>
            <w:vMerge/>
            <w:tcBorders>
              <w:bottom w:val="single" w:sz="4" w:space="0" w:color="auto"/>
            </w:tcBorders>
            <w:vAlign w:val="center"/>
          </w:tcPr>
          <w:p w:rsidR="00151B64" w:rsidRDefault="00151B64" w:rsidP="00E567D0">
            <w:pPr>
              <w:jc w:val="center"/>
              <w:rPr>
                <w:sz w:val="16"/>
                <w:szCs w:val="18"/>
              </w:rPr>
            </w:pPr>
          </w:p>
        </w:tc>
        <w:tc>
          <w:tcPr>
            <w:tcW w:w="1190" w:type="dxa"/>
            <w:tcBorders>
              <w:top w:val="nil"/>
              <w:bottom w:val="single" w:sz="4" w:space="0" w:color="auto"/>
            </w:tcBorders>
            <w:vAlign w:val="center"/>
          </w:tcPr>
          <w:p w:rsidR="00151B64" w:rsidRDefault="00151B64" w:rsidP="00E567D0">
            <w:pPr>
              <w:jc w:val="center"/>
              <w:rPr>
                <w:sz w:val="16"/>
                <w:szCs w:val="18"/>
              </w:rPr>
            </w:pPr>
            <w:r>
              <w:rPr>
                <w:sz w:val="16"/>
                <w:szCs w:val="18"/>
              </w:rPr>
              <w:t>Газообра</w:t>
            </w:r>
            <w:r>
              <w:rPr>
                <w:sz w:val="16"/>
                <w:szCs w:val="18"/>
              </w:rPr>
              <w:t>з</w:t>
            </w:r>
            <w:r>
              <w:rPr>
                <w:sz w:val="16"/>
                <w:szCs w:val="18"/>
              </w:rPr>
              <w:t>ная</w:t>
            </w:r>
          </w:p>
        </w:tc>
        <w:tc>
          <w:tcPr>
            <w:tcW w:w="1080" w:type="dxa"/>
            <w:tcBorders>
              <w:top w:val="nil"/>
              <w:bottom w:val="single" w:sz="4" w:space="0" w:color="auto"/>
            </w:tcBorders>
            <w:vAlign w:val="center"/>
          </w:tcPr>
          <w:p w:rsidR="00151B64" w:rsidRDefault="00151B64" w:rsidP="00E567D0">
            <w:pPr>
              <w:jc w:val="center"/>
              <w:rPr>
                <w:sz w:val="16"/>
                <w:szCs w:val="18"/>
              </w:rPr>
            </w:pPr>
            <w:r>
              <w:rPr>
                <w:sz w:val="16"/>
                <w:szCs w:val="18"/>
              </w:rPr>
              <w:t>Г/Т</w:t>
            </w:r>
          </w:p>
        </w:tc>
        <w:tc>
          <w:tcPr>
            <w:tcW w:w="2756" w:type="dxa"/>
            <w:tcBorders>
              <w:top w:val="nil"/>
              <w:bottom w:val="single" w:sz="4" w:space="0" w:color="auto"/>
            </w:tcBorders>
          </w:tcPr>
          <w:p w:rsidR="00151B64" w:rsidRDefault="00151B64" w:rsidP="00E567D0">
            <w:pPr>
              <w:jc w:val="center"/>
              <w:rPr>
                <w:sz w:val="16"/>
                <w:szCs w:val="18"/>
              </w:rPr>
            </w:pPr>
            <w:r>
              <w:rPr>
                <w:sz w:val="16"/>
                <w:szCs w:val="18"/>
              </w:rPr>
              <w:t>Пористые тела: адсорбенты, пеноб</w:t>
            </w:r>
            <w:r>
              <w:rPr>
                <w:sz w:val="16"/>
                <w:szCs w:val="18"/>
              </w:rPr>
              <w:t>е</w:t>
            </w:r>
            <w:r>
              <w:rPr>
                <w:sz w:val="16"/>
                <w:szCs w:val="18"/>
              </w:rPr>
              <w:t>тоны</w:t>
            </w:r>
          </w:p>
        </w:tc>
      </w:tr>
      <w:tr w:rsidR="00151B64" w:rsidTr="00E567D0">
        <w:tblPrEx>
          <w:tblCellMar>
            <w:top w:w="0" w:type="dxa"/>
            <w:bottom w:w="0" w:type="dxa"/>
          </w:tblCellMar>
        </w:tblPrEx>
        <w:trPr>
          <w:cantSplit/>
          <w:trHeight w:val="20"/>
        </w:trPr>
        <w:tc>
          <w:tcPr>
            <w:tcW w:w="1149" w:type="dxa"/>
            <w:vMerge w:val="restart"/>
            <w:tcBorders>
              <w:top w:val="single" w:sz="4" w:space="0" w:color="auto"/>
            </w:tcBorders>
            <w:vAlign w:val="center"/>
          </w:tcPr>
          <w:p w:rsidR="00151B64" w:rsidRDefault="00151B64" w:rsidP="00E567D0">
            <w:pPr>
              <w:jc w:val="center"/>
              <w:rPr>
                <w:sz w:val="16"/>
                <w:szCs w:val="18"/>
              </w:rPr>
            </w:pPr>
            <w:r>
              <w:rPr>
                <w:sz w:val="16"/>
                <w:szCs w:val="18"/>
              </w:rPr>
              <w:t>Жидкая</w:t>
            </w:r>
          </w:p>
        </w:tc>
        <w:tc>
          <w:tcPr>
            <w:tcW w:w="1190" w:type="dxa"/>
            <w:tcBorders>
              <w:top w:val="nil"/>
              <w:bottom w:val="single" w:sz="4" w:space="0" w:color="auto"/>
            </w:tcBorders>
            <w:vAlign w:val="center"/>
          </w:tcPr>
          <w:p w:rsidR="00151B64" w:rsidRDefault="00151B64" w:rsidP="00E567D0">
            <w:pPr>
              <w:jc w:val="center"/>
              <w:rPr>
                <w:sz w:val="16"/>
                <w:szCs w:val="18"/>
              </w:rPr>
            </w:pPr>
            <w:r>
              <w:rPr>
                <w:sz w:val="16"/>
                <w:szCs w:val="18"/>
              </w:rPr>
              <w:t>Твердая</w:t>
            </w:r>
          </w:p>
        </w:tc>
        <w:tc>
          <w:tcPr>
            <w:tcW w:w="1080" w:type="dxa"/>
            <w:tcBorders>
              <w:top w:val="nil"/>
              <w:bottom w:val="single" w:sz="4" w:space="0" w:color="auto"/>
            </w:tcBorders>
            <w:vAlign w:val="center"/>
          </w:tcPr>
          <w:p w:rsidR="00151B64" w:rsidRDefault="00151B64" w:rsidP="00E567D0">
            <w:pPr>
              <w:jc w:val="center"/>
              <w:rPr>
                <w:sz w:val="16"/>
                <w:szCs w:val="18"/>
              </w:rPr>
            </w:pPr>
            <w:r>
              <w:rPr>
                <w:sz w:val="16"/>
                <w:szCs w:val="18"/>
              </w:rPr>
              <w:t>Т/Ж</w:t>
            </w:r>
          </w:p>
        </w:tc>
        <w:tc>
          <w:tcPr>
            <w:tcW w:w="2756" w:type="dxa"/>
            <w:tcBorders>
              <w:top w:val="nil"/>
              <w:bottom w:val="single" w:sz="4" w:space="0" w:color="auto"/>
            </w:tcBorders>
          </w:tcPr>
          <w:p w:rsidR="00151B64" w:rsidRDefault="00151B64" w:rsidP="00E567D0">
            <w:pPr>
              <w:jc w:val="center"/>
              <w:rPr>
                <w:sz w:val="16"/>
                <w:szCs w:val="18"/>
              </w:rPr>
            </w:pPr>
            <w:r>
              <w:rPr>
                <w:sz w:val="16"/>
                <w:szCs w:val="18"/>
              </w:rPr>
              <w:t>Суспензии и золи: цементные ра</w:t>
            </w:r>
            <w:r>
              <w:rPr>
                <w:sz w:val="16"/>
                <w:szCs w:val="18"/>
              </w:rPr>
              <w:t>с</w:t>
            </w:r>
            <w:r>
              <w:rPr>
                <w:sz w:val="16"/>
                <w:szCs w:val="18"/>
              </w:rPr>
              <w:t>творы, керамические шликеры, пульпы, взвеси, па</w:t>
            </w:r>
            <w:r>
              <w:rPr>
                <w:sz w:val="16"/>
                <w:szCs w:val="18"/>
              </w:rPr>
              <w:t>с</w:t>
            </w:r>
            <w:r>
              <w:rPr>
                <w:sz w:val="16"/>
                <w:szCs w:val="18"/>
              </w:rPr>
              <w:t>ты</w:t>
            </w:r>
          </w:p>
        </w:tc>
      </w:tr>
      <w:tr w:rsidR="00151B64" w:rsidTr="00E567D0">
        <w:tblPrEx>
          <w:tblCellMar>
            <w:top w:w="0" w:type="dxa"/>
            <w:bottom w:w="0" w:type="dxa"/>
          </w:tblCellMar>
        </w:tblPrEx>
        <w:trPr>
          <w:cantSplit/>
          <w:trHeight w:val="20"/>
        </w:trPr>
        <w:tc>
          <w:tcPr>
            <w:tcW w:w="1149" w:type="dxa"/>
            <w:vMerge/>
            <w:vAlign w:val="center"/>
          </w:tcPr>
          <w:p w:rsidR="00151B64" w:rsidRDefault="00151B64" w:rsidP="00E567D0">
            <w:pPr>
              <w:jc w:val="center"/>
              <w:rPr>
                <w:sz w:val="16"/>
                <w:szCs w:val="18"/>
              </w:rPr>
            </w:pPr>
          </w:p>
        </w:tc>
        <w:tc>
          <w:tcPr>
            <w:tcW w:w="1190" w:type="dxa"/>
            <w:tcBorders>
              <w:top w:val="single" w:sz="4" w:space="0" w:color="auto"/>
              <w:bottom w:val="single" w:sz="4" w:space="0" w:color="auto"/>
            </w:tcBorders>
            <w:vAlign w:val="center"/>
          </w:tcPr>
          <w:p w:rsidR="00151B64" w:rsidRDefault="00151B64" w:rsidP="00E567D0">
            <w:pPr>
              <w:jc w:val="center"/>
              <w:rPr>
                <w:sz w:val="16"/>
                <w:szCs w:val="18"/>
              </w:rPr>
            </w:pPr>
            <w:r>
              <w:rPr>
                <w:sz w:val="16"/>
                <w:szCs w:val="18"/>
              </w:rPr>
              <w:t>Жидкая</w:t>
            </w:r>
          </w:p>
        </w:tc>
        <w:tc>
          <w:tcPr>
            <w:tcW w:w="1080" w:type="dxa"/>
            <w:tcBorders>
              <w:top w:val="single" w:sz="4" w:space="0" w:color="auto"/>
              <w:bottom w:val="single" w:sz="4" w:space="0" w:color="auto"/>
            </w:tcBorders>
            <w:vAlign w:val="center"/>
          </w:tcPr>
          <w:p w:rsidR="00151B64" w:rsidRDefault="00151B64" w:rsidP="00E567D0">
            <w:pPr>
              <w:jc w:val="center"/>
              <w:rPr>
                <w:sz w:val="16"/>
                <w:szCs w:val="18"/>
              </w:rPr>
            </w:pPr>
            <w:r>
              <w:rPr>
                <w:sz w:val="16"/>
                <w:szCs w:val="18"/>
              </w:rPr>
              <w:t>Ж/Ж</w:t>
            </w:r>
          </w:p>
        </w:tc>
        <w:tc>
          <w:tcPr>
            <w:tcW w:w="2756" w:type="dxa"/>
            <w:tcBorders>
              <w:top w:val="single" w:sz="4" w:space="0" w:color="auto"/>
              <w:bottom w:val="single" w:sz="4" w:space="0" w:color="auto"/>
            </w:tcBorders>
          </w:tcPr>
          <w:p w:rsidR="00151B64" w:rsidRDefault="00151B64" w:rsidP="00E567D0">
            <w:pPr>
              <w:jc w:val="center"/>
              <w:rPr>
                <w:sz w:val="16"/>
                <w:szCs w:val="18"/>
              </w:rPr>
            </w:pPr>
            <w:r>
              <w:rPr>
                <w:sz w:val="16"/>
                <w:szCs w:val="18"/>
              </w:rPr>
              <w:t>Эмульсии: природная нефть, кремы, эмульсио</w:t>
            </w:r>
            <w:r>
              <w:rPr>
                <w:sz w:val="16"/>
                <w:szCs w:val="18"/>
              </w:rPr>
              <w:t>н</w:t>
            </w:r>
            <w:r>
              <w:rPr>
                <w:sz w:val="16"/>
                <w:szCs w:val="18"/>
              </w:rPr>
              <w:t>ные краски</w:t>
            </w:r>
          </w:p>
        </w:tc>
      </w:tr>
      <w:tr w:rsidR="00151B64" w:rsidTr="00E567D0">
        <w:tblPrEx>
          <w:tblCellMar>
            <w:top w:w="0" w:type="dxa"/>
            <w:bottom w:w="0" w:type="dxa"/>
          </w:tblCellMar>
        </w:tblPrEx>
        <w:trPr>
          <w:cantSplit/>
          <w:trHeight w:val="20"/>
        </w:trPr>
        <w:tc>
          <w:tcPr>
            <w:tcW w:w="1149" w:type="dxa"/>
            <w:vMerge/>
            <w:tcBorders>
              <w:bottom w:val="single" w:sz="4" w:space="0" w:color="auto"/>
            </w:tcBorders>
            <w:vAlign w:val="center"/>
          </w:tcPr>
          <w:p w:rsidR="00151B64" w:rsidRDefault="00151B64" w:rsidP="00E567D0">
            <w:pPr>
              <w:jc w:val="center"/>
              <w:rPr>
                <w:sz w:val="16"/>
                <w:szCs w:val="18"/>
              </w:rPr>
            </w:pPr>
          </w:p>
        </w:tc>
        <w:tc>
          <w:tcPr>
            <w:tcW w:w="1190" w:type="dxa"/>
            <w:tcBorders>
              <w:top w:val="single" w:sz="4" w:space="0" w:color="auto"/>
              <w:bottom w:val="single" w:sz="4" w:space="0" w:color="auto"/>
            </w:tcBorders>
            <w:vAlign w:val="center"/>
          </w:tcPr>
          <w:p w:rsidR="00151B64" w:rsidRDefault="00151B64" w:rsidP="00E567D0">
            <w:pPr>
              <w:jc w:val="center"/>
              <w:rPr>
                <w:sz w:val="16"/>
                <w:szCs w:val="18"/>
              </w:rPr>
            </w:pPr>
            <w:r>
              <w:rPr>
                <w:sz w:val="16"/>
                <w:szCs w:val="18"/>
              </w:rPr>
              <w:t>Газообра</w:t>
            </w:r>
            <w:r>
              <w:rPr>
                <w:sz w:val="16"/>
                <w:szCs w:val="18"/>
              </w:rPr>
              <w:t>з</w:t>
            </w:r>
            <w:r>
              <w:rPr>
                <w:sz w:val="16"/>
                <w:szCs w:val="18"/>
              </w:rPr>
              <w:t>ная</w:t>
            </w:r>
          </w:p>
        </w:tc>
        <w:tc>
          <w:tcPr>
            <w:tcW w:w="1080" w:type="dxa"/>
            <w:tcBorders>
              <w:top w:val="single" w:sz="4" w:space="0" w:color="auto"/>
              <w:bottom w:val="single" w:sz="4" w:space="0" w:color="auto"/>
            </w:tcBorders>
            <w:vAlign w:val="center"/>
          </w:tcPr>
          <w:p w:rsidR="00151B64" w:rsidRDefault="00151B64" w:rsidP="00E567D0">
            <w:pPr>
              <w:jc w:val="center"/>
              <w:rPr>
                <w:sz w:val="16"/>
                <w:szCs w:val="18"/>
              </w:rPr>
            </w:pPr>
            <w:r>
              <w:rPr>
                <w:sz w:val="16"/>
                <w:szCs w:val="18"/>
              </w:rPr>
              <w:t>Г/Ж</w:t>
            </w:r>
          </w:p>
        </w:tc>
        <w:tc>
          <w:tcPr>
            <w:tcW w:w="2756" w:type="dxa"/>
            <w:tcBorders>
              <w:top w:val="single" w:sz="4" w:space="0" w:color="auto"/>
              <w:bottom w:val="single" w:sz="4" w:space="0" w:color="auto"/>
            </w:tcBorders>
          </w:tcPr>
          <w:p w:rsidR="00151B64" w:rsidRDefault="00151B64" w:rsidP="00E567D0">
            <w:pPr>
              <w:jc w:val="center"/>
              <w:rPr>
                <w:sz w:val="16"/>
                <w:szCs w:val="18"/>
              </w:rPr>
            </w:pPr>
            <w:r>
              <w:rPr>
                <w:sz w:val="16"/>
                <w:szCs w:val="18"/>
              </w:rPr>
              <w:t>Газовые эмульсии и пены: флотац</w:t>
            </w:r>
            <w:r>
              <w:rPr>
                <w:sz w:val="16"/>
                <w:szCs w:val="18"/>
              </w:rPr>
              <w:t>и</w:t>
            </w:r>
            <w:r>
              <w:rPr>
                <w:sz w:val="16"/>
                <w:szCs w:val="18"/>
              </w:rPr>
              <w:t>онные, противопожарные, мыл</w:t>
            </w:r>
            <w:r>
              <w:rPr>
                <w:sz w:val="16"/>
                <w:szCs w:val="18"/>
              </w:rPr>
              <w:t>ь</w:t>
            </w:r>
            <w:r>
              <w:rPr>
                <w:sz w:val="16"/>
                <w:szCs w:val="18"/>
              </w:rPr>
              <w:t xml:space="preserve">ные </w:t>
            </w:r>
          </w:p>
        </w:tc>
      </w:tr>
      <w:tr w:rsidR="00151B64" w:rsidTr="00E567D0">
        <w:tblPrEx>
          <w:tblCellMar>
            <w:top w:w="0" w:type="dxa"/>
            <w:bottom w:w="0" w:type="dxa"/>
          </w:tblCellMar>
        </w:tblPrEx>
        <w:trPr>
          <w:cantSplit/>
          <w:trHeight w:val="20"/>
        </w:trPr>
        <w:tc>
          <w:tcPr>
            <w:tcW w:w="1149" w:type="dxa"/>
            <w:vMerge w:val="restart"/>
            <w:tcBorders>
              <w:top w:val="single" w:sz="4" w:space="0" w:color="auto"/>
            </w:tcBorders>
            <w:vAlign w:val="center"/>
          </w:tcPr>
          <w:p w:rsidR="00151B64" w:rsidRDefault="00151B64" w:rsidP="00E567D0">
            <w:pPr>
              <w:jc w:val="center"/>
              <w:rPr>
                <w:sz w:val="16"/>
                <w:szCs w:val="18"/>
              </w:rPr>
            </w:pPr>
            <w:r>
              <w:rPr>
                <w:sz w:val="16"/>
                <w:szCs w:val="18"/>
              </w:rPr>
              <w:t>Газообра</w:t>
            </w:r>
            <w:r>
              <w:rPr>
                <w:sz w:val="16"/>
                <w:szCs w:val="18"/>
              </w:rPr>
              <w:t>з</w:t>
            </w:r>
            <w:r>
              <w:rPr>
                <w:sz w:val="16"/>
                <w:szCs w:val="18"/>
              </w:rPr>
              <w:t>ная</w:t>
            </w:r>
          </w:p>
        </w:tc>
        <w:tc>
          <w:tcPr>
            <w:tcW w:w="1190" w:type="dxa"/>
            <w:tcBorders>
              <w:top w:val="single" w:sz="4" w:space="0" w:color="auto"/>
              <w:bottom w:val="single" w:sz="4" w:space="0" w:color="auto"/>
            </w:tcBorders>
            <w:vAlign w:val="center"/>
          </w:tcPr>
          <w:p w:rsidR="00151B64" w:rsidRDefault="00151B64" w:rsidP="00E567D0">
            <w:pPr>
              <w:jc w:val="center"/>
              <w:rPr>
                <w:sz w:val="16"/>
                <w:szCs w:val="18"/>
              </w:rPr>
            </w:pPr>
            <w:r>
              <w:rPr>
                <w:sz w:val="16"/>
                <w:szCs w:val="18"/>
              </w:rPr>
              <w:t>Твердая</w:t>
            </w:r>
          </w:p>
        </w:tc>
        <w:tc>
          <w:tcPr>
            <w:tcW w:w="1080" w:type="dxa"/>
            <w:tcBorders>
              <w:top w:val="single" w:sz="4" w:space="0" w:color="auto"/>
              <w:bottom w:val="single" w:sz="4" w:space="0" w:color="auto"/>
            </w:tcBorders>
            <w:vAlign w:val="center"/>
          </w:tcPr>
          <w:p w:rsidR="00151B64" w:rsidRDefault="00151B64" w:rsidP="00E567D0">
            <w:pPr>
              <w:jc w:val="center"/>
              <w:rPr>
                <w:sz w:val="16"/>
                <w:szCs w:val="18"/>
              </w:rPr>
            </w:pPr>
            <w:r>
              <w:rPr>
                <w:sz w:val="16"/>
                <w:szCs w:val="18"/>
              </w:rPr>
              <w:t>Т/Г</w:t>
            </w:r>
          </w:p>
        </w:tc>
        <w:tc>
          <w:tcPr>
            <w:tcW w:w="2756" w:type="dxa"/>
            <w:tcBorders>
              <w:top w:val="single" w:sz="4" w:space="0" w:color="auto"/>
              <w:bottom w:val="single" w:sz="4" w:space="0" w:color="auto"/>
            </w:tcBorders>
          </w:tcPr>
          <w:p w:rsidR="00151B64" w:rsidRDefault="00151B64" w:rsidP="00E567D0">
            <w:pPr>
              <w:jc w:val="center"/>
              <w:rPr>
                <w:sz w:val="16"/>
                <w:szCs w:val="18"/>
              </w:rPr>
            </w:pPr>
            <w:r>
              <w:rPr>
                <w:sz w:val="16"/>
                <w:szCs w:val="18"/>
              </w:rPr>
              <w:t>Аэрозоли (пыли, дымы), поро</w:t>
            </w:r>
            <w:r>
              <w:rPr>
                <w:sz w:val="16"/>
                <w:szCs w:val="18"/>
              </w:rPr>
              <w:t>ш</w:t>
            </w:r>
            <w:r>
              <w:rPr>
                <w:sz w:val="16"/>
                <w:szCs w:val="18"/>
              </w:rPr>
              <w:t>ки</w:t>
            </w:r>
          </w:p>
        </w:tc>
      </w:tr>
      <w:tr w:rsidR="00151B64" w:rsidTr="00E567D0">
        <w:tblPrEx>
          <w:tblCellMar>
            <w:top w:w="0" w:type="dxa"/>
            <w:bottom w:w="0" w:type="dxa"/>
          </w:tblCellMar>
        </w:tblPrEx>
        <w:trPr>
          <w:cantSplit/>
          <w:trHeight w:val="20"/>
        </w:trPr>
        <w:tc>
          <w:tcPr>
            <w:tcW w:w="1149" w:type="dxa"/>
            <w:vMerge/>
            <w:vAlign w:val="center"/>
          </w:tcPr>
          <w:p w:rsidR="00151B64" w:rsidRDefault="00151B64" w:rsidP="00E567D0">
            <w:pPr>
              <w:jc w:val="center"/>
              <w:rPr>
                <w:sz w:val="16"/>
                <w:szCs w:val="18"/>
              </w:rPr>
            </w:pPr>
          </w:p>
        </w:tc>
        <w:tc>
          <w:tcPr>
            <w:tcW w:w="1190" w:type="dxa"/>
            <w:tcBorders>
              <w:top w:val="single" w:sz="4" w:space="0" w:color="auto"/>
              <w:bottom w:val="single" w:sz="4" w:space="0" w:color="auto"/>
            </w:tcBorders>
            <w:vAlign w:val="center"/>
          </w:tcPr>
          <w:p w:rsidR="00151B64" w:rsidRDefault="00151B64" w:rsidP="00E567D0">
            <w:pPr>
              <w:jc w:val="center"/>
              <w:rPr>
                <w:sz w:val="16"/>
                <w:szCs w:val="18"/>
              </w:rPr>
            </w:pPr>
            <w:r>
              <w:rPr>
                <w:sz w:val="16"/>
                <w:szCs w:val="18"/>
              </w:rPr>
              <w:t>Жидкая</w:t>
            </w:r>
          </w:p>
        </w:tc>
        <w:tc>
          <w:tcPr>
            <w:tcW w:w="1080" w:type="dxa"/>
            <w:tcBorders>
              <w:top w:val="single" w:sz="4" w:space="0" w:color="auto"/>
              <w:bottom w:val="single" w:sz="4" w:space="0" w:color="auto"/>
            </w:tcBorders>
            <w:vAlign w:val="center"/>
          </w:tcPr>
          <w:p w:rsidR="00151B64" w:rsidRDefault="00151B64" w:rsidP="00E567D0">
            <w:pPr>
              <w:jc w:val="center"/>
              <w:rPr>
                <w:sz w:val="16"/>
                <w:szCs w:val="18"/>
              </w:rPr>
            </w:pPr>
            <w:r>
              <w:rPr>
                <w:sz w:val="16"/>
                <w:szCs w:val="18"/>
              </w:rPr>
              <w:t>Ж/Г</w:t>
            </w:r>
          </w:p>
        </w:tc>
        <w:tc>
          <w:tcPr>
            <w:tcW w:w="2756" w:type="dxa"/>
            <w:tcBorders>
              <w:top w:val="single" w:sz="4" w:space="0" w:color="auto"/>
              <w:bottom w:val="single" w:sz="4" w:space="0" w:color="auto"/>
            </w:tcBorders>
          </w:tcPr>
          <w:p w:rsidR="00151B64" w:rsidRDefault="00151B64" w:rsidP="00E567D0">
            <w:pPr>
              <w:jc w:val="center"/>
              <w:rPr>
                <w:sz w:val="16"/>
                <w:szCs w:val="18"/>
              </w:rPr>
            </w:pPr>
            <w:r>
              <w:rPr>
                <w:sz w:val="16"/>
                <w:szCs w:val="18"/>
              </w:rPr>
              <w:t>Аэрозоли: туманы, в том числе пр</w:t>
            </w:r>
            <w:r>
              <w:rPr>
                <w:sz w:val="16"/>
                <w:szCs w:val="18"/>
              </w:rPr>
              <w:t>о</w:t>
            </w:r>
            <w:r>
              <w:rPr>
                <w:sz w:val="16"/>
                <w:szCs w:val="18"/>
              </w:rPr>
              <w:t>мышленные, о</w:t>
            </w:r>
            <w:r>
              <w:rPr>
                <w:sz w:val="16"/>
                <w:szCs w:val="18"/>
              </w:rPr>
              <w:t>б</w:t>
            </w:r>
            <w:r>
              <w:rPr>
                <w:sz w:val="16"/>
                <w:szCs w:val="18"/>
              </w:rPr>
              <w:t>лака</w:t>
            </w:r>
          </w:p>
        </w:tc>
      </w:tr>
      <w:tr w:rsidR="00151B64" w:rsidTr="00E567D0">
        <w:tblPrEx>
          <w:tblCellMar>
            <w:top w:w="0" w:type="dxa"/>
            <w:bottom w:w="0" w:type="dxa"/>
          </w:tblCellMar>
        </w:tblPrEx>
        <w:trPr>
          <w:cantSplit/>
          <w:trHeight w:val="20"/>
        </w:trPr>
        <w:tc>
          <w:tcPr>
            <w:tcW w:w="1149" w:type="dxa"/>
            <w:vMerge/>
            <w:tcBorders>
              <w:bottom w:val="single" w:sz="4" w:space="0" w:color="auto"/>
            </w:tcBorders>
            <w:vAlign w:val="center"/>
          </w:tcPr>
          <w:p w:rsidR="00151B64" w:rsidRDefault="00151B64" w:rsidP="00E567D0">
            <w:pPr>
              <w:jc w:val="center"/>
              <w:rPr>
                <w:sz w:val="16"/>
                <w:szCs w:val="18"/>
              </w:rPr>
            </w:pPr>
          </w:p>
        </w:tc>
        <w:tc>
          <w:tcPr>
            <w:tcW w:w="1190" w:type="dxa"/>
            <w:tcBorders>
              <w:top w:val="single" w:sz="4" w:space="0" w:color="auto"/>
              <w:bottom w:val="single" w:sz="4" w:space="0" w:color="auto"/>
            </w:tcBorders>
            <w:vAlign w:val="center"/>
          </w:tcPr>
          <w:p w:rsidR="00151B64" w:rsidRDefault="00151B64" w:rsidP="00E567D0">
            <w:pPr>
              <w:jc w:val="center"/>
              <w:rPr>
                <w:sz w:val="16"/>
                <w:szCs w:val="18"/>
              </w:rPr>
            </w:pPr>
            <w:r>
              <w:rPr>
                <w:sz w:val="16"/>
                <w:szCs w:val="18"/>
              </w:rPr>
              <w:t>Газообра</w:t>
            </w:r>
            <w:r>
              <w:rPr>
                <w:sz w:val="16"/>
                <w:szCs w:val="18"/>
              </w:rPr>
              <w:t>з</w:t>
            </w:r>
            <w:r>
              <w:rPr>
                <w:sz w:val="16"/>
                <w:szCs w:val="18"/>
              </w:rPr>
              <w:t>ная</w:t>
            </w:r>
          </w:p>
        </w:tc>
        <w:tc>
          <w:tcPr>
            <w:tcW w:w="1080" w:type="dxa"/>
            <w:tcBorders>
              <w:top w:val="single" w:sz="4" w:space="0" w:color="auto"/>
              <w:bottom w:val="single" w:sz="4" w:space="0" w:color="auto"/>
            </w:tcBorders>
            <w:vAlign w:val="center"/>
          </w:tcPr>
          <w:p w:rsidR="00151B64" w:rsidRDefault="00151B64" w:rsidP="00E567D0">
            <w:pPr>
              <w:jc w:val="center"/>
              <w:rPr>
                <w:sz w:val="16"/>
                <w:szCs w:val="18"/>
              </w:rPr>
            </w:pPr>
            <w:r>
              <w:rPr>
                <w:sz w:val="16"/>
                <w:szCs w:val="18"/>
              </w:rPr>
              <w:t>Г/Г</w:t>
            </w:r>
          </w:p>
        </w:tc>
        <w:tc>
          <w:tcPr>
            <w:tcW w:w="2756" w:type="dxa"/>
            <w:tcBorders>
              <w:top w:val="single" w:sz="4" w:space="0" w:color="auto"/>
              <w:bottom w:val="single" w:sz="4" w:space="0" w:color="auto"/>
            </w:tcBorders>
          </w:tcPr>
          <w:p w:rsidR="00151B64" w:rsidRDefault="00151B64" w:rsidP="00E567D0">
            <w:pPr>
              <w:jc w:val="center"/>
              <w:rPr>
                <w:sz w:val="16"/>
                <w:szCs w:val="18"/>
              </w:rPr>
            </w:pPr>
            <w:r>
              <w:rPr>
                <w:sz w:val="16"/>
                <w:szCs w:val="18"/>
              </w:rPr>
              <w:t>Коллоидная система не образ</w:t>
            </w:r>
            <w:r>
              <w:rPr>
                <w:sz w:val="16"/>
                <w:szCs w:val="18"/>
              </w:rPr>
              <w:t>у</w:t>
            </w:r>
            <w:r>
              <w:rPr>
                <w:sz w:val="16"/>
                <w:szCs w:val="18"/>
              </w:rPr>
              <w:t>ется</w:t>
            </w:r>
          </w:p>
        </w:tc>
      </w:tr>
    </w:tbl>
    <w:p w:rsidR="00151B64" w:rsidRDefault="00151B64" w:rsidP="00151B64">
      <w:pPr>
        <w:ind w:firstLine="454"/>
        <w:jc w:val="center"/>
        <w:rPr>
          <w:sz w:val="16"/>
          <w:szCs w:val="18"/>
        </w:rPr>
      </w:pPr>
    </w:p>
    <w:p w:rsidR="00151B64" w:rsidRDefault="00151B64" w:rsidP="00151B64">
      <w:pPr>
        <w:jc w:val="both"/>
        <w:rPr>
          <w:sz w:val="20"/>
        </w:rPr>
      </w:pPr>
      <w:r>
        <w:rPr>
          <w:sz w:val="20"/>
        </w:rPr>
        <w:t>водных растворов или капель из пересыщенного пара или другой путь, в результате которого из молекул или ионов путем их агрегации образ</w:t>
      </w:r>
      <w:r>
        <w:rPr>
          <w:sz w:val="20"/>
        </w:rPr>
        <w:t>у</w:t>
      </w:r>
      <w:r>
        <w:rPr>
          <w:sz w:val="20"/>
        </w:rPr>
        <w:t xml:space="preserve">ются более крупные частицы; в) </w:t>
      </w:r>
      <w:r>
        <w:rPr>
          <w:i/>
          <w:iCs/>
          <w:sz w:val="20"/>
        </w:rPr>
        <w:t>пептизация</w:t>
      </w:r>
      <w:r>
        <w:rPr>
          <w:sz w:val="20"/>
        </w:rPr>
        <w:t xml:space="preserve"> – процесс разъединения сли</w:t>
      </w:r>
      <w:r>
        <w:rPr>
          <w:sz w:val="20"/>
        </w:rPr>
        <w:t>п</w:t>
      </w:r>
      <w:r>
        <w:rPr>
          <w:sz w:val="20"/>
        </w:rPr>
        <w:t>шихся частиц, например, перевод осадков во взвешенное состояние введением стабилизат</w:t>
      </w:r>
      <w:r>
        <w:rPr>
          <w:sz w:val="20"/>
        </w:rPr>
        <w:t>о</w:t>
      </w:r>
      <w:r>
        <w:rPr>
          <w:sz w:val="20"/>
        </w:rPr>
        <w:t>ров.</w:t>
      </w:r>
    </w:p>
    <w:p w:rsidR="00151B64" w:rsidRDefault="00151B64" w:rsidP="00151B64">
      <w:pPr>
        <w:jc w:val="both"/>
        <w:rPr>
          <w:sz w:val="20"/>
        </w:rPr>
      </w:pPr>
      <w:r>
        <w:rPr>
          <w:sz w:val="20"/>
        </w:rPr>
        <w:t xml:space="preserve">      Частицы дисперсной фазы  могут иметь разное строение. Рассмо</w:t>
      </w:r>
      <w:r>
        <w:rPr>
          <w:sz w:val="20"/>
        </w:rPr>
        <w:t>т</w:t>
      </w:r>
      <w:r>
        <w:rPr>
          <w:sz w:val="20"/>
        </w:rPr>
        <w:t>рим в качестве примера строение частицы золя, полученного конденс</w:t>
      </w:r>
      <w:r>
        <w:rPr>
          <w:sz w:val="20"/>
        </w:rPr>
        <w:t>а</w:t>
      </w:r>
      <w:r>
        <w:rPr>
          <w:sz w:val="20"/>
        </w:rPr>
        <w:t>ционным методом. Если к избытку раствора нитрата серебра прилить ра</w:t>
      </w:r>
      <w:r>
        <w:rPr>
          <w:sz w:val="20"/>
        </w:rPr>
        <w:t>с</w:t>
      </w:r>
      <w:r>
        <w:rPr>
          <w:sz w:val="20"/>
        </w:rPr>
        <w:t xml:space="preserve">твор иодида калия, то вначале образуется осадок </w:t>
      </w:r>
      <w:r>
        <w:rPr>
          <w:sz w:val="20"/>
          <w:lang w:val="en-US"/>
        </w:rPr>
        <w:t>AgI</w:t>
      </w:r>
      <w:r>
        <w:rPr>
          <w:sz w:val="20"/>
        </w:rPr>
        <w:t>, который потом распределится в дисперсионной среде, словно растворится. Это пр</w:t>
      </w:r>
      <w:r>
        <w:rPr>
          <w:sz w:val="20"/>
        </w:rPr>
        <w:t>о</w:t>
      </w:r>
      <w:r>
        <w:rPr>
          <w:sz w:val="20"/>
        </w:rPr>
        <w:t xml:space="preserve">изойдет потому, что на частицах образовавшегося осадка </w:t>
      </w:r>
      <w:r>
        <w:rPr>
          <w:sz w:val="20"/>
          <w:lang w:val="en-US"/>
        </w:rPr>
        <w:t>AgI</w:t>
      </w:r>
      <w:r>
        <w:rPr>
          <w:i/>
          <w:sz w:val="20"/>
        </w:rPr>
        <w:t xml:space="preserve"> </w:t>
      </w:r>
      <w:r>
        <w:rPr>
          <w:sz w:val="20"/>
        </w:rPr>
        <w:t>адсорб</w:t>
      </w:r>
      <w:r>
        <w:rPr>
          <w:sz w:val="20"/>
        </w:rPr>
        <w:t>и</w:t>
      </w:r>
      <w:r>
        <w:rPr>
          <w:sz w:val="20"/>
        </w:rPr>
        <w:t>руются положительно заряженные ионы серебра. Ча</w:t>
      </w:r>
      <w:r>
        <w:rPr>
          <w:sz w:val="20"/>
        </w:rPr>
        <w:t>с</w:t>
      </w:r>
      <w:r>
        <w:rPr>
          <w:sz w:val="20"/>
        </w:rPr>
        <w:t>тицы приобретают одноименный заряд и, отталкиваясь друг от друга, распределяются по всей системе. Одноименный заряд поверхности частиц будет препятс</w:t>
      </w:r>
      <w:r>
        <w:rPr>
          <w:sz w:val="20"/>
        </w:rPr>
        <w:t>т</w:t>
      </w:r>
      <w:r>
        <w:rPr>
          <w:sz w:val="20"/>
        </w:rPr>
        <w:t>вовать их коагуляции в дальне</w:t>
      </w:r>
      <w:r>
        <w:rPr>
          <w:sz w:val="20"/>
        </w:rPr>
        <w:t>й</w:t>
      </w:r>
      <w:r>
        <w:rPr>
          <w:sz w:val="20"/>
        </w:rPr>
        <w:t xml:space="preserve">шем. </w:t>
      </w:r>
    </w:p>
    <w:p w:rsidR="00151B64" w:rsidRDefault="00151B64" w:rsidP="00151B64">
      <w:pPr>
        <w:jc w:val="both"/>
        <w:rPr>
          <w:sz w:val="20"/>
        </w:rPr>
      </w:pPr>
      <w:r>
        <w:rPr>
          <w:sz w:val="20"/>
        </w:rPr>
        <w:t xml:space="preserve">      Строение коллоидной част</w:t>
      </w:r>
      <w:r>
        <w:rPr>
          <w:sz w:val="20"/>
        </w:rPr>
        <w:t>и</w:t>
      </w:r>
      <w:r>
        <w:rPr>
          <w:sz w:val="20"/>
        </w:rPr>
        <w:t>цы можно представить в виде формулы</w:t>
      </w:r>
    </w:p>
    <w:p w:rsidR="00151B64" w:rsidRDefault="00151B64" w:rsidP="00151B64">
      <w:pPr>
        <w:spacing w:before="120" w:after="120"/>
        <w:ind w:firstLine="454"/>
        <w:jc w:val="center"/>
        <w:rPr>
          <w:sz w:val="14"/>
          <w:szCs w:val="14"/>
          <w:lang w:val="en-US"/>
        </w:rPr>
      </w:pPr>
      <w:r>
        <w:rPr>
          <w:sz w:val="20"/>
          <w:lang w:val="en-US"/>
        </w:rPr>
        <w:t>{[AgI]</w:t>
      </w:r>
      <w:r>
        <w:rPr>
          <w:i/>
          <w:sz w:val="20"/>
          <w:vertAlign w:val="subscript"/>
          <w:lang w:val="en-US"/>
        </w:rPr>
        <w:t>m,</w:t>
      </w:r>
      <w:r>
        <w:rPr>
          <w:i/>
          <w:sz w:val="20"/>
          <w:lang w:val="en-US"/>
        </w:rPr>
        <w:t xml:space="preserve"> n</w:t>
      </w:r>
      <w:r>
        <w:rPr>
          <w:sz w:val="20"/>
          <w:lang w:val="en-US"/>
        </w:rPr>
        <w:t>Ag</w:t>
      </w:r>
      <w:r>
        <w:rPr>
          <w:sz w:val="20"/>
          <w:vertAlign w:val="superscript"/>
          <w:lang w:val="en-US"/>
        </w:rPr>
        <w:t>+</w:t>
      </w:r>
      <w:r>
        <w:rPr>
          <w:sz w:val="20"/>
          <w:lang w:val="en-US"/>
        </w:rPr>
        <w:t xml:space="preserve">, </w:t>
      </w:r>
      <w:r>
        <w:rPr>
          <w:i/>
          <w:sz w:val="20"/>
          <w:lang w:val="en-US"/>
        </w:rPr>
        <w:t xml:space="preserve">(n </w:t>
      </w:r>
      <w:r>
        <w:rPr>
          <w:sz w:val="20"/>
          <w:lang w:val="en-US"/>
        </w:rPr>
        <w:t xml:space="preserve"> – </w:t>
      </w:r>
      <w:r>
        <w:rPr>
          <w:i/>
          <w:sz w:val="20"/>
          <w:lang w:val="en-US"/>
        </w:rPr>
        <w:t>x)</w:t>
      </w:r>
      <w:r>
        <w:rPr>
          <w:sz w:val="20"/>
          <w:lang w:val="en-US"/>
        </w:rPr>
        <w:t>NO</w:t>
      </w:r>
      <w:r>
        <w:rPr>
          <w:sz w:val="18"/>
          <w:szCs w:val="18"/>
          <w:vertAlign w:val="subscript"/>
          <w:lang w:val="en-US"/>
        </w:rPr>
        <w:t>3</w:t>
      </w:r>
      <w:r>
        <w:rPr>
          <w:vertAlign w:val="superscript"/>
          <w:lang w:val="en-US"/>
        </w:rPr>
        <w:t>-</w:t>
      </w:r>
      <w:r>
        <w:rPr>
          <w:sz w:val="20"/>
          <w:lang w:val="en-US"/>
        </w:rPr>
        <w:t>}</w:t>
      </w:r>
      <w:r>
        <w:rPr>
          <w:i/>
          <w:sz w:val="20"/>
          <w:szCs w:val="20"/>
          <w:vertAlign w:val="superscript"/>
          <w:lang w:val="en-US"/>
        </w:rPr>
        <w:t>x+</w:t>
      </w:r>
      <w:r>
        <w:rPr>
          <w:i/>
          <w:sz w:val="20"/>
          <w:lang w:val="en-US"/>
        </w:rPr>
        <w:t>x</w:t>
      </w:r>
      <w:r>
        <w:rPr>
          <w:sz w:val="20"/>
          <w:lang w:val="en-US"/>
        </w:rPr>
        <w:t>NO</w:t>
      </w:r>
      <w:r>
        <w:rPr>
          <w:sz w:val="18"/>
          <w:szCs w:val="18"/>
          <w:vertAlign w:val="subscript"/>
          <w:lang w:val="en-US"/>
        </w:rPr>
        <w:t>3</w:t>
      </w:r>
      <w:r>
        <w:rPr>
          <w:vertAlign w:val="superscript"/>
          <w:lang w:val="en-US"/>
        </w:rPr>
        <w:t>-</w:t>
      </w:r>
      <w:r>
        <w:rPr>
          <w:sz w:val="14"/>
          <w:szCs w:val="14"/>
          <w:lang w:val="en-US"/>
        </w:rPr>
        <w:t xml:space="preserve">   </w:t>
      </w:r>
    </w:p>
    <w:p w:rsidR="00151B64" w:rsidRDefault="00151B64" w:rsidP="00151B64">
      <w:pPr>
        <w:jc w:val="both"/>
        <w:rPr>
          <w:sz w:val="20"/>
        </w:rPr>
      </w:pPr>
      <w:r>
        <w:rPr>
          <w:sz w:val="20"/>
        </w:rPr>
        <w:t xml:space="preserve">где </w:t>
      </w:r>
      <w:r>
        <w:rPr>
          <w:i/>
          <w:iCs/>
          <w:sz w:val="20"/>
          <w:lang w:val="en-US"/>
        </w:rPr>
        <w:t>m</w:t>
      </w:r>
      <w:r>
        <w:rPr>
          <w:sz w:val="20"/>
        </w:rPr>
        <w:t xml:space="preserve"> – число молекул </w:t>
      </w:r>
      <w:r>
        <w:rPr>
          <w:sz w:val="20"/>
          <w:lang w:val="en-US"/>
        </w:rPr>
        <w:t>AgI</w:t>
      </w:r>
      <w:r>
        <w:rPr>
          <w:sz w:val="20"/>
        </w:rPr>
        <w:t>, обр</w:t>
      </w:r>
      <w:r>
        <w:rPr>
          <w:sz w:val="20"/>
        </w:rPr>
        <w:t>а</w:t>
      </w:r>
      <w:r>
        <w:rPr>
          <w:sz w:val="20"/>
        </w:rPr>
        <w:t xml:space="preserve">зующих нерастворимый в воде агрегат; </w:t>
      </w:r>
      <w:r>
        <w:rPr>
          <w:i/>
          <w:iCs/>
          <w:sz w:val="20"/>
          <w:lang w:val="en-US"/>
        </w:rPr>
        <w:t>n</w:t>
      </w:r>
      <w:r>
        <w:rPr>
          <w:sz w:val="20"/>
        </w:rPr>
        <w:t xml:space="preserve"> –  число  потенциал</w:t>
      </w:r>
      <w:r>
        <w:rPr>
          <w:sz w:val="20"/>
        </w:rPr>
        <w:t>о</w:t>
      </w:r>
      <w:r>
        <w:rPr>
          <w:sz w:val="20"/>
        </w:rPr>
        <w:t xml:space="preserve">пределяющих  ионов  </w:t>
      </w:r>
      <w:r>
        <w:rPr>
          <w:iCs/>
          <w:sz w:val="20"/>
          <w:lang w:val="en-US"/>
        </w:rPr>
        <w:t>Ag</w:t>
      </w:r>
      <w:r>
        <w:rPr>
          <w:iCs/>
          <w:sz w:val="20"/>
          <w:vertAlign w:val="superscript"/>
        </w:rPr>
        <w:t>+</w:t>
      </w:r>
      <w:r>
        <w:rPr>
          <w:sz w:val="20"/>
        </w:rPr>
        <w:t>,  причем  вс</w:t>
      </w:r>
      <w:r>
        <w:rPr>
          <w:sz w:val="20"/>
        </w:rPr>
        <w:t>е</w:t>
      </w:r>
      <w:r>
        <w:rPr>
          <w:sz w:val="20"/>
        </w:rPr>
        <w:t xml:space="preserve">гда  </w:t>
      </w:r>
      <w:r>
        <w:rPr>
          <w:i/>
          <w:iCs/>
          <w:sz w:val="20"/>
          <w:lang w:val="en-US"/>
        </w:rPr>
        <w:t>m</w:t>
      </w:r>
      <w:r>
        <w:rPr>
          <w:i/>
          <w:iCs/>
          <w:sz w:val="20"/>
        </w:rPr>
        <w:t xml:space="preserve"> &gt; </w:t>
      </w:r>
      <w:r>
        <w:rPr>
          <w:i/>
          <w:iCs/>
          <w:sz w:val="20"/>
          <w:lang w:val="en-US"/>
        </w:rPr>
        <w:t>n</w:t>
      </w:r>
      <w:r>
        <w:rPr>
          <w:sz w:val="20"/>
        </w:rPr>
        <w:t xml:space="preserve">; </w:t>
      </w:r>
    </w:p>
    <w:p w:rsidR="00151B64" w:rsidRDefault="00151B64" w:rsidP="00151B64">
      <w:pPr>
        <w:jc w:val="both"/>
        <w:rPr>
          <w:sz w:val="20"/>
          <w:szCs w:val="20"/>
        </w:rPr>
      </w:pPr>
      <w:r>
        <w:rPr>
          <w:noProof/>
          <w:sz w:val="20"/>
          <w:szCs w:val="20"/>
        </w:rPr>
        <w:lastRenderedPageBreak/>
        <w:pict>
          <v:group id="_x0000_s14280" style="position:absolute;left:0;text-align:left;margin-left:153pt;margin-top:29.55pt;width:2in;height:177.05pt;z-index:129" coordorigin="3737,1724" coordsize="2880,3541">
            <v:group id="_x0000_s14281" style="position:absolute;left:3737;top:1724;width:2880;height:2880;mso-wrap-distance-left:28.35pt;mso-wrap-distance-top:19.85pt;mso-wrap-distance-right:28.35pt;mso-wrap-distance-bottom:19.85pt" coordorigin="4079,5247" coordsize="2398,2398">
              <v:oval id="_x0000_s14282" style="position:absolute;left:4079;top:5247;width:2398;height:2398">
                <v:stroke dashstyle="dash"/>
                <o:lock v:ext="edit" aspectratio="t"/>
              </v:oval>
              <v:oval id="_x0000_s14283" style="position:absolute;left:4517;top:5664;width:1565;height:1565" strokeweight="1.25pt">
                <o:lock v:ext="edit" aspectratio="t"/>
              </v:oval>
              <v:oval id="_x0000_s14284" style="position:absolute;left:5069;top:6227;width:493;height:493" wrapcoords="8100 -540 4320 540 -540 5400 -540 13500 540 17820 5940 21600 7560 21600 13500 21600 15120 21600 21060 16740 22140 11340 22140 5940 16200 0 12960 -540 8100 -540" strokeweight="1.25pt">
                <o:lock v:ext="edit" aspectratio="t"/>
              </v:oval>
              <v:shape id="_x0000_s14285" type="#_x0000_t202" style="position:absolute;left:5169;top:6357;width:320;height:206" strokecolor="white">
                <v:textbox style="mso-next-textbox:#_x0000_s14285" inset="0,0,0,0">
                  <w:txbxContent>
                    <w:p w:rsidR="00151B64" w:rsidRDefault="00151B64" w:rsidP="00151B64">
                      <w:pPr>
                        <w:rPr>
                          <w:i/>
                          <w:sz w:val="16"/>
                          <w:szCs w:val="16"/>
                          <w:lang w:val="en-US"/>
                        </w:rPr>
                      </w:pPr>
                      <w:r>
                        <w:rPr>
                          <w:i/>
                          <w:sz w:val="16"/>
                          <w:szCs w:val="16"/>
                          <w:lang w:val="en-US"/>
                        </w:rPr>
                        <w:t>mAgl</w:t>
                      </w:r>
                    </w:p>
                  </w:txbxContent>
                </v:textbox>
              </v:shape>
              <v:shape id="_x0000_s14286" type="#_x0000_t202" style="position:absolute;left:4769;top:5817;width:230;height:310" strokecolor="white">
                <v:textbox style="mso-next-textbox:#_x0000_s14286" inset="0,0,0,0">
                  <w:txbxContent>
                    <w:p w:rsidR="00151B64" w:rsidRDefault="00151B64" w:rsidP="00151B64">
                      <w:pPr>
                        <w:rPr>
                          <w:i/>
                          <w:sz w:val="16"/>
                          <w:szCs w:val="16"/>
                          <w:vertAlign w:val="superscript"/>
                          <w:lang w:val="en-US"/>
                        </w:rPr>
                      </w:pPr>
                      <w:r>
                        <w:rPr>
                          <w:i/>
                          <w:sz w:val="16"/>
                          <w:szCs w:val="16"/>
                          <w:lang w:val="en-US"/>
                        </w:rPr>
                        <w:t>K</w:t>
                      </w:r>
                      <w:r>
                        <w:rPr>
                          <w:i/>
                          <w:sz w:val="16"/>
                          <w:szCs w:val="16"/>
                          <w:vertAlign w:val="superscript"/>
                          <w:lang w:val="en-US"/>
                        </w:rPr>
                        <w:t>+</w:t>
                      </w:r>
                    </w:p>
                  </w:txbxContent>
                </v:textbox>
              </v:shape>
              <v:shape id="_x0000_s14287" type="#_x0000_t202" style="position:absolute;left:5807;top:6307;width:224;height:179" strokecolor="white">
                <v:textbox style="mso-next-textbox:#_x0000_s14287" inset="0,0,0,0">
                  <w:txbxContent>
                    <w:p w:rsidR="00151B64" w:rsidRDefault="00151B64" w:rsidP="00151B64">
                      <w:pPr>
                        <w:rPr>
                          <w:i/>
                          <w:sz w:val="16"/>
                          <w:szCs w:val="16"/>
                          <w:vertAlign w:val="superscript"/>
                          <w:lang w:val="en-US"/>
                        </w:rPr>
                      </w:pPr>
                      <w:r>
                        <w:rPr>
                          <w:i/>
                          <w:sz w:val="16"/>
                          <w:szCs w:val="16"/>
                          <w:lang w:val="en-US"/>
                        </w:rPr>
                        <w:t>K</w:t>
                      </w:r>
                      <w:r>
                        <w:rPr>
                          <w:i/>
                          <w:sz w:val="16"/>
                          <w:szCs w:val="16"/>
                          <w:vertAlign w:val="superscript"/>
                          <w:lang w:val="en-US"/>
                        </w:rPr>
                        <w:t>+</w:t>
                      </w:r>
                    </w:p>
                  </w:txbxContent>
                </v:textbox>
              </v:shape>
              <v:shape id="_x0000_s14288" type="#_x0000_t202" style="position:absolute;left:4229;top:5917;width:230;height:210" strokecolor="white">
                <v:textbox style="mso-next-textbox:#_x0000_s14288" inset="0,0,0,0">
                  <w:txbxContent>
                    <w:p w:rsidR="00151B64" w:rsidRDefault="00151B64" w:rsidP="00151B64">
                      <w:pPr>
                        <w:rPr>
                          <w:i/>
                          <w:sz w:val="18"/>
                          <w:szCs w:val="18"/>
                          <w:vertAlign w:val="superscript"/>
                          <w:lang w:val="en-US"/>
                        </w:rPr>
                      </w:pPr>
                      <w:r>
                        <w:rPr>
                          <w:i/>
                          <w:sz w:val="18"/>
                          <w:szCs w:val="18"/>
                          <w:lang w:val="en-US"/>
                        </w:rPr>
                        <w:t>K</w:t>
                      </w:r>
                      <w:r>
                        <w:rPr>
                          <w:i/>
                          <w:sz w:val="18"/>
                          <w:szCs w:val="18"/>
                          <w:vertAlign w:val="superscript"/>
                          <w:lang w:val="en-US"/>
                        </w:rPr>
                        <w:t>+</w:t>
                      </w:r>
                    </w:p>
                  </w:txbxContent>
                </v:textbox>
              </v:shape>
              <v:shape id="_x0000_s14289" type="#_x0000_t202" style="position:absolute;left:5049;top:7357;width:260;height:180" strokecolor="white">
                <v:textbox style="mso-next-textbox:#_x0000_s14289" inset="0,0,0,0">
                  <w:txbxContent>
                    <w:p w:rsidR="00151B64" w:rsidRDefault="00151B64" w:rsidP="00151B64">
                      <w:pPr>
                        <w:rPr>
                          <w:i/>
                          <w:sz w:val="18"/>
                          <w:szCs w:val="18"/>
                          <w:vertAlign w:val="superscript"/>
                          <w:lang w:val="en-US"/>
                        </w:rPr>
                      </w:pPr>
                      <w:r>
                        <w:rPr>
                          <w:i/>
                          <w:sz w:val="18"/>
                          <w:szCs w:val="18"/>
                          <w:lang w:val="en-US"/>
                        </w:rPr>
                        <w:t>K</w:t>
                      </w:r>
                      <w:r>
                        <w:rPr>
                          <w:i/>
                          <w:sz w:val="18"/>
                          <w:szCs w:val="18"/>
                          <w:vertAlign w:val="superscript"/>
                          <w:lang w:val="en-US"/>
                        </w:rPr>
                        <w:t>+</w:t>
                      </w:r>
                    </w:p>
                  </w:txbxContent>
                </v:textbox>
              </v:shape>
              <v:shape id="_x0000_s14290" type="#_x0000_t202" style="position:absolute;left:5899;top:5647;width:260;height:180" strokecolor="white">
                <v:textbox style="mso-next-textbox:#_x0000_s14290" inset="0,0,0,0">
                  <w:txbxContent>
                    <w:p w:rsidR="00151B64" w:rsidRDefault="00151B64" w:rsidP="00151B64">
                      <w:pPr>
                        <w:rPr>
                          <w:i/>
                          <w:sz w:val="18"/>
                          <w:szCs w:val="18"/>
                          <w:vertAlign w:val="superscript"/>
                          <w:lang w:val="en-US"/>
                        </w:rPr>
                      </w:pPr>
                      <w:r>
                        <w:rPr>
                          <w:i/>
                          <w:sz w:val="18"/>
                          <w:szCs w:val="18"/>
                          <w:lang w:val="en-US"/>
                        </w:rPr>
                        <w:t>K</w:t>
                      </w:r>
                      <w:r>
                        <w:rPr>
                          <w:i/>
                          <w:sz w:val="18"/>
                          <w:szCs w:val="18"/>
                          <w:vertAlign w:val="superscript"/>
                          <w:lang w:val="en-US"/>
                        </w:rPr>
                        <w:t>+</w:t>
                      </w:r>
                    </w:p>
                  </w:txbxContent>
                </v:textbox>
              </v:shape>
              <v:shape id="_x0000_s14291" type="#_x0000_t202" style="position:absolute;left:4769;top:6827;width:260;height:180" strokecolor="white">
                <v:textbox style="mso-next-textbox:#_x0000_s14291" inset="0,0,0,0">
                  <w:txbxContent>
                    <w:p w:rsidR="00151B64" w:rsidRDefault="00151B64" w:rsidP="00151B64">
                      <w:pPr>
                        <w:rPr>
                          <w:i/>
                          <w:sz w:val="16"/>
                          <w:szCs w:val="16"/>
                          <w:vertAlign w:val="superscript"/>
                          <w:lang w:val="en-US"/>
                        </w:rPr>
                      </w:pPr>
                      <w:r>
                        <w:rPr>
                          <w:i/>
                          <w:sz w:val="16"/>
                          <w:szCs w:val="16"/>
                          <w:lang w:val="en-US"/>
                        </w:rPr>
                        <w:t>K</w:t>
                      </w:r>
                      <w:r>
                        <w:rPr>
                          <w:i/>
                          <w:sz w:val="16"/>
                          <w:szCs w:val="16"/>
                          <w:vertAlign w:val="superscript"/>
                          <w:lang w:val="en-US"/>
                        </w:rPr>
                        <w:t>+</w:t>
                      </w:r>
                    </w:p>
                  </w:txbxContent>
                </v:textbox>
              </v:shape>
              <v:shape id="_x0000_s14292" type="#_x0000_t202" style="position:absolute;left:4779;top:5397;width:230;height:210" strokecolor="white">
                <v:textbox style="mso-next-textbox:#_x0000_s14292" inset="0,0,0,0">
                  <w:txbxContent>
                    <w:p w:rsidR="00151B64" w:rsidRDefault="00151B64" w:rsidP="00151B64">
                      <w:pPr>
                        <w:rPr>
                          <w:i/>
                          <w:sz w:val="18"/>
                          <w:szCs w:val="18"/>
                          <w:vertAlign w:val="superscript"/>
                          <w:lang w:val="en-US"/>
                        </w:rPr>
                      </w:pPr>
                      <w:r>
                        <w:rPr>
                          <w:i/>
                          <w:sz w:val="18"/>
                          <w:szCs w:val="18"/>
                          <w:lang w:val="en-US"/>
                        </w:rPr>
                        <w:t>K</w:t>
                      </w:r>
                      <w:r>
                        <w:rPr>
                          <w:i/>
                          <w:sz w:val="18"/>
                          <w:szCs w:val="18"/>
                          <w:vertAlign w:val="superscript"/>
                          <w:lang w:val="en-US"/>
                        </w:rPr>
                        <w:t>+</w:t>
                      </w:r>
                    </w:p>
                  </w:txbxContent>
                </v:textbox>
              </v:shape>
              <v:shape id="_x0000_s14293" type="#_x0000_t202" style="position:absolute;left:5489;top:5347;width:230;height:210" strokecolor="white">
                <v:textbox style="mso-next-textbox:#_x0000_s14293" inset="0,0,0,0">
                  <w:txbxContent>
                    <w:p w:rsidR="00151B64" w:rsidRDefault="00151B64" w:rsidP="00151B64">
                      <w:pPr>
                        <w:rPr>
                          <w:i/>
                          <w:sz w:val="16"/>
                          <w:szCs w:val="16"/>
                          <w:vertAlign w:val="superscript"/>
                          <w:lang w:val="en-US"/>
                        </w:rPr>
                      </w:pPr>
                      <w:r>
                        <w:rPr>
                          <w:i/>
                          <w:sz w:val="18"/>
                          <w:szCs w:val="18"/>
                          <w:lang w:val="en-US"/>
                        </w:rPr>
                        <w:t>K</w:t>
                      </w:r>
                      <w:r>
                        <w:rPr>
                          <w:i/>
                          <w:sz w:val="16"/>
                          <w:szCs w:val="16"/>
                          <w:vertAlign w:val="superscript"/>
                          <w:lang w:val="en-US"/>
                        </w:rPr>
                        <w:t>+</w:t>
                      </w:r>
                    </w:p>
                  </w:txbxContent>
                </v:textbox>
              </v:shape>
              <v:shape id="_x0000_s14294" type="#_x0000_t202" style="position:absolute;left:5179;top:6957;width:230;height:210" strokecolor="white">
                <v:textbox style="mso-next-textbox:#_x0000_s14294" inset="0,0,0,0">
                  <w:txbxContent>
                    <w:p w:rsidR="00151B64" w:rsidRDefault="00151B64" w:rsidP="00151B64">
                      <w:pPr>
                        <w:rPr>
                          <w:i/>
                          <w:sz w:val="16"/>
                          <w:szCs w:val="16"/>
                          <w:vertAlign w:val="superscript"/>
                          <w:lang w:val="en-US"/>
                        </w:rPr>
                      </w:pPr>
                      <w:r>
                        <w:rPr>
                          <w:i/>
                          <w:sz w:val="16"/>
                          <w:szCs w:val="16"/>
                          <w:lang w:val="en-US"/>
                        </w:rPr>
                        <w:t>K</w:t>
                      </w:r>
                      <w:r>
                        <w:rPr>
                          <w:i/>
                          <w:sz w:val="16"/>
                          <w:szCs w:val="16"/>
                          <w:vertAlign w:val="superscript"/>
                          <w:lang w:val="en-US"/>
                        </w:rPr>
                        <w:t>+</w:t>
                      </w:r>
                    </w:p>
                  </w:txbxContent>
                </v:textbox>
              </v:shape>
              <v:shape id="_x0000_s14295" type="#_x0000_t202" style="position:absolute;left:5639;top:6697;width:230;height:210" strokecolor="white">
                <v:textbox style="mso-next-textbox:#_x0000_s14295" inset="0,0,0,0">
                  <w:txbxContent>
                    <w:p w:rsidR="00151B64" w:rsidRDefault="00151B64" w:rsidP="00151B64">
                      <w:pPr>
                        <w:rPr>
                          <w:i/>
                          <w:sz w:val="16"/>
                          <w:szCs w:val="16"/>
                          <w:vertAlign w:val="superscript"/>
                          <w:lang w:val="en-US"/>
                        </w:rPr>
                      </w:pPr>
                      <w:r>
                        <w:rPr>
                          <w:i/>
                          <w:sz w:val="16"/>
                          <w:szCs w:val="16"/>
                          <w:lang w:val="en-US"/>
                        </w:rPr>
                        <w:t>K</w:t>
                      </w:r>
                      <w:r>
                        <w:rPr>
                          <w:i/>
                          <w:sz w:val="16"/>
                          <w:szCs w:val="16"/>
                          <w:vertAlign w:val="superscript"/>
                          <w:lang w:val="en-US"/>
                        </w:rPr>
                        <w:t>+</w:t>
                      </w:r>
                    </w:p>
                  </w:txbxContent>
                </v:textbox>
              </v:shape>
              <v:shape id="_x0000_s14296" type="#_x0000_t202" style="position:absolute;left:4529;top:6287;width:230;height:210" strokecolor="white">
                <v:textbox style="mso-next-textbox:#_x0000_s14296" inset="0,0,0,0">
                  <w:txbxContent>
                    <w:p w:rsidR="00151B64" w:rsidRDefault="00151B64" w:rsidP="00151B64">
                      <w:pPr>
                        <w:rPr>
                          <w:i/>
                          <w:sz w:val="16"/>
                          <w:szCs w:val="16"/>
                          <w:vertAlign w:val="superscript"/>
                          <w:lang w:val="en-US"/>
                        </w:rPr>
                      </w:pPr>
                      <w:r>
                        <w:rPr>
                          <w:i/>
                          <w:sz w:val="16"/>
                          <w:szCs w:val="16"/>
                          <w:lang w:val="en-US"/>
                        </w:rPr>
                        <w:t>K</w:t>
                      </w:r>
                      <w:r>
                        <w:rPr>
                          <w:i/>
                          <w:sz w:val="16"/>
                          <w:szCs w:val="16"/>
                          <w:vertAlign w:val="superscript"/>
                          <w:lang w:val="en-US"/>
                        </w:rPr>
                        <w:t>+</w:t>
                      </w:r>
                    </w:p>
                  </w:txbxContent>
                </v:textbox>
              </v:shape>
              <v:shape id="_x0000_s14297" type="#_x0000_t202" style="position:absolute;left:4939;top:6667;width:180;height:180" strokecolor="white">
                <v:textbox style="mso-next-textbox:#_x0000_s14297" inset="0,0,0,0">
                  <w:txbxContent>
                    <w:p w:rsidR="00151B64" w:rsidRDefault="00151B64" w:rsidP="00151B64">
                      <w:pPr>
                        <w:rPr>
                          <w:i/>
                          <w:sz w:val="16"/>
                          <w:szCs w:val="16"/>
                          <w:vertAlign w:val="superscript"/>
                          <w:lang w:val="en-US"/>
                        </w:rPr>
                      </w:pPr>
                      <w:r>
                        <w:rPr>
                          <w:i/>
                          <w:sz w:val="16"/>
                          <w:szCs w:val="16"/>
                          <w:lang w:val="en-US"/>
                        </w:rPr>
                        <w:t>I</w:t>
                      </w:r>
                      <w:r>
                        <w:rPr>
                          <w:sz w:val="20"/>
                          <w:vertAlign w:val="superscript"/>
                        </w:rPr>
                        <w:t>–</w:t>
                      </w:r>
                    </w:p>
                  </w:txbxContent>
                </v:textbox>
              </v:shape>
              <v:shape id="_x0000_s14298" type="#_x0000_t202" style="position:absolute;left:5059;top:6727;width:180;height:180" strokecolor="white">
                <v:textbox style="mso-next-textbox:#_x0000_s14298" inset="0,0,0,0">
                  <w:txbxContent>
                    <w:p w:rsidR="00151B64" w:rsidRDefault="00151B64" w:rsidP="00151B64">
                      <w:pPr>
                        <w:rPr>
                          <w:i/>
                          <w:sz w:val="16"/>
                          <w:szCs w:val="16"/>
                          <w:vertAlign w:val="superscript"/>
                          <w:lang w:val="en-US"/>
                        </w:rPr>
                      </w:pPr>
                      <w:r>
                        <w:rPr>
                          <w:i/>
                          <w:sz w:val="16"/>
                          <w:szCs w:val="16"/>
                          <w:lang w:val="en-US"/>
                        </w:rPr>
                        <w:t>I</w:t>
                      </w:r>
                      <w:r>
                        <w:rPr>
                          <w:sz w:val="20"/>
                          <w:vertAlign w:val="superscript"/>
                        </w:rPr>
                        <w:t>–</w:t>
                      </w:r>
                    </w:p>
                  </w:txbxContent>
                </v:textbox>
              </v:shape>
              <v:shape id="_x0000_s14299" type="#_x0000_t202" style="position:absolute;left:4869;top:6307;width:180;height:180" strokecolor="white">
                <v:textbox style="mso-next-textbox:#_x0000_s14299" inset="0,0,0,0">
                  <w:txbxContent>
                    <w:p w:rsidR="00151B64" w:rsidRDefault="00151B64" w:rsidP="00151B64">
                      <w:pPr>
                        <w:rPr>
                          <w:i/>
                          <w:sz w:val="16"/>
                          <w:szCs w:val="16"/>
                          <w:vertAlign w:val="superscript"/>
                          <w:lang w:val="en-US"/>
                        </w:rPr>
                      </w:pPr>
                      <w:r>
                        <w:rPr>
                          <w:i/>
                          <w:sz w:val="16"/>
                          <w:szCs w:val="16"/>
                          <w:lang w:val="en-US"/>
                        </w:rPr>
                        <w:t>I</w:t>
                      </w:r>
                      <w:r>
                        <w:rPr>
                          <w:sz w:val="20"/>
                          <w:vertAlign w:val="superscript"/>
                        </w:rPr>
                        <w:t>–</w:t>
                      </w:r>
                    </w:p>
                  </w:txbxContent>
                </v:textbox>
              </v:shape>
              <v:shape id="_x0000_s14300" type="#_x0000_t202" style="position:absolute;left:4929;top:6127;width:180;height:180" strokecolor="white">
                <v:textbox style="mso-next-textbox:#_x0000_s14300" inset="0,0,0,0">
                  <w:txbxContent>
                    <w:p w:rsidR="00151B64" w:rsidRDefault="00151B64" w:rsidP="00151B64">
                      <w:pPr>
                        <w:rPr>
                          <w:i/>
                          <w:sz w:val="16"/>
                          <w:szCs w:val="16"/>
                          <w:vertAlign w:val="superscript"/>
                          <w:lang w:val="en-US"/>
                        </w:rPr>
                      </w:pPr>
                      <w:r>
                        <w:rPr>
                          <w:i/>
                          <w:sz w:val="16"/>
                          <w:szCs w:val="16"/>
                          <w:lang w:val="en-US"/>
                        </w:rPr>
                        <w:t>I</w:t>
                      </w:r>
                      <w:r>
                        <w:rPr>
                          <w:sz w:val="20"/>
                          <w:vertAlign w:val="superscript"/>
                        </w:rPr>
                        <w:t>–</w:t>
                      </w:r>
                    </w:p>
                  </w:txbxContent>
                </v:textbox>
              </v:shape>
              <v:shape id="_x0000_s14301" type="#_x0000_t202" style="position:absolute;left:5039;top:5997;width:179;height:246" strokecolor="white">
                <v:textbox style="mso-next-textbox:#_x0000_s14301" inset="0,0,0,0">
                  <w:txbxContent>
                    <w:p w:rsidR="00151B64" w:rsidRDefault="00151B64" w:rsidP="00151B64">
                      <w:pPr>
                        <w:rPr>
                          <w:i/>
                          <w:sz w:val="16"/>
                          <w:szCs w:val="16"/>
                          <w:vertAlign w:val="superscript"/>
                          <w:lang w:val="en-US"/>
                        </w:rPr>
                      </w:pPr>
                      <w:r>
                        <w:rPr>
                          <w:i/>
                          <w:sz w:val="16"/>
                          <w:szCs w:val="16"/>
                          <w:lang w:val="en-US"/>
                        </w:rPr>
                        <w:t>I</w:t>
                      </w:r>
                      <w:r>
                        <w:rPr>
                          <w:sz w:val="20"/>
                          <w:vertAlign w:val="superscript"/>
                        </w:rPr>
                        <w:t>–</w:t>
                      </w:r>
                    </w:p>
                  </w:txbxContent>
                </v:textbox>
              </v:shape>
              <v:shape id="_x0000_s14302" type="#_x0000_t202" style="position:absolute;left:5359;top:5947;width:180;height:180" strokecolor="white">
                <v:textbox style="mso-next-textbox:#_x0000_s14302" inset="0,0,0,0">
                  <w:txbxContent>
                    <w:p w:rsidR="00151B64" w:rsidRDefault="00151B64" w:rsidP="00151B64">
                      <w:pPr>
                        <w:rPr>
                          <w:i/>
                          <w:sz w:val="16"/>
                          <w:szCs w:val="16"/>
                          <w:vertAlign w:val="superscript"/>
                          <w:lang w:val="en-US"/>
                        </w:rPr>
                      </w:pPr>
                      <w:r>
                        <w:rPr>
                          <w:i/>
                          <w:sz w:val="16"/>
                          <w:szCs w:val="16"/>
                          <w:lang w:val="en-US"/>
                        </w:rPr>
                        <w:t>I</w:t>
                      </w:r>
                      <w:r>
                        <w:rPr>
                          <w:i/>
                          <w:sz w:val="16"/>
                          <w:szCs w:val="16"/>
                          <w:vertAlign w:val="superscript"/>
                          <w:lang w:val="en-US"/>
                        </w:rPr>
                        <w:t>-</w:t>
                      </w:r>
                    </w:p>
                  </w:txbxContent>
                </v:textbox>
              </v:shape>
              <v:shape id="_x0000_s14303" type="#_x0000_t202" style="position:absolute;left:5309;top:6767;width:180;height:180" strokecolor="white">
                <v:textbox style="mso-next-textbox:#_x0000_s14303" inset="0,0,0,0">
                  <w:txbxContent>
                    <w:p w:rsidR="00151B64" w:rsidRDefault="00151B64" w:rsidP="00151B64">
                      <w:pPr>
                        <w:rPr>
                          <w:i/>
                          <w:sz w:val="16"/>
                          <w:szCs w:val="16"/>
                          <w:vertAlign w:val="superscript"/>
                          <w:lang w:val="en-US"/>
                        </w:rPr>
                      </w:pPr>
                      <w:r>
                        <w:rPr>
                          <w:i/>
                          <w:sz w:val="16"/>
                          <w:szCs w:val="16"/>
                          <w:lang w:val="en-US"/>
                        </w:rPr>
                        <w:t>I</w:t>
                      </w:r>
                      <w:r>
                        <w:rPr>
                          <w:i/>
                          <w:sz w:val="16"/>
                          <w:szCs w:val="16"/>
                          <w:vertAlign w:val="superscript"/>
                          <w:lang w:val="en-US"/>
                        </w:rPr>
                        <w:t>-</w:t>
                      </w:r>
                    </w:p>
                  </w:txbxContent>
                </v:textbox>
              </v:shape>
              <v:shape id="_x0000_s14304" type="#_x0000_t202" style="position:absolute;left:5179;top:6757;width:180;height:180" strokecolor="white">
                <v:textbox style="mso-next-textbox:#_x0000_s14304" inset="0,0,0,0">
                  <w:txbxContent>
                    <w:p w:rsidR="00151B64" w:rsidRDefault="00151B64" w:rsidP="00151B64">
                      <w:pPr>
                        <w:rPr>
                          <w:i/>
                          <w:sz w:val="16"/>
                          <w:szCs w:val="16"/>
                          <w:vertAlign w:val="superscript"/>
                          <w:lang w:val="en-US"/>
                        </w:rPr>
                      </w:pPr>
                      <w:r>
                        <w:rPr>
                          <w:i/>
                          <w:sz w:val="16"/>
                          <w:szCs w:val="16"/>
                          <w:lang w:val="en-US"/>
                        </w:rPr>
                        <w:t>I</w:t>
                      </w:r>
                      <w:r>
                        <w:rPr>
                          <w:sz w:val="20"/>
                          <w:vertAlign w:val="superscript"/>
                        </w:rPr>
                        <w:t>–</w:t>
                      </w:r>
                    </w:p>
                  </w:txbxContent>
                </v:textbox>
              </v:shape>
              <v:shape id="_x0000_s14305" type="#_x0000_t202" style="position:absolute;left:5349;top:6737;width:180;height:180" strokecolor="white">
                <v:textbox style="mso-next-textbox:#_x0000_s14305" inset="0,0,0,0">
                  <w:txbxContent>
                    <w:p w:rsidR="00151B64" w:rsidRDefault="00151B64" w:rsidP="00151B64">
                      <w:pPr>
                        <w:rPr>
                          <w:i/>
                          <w:sz w:val="16"/>
                          <w:szCs w:val="16"/>
                          <w:vertAlign w:val="superscript"/>
                          <w:lang w:val="en-US"/>
                        </w:rPr>
                      </w:pPr>
                      <w:r>
                        <w:rPr>
                          <w:i/>
                          <w:sz w:val="16"/>
                          <w:szCs w:val="16"/>
                          <w:lang w:val="en-US"/>
                        </w:rPr>
                        <w:t>I</w:t>
                      </w:r>
                      <w:r>
                        <w:rPr>
                          <w:sz w:val="20"/>
                          <w:vertAlign w:val="superscript"/>
                        </w:rPr>
                        <w:t>–</w:t>
                      </w:r>
                    </w:p>
                  </w:txbxContent>
                </v:textbox>
              </v:shape>
              <v:shape id="_x0000_s14306" type="#_x0000_t202" style="position:absolute;left:5339;top:5947;width:180;height:180" strokecolor="white">
                <v:textbox style="mso-next-textbox:#_x0000_s14306" inset="0,0,0,0">
                  <w:txbxContent>
                    <w:p w:rsidR="00151B64" w:rsidRDefault="00151B64" w:rsidP="00151B64">
                      <w:pPr>
                        <w:rPr>
                          <w:i/>
                          <w:sz w:val="16"/>
                          <w:szCs w:val="16"/>
                          <w:vertAlign w:val="superscript"/>
                          <w:lang w:val="en-US"/>
                        </w:rPr>
                      </w:pPr>
                      <w:r>
                        <w:rPr>
                          <w:i/>
                          <w:sz w:val="16"/>
                          <w:szCs w:val="16"/>
                          <w:lang w:val="en-US"/>
                        </w:rPr>
                        <w:t>I</w:t>
                      </w:r>
                      <w:r>
                        <w:rPr>
                          <w:i/>
                          <w:sz w:val="16"/>
                          <w:szCs w:val="16"/>
                          <w:vertAlign w:val="superscript"/>
                          <w:lang w:val="en-US"/>
                        </w:rPr>
                        <w:t>-</w:t>
                      </w:r>
                    </w:p>
                  </w:txbxContent>
                </v:textbox>
              </v:shape>
              <v:shape id="_x0000_s14307" type="#_x0000_t202" style="position:absolute;left:5479;top:6667;width:180;height:180" strokecolor="white">
                <v:textbox style="mso-next-textbox:#_x0000_s14307" inset="0,0,0,0">
                  <w:txbxContent>
                    <w:p w:rsidR="00151B64" w:rsidRDefault="00151B64" w:rsidP="00151B64">
                      <w:pPr>
                        <w:rPr>
                          <w:i/>
                          <w:sz w:val="16"/>
                          <w:szCs w:val="16"/>
                          <w:vertAlign w:val="superscript"/>
                          <w:lang w:val="en-US"/>
                        </w:rPr>
                      </w:pPr>
                      <w:r>
                        <w:rPr>
                          <w:i/>
                          <w:sz w:val="16"/>
                          <w:szCs w:val="16"/>
                          <w:lang w:val="en-US"/>
                        </w:rPr>
                        <w:t>I</w:t>
                      </w:r>
                      <w:r>
                        <w:rPr>
                          <w:sz w:val="20"/>
                          <w:vertAlign w:val="superscript"/>
                        </w:rPr>
                        <w:t>–</w:t>
                      </w:r>
                    </w:p>
                  </w:txbxContent>
                </v:textbox>
              </v:shape>
              <v:shape id="_x0000_s14308" type="#_x0000_t202" style="position:absolute;left:5569;top:6547;width:180;height:180" strokecolor="white">
                <v:textbox style="mso-next-textbox:#_x0000_s14308" inset="0,0,0,0">
                  <w:txbxContent>
                    <w:p w:rsidR="00151B64" w:rsidRDefault="00151B64" w:rsidP="00151B64">
                      <w:pPr>
                        <w:rPr>
                          <w:i/>
                          <w:sz w:val="16"/>
                          <w:szCs w:val="16"/>
                          <w:vertAlign w:val="superscript"/>
                          <w:lang w:val="en-US"/>
                        </w:rPr>
                      </w:pPr>
                      <w:r>
                        <w:rPr>
                          <w:i/>
                          <w:sz w:val="16"/>
                          <w:szCs w:val="16"/>
                          <w:lang w:val="en-US"/>
                        </w:rPr>
                        <w:t>I</w:t>
                      </w:r>
                      <w:r>
                        <w:rPr>
                          <w:sz w:val="20"/>
                          <w:vertAlign w:val="superscript"/>
                        </w:rPr>
                        <w:t>–</w:t>
                      </w:r>
                    </w:p>
                  </w:txbxContent>
                </v:textbox>
              </v:shape>
              <v:shape id="_x0000_s14309" type="#_x0000_t202" style="position:absolute;left:5569;top:6137;width:180;height:180" strokecolor="white">
                <v:textbox style="mso-next-textbox:#_x0000_s14309" inset="0,0,0,0">
                  <w:txbxContent>
                    <w:p w:rsidR="00151B64" w:rsidRDefault="00151B64" w:rsidP="00151B64">
                      <w:pPr>
                        <w:rPr>
                          <w:sz w:val="16"/>
                          <w:szCs w:val="16"/>
                          <w:vertAlign w:val="superscript"/>
                          <w:lang w:val="en-US"/>
                        </w:rPr>
                      </w:pPr>
                      <w:r>
                        <w:rPr>
                          <w:i/>
                          <w:sz w:val="16"/>
                          <w:szCs w:val="16"/>
                          <w:lang w:val="en-US"/>
                        </w:rPr>
                        <w:t>I</w:t>
                      </w:r>
                      <w:r>
                        <w:rPr>
                          <w:sz w:val="20"/>
                          <w:vertAlign w:val="superscript"/>
                        </w:rPr>
                        <w:t>–</w:t>
                      </w:r>
                    </w:p>
                  </w:txbxContent>
                </v:textbox>
              </v:shape>
              <v:shape id="_x0000_s14310" type="#_x0000_t202" style="position:absolute;left:5642;top:6227;width:180;height:180" strokecolor="white">
                <v:textbox style="mso-next-textbox:#_x0000_s14310" inset="0,0,0,0">
                  <w:txbxContent>
                    <w:p w:rsidR="00151B64" w:rsidRDefault="00151B64" w:rsidP="00151B64">
                      <w:pPr>
                        <w:rPr>
                          <w:i/>
                          <w:sz w:val="16"/>
                          <w:szCs w:val="16"/>
                          <w:vertAlign w:val="superscript"/>
                          <w:lang w:val="en-US"/>
                        </w:rPr>
                      </w:pPr>
                      <w:r>
                        <w:rPr>
                          <w:i/>
                          <w:sz w:val="16"/>
                          <w:szCs w:val="16"/>
                          <w:lang w:val="en-US"/>
                        </w:rPr>
                        <w:t>I</w:t>
                      </w:r>
                      <w:r>
                        <w:rPr>
                          <w:sz w:val="20"/>
                          <w:vertAlign w:val="superscript"/>
                        </w:rPr>
                        <w:t>–</w:t>
                      </w:r>
                    </w:p>
                  </w:txbxContent>
                </v:textbox>
              </v:shape>
              <v:shape id="_x0000_s14311" type="#_x0000_t202" style="position:absolute;left:4849;top:6487;width:180;height:180" strokecolor="white">
                <v:textbox style="mso-next-textbox:#_x0000_s14311" inset="0,0,0,0">
                  <w:txbxContent>
                    <w:p w:rsidR="00151B64" w:rsidRDefault="00151B64" w:rsidP="00151B64">
                      <w:pPr>
                        <w:rPr>
                          <w:i/>
                          <w:sz w:val="16"/>
                          <w:szCs w:val="16"/>
                          <w:vertAlign w:val="superscript"/>
                          <w:lang w:val="en-US"/>
                        </w:rPr>
                      </w:pPr>
                      <w:r>
                        <w:rPr>
                          <w:i/>
                          <w:sz w:val="16"/>
                          <w:szCs w:val="16"/>
                          <w:lang w:val="en-US"/>
                        </w:rPr>
                        <w:t>I</w:t>
                      </w:r>
                      <w:r>
                        <w:rPr>
                          <w:sz w:val="20"/>
                          <w:vertAlign w:val="superscript"/>
                        </w:rPr>
                        <w:t>–</w:t>
                      </w:r>
                      <w:r>
                        <w:rPr>
                          <w:i/>
                          <w:sz w:val="16"/>
                          <w:szCs w:val="16"/>
                          <w:vertAlign w:val="superscript"/>
                          <w:lang w:val="en-US"/>
                        </w:rPr>
                        <w:t>-</w:t>
                      </w:r>
                    </w:p>
                  </w:txbxContent>
                </v:textbox>
              </v:shape>
              <v:shape id="_x0000_s14312" type="#_x0000_t202" style="position:absolute;left:5349;top:5947;width:180;height:180" strokecolor="white">
                <v:textbox style="mso-next-textbox:#_x0000_s14312" inset="0,0,0,0">
                  <w:txbxContent>
                    <w:p w:rsidR="00151B64" w:rsidRDefault="00151B64" w:rsidP="00151B64">
                      <w:pPr>
                        <w:rPr>
                          <w:i/>
                          <w:sz w:val="16"/>
                          <w:szCs w:val="16"/>
                          <w:vertAlign w:val="superscript"/>
                          <w:lang w:val="en-US"/>
                        </w:rPr>
                      </w:pPr>
                      <w:r>
                        <w:rPr>
                          <w:i/>
                          <w:sz w:val="16"/>
                          <w:szCs w:val="16"/>
                          <w:lang w:val="en-US"/>
                        </w:rPr>
                        <w:t>I</w:t>
                      </w:r>
                      <w:r>
                        <w:rPr>
                          <w:sz w:val="20"/>
                          <w:vertAlign w:val="superscript"/>
                        </w:rPr>
                        <w:t>–</w:t>
                      </w:r>
                    </w:p>
                  </w:txbxContent>
                </v:textbox>
              </v:shape>
              <v:shape id="_x0000_s14313" type="#_x0000_t202" style="position:absolute;left:5249;top:5667;width:230;height:210" strokecolor="white">
                <v:textbox style="mso-next-textbox:#_x0000_s14313" inset="0,0,0,0">
                  <w:txbxContent>
                    <w:p w:rsidR="00151B64" w:rsidRDefault="00151B64" w:rsidP="00151B64">
                      <w:pPr>
                        <w:rPr>
                          <w:i/>
                          <w:sz w:val="16"/>
                          <w:szCs w:val="16"/>
                          <w:vertAlign w:val="superscript"/>
                          <w:lang w:val="en-US"/>
                        </w:rPr>
                      </w:pPr>
                      <w:r>
                        <w:rPr>
                          <w:i/>
                          <w:sz w:val="16"/>
                          <w:szCs w:val="16"/>
                          <w:lang w:val="en-US"/>
                        </w:rPr>
                        <w:t>K</w:t>
                      </w:r>
                      <w:r>
                        <w:rPr>
                          <w:i/>
                          <w:sz w:val="16"/>
                          <w:szCs w:val="16"/>
                          <w:vertAlign w:val="superscript"/>
                          <w:lang w:val="en-US"/>
                        </w:rPr>
                        <w:t>+</w:t>
                      </w:r>
                    </w:p>
                  </w:txbxContent>
                </v:textbox>
              </v:shape>
              <v:shape id="_x0000_s14314" type="#_x0000_t202" style="position:absolute;left:5469;top:5987;width:180;height:180" strokecolor="white">
                <v:textbox style="mso-next-textbox:#_x0000_s14314" inset="0,0,0,0">
                  <w:txbxContent>
                    <w:p w:rsidR="00151B64" w:rsidRDefault="00151B64" w:rsidP="00151B64">
                      <w:pPr>
                        <w:rPr>
                          <w:i/>
                          <w:sz w:val="16"/>
                          <w:szCs w:val="16"/>
                          <w:vertAlign w:val="superscript"/>
                          <w:lang w:val="en-US"/>
                        </w:rPr>
                      </w:pPr>
                      <w:r>
                        <w:rPr>
                          <w:i/>
                          <w:sz w:val="16"/>
                          <w:szCs w:val="16"/>
                          <w:lang w:val="en-US"/>
                        </w:rPr>
                        <w:t>I</w:t>
                      </w:r>
                      <w:r>
                        <w:rPr>
                          <w:sz w:val="20"/>
                          <w:vertAlign w:val="superscript"/>
                        </w:rPr>
                        <w:t>–</w:t>
                      </w:r>
                    </w:p>
                  </w:txbxContent>
                </v:textbox>
              </v:shape>
              <v:shape id="_x0000_s14315" type="#_x0000_t202" style="position:absolute;left:5179;top:5967;width:180;height:180" strokecolor="white">
                <v:textbox style="mso-next-textbox:#_x0000_s14315" inset="0,0,0,0">
                  <w:txbxContent>
                    <w:p w:rsidR="00151B64" w:rsidRDefault="00151B64" w:rsidP="00151B64">
                      <w:pPr>
                        <w:rPr>
                          <w:i/>
                          <w:sz w:val="16"/>
                          <w:szCs w:val="16"/>
                          <w:vertAlign w:val="superscript"/>
                          <w:lang w:val="en-US"/>
                        </w:rPr>
                      </w:pPr>
                      <w:r>
                        <w:rPr>
                          <w:i/>
                          <w:sz w:val="16"/>
                          <w:szCs w:val="16"/>
                          <w:lang w:val="en-US"/>
                        </w:rPr>
                        <w:t>I</w:t>
                      </w:r>
                      <w:r>
                        <w:rPr>
                          <w:sz w:val="20"/>
                          <w:vertAlign w:val="superscript"/>
                        </w:rPr>
                        <w:t>–</w:t>
                      </w:r>
                    </w:p>
                  </w:txbxContent>
                </v:textbox>
              </v:shape>
              <v:shape id="_x0000_s14316" type="#_x0000_t202" style="position:absolute;left:5639;top:6407;width:180;height:180" strokecolor="white">
                <v:textbox style="mso-next-textbox:#_x0000_s14316" inset="0,0,0,0">
                  <w:txbxContent>
                    <w:p w:rsidR="00151B64" w:rsidRDefault="00151B64" w:rsidP="00151B64">
                      <w:pPr>
                        <w:rPr>
                          <w:i/>
                          <w:sz w:val="16"/>
                          <w:szCs w:val="16"/>
                          <w:vertAlign w:val="superscript"/>
                          <w:lang w:val="en-US"/>
                        </w:rPr>
                      </w:pPr>
                      <w:r>
                        <w:rPr>
                          <w:i/>
                          <w:sz w:val="16"/>
                          <w:szCs w:val="16"/>
                          <w:lang w:val="en-US"/>
                        </w:rPr>
                        <w:t>I</w:t>
                      </w:r>
                      <w:r>
                        <w:rPr>
                          <w:sz w:val="20"/>
                          <w:vertAlign w:val="superscript"/>
                        </w:rPr>
                        <w:t>–</w:t>
                      </w:r>
                    </w:p>
                  </w:txbxContent>
                </v:textbox>
              </v:shape>
              <v:shape id="_x0000_s14317" type="#_x0000_t202" style="position:absolute;left:6079;top:6847;width:224;height:179" strokecolor="white">
                <v:textbox style="mso-next-textbox:#_x0000_s14317" inset="0,0,0,0">
                  <w:txbxContent>
                    <w:p w:rsidR="00151B64" w:rsidRDefault="00151B64" w:rsidP="00151B64">
                      <w:pPr>
                        <w:rPr>
                          <w:i/>
                          <w:sz w:val="18"/>
                          <w:szCs w:val="18"/>
                          <w:vertAlign w:val="superscript"/>
                          <w:lang w:val="en-US"/>
                        </w:rPr>
                      </w:pPr>
                      <w:r>
                        <w:rPr>
                          <w:i/>
                          <w:sz w:val="18"/>
                          <w:szCs w:val="18"/>
                          <w:lang w:val="en-US"/>
                        </w:rPr>
                        <w:t>K</w:t>
                      </w:r>
                      <w:r>
                        <w:rPr>
                          <w:i/>
                          <w:sz w:val="18"/>
                          <w:szCs w:val="18"/>
                          <w:vertAlign w:val="superscript"/>
                          <w:lang w:val="en-US"/>
                        </w:rPr>
                        <w:t>+</w:t>
                      </w:r>
                    </w:p>
                  </w:txbxContent>
                </v:textbox>
              </v:shape>
              <v:shape id="_x0000_s14318" type="#_x0000_t202" style="position:absolute;left:6171;top:6099;width:224;height:179" strokecolor="white">
                <v:textbox style="mso-next-textbox:#_x0000_s14318" inset="0,0,0,0">
                  <w:txbxContent>
                    <w:p w:rsidR="00151B64" w:rsidRDefault="00151B64" w:rsidP="00151B64">
                      <w:pPr>
                        <w:rPr>
                          <w:i/>
                          <w:sz w:val="18"/>
                          <w:szCs w:val="18"/>
                          <w:vertAlign w:val="superscript"/>
                          <w:lang w:val="en-US"/>
                        </w:rPr>
                      </w:pPr>
                      <w:r>
                        <w:rPr>
                          <w:i/>
                          <w:sz w:val="18"/>
                          <w:szCs w:val="18"/>
                          <w:lang w:val="en-US"/>
                        </w:rPr>
                        <w:t>K</w:t>
                      </w:r>
                      <w:r>
                        <w:rPr>
                          <w:i/>
                          <w:sz w:val="18"/>
                          <w:szCs w:val="18"/>
                          <w:vertAlign w:val="superscript"/>
                          <w:lang w:val="en-US"/>
                        </w:rPr>
                        <w:t>+</w:t>
                      </w:r>
                    </w:p>
                  </w:txbxContent>
                </v:textbox>
              </v:shape>
              <v:shape id="_x0000_s14319" type="#_x0000_t202" style="position:absolute;left:5579;top:5871;width:224;height:179" strokecolor="white">
                <v:textbox style="mso-next-textbox:#_x0000_s14319" inset="0,0,0,0">
                  <w:txbxContent>
                    <w:p w:rsidR="00151B64" w:rsidRDefault="00151B64" w:rsidP="00151B64">
                      <w:pPr>
                        <w:rPr>
                          <w:i/>
                          <w:sz w:val="16"/>
                          <w:szCs w:val="16"/>
                          <w:vertAlign w:val="superscript"/>
                          <w:lang w:val="en-US"/>
                        </w:rPr>
                      </w:pPr>
                      <w:r>
                        <w:rPr>
                          <w:i/>
                          <w:sz w:val="16"/>
                          <w:szCs w:val="16"/>
                          <w:lang w:val="en-US"/>
                        </w:rPr>
                        <w:t>K</w:t>
                      </w:r>
                      <w:r>
                        <w:rPr>
                          <w:i/>
                          <w:sz w:val="16"/>
                          <w:szCs w:val="16"/>
                          <w:vertAlign w:val="superscript"/>
                          <w:lang w:val="en-US"/>
                        </w:rPr>
                        <w:t>+</w:t>
                      </w:r>
                    </w:p>
                  </w:txbxContent>
                </v:textbox>
              </v:shape>
              <v:shape id="_x0000_s14320" type="#_x0000_t202" style="position:absolute;left:4219;top:6807;width:260;height:180" strokecolor="white">
                <v:textbox style="mso-next-textbox:#_x0000_s14320" inset="0,0,0,0">
                  <w:txbxContent>
                    <w:p w:rsidR="00151B64" w:rsidRDefault="00151B64" w:rsidP="00151B64">
                      <w:pPr>
                        <w:rPr>
                          <w:i/>
                          <w:sz w:val="18"/>
                          <w:szCs w:val="18"/>
                          <w:vertAlign w:val="superscript"/>
                          <w:lang w:val="en-US"/>
                        </w:rPr>
                      </w:pPr>
                      <w:r>
                        <w:rPr>
                          <w:i/>
                          <w:sz w:val="18"/>
                          <w:szCs w:val="18"/>
                          <w:lang w:val="en-US"/>
                        </w:rPr>
                        <w:t>K</w:t>
                      </w:r>
                      <w:r>
                        <w:rPr>
                          <w:i/>
                          <w:sz w:val="18"/>
                          <w:szCs w:val="18"/>
                          <w:vertAlign w:val="superscript"/>
                          <w:lang w:val="en-US"/>
                        </w:rPr>
                        <w:t>+</w:t>
                      </w:r>
                    </w:p>
                  </w:txbxContent>
                </v:textbox>
              </v:shape>
            </v:group>
            <v:shape id="_x0000_s14321" type="#_x0000_t202" style="position:absolute;left:3747;top:4664;width:2700;height:601;mso-wrap-distance-left:28.35pt;mso-wrap-distance-top:28.35pt;mso-wrap-distance-right:28.35pt;mso-wrap-distance-bottom:28.35pt" strokecolor="white">
              <v:textbox style="mso-next-textbox:#_x0000_s14321" inset="0,0,0,0">
                <w:txbxContent>
                  <w:p w:rsidR="00151B64" w:rsidRDefault="00151B64" w:rsidP="00151B64">
                    <w:pPr>
                      <w:pStyle w:val="31"/>
                      <w:ind w:left="426" w:hanging="426"/>
                      <w:jc w:val="center"/>
                      <w:rPr>
                        <w:szCs w:val="18"/>
                      </w:rPr>
                    </w:pPr>
                    <w:r>
                      <w:rPr>
                        <w:szCs w:val="18"/>
                      </w:rPr>
                      <w:t>Рис. 4.1. Схема строения коллои</w:t>
                    </w:r>
                    <w:r>
                      <w:rPr>
                        <w:szCs w:val="18"/>
                      </w:rPr>
                      <w:t>д</w:t>
                    </w:r>
                    <w:r>
                      <w:rPr>
                        <w:szCs w:val="18"/>
                      </w:rPr>
                      <w:t>-</w:t>
                    </w:r>
                  </w:p>
                  <w:p w:rsidR="00151B64" w:rsidRDefault="00151B64" w:rsidP="00151B64">
                    <w:pPr>
                      <w:pStyle w:val="31"/>
                      <w:ind w:left="426" w:hanging="426"/>
                      <w:jc w:val="center"/>
                      <w:rPr>
                        <w:szCs w:val="18"/>
                      </w:rPr>
                    </w:pPr>
                    <w:r>
                      <w:rPr>
                        <w:szCs w:val="18"/>
                      </w:rPr>
                      <w:t>ной частицы иодида   сере</w:t>
                    </w:r>
                    <w:r>
                      <w:rPr>
                        <w:szCs w:val="18"/>
                      </w:rPr>
                      <w:t>б</w:t>
                    </w:r>
                    <w:r>
                      <w:rPr>
                        <w:szCs w:val="18"/>
                      </w:rPr>
                      <w:t>ра</w:t>
                    </w:r>
                  </w:p>
                </w:txbxContent>
              </v:textbox>
            </v:shape>
            <w10:wrap type="square"/>
          </v:group>
        </w:pict>
      </w:r>
      <w:r>
        <w:rPr>
          <w:i/>
          <w:iCs/>
          <w:sz w:val="20"/>
          <w:szCs w:val="20"/>
        </w:rPr>
        <w:t>(</w:t>
      </w:r>
      <w:r>
        <w:rPr>
          <w:i/>
          <w:iCs/>
          <w:sz w:val="20"/>
          <w:szCs w:val="20"/>
          <w:lang w:val="en-US"/>
        </w:rPr>
        <w:t>n</w:t>
      </w:r>
      <w:r>
        <w:rPr>
          <w:sz w:val="20"/>
        </w:rPr>
        <w:t xml:space="preserve"> – </w:t>
      </w:r>
      <w:r>
        <w:rPr>
          <w:i/>
          <w:iCs/>
          <w:sz w:val="20"/>
          <w:szCs w:val="20"/>
          <w:lang w:val="en-US"/>
        </w:rPr>
        <w:t>x</w:t>
      </w:r>
      <w:r>
        <w:rPr>
          <w:i/>
          <w:iCs/>
          <w:sz w:val="20"/>
          <w:szCs w:val="20"/>
        </w:rPr>
        <w:t>)</w:t>
      </w:r>
      <w:r>
        <w:rPr>
          <w:sz w:val="20"/>
          <w:szCs w:val="20"/>
        </w:rPr>
        <w:t xml:space="preserve"> – число противоионов </w:t>
      </w:r>
      <w:r>
        <w:rPr>
          <w:iCs/>
          <w:sz w:val="20"/>
          <w:szCs w:val="20"/>
          <w:lang w:val="en-US"/>
        </w:rPr>
        <w:t>NO</w:t>
      </w:r>
      <w:r>
        <w:rPr>
          <w:iCs/>
          <w:sz w:val="18"/>
          <w:szCs w:val="18"/>
          <w:vertAlign w:val="subscript"/>
        </w:rPr>
        <w:t>3</w:t>
      </w:r>
      <w:r>
        <w:rPr>
          <w:iCs/>
          <w:sz w:val="20"/>
          <w:szCs w:val="20"/>
          <w:vertAlign w:val="superscript"/>
        </w:rPr>
        <w:t>-</w:t>
      </w:r>
      <w:r>
        <w:rPr>
          <w:iCs/>
          <w:sz w:val="20"/>
          <w:szCs w:val="20"/>
        </w:rPr>
        <w:t>,</w:t>
      </w:r>
      <w:r>
        <w:rPr>
          <w:sz w:val="20"/>
          <w:szCs w:val="20"/>
        </w:rPr>
        <w:t xml:space="preserve"> образующих вместе с потенциал</w:t>
      </w:r>
      <w:r>
        <w:rPr>
          <w:sz w:val="20"/>
          <w:szCs w:val="20"/>
        </w:rPr>
        <w:t>о</w:t>
      </w:r>
      <w:r>
        <w:rPr>
          <w:sz w:val="20"/>
          <w:szCs w:val="20"/>
        </w:rPr>
        <w:t xml:space="preserve">пределяющими ионами серебра адсорбционный слой;  </w:t>
      </w:r>
      <w:r>
        <w:rPr>
          <w:i/>
          <w:iCs/>
          <w:sz w:val="20"/>
          <w:szCs w:val="20"/>
          <w:lang w:val="en-US"/>
        </w:rPr>
        <w:t>x</w:t>
      </w:r>
      <w:r>
        <w:rPr>
          <w:sz w:val="20"/>
          <w:szCs w:val="20"/>
        </w:rPr>
        <w:t xml:space="preserve"> – число прот</w:t>
      </w:r>
      <w:r>
        <w:rPr>
          <w:sz w:val="20"/>
          <w:szCs w:val="20"/>
        </w:rPr>
        <w:t>и</w:t>
      </w:r>
      <w:r>
        <w:rPr>
          <w:sz w:val="20"/>
          <w:szCs w:val="20"/>
        </w:rPr>
        <w:t xml:space="preserve">воионов </w:t>
      </w:r>
      <w:r>
        <w:rPr>
          <w:iCs/>
          <w:sz w:val="20"/>
          <w:szCs w:val="20"/>
          <w:lang w:val="en-US"/>
        </w:rPr>
        <w:t>NO</w:t>
      </w:r>
      <w:r>
        <w:rPr>
          <w:iCs/>
          <w:sz w:val="18"/>
          <w:szCs w:val="18"/>
          <w:vertAlign w:val="subscript"/>
        </w:rPr>
        <w:t>3</w:t>
      </w:r>
      <w:r>
        <w:rPr>
          <w:sz w:val="14"/>
          <w:szCs w:val="14"/>
          <w:vertAlign w:val="superscript"/>
        </w:rPr>
        <w:t>–</w:t>
      </w:r>
      <w:r>
        <w:rPr>
          <w:sz w:val="20"/>
          <w:szCs w:val="20"/>
        </w:rPr>
        <w:t>, находящихся в дисперсионной ср</w:t>
      </w:r>
      <w:r>
        <w:rPr>
          <w:sz w:val="20"/>
          <w:szCs w:val="20"/>
        </w:rPr>
        <w:t>е</w:t>
      </w:r>
      <w:r>
        <w:rPr>
          <w:sz w:val="20"/>
          <w:szCs w:val="20"/>
        </w:rPr>
        <w:t>де.</w:t>
      </w:r>
    </w:p>
    <w:p w:rsidR="00151B64" w:rsidRDefault="00151B64" w:rsidP="00151B64">
      <w:pPr>
        <w:jc w:val="both"/>
        <w:rPr>
          <w:sz w:val="20"/>
          <w:szCs w:val="20"/>
        </w:rPr>
      </w:pPr>
      <w:r>
        <w:rPr>
          <w:sz w:val="20"/>
          <w:szCs w:val="20"/>
        </w:rPr>
        <w:t xml:space="preserve">       Эти ионы находятся за пр</w:t>
      </w:r>
      <w:r>
        <w:rPr>
          <w:sz w:val="20"/>
          <w:szCs w:val="20"/>
        </w:rPr>
        <w:t>е</w:t>
      </w:r>
      <w:r>
        <w:rPr>
          <w:sz w:val="20"/>
          <w:szCs w:val="20"/>
        </w:rPr>
        <w:t>делами адсорбционного слоя, они обр</w:t>
      </w:r>
      <w:r>
        <w:rPr>
          <w:sz w:val="20"/>
          <w:szCs w:val="20"/>
        </w:rPr>
        <w:t>а</w:t>
      </w:r>
      <w:r>
        <w:rPr>
          <w:sz w:val="20"/>
          <w:szCs w:val="20"/>
        </w:rPr>
        <w:t xml:space="preserve">зуют диффузионный слой. Агрегат молекул </w:t>
      </w:r>
      <w:r>
        <w:rPr>
          <w:iCs/>
          <w:sz w:val="20"/>
          <w:szCs w:val="20"/>
        </w:rPr>
        <w:t>[</w:t>
      </w:r>
      <w:r>
        <w:rPr>
          <w:iCs/>
          <w:sz w:val="20"/>
          <w:szCs w:val="20"/>
          <w:lang w:val="en-US"/>
        </w:rPr>
        <w:t>AgI</w:t>
      </w:r>
      <w:r>
        <w:rPr>
          <w:iCs/>
          <w:sz w:val="20"/>
          <w:szCs w:val="20"/>
        </w:rPr>
        <w:t>]</w:t>
      </w:r>
      <w:r>
        <w:rPr>
          <w:i/>
          <w:iCs/>
          <w:sz w:val="20"/>
          <w:szCs w:val="20"/>
          <w:vertAlign w:val="subscript"/>
          <w:lang w:val="en-US"/>
        </w:rPr>
        <w:t>m</w:t>
      </w:r>
      <w:r>
        <w:rPr>
          <w:sz w:val="20"/>
          <w:szCs w:val="20"/>
        </w:rPr>
        <w:t xml:space="preserve"> образует ядро коллоидной ча</w:t>
      </w:r>
      <w:r>
        <w:rPr>
          <w:sz w:val="20"/>
          <w:szCs w:val="20"/>
        </w:rPr>
        <w:t>с</w:t>
      </w:r>
      <w:r>
        <w:rPr>
          <w:sz w:val="20"/>
          <w:szCs w:val="20"/>
        </w:rPr>
        <w:t>тицы, а часть формулы, закл</w:t>
      </w:r>
      <w:r>
        <w:rPr>
          <w:sz w:val="20"/>
          <w:szCs w:val="20"/>
        </w:rPr>
        <w:t>ю</w:t>
      </w:r>
      <w:r>
        <w:rPr>
          <w:sz w:val="20"/>
          <w:szCs w:val="20"/>
        </w:rPr>
        <w:t>ченная в фигурные скобки, наз</w:t>
      </w:r>
      <w:r>
        <w:rPr>
          <w:sz w:val="20"/>
          <w:szCs w:val="20"/>
        </w:rPr>
        <w:t>ы</w:t>
      </w:r>
      <w:r>
        <w:rPr>
          <w:sz w:val="20"/>
          <w:szCs w:val="20"/>
        </w:rPr>
        <w:t xml:space="preserve">вается </w:t>
      </w:r>
      <w:r>
        <w:rPr>
          <w:i/>
          <w:sz w:val="20"/>
          <w:szCs w:val="20"/>
        </w:rPr>
        <w:t>гран</w:t>
      </w:r>
      <w:r>
        <w:rPr>
          <w:i/>
          <w:sz w:val="20"/>
          <w:szCs w:val="20"/>
        </w:rPr>
        <w:t>у</w:t>
      </w:r>
      <w:r>
        <w:rPr>
          <w:i/>
          <w:sz w:val="20"/>
          <w:szCs w:val="20"/>
        </w:rPr>
        <w:t>лой</w:t>
      </w:r>
      <w:r>
        <w:rPr>
          <w:sz w:val="20"/>
          <w:szCs w:val="20"/>
        </w:rPr>
        <w:t>.</w:t>
      </w:r>
    </w:p>
    <w:p w:rsidR="00151B64" w:rsidRDefault="00151B64" w:rsidP="00151B64">
      <w:pPr>
        <w:jc w:val="both"/>
        <w:rPr>
          <w:sz w:val="20"/>
        </w:rPr>
      </w:pPr>
      <w:r>
        <w:rPr>
          <w:sz w:val="20"/>
          <w:szCs w:val="20"/>
        </w:rPr>
        <w:t xml:space="preserve">       В данном случае гранула имеет положител</w:t>
      </w:r>
      <w:r>
        <w:rPr>
          <w:sz w:val="20"/>
          <w:szCs w:val="20"/>
        </w:rPr>
        <w:t>ь</w:t>
      </w:r>
      <w:r>
        <w:rPr>
          <w:sz w:val="20"/>
          <w:szCs w:val="20"/>
        </w:rPr>
        <w:t xml:space="preserve">ный заряд, так как   </w:t>
      </w:r>
      <w:r>
        <w:rPr>
          <w:i/>
          <w:iCs/>
          <w:sz w:val="20"/>
          <w:szCs w:val="20"/>
          <w:lang w:val="en-US"/>
        </w:rPr>
        <w:t>n</w:t>
      </w:r>
      <w:r>
        <w:rPr>
          <w:i/>
          <w:iCs/>
          <w:sz w:val="20"/>
        </w:rPr>
        <w:t xml:space="preserve"> &gt; </w:t>
      </w:r>
      <w:r>
        <w:rPr>
          <w:i/>
          <w:iCs/>
          <w:sz w:val="20"/>
          <w:szCs w:val="20"/>
          <w:lang w:val="en-US"/>
        </w:rPr>
        <w:t>n</w:t>
      </w:r>
      <w:r>
        <w:rPr>
          <w:sz w:val="20"/>
        </w:rPr>
        <w:t xml:space="preserve"> – </w:t>
      </w:r>
      <w:r>
        <w:rPr>
          <w:i/>
          <w:iCs/>
          <w:sz w:val="20"/>
          <w:szCs w:val="20"/>
          <w:lang w:val="en-US"/>
        </w:rPr>
        <w:t>x</w:t>
      </w:r>
      <w:r>
        <w:rPr>
          <w:sz w:val="20"/>
          <w:szCs w:val="20"/>
        </w:rPr>
        <w:t>, что способствует притя</w:t>
      </w:r>
      <w:r>
        <w:rPr>
          <w:sz w:val="20"/>
        </w:rPr>
        <w:t>жению к грануле из ра</w:t>
      </w:r>
      <w:r>
        <w:rPr>
          <w:sz w:val="20"/>
        </w:rPr>
        <w:t>с</w:t>
      </w:r>
      <w:r>
        <w:rPr>
          <w:sz w:val="20"/>
        </w:rPr>
        <w:t>твора эквивален</w:t>
      </w:r>
      <w:r>
        <w:rPr>
          <w:sz w:val="20"/>
        </w:rPr>
        <w:t>т</w:t>
      </w:r>
      <w:r>
        <w:rPr>
          <w:sz w:val="20"/>
        </w:rPr>
        <w:t>ного количества отрицательных и</w:t>
      </w:r>
      <w:r>
        <w:rPr>
          <w:sz w:val="20"/>
        </w:rPr>
        <w:t>о</w:t>
      </w:r>
      <w:r>
        <w:rPr>
          <w:sz w:val="20"/>
        </w:rPr>
        <w:t xml:space="preserve">нов </w:t>
      </w:r>
      <w:r>
        <w:rPr>
          <w:iCs/>
          <w:sz w:val="20"/>
          <w:lang w:val="en-US"/>
        </w:rPr>
        <w:t>NO</w:t>
      </w:r>
      <w:r>
        <w:rPr>
          <w:iCs/>
          <w:sz w:val="18"/>
          <w:szCs w:val="18"/>
          <w:vertAlign w:val="subscript"/>
        </w:rPr>
        <w:t>3</w:t>
      </w:r>
      <w:r>
        <w:rPr>
          <w:sz w:val="20"/>
          <w:vertAlign w:val="superscript"/>
        </w:rPr>
        <w:t>–</w:t>
      </w:r>
      <w:r>
        <w:rPr>
          <w:iCs/>
          <w:sz w:val="20"/>
        </w:rPr>
        <w:t>.</w:t>
      </w:r>
    </w:p>
    <w:p w:rsidR="00151B64" w:rsidRDefault="00151B64" w:rsidP="00151B64">
      <w:pPr>
        <w:jc w:val="both"/>
        <w:rPr>
          <w:sz w:val="20"/>
        </w:rPr>
      </w:pPr>
      <w:r>
        <w:rPr>
          <w:noProof/>
          <w:sz w:val="20"/>
        </w:rPr>
        <w:pict>
          <v:group id="_x0000_s14352" style="position:absolute;left:0;text-align:left;margin-left:2in;margin-top:5.05pt;width:171pt;height:186.5pt;z-index:131" coordorigin="3277,5144" coordsize="3420,3935">
            <v:shape id="_x0000_s14353" type="#_x0000_t202" style="position:absolute;left:3637;top:8564;width:2700;height:515;mso-wrap-distance-left:28.35pt;mso-wrap-distance-top:28.35pt;mso-wrap-distance-right:28.35pt;mso-wrap-distance-bottom:28.35pt" wrapcoords="-120 -540 -120 21060 21720 21060 21720 -540 -120 -540" strokecolor="white">
              <v:textbox style="mso-next-textbox:#_x0000_s14353" inset="0,0,0,0">
                <w:txbxContent>
                  <w:p w:rsidR="00151B64" w:rsidRDefault="00151B64" w:rsidP="00151B64">
                    <w:pPr>
                      <w:pStyle w:val="31"/>
                      <w:ind w:left="426" w:hanging="426"/>
                      <w:jc w:val="center"/>
                      <w:rPr>
                        <w:szCs w:val="18"/>
                      </w:rPr>
                    </w:pPr>
                    <w:r>
                      <w:rPr>
                        <w:szCs w:val="18"/>
                      </w:rPr>
                      <w:t>Рис. 4.</w:t>
                    </w:r>
                    <w:r w:rsidRPr="00C312E6">
                      <w:rPr>
                        <w:szCs w:val="18"/>
                      </w:rPr>
                      <w:t>2</w:t>
                    </w:r>
                    <w:r>
                      <w:rPr>
                        <w:szCs w:val="18"/>
                      </w:rPr>
                      <w:t>. Схема строения коллои</w:t>
                    </w:r>
                    <w:r>
                      <w:rPr>
                        <w:szCs w:val="18"/>
                      </w:rPr>
                      <w:t>д</w:t>
                    </w:r>
                    <w:r>
                      <w:rPr>
                        <w:szCs w:val="18"/>
                      </w:rPr>
                      <w:t>-</w:t>
                    </w:r>
                  </w:p>
                  <w:p w:rsidR="00151B64" w:rsidRDefault="00151B64" w:rsidP="00151B64">
                    <w:pPr>
                      <w:pStyle w:val="31"/>
                      <w:ind w:left="426" w:hanging="426"/>
                      <w:jc w:val="center"/>
                      <w:rPr>
                        <w:szCs w:val="18"/>
                      </w:rPr>
                    </w:pPr>
                    <w:r>
                      <w:rPr>
                        <w:szCs w:val="18"/>
                      </w:rPr>
                      <w:t>ной частицы диоксида кремния</w:t>
                    </w:r>
                  </w:p>
                  <w:p w:rsidR="00151B64" w:rsidRDefault="00151B64" w:rsidP="00151B64">
                    <w:pPr>
                      <w:jc w:val="center"/>
                      <w:rPr>
                        <w:i/>
                        <w:sz w:val="18"/>
                        <w:szCs w:val="18"/>
                      </w:rPr>
                    </w:pPr>
                  </w:p>
                </w:txbxContent>
              </v:textbox>
            </v:shape>
            <v:group id="_x0000_s14354" style="position:absolute;left:3277;top:5144;width:3420;height:3240" coordorigin="3277,5144" coordsize="3420,3240">
              <v:oval id="_x0000_s14355" style="position:absolute;left:3277;top:5144;width:3420;height:3240">
                <v:stroke dashstyle="dash"/>
                <o:lock v:ext="edit" aspectratio="t"/>
              </v:oval>
              <v:oval id="_x0000_s14356" style="position:absolute;left:3817;top:5684;width:2279;height:2160" strokeweight="1.25pt">
                <o:lock v:ext="edit" aspectratio="t"/>
              </v:oval>
              <v:oval id="_x0000_s14357" style="position:absolute;left:4593;top:6365;width:896;height:849" wrapcoords="8100 -540 4320 540 -540 5400 -540 13500 540 17820 5940 21600 7560 21600 13500 21600 15120 21600 21060 16740 22140 11340 22140 5940 16200 0 12960 -540 8100 -540" strokeweight="1.25pt">
                <o:lock v:ext="edit" aspectratio="t"/>
              </v:oval>
              <v:shape id="_x0000_s14358" type="#_x0000_t202" style="position:absolute;left:4807;top:7540;width:326;height:154" strokecolor="white">
                <v:textbox style="mso-next-textbox:#_x0000_s14358" inset="0,0,0,0">
                  <w:txbxContent>
                    <w:p w:rsidR="00151B64" w:rsidRDefault="00151B64" w:rsidP="00151B64">
                      <w:pPr>
                        <w:rPr>
                          <w:i/>
                          <w:sz w:val="16"/>
                          <w:szCs w:val="16"/>
                          <w:vertAlign w:val="superscript"/>
                          <w:lang w:val="en-US"/>
                        </w:rPr>
                      </w:pPr>
                      <w:r>
                        <w:rPr>
                          <w:i/>
                          <w:sz w:val="16"/>
                          <w:szCs w:val="16"/>
                          <w:lang w:val="en-US"/>
                        </w:rPr>
                        <w:t>H</w:t>
                      </w:r>
                      <w:r>
                        <w:rPr>
                          <w:i/>
                          <w:sz w:val="16"/>
                          <w:szCs w:val="16"/>
                          <w:vertAlign w:val="superscript"/>
                          <w:lang w:val="en-US"/>
                        </w:rPr>
                        <w:t>+</w:t>
                      </w:r>
                      <w:r>
                        <w:rPr>
                          <w:i/>
                          <w:sz w:val="16"/>
                          <w:szCs w:val="16"/>
                          <w:vertAlign w:val="superscript"/>
                          <w:lang w:val="en-US"/>
                        </w:rPr>
                        <w:pict>
                          <v:shape id="_x0000_i1421" type="#_x0000_t75" style="width:15.75pt;height:8.25pt">
                            <v:imagedata r:id="rId577" o:title=""/>
                          </v:shape>
                        </w:pict>
                      </w:r>
                    </w:p>
                  </w:txbxContent>
                </v:textbox>
              </v:shape>
              <v:shape id="_x0000_s14359" type="#_x0000_t202" style="position:absolute;left:4497;top:6124;width:427;height:257" strokecolor="white">
                <v:textbox style="mso-next-textbox:#_x0000_s14359" inset="0,0,0,0">
                  <w:txbxContent>
                    <w:p w:rsidR="00151B64" w:rsidRDefault="00151B64" w:rsidP="00151B64">
                      <w:pPr>
                        <w:rPr>
                          <w:i/>
                          <w:sz w:val="16"/>
                          <w:szCs w:val="16"/>
                          <w:vertAlign w:val="superscript"/>
                          <w:lang w:val="en-US"/>
                        </w:rPr>
                      </w:pPr>
                      <w:r>
                        <w:rPr>
                          <w:sz w:val="16"/>
                          <w:szCs w:val="16"/>
                          <w:lang w:val="en-US"/>
                        </w:rPr>
                        <w:t>SiO</w:t>
                      </w:r>
                      <w:r>
                        <w:rPr>
                          <w:sz w:val="16"/>
                          <w:szCs w:val="16"/>
                          <w:vertAlign w:val="subscript"/>
                        </w:rPr>
                        <w:t>3</w:t>
                      </w:r>
                      <w:r>
                        <w:rPr>
                          <w:sz w:val="16"/>
                          <w:szCs w:val="16"/>
                          <w:vertAlign w:val="superscript"/>
                        </w:rPr>
                        <w:t>2-</w:t>
                      </w:r>
                    </w:p>
                  </w:txbxContent>
                </v:textbox>
              </v:shape>
              <v:shape id="_x0000_s14360" type="#_x0000_t202" style="position:absolute;left:4173;top:6455;width:416;height:212" strokecolor="white">
                <v:textbox style="mso-next-textbox:#_x0000_s14360" inset="0,0,0,0">
                  <w:txbxContent>
                    <w:p w:rsidR="00151B64" w:rsidRDefault="00151B64" w:rsidP="00151B64">
                      <w:pPr>
                        <w:rPr>
                          <w:i/>
                          <w:sz w:val="16"/>
                          <w:szCs w:val="16"/>
                          <w:vertAlign w:val="superscript"/>
                          <w:lang w:val="en-US"/>
                        </w:rPr>
                      </w:pPr>
                      <w:r>
                        <w:rPr>
                          <w:sz w:val="16"/>
                          <w:szCs w:val="16"/>
                          <w:lang w:val="en-US"/>
                        </w:rPr>
                        <w:t>SiO</w:t>
                      </w:r>
                      <w:r>
                        <w:rPr>
                          <w:sz w:val="16"/>
                          <w:szCs w:val="16"/>
                          <w:vertAlign w:val="subscript"/>
                        </w:rPr>
                        <w:t>3</w:t>
                      </w:r>
                      <w:r>
                        <w:rPr>
                          <w:sz w:val="16"/>
                          <w:szCs w:val="16"/>
                          <w:vertAlign w:val="superscript"/>
                        </w:rPr>
                        <w:t>2</w:t>
                      </w:r>
                      <w:r>
                        <w:rPr>
                          <w:sz w:val="20"/>
                          <w:szCs w:val="20"/>
                          <w:vertAlign w:val="superscript"/>
                        </w:rPr>
                        <w:t>-</w:t>
                      </w:r>
                      <w:r>
                        <w:rPr>
                          <w:sz w:val="20"/>
                          <w:vertAlign w:val="superscript"/>
                        </w:rPr>
                        <w:t>–</w:t>
                      </w:r>
                    </w:p>
                  </w:txbxContent>
                </v:textbox>
              </v:shape>
              <v:shape id="_x0000_s14361" type="#_x0000_t202" style="position:absolute;left:5557;top:6395;width:416;height:309" strokecolor="white">
                <v:textbox style="mso-next-textbox:#_x0000_s14361" inset="0,0,0,0">
                  <w:txbxContent>
                    <w:p w:rsidR="00151B64" w:rsidRDefault="00151B64" w:rsidP="00151B64">
                      <w:pPr>
                        <w:rPr>
                          <w:i/>
                          <w:sz w:val="16"/>
                          <w:szCs w:val="16"/>
                          <w:vertAlign w:val="superscript"/>
                          <w:lang w:val="en-US"/>
                        </w:rPr>
                      </w:pPr>
                      <w:r>
                        <w:rPr>
                          <w:sz w:val="16"/>
                          <w:szCs w:val="16"/>
                          <w:lang w:val="en-US"/>
                        </w:rPr>
                        <w:t>SiO</w:t>
                      </w:r>
                      <w:r>
                        <w:rPr>
                          <w:sz w:val="16"/>
                          <w:szCs w:val="16"/>
                          <w:vertAlign w:val="subscript"/>
                        </w:rPr>
                        <w:t>3</w:t>
                      </w:r>
                      <w:r>
                        <w:rPr>
                          <w:sz w:val="16"/>
                          <w:szCs w:val="16"/>
                          <w:vertAlign w:val="superscript"/>
                        </w:rPr>
                        <w:t>2-</w:t>
                      </w:r>
                    </w:p>
                  </w:txbxContent>
                </v:textbox>
              </v:shape>
              <v:shape id="_x0000_s14362" type="#_x0000_t202" style="position:absolute;left:5007;top:6077;width:489;height:224" strokecolor="white">
                <v:textbox style="mso-next-textbox:#_x0000_s14362" inset="0,0,0,0">
                  <w:txbxContent>
                    <w:p w:rsidR="00151B64" w:rsidRDefault="00151B64" w:rsidP="00151B64">
                      <w:pPr>
                        <w:rPr>
                          <w:i/>
                          <w:sz w:val="16"/>
                          <w:szCs w:val="16"/>
                          <w:vertAlign w:val="superscript"/>
                          <w:lang w:val="en-US"/>
                        </w:rPr>
                      </w:pPr>
                      <w:r>
                        <w:rPr>
                          <w:sz w:val="16"/>
                          <w:szCs w:val="16"/>
                          <w:lang w:val="en-US"/>
                        </w:rPr>
                        <w:t>SiO</w:t>
                      </w:r>
                      <w:r>
                        <w:rPr>
                          <w:sz w:val="16"/>
                          <w:szCs w:val="16"/>
                          <w:vertAlign w:val="subscript"/>
                        </w:rPr>
                        <w:t>3</w:t>
                      </w:r>
                      <w:r>
                        <w:rPr>
                          <w:sz w:val="16"/>
                          <w:szCs w:val="16"/>
                          <w:vertAlign w:val="superscript"/>
                        </w:rPr>
                        <w:t>2-–</w:t>
                      </w:r>
                    </w:p>
                  </w:txbxContent>
                </v:textbox>
              </v:shape>
              <v:shape id="_x0000_s14363" type="#_x0000_t202" style="position:absolute;left:4838;top:6610;width:488;height:308" strokecolor="white">
                <v:textbox style="mso-next-textbox:#_x0000_s14363" inset="0,0,0,0">
                  <w:txbxContent>
                    <w:p w:rsidR="00151B64" w:rsidRDefault="00151B64" w:rsidP="00151B64">
                      <w:pPr>
                        <w:rPr>
                          <w:sz w:val="16"/>
                          <w:szCs w:val="16"/>
                          <w:lang w:val="en-US"/>
                        </w:rPr>
                      </w:pPr>
                      <w:r>
                        <w:rPr>
                          <w:sz w:val="16"/>
                          <w:szCs w:val="16"/>
                          <w:lang w:val="en-US"/>
                        </w:rPr>
                        <w:t>m SiO</w:t>
                      </w:r>
                      <w:r>
                        <w:rPr>
                          <w:sz w:val="16"/>
                          <w:szCs w:val="16"/>
                          <w:vertAlign w:val="subscript"/>
                          <w:lang w:val="en-US"/>
                        </w:rPr>
                        <w:t>2</w:t>
                      </w:r>
                    </w:p>
                  </w:txbxContent>
                </v:textbox>
              </v:shape>
              <v:shape id="_x0000_s14364" type="#_x0000_t202" style="position:absolute;left:5797;top:7664;width:360;height:180" strokecolor="white">
                <v:textbox style="mso-next-textbox:#_x0000_s14364" inset="0,0,0,0">
                  <w:txbxContent>
                    <w:p w:rsidR="00151B64" w:rsidRDefault="00151B64" w:rsidP="00151B64">
                      <w:pPr>
                        <w:rPr>
                          <w:i/>
                          <w:sz w:val="16"/>
                          <w:szCs w:val="16"/>
                          <w:vertAlign w:val="superscript"/>
                          <w:lang w:val="en-US"/>
                        </w:rPr>
                      </w:pPr>
                      <w:r>
                        <w:rPr>
                          <w:i/>
                          <w:sz w:val="16"/>
                          <w:szCs w:val="16"/>
                          <w:lang w:val="en-US"/>
                        </w:rPr>
                        <w:t xml:space="preserve">    H</w:t>
                      </w:r>
                      <w:r>
                        <w:rPr>
                          <w:i/>
                          <w:sz w:val="16"/>
                          <w:szCs w:val="16"/>
                          <w:vertAlign w:val="superscript"/>
                          <w:lang w:val="en-US"/>
                        </w:rPr>
                        <w:t>+</w:t>
                      </w:r>
                    </w:p>
                  </w:txbxContent>
                </v:textbox>
              </v:shape>
              <v:shape id="_x0000_s14365" type="#_x0000_t202" style="position:absolute;left:3817;top:5684;width:360;height:180" strokecolor="white">
                <v:textbox style="mso-next-textbox:#_x0000_s14365" inset="0,0,0,0">
                  <w:txbxContent>
                    <w:p w:rsidR="00151B64" w:rsidRDefault="00151B64" w:rsidP="00151B64">
                      <w:pPr>
                        <w:rPr>
                          <w:i/>
                          <w:sz w:val="16"/>
                          <w:szCs w:val="16"/>
                          <w:vertAlign w:val="superscript"/>
                          <w:lang w:val="en-US"/>
                        </w:rPr>
                      </w:pPr>
                      <w:r>
                        <w:rPr>
                          <w:i/>
                          <w:sz w:val="16"/>
                          <w:szCs w:val="16"/>
                          <w:lang w:val="en-US"/>
                        </w:rPr>
                        <w:t>H</w:t>
                      </w:r>
                      <w:r>
                        <w:rPr>
                          <w:i/>
                          <w:sz w:val="16"/>
                          <w:szCs w:val="16"/>
                          <w:vertAlign w:val="superscript"/>
                          <w:lang w:val="en-US"/>
                        </w:rPr>
                        <w:t>+</w:t>
                      </w:r>
                    </w:p>
                  </w:txbxContent>
                </v:textbox>
              </v:shape>
              <v:shape id="_x0000_s14366" type="#_x0000_t202" style="position:absolute;left:3457;top:6404;width:360;height:180" strokecolor="white">
                <v:textbox style="mso-next-textbox:#_x0000_s14366" inset="0,0,0,0">
                  <w:txbxContent>
                    <w:p w:rsidR="00151B64" w:rsidRDefault="00151B64" w:rsidP="00151B64">
                      <w:pPr>
                        <w:rPr>
                          <w:i/>
                          <w:sz w:val="16"/>
                          <w:szCs w:val="16"/>
                          <w:vertAlign w:val="superscript"/>
                          <w:lang w:val="en-US"/>
                        </w:rPr>
                      </w:pPr>
                      <w:r>
                        <w:rPr>
                          <w:i/>
                          <w:sz w:val="16"/>
                          <w:szCs w:val="16"/>
                          <w:lang w:val="en-US"/>
                        </w:rPr>
                        <w:t>H</w:t>
                      </w:r>
                      <w:r>
                        <w:rPr>
                          <w:i/>
                          <w:sz w:val="16"/>
                          <w:szCs w:val="16"/>
                          <w:vertAlign w:val="superscript"/>
                          <w:lang w:val="en-US"/>
                        </w:rPr>
                        <w:t>+</w:t>
                      </w:r>
                    </w:p>
                  </w:txbxContent>
                </v:textbox>
              </v:shape>
              <v:shape id="_x0000_s14367" type="#_x0000_t202" style="position:absolute;left:3637;top:7484;width:360;height:180" strokecolor="white">
                <v:textbox style="mso-next-textbox:#_x0000_s14367" inset="0,0,0,0">
                  <w:txbxContent>
                    <w:p w:rsidR="00151B64" w:rsidRDefault="00151B64" w:rsidP="00151B64">
                      <w:pPr>
                        <w:rPr>
                          <w:i/>
                          <w:sz w:val="16"/>
                          <w:szCs w:val="16"/>
                          <w:vertAlign w:val="superscript"/>
                          <w:lang w:val="en-US"/>
                        </w:rPr>
                      </w:pPr>
                      <w:r>
                        <w:rPr>
                          <w:i/>
                          <w:sz w:val="16"/>
                          <w:szCs w:val="16"/>
                          <w:lang w:val="en-US"/>
                        </w:rPr>
                        <w:t>H</w:t>
                      </w:r>
                      <w:r>
                        <w:rPr>
                          <w:i/>
                          <w:sz w:val="16"/>
                          <w:szCs w:val="16"/>
                          <w:vertAlign w:val="superscript"/>
                          <w:lang w:val="en-US"/>
                        </w:rPr>
                        <w:t>+</w:t>
                      </w:r>
                    </w:p>
                  </w:txbxContent>
                </v:textbox>
              </v:shape>
              <v:shape id="_x0000_s14368" type="#_x0000_t202" style="position:absolute;left:4717;top:5324;width:360;height:180" strokecolor="white">
                <v:textbox style="mso-next-textbox:#_x0000_s14368" inset="0,0,0,0">
                  <w:txbxContent>
                    <w:p w:rsidR="00151B64" w:rsidRDefault="00151B64" w:rsidP="00151B64">
                      <w:pPr>
                        <w:rPr>
                          <w:i/>
                          <w:sz w:val="16"/>
                          <w:szCs w:val="16"/>
                          <w:vertAlign w:val="superscript"/>
                          <w:lang w:val="en-US"/>
                        </w:rPr>
                      </w:pPr>
                      <w:r>
                        <w:rPr>
                          <w:i/>
                          <w:sz w:val="16"/>
                          <w:szCs w:val="16"/>
                          <w:lang w:val="en-US"/>
                        </w:rPr>
                        <w:t>H</w:t>
                      </w:r>
                      <w:r>
                        <w:rPr>
                          <w:i/>
                          <w:sz w:val="16"/>
                          <w:szCs w:val="16"/>
                          <w:vertAlign w:val="superscript"/>
                          <w:lang w:val="en-US"/>
                        </w:rPr>
                        <w:t>+</w:t>
                      </w:r>
                    </w:p>
                  </w:txbxContent>
                </v:textbox>
              </v:shape>
              <v:shape id="_x0000_s14369" type="#_x0000_t202" style="position:absolute;left:5797;top:5684;width:360;height:180" strokecolor="white">
                <v:textbox style="mso-next-textbox:#_x0000_s14369" inset="0,0,0,0">
                  <w:txbxContent>
                    <w:p w:rsidR="00151B64" w:rsidRDefault="00151B64" w:rsidP="00151B64">
                      <w:pPr>
                        <w:rPr>
                          <w:i/>
                          <w:sz w:val="16"/>
                          <w:szCs w:val="16"/>
                          <w:vertAlign w:val="superscript"/>
                          <w:lang w:val="en-US"/>
                        </w:rPr>
                      </w:pPr>
                      <w:r>
                        <w:rPr>
                          <w:i/>
                          <w:sz w:val="16"/>
                          <w:szCs w:val="16"/>
                        </w:rPr>
                        <w:t xml:space="preserve">   </w:t>
                      </w:r>
                      <w:r>
                        <w:rPr>
                          <w:i/>
                          <w:sz w:val="16"/>
                          <w:szCs w:val="16"/>
                          <w:lang w:val="en-US"/>
                        </w:rPr>
                        <w:t>H</w:t>
                      </w:r>
                      <w:r>
                        <w:rPr>
                          <w:i/>
                          <w:sz w:val="16"/>
                          <w:szCs w:val="16"/>
                          <w:vertAlign w:val="superscript"/>
                          <w:lang w:val="en-US"/>
                        </w:rPr>
                        <w:t>+</w:t>
                      </w:r>
                    </w:p>
                  </w:txbxContent>
                </v:textbox>
              </v:shape>
              <v:shape id="_x0000_s14370" type="#_x0000_t202" style="position:absolute;left:4067;top:6884;width:459;height:247" strokecolor="white">
                <v:textbox style="mso-next-textbox:#_x0000_s14370" inset="0,0,0,0">
                  <w:txbxContent>
                    <w:p w:rsidR="00151B64" w:rsidRDefault="00151B64" w:rsidP="00151B64">
                      <w:pPr>
                        <w:rPr>
                          <w:i/>
                          <w:sz w:val="16"/>
                          <w:szCs w:val="16"/>
                          <w:vertAlign w:val="superscript"/>
                          <w:lang w:val="en-US"/>
                        </w:rPr>
                      </w:pPr>
                      <w:r>
                        <w:rPr>
                          <w:sz w:val="16"/>
                          <w:szCs w:val="16"/>
                        </w:rPr>
                        <w:t xml:space="preserve"> </w:t>
                      </w:r>
                      <w:r>
                        <w:rPr>
                          <w:sz w:val="16"/>
                          <w:szCs w:val="16"/>
                          <w:lang w:val="en-US"/>
                        </w:rPr>
                        <w:t>SiO</w:t>
                      </w:r>
                      <w:r>
                        <w:rPr>
                          <w:sz w:val="16"/>
                          <w:szCs w:val="16"/>
                          <w:vertAlign w:val="subscript"/>
                        </w:rPr>
                        <w:t>3</w:t>
                      </w:r>
                      <w:r>
                        <w:rPr>
                          <w:sz w:val="16"/>
                          <w:szCs w:val="16"/>
                          <w:vertAlign w:val="superscript"/>
                        </w:rPr>
                        <w:t>2</w:t>
                      </w:r>
                      <w:r>
                        <w:rPr>
                          <w:sz w:val="20"/>
                          <w:szCs w:val="20"/>
                          <w:vertAlign w:val="superscript"/>
                        </w:rPr>
                        <w:t>-</w:t>
                      </w:r>
                      <w:r>
                        <w:rPr>
                          <w:sz w:val="20"/>
                          <w:vertAlign w:val="superscript"/>
                        </w:rPr>
                        <w:t>–</w:t>
                      </w:r>
                    </w:p>
                  </w:txbxContent>
                </v:textbox>
              </v:shape>
              <v:shape id="_x0000_s14371" type="#_x0000_t202" style="position:absolute;left:5518;top:6864;width:459;height:232" strokecolor="white">
                <v:textbox style="mso-next-textbox:#_x0000_s14371" inset="0,0,0,0">
                  <w:txbxContent>
                    <w:p w:rsidR="00151B64" w:rsidRDefault="00151B64" w:rsidP="00151B64">
                      <w:pPr>
                        <w:rPr>
                          <w:i/>
                          <w:sz w:val="16"/>
                          <w:szCs w:val="16"/>
                          <w:vertAlign w:val="superscript"/>
                          <w:lang w:val="en-US"/>
                        </w:rPr>
                      </w:pPr>
                      <w:r>
                        <w:rPr>
                          <w:sz w:val="16"/>
                          <w:szCs w:val="16"/>
                          <w:lang w:val="en-US"/>
                        </w:rPr>
                        <w:t>SiO</w:t>
                      </w:r>
                      <w:r>
                        <w:rPr>
                          <w:sz w:val="16"/>
                          <w:szCs w:val="16"/>
                          <w:vertAlign w:val="subscript"/>
                        </w:rPr>
                        <w:t>3</w:t>
                      </w:r>
                      <w:r>
                        <w:rPr>
                          <w:sz w:val="16"/>
                          <w:szCs w:val="16"/>
                          <w:vertAlign w:val="superscript"/>
                        </w:rPr>
                        <w:t>2</w:t>
                      </w:r>
                      <w:r>
                        <w:rPr>
                          <w:sz w:val="20"/>
                          <w:szCs w:val="20"/>
                          <w:vertAlign w:val="superscript"/>
                        </w:rPr>
                        <w:t>-</w:t>
                      </w:r>
                      <w:r>
                        <w:rPr>
                          <w:sz w:val="20"/>
                          <w:vertAlign w:val="superscript"/>
                        </w:rPr>
                        <w:t>–</w:t>
                      </w:r>
                    </w:p>
                  </w:txbxContent>
                </v:textbox>
              </v:shape>
              <v:shape id="_x0000_s14372" type="#_x0000_t202" style="position:absolute;left:5158;top:7274;width:459;height:222" strokecolor="white">
                <v:textbox style="mso-next-textbox:#_x0000_s14372" inset="0,0,0,0">
                  <w:txbxContent>
                    <w:p w:rsidR="00151B64" w:rsidRDefault="00151B64" w:rsidP="00151B64">
                      <w:pPr>
                        <w:rPr>
                          <w:i/>
                          <w:sz w:val="16"/>
                          <w:szCs w:val="16"/>
                          <w:vertAlign w:val="superscript"/>
                          <w:lang w:val="en-US"/>
                        </w:rPr>
                      </w:pPr>
                      <w:r>
                        <w:rPr>
                          <w:sz w:val="16"/>
                          <w:szCs w:val="16"/>
                          <w:lang w:val="en-US"/>
                        </w:rPr>
                        <w:t>SiO</w:t>
                      </w:r>
                      <w:r>
                        <w:rPr>
                          <w:sz w:val="16"/>
                          <w:szCs w:val="16"/>
                          <w:vertAlign w:val="subscript"/>
                        </w:rPr>
                        <w:t>3</w:t>
                      </w:r>
                      <w:r>
                        <w:rPr>
                          <w:sz w:val="16"/>
                          <w:szCs w:val="16"/>
                          <w:vertAlign w:val="superscript"/>
                        </w:rPr>
                        <w:t>2</w:t>
                      </w:r>
                      <w:r>
                        <w:rPr>
                          <w:sz w:val="20"/>
                          <w:szCs w:val="20"/>
                          <w:vertAlign w:val="superscript"/>
                        </w:rPr>
                        <w:t>-</w:t>
                      </w:r>
                      <w:r>
                        <w:rPr>
                          <w:sz w:val="20"/>
                          <w:vertAlign w:val="superscript"/>
                        </w:rPr>
                        <w:t>–</w:t>
                      </w:r>
                    </w:p>
                  </w:txbxContent>
                </v:textbox>
              </v:shape>
              <v:shape id="_x0000_s14373" type="#_x0000_t202" style="position:absolute;left:4357;top:7244;width:459;height:247" strokecolor="white">
                <v:textbox style="mso-next-textbox:#_x0000_s14373" inset="0,0,0,0">
                  <w:txbxContent>
                    <w:p w:rsidR="00151B64" w:rsidRDefault="00151B64" w:rsidP="00151B64">
                      <w:pPr>
                        <w:rPr>
                          <w:i/>
                          <w:sz w:val="16"/>
                          <w:szCs w:val="16"/>
                          <w:vertAlign w:val="superscript"/>
                          <w:lang w:val="en-US"/>
                        </w:rPr>
                      </w:pPr>
                      <w:r>
                        <w:rPr>
                          <w:sz w:val="16"/>
                          <w:szCs w:val="16"/>
                          <w:lang w:val="en-US"/>
                        </w:rPr>
                        <w:t>SiO</w:t>
                      </w:r>
                      <w:r>
                        <w:rPr>
                          <w:sz w:val="16"/>
                          <w:szCs w:val="16"/>
                          <w:vertAlign w:val="subscript"/>
                        </w:rPr>
                        <w:t>3</w:t>
                      </w:r>
                      <w:r>
                        <w:rPr>
                          <w:sz w:val="16"/>
                          <w:szCs w:val="16"/>
                          <w:vertAlign w:val="superscript"/>
                        </w:rPr>
                        <w:t>2</w:t>
                      </w:r>
                      <w:r>
                        <w:rPr>
                          <w:sz w:val="20"/>
                          <w:szCs w:val="20"/>
                          <w:vertAlign w:val="superscript"/>
                        </w:rPr>
                        <w:t>-</w:t>
                      </w:r>
                      <w:r>
                        <w:rPr>
                          <w:sz w:val="20"/>
                          <w:vertAlign w:val="superscript"/>
                        </w:rPr>
                        <w:t>–</w:t>
                      </w:r>
                    </w:p>
                  </w:txbxContent>
                </v:textbox>
              </v:shape>
              <v:shape id="_x0000_s14374" type="#_x0000_t202" style="position:absolute;left:4717;top:5864;width:360;height:180" strokecolor="white">
                <v:textbox style="mso-next-textbox:#_x0000_s14374" inset="0,0,0,0">
                  <w:txbxContent>
                    <w:p w:rsidR="00151B64" w:rsidRDefault="00151B64" w:rsidP="00151B64">
                      <w:pPr>
                        <w:rPr>
                          <w:i/>
                          <w:sz w:val="16"/>
                          <w:szCs w:val="16"/>
                          <w:vertAlign w:val="superscript"/>
                          <w:lang w:val="en-US"/>
                        </w:rPr>
                      </w:pPr>
                      <w:r>
                        <w:rPr>
                          <w:i/>
                          <w:sz w:val="16"/>
                          <w:szCs w:val="16"/>
                        </w:rPr>
                        <w:t xml:space="preserve">   </w:t>
                      </w:r>
                      <w:r>
                        <w:rPr>
                          <w:i/>
                          <w:sz w:val="16"/>
                          <w:szCs w:val="16"/>
                          <w:lang w:val="en-US"/>
                        </w:rPr>
                        <w:t>H</w:t>
                      </w:r>
                      <w:r>
                        <w:rPr>
                          <w:i/>
                          <w:sz w:val="16"/>
                          <w:szCs w:val="16"/>
                          <w:vertAlign w:val="superscript"/>
                          <w:lang w:val="en-US"/>
                        </w:rPr>
                        <w:t>+</w:t>
                      </w:r>
                    </w:p>
                  </w:txbxContent>
                </v:textbox>
              </v:shape>
              <v:shape id="_x0000_s14375" type="#_x0000_t202" style="position:absolute;left:4717;top:8024;width:360;height:180" strokecolor="white">
                <v:textbox style="mso-next-textbox:#_x0000_s14375" inset="0,0,0,0">
                  <w:txbxContent>
                    <w:p w:rsidR="00151B64" w:rsidRDefault="00151B64" w:rsidP="00151B64">
                      <w:pPr>
                        <w:rPr>
                          <w:i/>
                          <w:sz w:val="16"/>
                          <w:szCs w:val="16"/>
                          <w:vertAlign w:val="superscript"/>
                          <w:lang w:val="en-US"/>
                        </w:rPr>
                      </w:pPr>
                      <w:r>
                        <w:rPr>
                          <w:i/>
                          <w:sz w:val="16"/>
                          <w:szCs w:val="16"/>
                          <w:lang w:val="en-US"/>
                        </w:rPr>
                        <w:t>H</w:t>
                      </w:r>
                      <w:r>
                        <w:rPr>
                          <w:i/>
                          <w:sz w:val="16"/>
                          <w:szCs w:val="16"/>
                          <w:vertAlign w:val="superscript"/>
                          <w:lang w:val="en-US"/>
                        </w:rPr>
                        <w:t>+</w:t>
                      </w:r>
                    </w:p>
                  </w:txbxContent>
                </v:textbox>
              </v:shape>
              <v:shape id="_x0000_s14376" type="#_x0000_t202" style="position:absolute;left:6157;top:6764;width:360;height:180" strokecolor="white">
                <v:textbox style="mso-next-textbox:#_x0000_s14376" inset="0,0,0,0">
                  <w:txbxContent>
                    <w:p w:rsidR="00151B64" w:rsidRDefault="00151B64" w:rsidP="00151B64">
                      <w:pPr>
                        <w:rPr>
                          <w:i/>
                          <w:sz w:val="16"/>
                          <w:szCs w:val="16"/>
                          <w:vertAlign w:val="superscript"/>
                          <w:lang w:val="en-US"/>
                        </w:rPr>
                      </w:pPr>
                      <w:r>
                        <w:rPr>
                          <w:i/>
                          <w:sz w:val="16"/>
                          <w:szCs w:val="16"/>
                        </w:rPr>
                        <w:t xml:space="preserve">    </w:t>
                      </w:r>
                      <w:r>
                        <w:rPr>
                          <w:i/>
                          <w:sz w:val="16"/>
                          <w:szCs w:val="16"/>
                          <w:lang w:val="en-US"/>
                        </w:rPr>
                        <w:t>H</w:t>
                      </w:r>
                      <w:r>
                        <w:rPr>
                          <w:i/>
                          <w:sz w:val="16"/>
                          <w:szCs w:val="16"/>
                          <w:vertAlign w:val="superscript"/>
                          <w:lang w:val="en-US"/>
                        </w:rPr>
                        <w:t>+</w:t>
                      </w:r>
                    </w:p>
                  </w:txbxContent>
                </v:textbox>
              </v:shape>
              <v:shape id="_x0000_s14377" type="#_x0000_t202" style="position:absolute;left:4067;top:6224;width:360;height:180" strokecolor="white">
                <v:textbox style="mso-next-textbox:#_x0000_s14377" inset="0,0,0,0">
                  <w:txbxContent>
                    <w:p w:rsidR="00151B64" w:rsidRDefault="00151B64" w:rsidP="00151B64">
                      <w:pPr>
                        <w:rPr>
                          <w:i/>
                          <w:sz w:val="16"/>
                          <w:szCs w:val="16"/>
                          <w:vertAlign w:val="superscript"/>
                          <w:lang w:val="en-US"/>
                        </w:rPr>
                      </w:pPr>
                      <w:r>
                        <w:rPr>
                          <w:i/>
                          <w:sz w:val="16"/>
                          <w:szCs w:val="16"/>
                          <w:lang w:val="en-US"/>
                        </w:rPr>
                        <w:t>H</w:t>
                      </w:r>
                      <w:r>
                        <w:rPr>
                          <w:i/>
                          <w:sz w:val="16"/>
                          <w:szCs w:val="16"/>
                          <w:vertAlign w:val="superscript"/>
                          <w:lang w:val="en-US"/>
                        </w:rPr>
                        <w:t>+</w:t>
                      </w:r>
                    </w:p>
                  </w:txbxContent>
                </v:textbox>
              </v:shape>
              <v:shape id="_x0000_s14378" type="#_x0000_t202" style="position:absolute;left:5570;top:7157;width:360;height:180" strokecolor="white">
                <v:textbox style="mso-next-textbox:#_x0000_s14378" inset="0,0,0,0">
                  <w:txbxContent>
                    <w:p w:rsidR="00151B64" w:rsidRDefault="00151B64" w:rsidP="00151B64">
                      <w:pPr>
                        <w:rPr>
                          <w:i/>
                          <w:sz w:val="16"/>
                          <w:szCs w:val="16"/>
                          <w:vertAlign w:val="superscript"/>
                          <w:lang w:val="en-US"/>
                        </w:rPr>
                      </w:pPr>
                      <w:r>
                        <w:rPr>
                          <w:i/>
                          <w:sz w:val="16"/>
                          <w:szCs w:val="16"/>
                          <w:lang w:val="en-US"/>
                        </w:rPr>
                        <w:t>H</w:t>
                      </w:r>
                      <w:r>
                        <w:rPr>
                          <w:i/>
                          <w:sz w:val="16"/>
                          <w:szCs w:val="16"/>
                          <w:vertAlign w:val="superscript"/>
                          <w:lang w:val="en-US"/>
                        </w:rPr>
                        <w:t>+</w:t>
                      </w:r>
                    </w:p>
                  </w:txbxContent>
                </v:textbox>
              </v:shape>
              <v:shape id="_x0000_s14379" type="#_x0000_t202" style="position:absolute;left:3900;top:6707;width:360;height:180" strokecolor="white">
                <v:textbox style="mso-next-textbox:#_x0000_s14379" inset="0,0,0,0">
                  <w:txbxContent>
                    <w:p w:rsidR="00151B64" w:rsidRDefault="00151B64" w:rsidP="00151B64">
                      <w:pPr>
                        <w:rPr>
                          <w:i/>
                          <w:sz w:val="16"/>
                          <w:szCs w:val="16"/>
                          <w:vertAlign w:val="superscript"/>
                          <w:lang w:val="en-US"/>
                        </w:rPr>
                      </w:pPr>
                      <w:r>
                        <w:rPr>
                          <w:i/>
                          <w:sz w:val="16"/>
                          <w:szCs w:val="16"/>
                          <w:lang w:val="en-US"/>
                        </w:rPr>
                        <w:t>H</w:t>
                      </w:r>
                      <w:r>
                        <w:rPr>
                          <w:i/>
                          <w:sz w:val="16"/>
                          <w:szCs w:val="16"/>
                          <w:vertAlign w:val="superscript"/>
                          <w:lang w:val="en-US"/>
                        </w:rPr>
                        <w:t>+</w:t>
                      </w:r>
                    </w:p>
                  </w:txbxContent>
                </v:textbox>
              </v:shape>
              <v:shape id="_x0000_s14380" type="#_x0000_t202" style="position:absolute;left:5485;top:6157;width:360;height:180" strokecolor="white">
                <v:textbox style="mso-next-textbox:#_x0000_s14380" inset="0,0,0,0">
                  <w:txbxContent>
                    <w:p w:rsidR="00151B64" w:rsidRDefault="00151B64" w:rsidP="00151B64">
                      <w:pPr>
                        <w:rPr>
                          <w:i/>
                          <w:sz w:val="16"/>
                          <w:szCs w:val="16"/>
                          <w:vertAlign w:val="superscript"/>
                          <w:lang w:val="en-US"/>
                        </w:rPr>
                      </w:pPr>
                      <w:r>
                        <w:rPr>
                          <w:i/>
                          <w:sz w:val="16"/>
                          <w:szCs w:val="16"/>
                        </w:rPr>
                        <w:t xml:space="preserve">    </w:t>
                      </w:r>
                      <w:r>
                        <w:rPr>
                          <w:i/>
                          <w:sz w:val="16"/>
                          <w:szCs w:val="16"/>
                          <w:lang w:val="en-US"/>
                        </w:rPr>
                        <w:t>H</w:t>
                      </w:r>
                      <w:r>
                        <w:rPr>
                          <w:i/>
                          <w:sz w:val="16"/>
                          <w:szCs w:val="16"/>
                          <w:vertAlign w:val="superscript"/>
                          <w:lang w:val="en-US"/>
                        </w:rPr>
                        <w:t>+</w:t>
                      </w:r>
                    </w:p>
                  </w:txbxContent>
                </v:textbox>
              </v:shape>
              <v:shape id="_x0000_s14381" type="#_x0000_t202" style="position:absolute;left:5705;top:6667;width:360;height:180" strokecolor="white">
                <v:textbox style="mso-next-textbox:#_x0000_s14381" inset="0,0,0,0">
                  <w:txbxContent>
                    <w:p w:rsidR="00151B64" w:rsidRDefault="00151B64" w:rsidP="00151B64">
                      <w:pPr>
                        <w:rPr>
                          <w:i/>
                          <w:sz w:val="16"/>
                          <w:szCs w:val="16"/>
                          <w:vertAlign w:val="superscript"/>
                          <w:lang w:val="en-US"/>
                        </w:rPr>
                      </w:pPr>
                      <w:r>
                        <w:rPr>
                          <w:i/>
                          <w:sz w:val="16"/>
                          <w:szCs w:val="16"/>
                        </w:rPr>
                        <w:t xml:space="preserve">    </w:t>
                      </w:r>
                      <w:r>
                        <w:rPr>
                          <w:i/>
                          <w:sz w:val="16"/>
                          <w:szCs w:val="16"/>
                          <w:lang w:val="en-US"/>
                        </w:rPr>
                        <w:t>H</w:t>
                      </w:r>
                      <w:r>
                        <w:rPr>
                          <w:i/>
                          <w:sz w:val="16"/>
                          <w:szCs w:val="16"/>
                          <w:vertAlign w:val="superscript"/>
                          <w:lang w:val="en-US"/>
                        </w:rPr>
                        <w:t>+</w:t>
                      </w:r>
                    </w:p>
                  </w:txbxContent>
                </v:textbox>
              </v:shape>
              <v:shape id="_x0000_s14382" type="#_x0000_t202" style="position:absolute;left:3955;top:7167;width:360;height:180" strokecolor="white">
                <v:textbox style="mso-next-textbox:#_x0000_s14382" inset="0,0,0,0">
                  <w:txbxContent>
                    <w:p w:rsidR="00151B64" w:rsidRDefault="00151B64" w:rsidP="00151B64">
                      <w:pPr>
                        <w:rPr>
                          <w:i/>
                          <w:sz w:val="16"/>
                          <w:szCs w:val="16"/>
                          <w:vertAlign w:val="superscript"/>
                          <w:lang w:val="en-US"/>
                        </w:rPr>
                      </w:pPr>
                      <w:r>
                        <w:rPr>
                          <w:i/>
                          <w:sz w:val="16"/>
                          <w:szCs w:val="16"/>
                        </w:rPr>
                        <w:t xml:space="preserve">    </w:t>
                      </w:r>
                      <w:r>
                        <w:rPr>
                          <w:i/>
                          <w:sz w:val="16"/>
                          <w:szCs w:val="16"/>
                          <w:lang w:val="en-US"/>
                        </w:rPr>
                        <w:t>H</w:t>
                      </w:r>
                      <w:r>
                        <w:rPr>
                          <w:i/>
                          <w:sz w:val="16"/>
                          <w:szCs w:val="16"/>
                          <w:vertAlign w:val="superscript"/>
                          <w:lang w:val="en-US"/>
                        </w:rPr>
                        <w:t>+</w:t>
                      </w:r>
                    </w:p>
                  </w:txbxContent>
                </v:textbox>
              </v:shape>
            </v:group>
            <w10:wrap type="square"/>
          </v:group>
        </w:pict>
      </w:r>
      <w:r>
        <w:rPr>
          <w:sz w:val="20"/>
        </w:rPr>
        <w:t xml:space="preserve">    Система, состоящая из гр</w:t>
      </w:r>
      <w:r>
        <w:rPr>
          <w:sz w:val="20"/>
        </w:rPr>
        <w:t>а</w:t>
      </w:r>
      <w:r>
        <w:rPr>
          <w:sz w:val="20"/>
        </w:rPr>
        <w:t xml:space="preserve">нулы и этих ионов, называется </w:t>
      </w:r>
      <w:r>
        <w:rPr>
          <w:i/>
          <w:sz w:val="20"/>
        </w:rPr>
        <w:t>мицеллой</w:t>
      </w:r>
      <w:r>
        <w:rPr>
          <w:sz w:val="20"/>
        </w:rPr>
        <w:t>. Если при образов</w:t>
      </w:r>
      <w:r>
        <w:rPr>
          <w:sz w:val="20"/>
        </w:rPr>
        <w:t>а</w:t>
      </w:r>
      <w:r>
        <w:rPr>
          <w:sz w:val="20"/>
        </w:rPr>
        <w:t>нии иодида серебра взять н</w:t>
      </w:r>
      <w:r>
        <w:rPr>
          <w:sz w:val="20"/>
        </w:rPr>
        <w:t>е</w:t>
      </w:r>
      <w:r>
        <w:rPr>
          <w:sz w:val="20"/>
        </w:rPr>
        <w:t>большой избыток иодида к</w:t>
      </w:r>
      <w:r>
        <w:rPr>
          <w:sz w:val="20"/>
        </w:rPr>
        <w:t>а</w:t>
      </w:r>
      <w:r>
        <w:rPr>
          <w:sz w:val="20"/>
        </w:rPr>
        <w:t>лия, то потенциалопределя</w:t>
      </w:r>
      <w:r>
        <w:rPr>
          <w:sz w:val="20"/>
        </w:rPr>
        <w:t>ю</w:t>
      </w:r>
      <w:r>
        <w:rPr>
          <w:sz w:val="20"/>
        </w:rPr>
        <w:t xml:space="preserve">щими будут ионы иода </w:t>
      </w:r>
      <w:r>
        <w:rPr>
          <w:iCs/>
          <w:sz w:val="20"/>
          <w:lang w:val="en-US"/>
        </w:rPr>
        <w:t>I</w:t>
      </w:r>
      <w:r>
        <w:rPr>
          <w:sz w:val="20"/>
          <w:vertAlign w:val="superscript"/>
        </w:rPr>
        <w:t>–</w:t>
      </w:r>
      <w:r>
        <w:rPr>
          <w:sz w:val="20"/>
        </w:rPr>
        <w:t>, пр</w:t>
      </w:r>
      <w:r>
        <w:rPr>
          <w:sz w:val="20"/>
        </w:rPr>
        <w:t>о</w:t>
      </w:r>
      <w:r>
        <w:rPr>
          <w:sz w:val="20"/>
        </w:rPr>
        <w:t>тивоион</w:t>
      </w:r>
      <w:r>
        <w:rPr>
          <w:sz w:val="20"/>
        </w:rPr>
        <w:t>а</w:t>
      </w:r>
      <w:r>
        <w:rPr>
          <w:sz w:val="20"/>
        </w:rPr>
        <w:t xml:space="preserve">ми – ионы калия </w:t>
      </w:r>
      <w:r>
        <w:rPr>
          <w:iCs/>
          <w:sz w:val="20"/>
          <w:lang w:val="en-US"/>
        </w:rPr>
        <w:t>K</w:t>
      </w:r>
      <w:r>
        <w:rPr>
          <w:iCs/>
          <w:sz w:val="20"/>
          <w:vertAlign w:val="superscript"/>
        </w:rPr>
        <w:t>+</w:t>
      </w:r>
      <w:r>
        <w:rPr>
          <w:iCs/>
          <w:sz w:val="20"/>
        </w:rPr>
        <w:t>.</w:t>
      </w:r>
      <w:r>
        <w:rPr>
          <w:sz w:val="20"/>
        </w:rPr>
        <w:t xml:space="preserve"> Строение такой мицеллы пр</w:t>
      </w:r>
      <w:r>
        <w:rPr>
          <w:sz w:val="20"/>
        </w:rPr>
        <w:t>и</w:t>
      </w:r>
      <w:r>
        <w:rPr>
          <w:sz w:val="20"/>
        </w:rPr>
        <w:t>ведено на рис. 4.1. Фо</w:t>
      </w:r>
      <w:r>
        <w:rPr>
          <w:sz w:val="20"/>
        </w:rPr>
        <w:t>р</w:t>
      </w:r>
      <w:r>
        <w:rPr>
          <w:sz w:val="20"/>
        </w:rPr>
        <w:t>мула мицеллы будет иметь вид</w:t>
      </w:r>
    </w:p>
    <w:p w:rsidR="00151B64" w:rsidRDefault="00151B64" w:rsidP="00151B64">
      <w:pPr>
        <w:spacing w:before="120" w:after="120"/>
        <w:rPr>
          <w:i/>
          <w:iCs/>
          <w:sz w:val="20"/>
        </w:rPr>
      </w:pPr>
      <w:r>
        <w:rPr>
          <w:iCs/>
          <w:sz w:val="20"/>
        </w:rPr>
        <w:t>{[</w:t>
      </w:r>
      <w:r>
        <w:rPr>
          <w:iCs/>
          <w:sz w:val="20"/>
          <w:lang w:val="en-US"/>
        </w:rPr>
        <w:t>AgI</w:t>
      </w:r>
      <w:r>
        <w:rPr>
          <w:iCs/>
          <w:sz w:val="20"/>
        </w:rPr>
        <w:t>]</w:t>
      </w:r>
      <w:r>
        <w:rPr>
          <w:i/>
          <w:iCs/>
          <w:sz w:val="20"/>
          <w:szCs w:val="20"/>
          <w:vertAlign w:val="subscript"/>
          <w:lang w:val="en-US"/>
        </w:rPr>
        <w:t>m</w:t>
      </w:r>
      <w:r>
        <w:rPr>
          <w:i/>
          <w:iCs/>
          <w:sz w:val="14"/>
          <w:szCs w:val="14"/>
          <w:vertAlign w:val="subscript"/>
        </w:rPr>
        <w:t>,</w:t>
      </w:r>
      <w:r>
        <w:rPr>
          <w:i/>
          <w:iCs/>
          <w:sz w:val="20"/>
        </w:rPr>
        <w:t xml:space="preserve"> </w:t>
      </w:r>
      <w:r>
        <w:rPr>
          <w:i/>
          <w:iCs/>
          <w:sz w:val="20"/>
          <w:lang w:val="en-US"/>
        </w:rPr>
        <w:t>n</w:t>
      </w:r>
      <w:r>
        <w:rPr>
          <w:iCs/>
          <w:sz w:val="20"/>
          <w:lang w:val="en-US"/>
        </w:rPr>
        <w:t>I</w:t>
      </w:r>
      <w:r>
        <w:rPr>
          <w:iCs/>
          <w:vertAlign w:val="superscript"/>
        </w:rPr>
        <w:t>-</w:t>
      </w:r>
      <w:r>
        <w:rPr>
          <w:iCs/>
          <w:sz w:val="20"/>
        </w:rPr>
        <w:t>,</w:t>
      </w:r>
      <w:r>
        <w:rPr>
          <w:i/>
          <w:iCs/>
          <w:sz w:val="20"/>
        </w:rPr>
        <w:t xml:space="preserve"> </w:t>
      </w:r>
      <w:r>
        <w:rPr>
          <w:iCs/>
          <w:sz w:val="20"/>
        </w:rPr>
        <w:t>(</w:t>
      </w:r>
      <w:r>
        <w:rPr>
          <w:i/>
          <w:iCs/>
          <w:sz w:val="20"/>
          <w:lang w:val="en-US"/>
        </w:rPr>
        <w:t>n</w:t>
      </w:r>
      <w:r>
        <w:rPr>
          <w:i/>
          <w:iCs/>
          <w:sz w:val="20"/>
        </w:rPr>
        <w:t xml:space="preserve"> </w:t>
      </w:r>
      <w:r>
        <w:rPr>
          <w:sz w:val="20"/>
        </w:rPr>
        <w:t xml:space="preserve">– </w:t>
      </w:r>
      <w:r>
        <w:rPr>
          <w:i/>
          <w:iCs/>
          <w:sz w:val="20"/>
          <w:lang w:val="en-US"/>
        </w:rPr>
        <w:t>x</w:t>
      </w:r>
      <w:r>
        <w:rPr>
          <w:iCs/>
          <w:sz w:val="20"/>
        </w:rPr>
        <w:t>)</w:t>
      </w:r>
      <w:r>
        <w:rPr>
          <w:i/>
          <w:iCs/>
          <w:sz w:val="20"/>
          <w:lang w:val="en-US"/>
        </w:rPr>
        <w:t>K</w:t>
      </w:r>
      <w:r>
        <w:rPr>
          <w:i/>
          <w:iCs/>
          <w:sz w:val="20"/>
          <w:vertAlign w:val="superscript"/>
        </w:rPr>
        <w:t>+</w:t>
      </w:r>
      <w:r>
        <w:rPr>
          <w:i/>
          <w:iCs/>
          <w:sz w:val="20"/>
        </w:rPr>
        <w:t xml:space="preserve"> </w:t>
      </w:r>
      <w:r>
        <w:rPr>
          <w:iCs/>
          <w:sz w:val="20"/>
        </w:rPr>
        <w:t>}</w:t>
      </w:r>
      <w:r>
        <w:rPr>
          <w:i/>
          <w:iCs/>
          <w:vertAlign w:val="superscript"/>
          <w:lang w:val="en-US"/>
        </w:rPr>
        <w:t>x</w:t>
      </w:r>
      <w:r>
        <w:rPr>
          <w:i/>
          <w:iCs/>
          <w:vertAlign w:val="superscript"/>
        </w:rPr>
        <w:t>-</w:t>
      </w:r>
      <w:r>
        <w:rPr>
          <w:i/>
          <w:iCs/>
          <w:sz w:val="20"/>
          <w:szCs w:val="20"/>
          <w:lang w:val="en-US"/>
        </w:rPr>
        <w:t>xK</w:t>
      </w:r>
      <w:r>
        <w:rPr>
          <w:i/>
          <w:iCs/>
          <w:sz w:val="20"/>
          <w:szCs w:val="20"/>
          <w:vertAlign w:val="superscript"/>
        </w:rPr>
        <w:t>+</w:t>
      </w:r>
      <w:r>
        <w:rPr>
          <w:i/>
          <w:iCs/>
          <w:sz w:val="20"/>
        </w:rPr>
        <w:t xml:space="preserve"> </w:t>
      </w:r>
    </w:p>
    <w:p w:rsidR="00151B64" w:rsidRDefault="00151B64" w:rsidP="00151B64">
      <w:pPr>
        <w:pStyle w:val="a4"/>
        <w:ind w:firstLine="0"/>
        <w:rPr>
          <w:szCs w:val="20"/>
        </w:rPr>
      </w:pPr>
      <w:r>
        <w:t xml:space="preserve">      Схема строения коллои</w:t>
      </w:r>
      <w:r>
        <w:t>д</w:t>
      </w:r>
      <w:r>
        <w:t>ной частицы диоксида кре</w:t>
      </w:r>
      <w:r>
        <w:t>м</w:t>
      </w:r>
      <w:r>
        <w:t>ния представлена на рис. 4.2. Ча</w:t>
      </w:r>
      <w:r>
        <w:t>с</w:t>
      </w:r>
      <w:r>
        <w:t>тицы золя диоксида кре</w:t>
      </w:r>
      <w:r>
        <w:t>м</w:t>
      </w:r>
      <w:r>
        <w:t>ния образуются за счет поверхностной гидратации и последующей иониз</w:t>
      </w:r>
      <w:r>
        <w:t>а</w:t>
      </w:r>
      <w:r>
        <w:t xml:space="preserve">ции. Поверхностные молекулы </w:t>
      </w:r>
      <w:r>
        <w:rPr>
          <w:lang w:val="en-US"/>
        </w:rPr>
        <w:t>SiO</w:t>
      </w:r>
      <w:r>
        <w:rPr>
          <w:sz w:val="18"/>
          <w:szCs w:val="18"/>
          <w:vertAlign w:val="subscript"/>
        </w:rPr>
        <w:t>2</w:t>
      </w:r>
      <w:r>
        <w:rPr>
          <w:szCs w:val="20"/>
        </w:rPr>
        <w:t xml:space="preserve">  взаимодействуют с водой, образ</w:t>
      </w:r>
      <w:r>
        <w:rPr>
          <w:szCs w:val="20"/>
        </w:rPr>
        <w:t>у</w:t>
      </w:r>
      <w:r>
        <w:rPr>
          <w:szCs w:val="20"/>
        </w:rPr>
        <w:t>ют кремниевую кислоту, которая диссоциирует по уравн</w:t>
      </w:r>
      <w:r>
        <w:rPr>
          <w:szCs w:val="20"/>
        </w:rPr>
        <w:t>е</w:t>
      </w:r>
      <w:r>
        <w:rPr>
          <w:szCs w:val="20"/>
        </w:rPr>
        <w:t>нию</w:t>
      </w:r>
    </w:p>
    <w:p w:rsidR="00151B64" w:rsidRDefault="00151B64" w:rsidP="00151B64">
      <w:pPr>
        <w:pStyle w:val="a4"/>
        <w:ind w:firstLine="0"/>
        <w:rPr>
          <w:sz w:val="16"/>
          <w:szCs w:val="20"/>
        </w:rPr>
      </w:pPr>
    </w:p>
    <w:p w:rsidR="00151B64" w:rsidRPr="00C312E6" w:rsidRDefault="00151B64" w:rsidP="00151B64">
      <w:pPr>
        <w:pStyle w:val="a4"/>
        <w:ind w:firstLine="0"/>
        <w:jc w:val="center"/>
        <w:rPr>
          <w:szCs w:val="20"/>
        </w:rPr>
      </w:pPr>
      <w:r>
        <w:rPr>
          <w:szCs w:val="20"/>
          <w:lang w:val="en-US"/>
        </w:rPr>
        <w:t>H</w:t>
      </w:r>
      <w:r w:rsidRPr="00C312E6">
        <w:rPr>
          <w:szCs w:val="20"/>
          <w:vertAlign w:val="subscript"/>
        </w:rPr>
        <w:t>2</w:t>
      </w:r>
      <w:r>
        <w:rPr>
          <w:szCs w:val="20"/>
          <w:lang w:val="en-US"/>
        </w:rPr>
        <w:t>SiO</w:t>
      </w:r>
      <w:r w:rsidRPr="00C312E6">
        <w:rPr>
          <w:szCs w:val="20"/>
          <w:vertAlign w:val="subscript"/>
        </w:rPr>
        <w:t>3</w:t>
      </w:r>
      <w:r w:rsidRPr="00C312E6">
        <w:rPr>
          <w:szCs w:val="20"/>
        </w:rPr>
        <w:t xml:space="preserve"> ↔ 2</w:t>
      </w:r>
      <w:r>
        <w:rPr>
          <w:szCs w:val="20"/>
          <w:lang w:val="en-US"/>
        </w:rPr>
        <w:t>H</w:t>
      </w:r>
      <w:r w:rsidRPr="00C312E6">
        <w:rPr>
          <w:szCs w:val="20"/>
          <w:vertAlign w:val="superscript"/>
        </w:rPr>
        <w:t>+</w:t>
      </w:r>
      <w:r w:rsidRPr="00C312E6">
        <w:rPr>
          <w:szCs w:val="20"/>
        </w:rPr>
        <w:t xml:space="preserve"> + </w:t>
      </w:r>
      <w:r>
        <w:rPr>
          <w:szCs w:val="20"/>
          <w:lang w:val="en-US"/>
        </w:rPr>
        <w:t>SiO</w:t>
      </w:r>
      <w:r w:rsidRPr="00C312E6">
        <w:rPr>
          <w:szCs w:val="20"/>
          <w:vertAlign w:val="subscript"/>
        </w:rPr>
        <w:t>3</w:t>
      </w:r>
      <w:r w:rsidRPr="00C312E6">
        <w:rPr>
          <w:szCs w:val="20"/>
          <w:vertAlign w:val="superscript"/>
        </w:rPr>
        <w:t>2-</w:t>
      </w:r>
      <w:r w:rsidRPr="00C312E6">
        <w:rPr>
          <w:szCs w:val="20"/>
        </w:rPr>
        <w:t xml:space="preserve">  </w:t>
      </w:r>
    </w:p>
    <w:p w:rsidR="00151B64" w:rsidRPr="00C312E6" w:rsidRDefault="00151B64" w:rsidP="00151B64">
      <w:pPr>
        <w:pStyle w:val="a4"/>
        <w:ind w:firstLine="0"/>
        <w:jc w:val="center"/>
      </w:pPr>
      <w:r w:rsidRPr="00C312E6">
        <w:rPr>
          <w:szCs w:val="20"/>
        </w:rPr>
        <w:t xml:space="preserve"> </w:t>
      </w:r>
      <w:r w:rsidRPr="00C312E6">
        <w:t xml:space="preserve">      </w:t>
      </w:r>
    </w:p>
    <w:p w:rsidR="00151B64" w:rsidRDefault="00151B64" w:rsidP="00151B64">
      <w:pPr>
        <w:pStyle w:val="a4"/>
        <w:ind w:firstLine="0"/>
      </w:pPr>
      <w:r>
        <w:lastRenderedPageBreak/>
        <w:t xml:space="preserve">Ионы  </w:t>
      </w:r>
      <w:r>
        <w:rPr>
          <w:lang w:val="en-US"/>
        </w:rPr>
        <w:t>SiO</w:t>
      </w:r>
      <w:r>
        <w:rPr>
          <w:vertAlign w:val="subscript"/>
        </w:rPr>
        <w:t>3</w:t>
      </w:r>
      <w:r>
        <w:rPr>
          <w:vertAlign w:val="superscript"/>
        </w:rPr>
        <w:t>2-</w:t>
      </w:r>
      <w:r>
        <w:t xml:space="preserve"> на поверхности частиц диоксида кремния формируют а</w:t>
      </w:r>
      <w:r>
        <w:t>д</w:t>
      </w:r>
      <w:r>
        <w:t>сорбционный слой. Противоионами  служат ионы водор</w:t>
      </w:r>
      <w:r>
        <w:t>о</w:t>
      </w:r>
      <w:r>
        <w:t xml:space="preserve">да </w:t>
      </w:r>
      <w:r>
        <w:rPr>
          <w:lang w:val="en-US"/>
        </w:rPr>
        <w:t>H</w:t>
      </w:r>
      <w:r>
        <w:rPr>
          <w:vertAlign w:val="superscript"/>
        </w:rPr>
        <w:t>+</w:t>
      </w:r>
      <w:r>
        <w:t xml:space="preserve">. </w:t>
      </w:r>
    </w:p>
    <w:p w:rsidR="00151B64" w:rsidRDefault="00151B64" w:rsidP="00151B64">
      <w:pPr>
        <w:pStyle w:val="a4"/>
        <w:ind w:firstLine="0"/>
      </w:pPr>
      <w:r>
        <w:t>Формулу коллоид-ной частицы диоксида кремния можно нап</w:t>
      </w:r>
      <w:r>
        <w:t>и</w:t>
      </w:r>
      <w:r>
        <w:t xml:space="preserve">сать так: </w:t>
      </w:r>
    </w:p>
    <w:p w:rsidR="00151B64" w:rsidRPr="00C312E6" w:rsidRDefault="00151B64" w:rsidP="00151B64">
      <w:pPr>
        <w:spacing w:before="120" w:after="120"/>
        <w:jc w:val="center"/>
        <w:rPr>
          <w:i/>
          <w:iCs/>
          <w:sz w:val="20"/>
          <w:szCs w:val="20"/>
          <w:lang w:val="en-US"/>
        </w:rPr>
      </w:pPr>
      <w:r w:rsidRPr="00C312E6">
        <w:rPr>
          <w:iCs/>
          <w:sz w:val="20"/>
          <w:szCs w:val="20"/>
          <w:lang w:val="en-US"/>
        </w:rPr>
        <w:t>{[</w:t>
      </w:r>
      <w:r w:rsidRPr="00C312E6">
        <w:rPr>
          <w:lang w:val="en-US"/>
        </w:rPr>
        <w:t xml:space="preserve"> </w:t>
      </w:r>
      <w:r>
        <w:rPr>
          <w:sz w:val="20"/>
          <w:szCs w:val="20"/>
          <w:lang w:val="en-US"/>
        </w:rPr>
        <w:t>SiO</w:t>
      </w:r>
      <w:r w:rsidRPr="00C312E6">
        <w:rPr>
          <w:sz w:val="20"/>
          <w:szCs w:val="20"/>
          <w:vertAlign w:val="subscript"/>
          <w:lang w:val="en-US"/>
        </w:rPr>
        <w:t>2</w:t>
      </w:r>
      <w:r w:rsidRPr="00C312E6">
        <w:rPr>
          <w:sz w:val="20"/>
          <w:szCs w:val="20"/>
          <w:lang w:val="en-US"/>
        </w:rPr>
        <w:t xml:space="preserve"> </w:t>
      </w:r>
      <w:r w:rsidRPr="00C312E6">
        <w:rPr>
          <w:iCs/>
          <w:sz w:val="20"/>
          <w:szCs w:val="20"/>
          <w:lang w:val="en-US"/>
        </w:rPr>
        <w:t>]</w:t>
      </w:r>
      <w:r>
        <w:rPr>
          <w:i/>
          <w:iCs/>
          <w:sz w:val="20"/>
          <w:szCs w:val="20"/>
          <w:vertAlign w:val="subscript"/>
          <w:lang w:val="en-US"/>
        </w:rPr>
        <w:t>m</w:t>
      </w:r>
      <w:r w:rsidRPr="00C312E6">
        <w:rPr>
          <w:i/>
          <w:iCs/>
          <w:sz w:val="20"/>
          <w:szCs w:val="20"/>
          <w:vertAlign w:val="subscript"/>
          <w:lang w:val="en-US"/>
        </w:rPr>
        <w:t>,</w:t>
      </w:r>
      <w:r w:rsidRPr="00C312E6">
        <w:rPr>
          <w:i/>
          <w:iCs/>
          <w:sz w:val="20"/>
          <w:szCs w:val="20"/>
          <w:lang w:val="en-US"/>
        </w:rPr>
        <w:t xml:space="preserve"> </w:t>
      </w:r>
      <w:r>
        <w:rPr>
          <w:i/>
          <w:iCs/>
          <w:sz w:val="20"/>
          <w:szCs w:val="20"/>
          <w:lang w:val="en-US"/>
        </w:rPr>
        <w:t>n</w:t>
      </w:r>
      <w:r w:rsidRPr="00C312E6">
        <w:rPr>
          <w:lang w:val="en-US"/>
        </w:rPr>
        <w:t xml:space="preserve"> </w:t>
      </w:r>
      <w:r>
        <w:rPr>
          <w:sz w:val="20"/>
          <w:szCs w:val="20"/>
          <w:lang w:val="en-US"/>
        </w:rPr>
        <w:t>SiO</w:t>
      </w:r>
      <w:r w:rsidRPr="00C312E6">
        <w:rPr>
          <w:sz w:val="20"/>
          <w:szCs w:val="20"/>
          <w:vertAlign w:val="subscript"/>
          <w:lang w:val="en-US"/>
        </w:rPr>
        <w:t>3</w:t>
      </w:r>
      <w:r w:rsidRPr="00C312E6">
        <w:rPr>
          <w:sz w:val="20"/>
          <w:szCs w:val="20"/>
          <w:vertAlign w:val="superscript"/>
          <w:lang w:val="en-US"/>
        </w:rPr>
        <w:t>2</w:t>
      </w:r>
      <w:r w:rsidRPr="00C312E6">
        <w:rPr>
          <w:vertAlign w:val="superscript"/>
          <w:lang w:val="en-US"/>
        </w:rPr>
        <w:t>-</w:t>
      </w:r>
      <w:r w:rsidRPr="00C312E6">
        <w:rPr>
          <w:i/>
          <w:iCs/>
          <w:sz w:val="20"/>
          <w:szCs w:val="20"/>
          <w:lang w:val="en-US"/>
        </w:rPr>
        <w:t xml:space="preserve"> </w:t>
      </w:r>
      <w:r w:rsidRPr="00C312E6">
        <w:rPr>
          <w:iCs/>
          <w:sz w:val="20"/>
          <w:szCs w:val="20"/>
          <w:lang w:val="en-US"/>
        </w:rPr>
        <w:t>2(</w:t>
      </w:r>
      <w:r>
        <w:rPr>
          <w:i/>
          <w:iCs/>
          <w:sz w:val="20"/>
          <w:szCs w:val="20"/>
          <w:lang w:val="en-US"/>
        </w:rPr>
        <w:t>n</w:t>
      </w:r>
      <w:r w:rsidRPr="00C312E6">
        <w:rPr>
          <w:i/>
          <w:iCs/>
          <w:sz w:val="20"/>
          <w:szCs w:val="20"/>
          <w:lang w:val="en-US"/>
        </w:rPr>
        <w:t xml:space="preserve"> </w:t>
      </w:r>
      <w:r w:rsidRPr="00C312E6">
        <w:rPr>
          <w:sz w:val="20"/>
          <w:szCs w:val="20"/>
          <w:lang w:val="en-US"/>
        </w:rPr>
        <w:t xml:space="preserve">– </w:t>
      </w:r>
      <w:r>
        <w:rPr>
          <w:i/>
          <w:iCs/>
          <w:sz w:val="20"/>
          <w:szCs w:val="20"/>
          <w:lang w:val="en-US"/>
        </w:rPr>
        <w:t>x</w:t>
      </w:r>
      <w:r w:rsidRPr="00C312E6">
        <w:rPr>
          <w:iCs/>
          <w:sz w:val="20"/>
          <w:szCs w:val="20"/>
          <w:lang w:val="en-US"/>
        </w:rPr>
        <w:t>)</w:t>
      </w:r>
      <w:r>
        <w:rPr>
          <w:iCs/>
          <w:sz w:val="20"/>
          <w:szCs w:val="20"/>
          <w:lang w:val="en-US"/>
        </w:rPr>
        <w:t>H</w:t>
      </w:r>
      <w:r w:rsidRPr="00C312E6">
        <w:rPr>
          <w:i/>
          <w:iCs/>
          <w:sz w:val="20"/>
          <w:szCs w:val="20"/>
          <w:vertAlign w:val="superscript"/>
          <w:lang w:val="en-US"/>
        </w:rPr>
        <w:t>+</w:t>
      </w:r>
      <w:r w:rsidRPr="00C312E6">
        <w:rPr>
          <w:i/>
          <w:iCs/>
          <w:sz w:val="20"/>
          <w:szCs w:val="20"/>
          <w:lang w:val="en-US"/>
        </w:rPr>
        <w:t xml:space="preserve"> </w:t>
      </w:r>
      <w:r w:rsidRPr="00C312E6">
        <w:rPr>
          <w:iCs/>
          <w:sz w:val="20"/>
          <w:szCs w:val="20"/>
          <w:lang w:val="en-US"/>
        </w:rPr>
        <w:t>}</w:t>
      </w:r>
      <w:r>
        <w:rPr>
          <w:i/>
          <w:iCs/>
          <w:sz w:val="20"/>
          <w:szCs w:val="20"/>
          <w:vertAlign w:val="superscript"/>
          <w:lang w:val="en-US"/>
        </w:rPr>
        <w:t>x</w:t>
      </w:r>
      <w:r w:rsidRPr="00C312E6">
        <w:rPr>
          <w:i/>
          <w:iCs/>
          <w:sz w:val="20"/>
          <w:szCs w:val="20"/>
          <w:vertAlign w:val="superscript"/>
          <w:lang w:val="en-US"/>
        </w:rPr>
        <w:t>-</w:t>
      </w:r>
      <w:r w:rsidRPr="00C312E6">
        <w:rPr>
          <w:iCs/>
          <w:sz w:val="20"/>
          <w:szCs w:val="20"/>
          <w:lang w:val="en-US"/>
        </w:rPr>
        <w:t>2</w:t>
      </w:r>
      <w:r>
        <w:rPr>
          <w:i/>
          <w:iCs/>
          <w:sz w:val="20"/>
          <w:szCs w:val="20"/>
          <w:lang w:val="en-US"/>
        </w:rPr>
        <w:t>xH</w:t>
      </w:r>
      <w:r w:rsidRPr="00C312E6">
        <w:rPr>
          <w:i/>
          <w:iCs/>
          <w:sz w:val="20"/>
          <w:szCs w:val="20"/>
          <w:vertAlign w:val="superscript"/>
          <w:lang w:val="en-US"/>
        </w:rPr>
        <w:t>+</w:t>
      </w:r>
    </w:p>
    <w:p w:rsidR="00151B64" w:rsidRDefault="00151B64" w:rsidP="00151B64">
      <w:pPr>
        <w:pStyle w:val="a4"/>
        <w:ind w:firstLine="0"/>
      </w:pPr>
      <w:r w:rsidRPr="00C312E6">
        <w:rPr>
          <w:lang w:val="en-US"/>
        </w:rPr>
        <w:t xml:space="preserve">       </w:t>
      </w:r>
      <w:r>
        <w:t>Из ри</w:t>
      </w:r>
      <w:r>
        <w:rPr>
          <w:lang w:val="en-US"/>
        </w:rPr>
        <w:t>c</w:t>
      </w:r>
      <w:r>
        <w:t>.4.1 и 4.2 и приведенных химических формул мицелл иодида серебра и диоксида кремния можно сделать следующие выв</w:t>
      </w:r>
      <w:r>
        <w:t>о</w:t>
      </w:r>
      <w:r>
        <w:t xml:space="preserve">ды: </w:t>
      </w:r>
    </w:p>
    <w:p w:rsidR="00151B64" w:rsidRDefault="00151B64" w:rsidP="00151B64">
      <w:pPr>
        <w:pStyle w:val="a4"/>
        <w:ind w:firstLine="0"/>
      </w:pPr>
      <w:r>
        <w:t xml:space="preserve">      1. Вокруг ядра формируе</w:t>
      </w:r>
      <w:r>
        <w:t>т</w:t>
      </w:r>
      <w:r>
        <w:t>ся двойной электрический слой, строение которого было рассмотрено р</w:t>
      </w:r>
      <w:r>
        <w:t>а</w:t>
      </w:r>
      <w:r>
        <w:t>нее (см. разд. 3).</w:t>
      </w:r>
    </w:p>
    <w:p w:rsidR="00151B64" w:rsidRDefault="00151B64" w:rsidP="00151B64">
      <w:pPr>
        <w:jc w:val="both"/>
        <w:rPr>
          <w:sz w:val="20"/>
        </w:rPr>
      </w:pPr>
      <w:r>
        <w:rPr>
          <w:sz w:val="20"/>
        </w:rPr>
        <w:t xml:space="preserve">      2. Из растворов на поверхности коллоидных частиц (ядер) адсорб</w:t>
      </w:r>
      <w:r>
        <w:rPr>
          <w:sz w:val="20"/>
        </w:rPr>
        <w:t>и</w:t>
      </w:r>
      <w:r>
        <w:rPr>
          <w:sz w:val="20"/>
        </w:rPr>
        <w:t>руются ионы, близкие по своей природе к составу ядра. Они формируют заряд повер</w:t>
      </w:r>
      <w:r>
        <w:rPr>
          <w:sz w:val="20"/>
        </w:rPr>
        <w:t>х</w:t>
      </w:r>
      <w:r>
        <w:rPr>
          <w:sz w:val="20"/>
        </w:rPr>
        <w:t>ности.</w:t>
      </w:r>
    </w:p>
    <w:p w:rsidR="00151B64" w:rsidRDefault="00151B64" w:rsidP="00151B64">
      <w:pPr>
        <w:pStyle w:val="a3"/>
      </w:pPr>
      <w:r>
        <w:t xml:space="preserve">      3. Часть противоположно заряженных ионов, адсорбируясь на п</w:t>
      </w:r>
      <w:r>
        <w:t>о</w:t>
      </w:r>
      <w:r>
        <w:t>верхности, уменьшает заряд ядра, но не нейтрализует его цел</w:t>
      </w:r>
      <w:r>
        <w:t>и</w:t>
      </w:r>
      <w:r>
        <w:t>ком.</w:t>
      </w:r>
    </w:p>
    <w:p w:rsidR="00151B64" w:rsidRDefault="00151B64" w:rsidP="00151B64">
      <w:pPr>
        <w:jc w:val="both"/>
        <w:rPr>
          <w:sz w:val="20"/>
        </w:rPr>
      </w:pPr>
      <w:r>
        <w:rPr>
          <w:sz w:val="20"/>
        </w:rPr>
        <w:t xml:space="preserve">      4. Противоионы диффузионн</w:t>
      </w:r>
      <w:r>
        <w:rPr>
          <w:sz w:val="20"/>
        </w:rPr>
        <w:t>о</w:t>
      </w:r>
      <w:r>
        <w:rPr>
          <w:sz w:val="20"/>
        </w:rPr>
        <w:t>го слоя нейтрализуют избыточный заряд гранулы. Мицелла в целом электроне</w:t>
      </w:r>
      <w:r>
        <w:rPr>
          <w:sz w:val="20"/>
        </w:rPr>
        <w:t>й</w:t>
      </w:r>
      <w:r>
        <w:rPr>
          <w:sz w:val="20"/>
        </w:rPr>
        <w:t>тральна.</w:t>
      </w:r>
    </w:p>
    <w:p w:rsidR="00151B64" w:rsidRDefault="00151B64" w:rsidP="00151B64">
      <w:pPr>
        <w:jc w:val="both"/>
        <w:rPr>
          <w:sz w:val="20"/>
        </w:rPr>
      </w:pPr>
      <w:r>
        <w:rPr>
          <w:sz w:val="20"/>
        </w:rPr>
        <w:t xml:space="preserve">      Форма ядра коллоидной частицы определяется типом кристаллич</w:t>
      </w:r>
      <w:r>
        <w:rPr>
          <w:sz w:val="20"/>
        </w:rPr>
        <w:t>е</w:t>
      </w:r>
      <w:r>
        <w:rPr>
          <w:sz w:val="20"/>
        </w:rPr>
        <w:t>ской решетки, которую образуют входящие в него атомы и молекулы. Поэтому коллоидные частицы также могут иметь разную форму и ра</w:t>
      </w:r>
      <w:r>
        <w:rPr>
          <w:sz w:val="20"/>
        </w:rPr>
        <w:t>з</w:t>
      </w:r>
      <w:r>
        <w:rPr>
          <w:sz w:val="20"/>
        </w:rPr>
        <w:t>ные размеры.</w:t>
      </w:r>
    </w:p>
    <w:p w:rsidR="00151B64" w:rsidRPr="00C312E6" w:rsidRDefault="00151B64" w:rsidP="00151B64">
      <w:pPr>
        <w:ind w:firstLine="454"/>
        <w:rPr>
          <w:sz w:val="16"/>
        </w:rPr>
      </w:pPr>
    </w:p>
    <w:p w:rsidR="00151B64" w:rsidRDefault="00151B64" w:rsidP="00151B64">
      <w:pPr>
        <w:ind w:left="454"/>
        <w:jc w:val="center"/>
        <w:rPr>
          <w:b/>
          <w:sz w:val="20"/>
        </w:rPr>
      </w:pPr>
      <w:r>
        <w:rPr>
          <w:b/>
          <w:sz w:val="20"/>
        </w:rPr>
        <w:t>4.2. Кинетические свойства дисперсных систем.</w:t>
      </w:r>
    </w:p>
    <w:p w:rsidR="00151B64" w:rsidRDefault="00151B64" w:rsidP="00151B64">
      <w:pPr>
        <w:ind w:left="454"/>
        <w:jc w:val="center"/>
        <w:rPr>
          <w:b/>
          <w:sz w:val="20"/>
        </w:rPr>
      </w:pPr>
      <w:r>
        <w:rPr>
          <w:b/>
          <w:sz w:val="20"/>
        </w:rPr>
        <w:t>Седиментация и  седиментационный ан</w:t>
      </w:r>
      <w:r>
        <w:rPr>
          <w:b/>
          <w:sz w:val="20"/>
        </w:rPr>
        <w:t>а</w:t>
      </w:r>
      <w:r>
        <w:rPr>
          <w:b/>
          <w:sz w:val="20"/>
        </w:rPr>
        <w:t>лиз</w:t>
      </w:r>
    </w:p>
    <w:p w:rsidR="00151B64" w:rsidRDefault="00151B64" w:rsidP="00151B64">
      <w:pPr>
        <w:ind w:left="454"/>
        <w:jc w:val="center"/>
        <w:rPr>
          <w:b/>
          <w:sz w:val="16"/>
          <w:szCs w:val="16"/>
        </w:rPr>
      </w:pPr>
    </w:p>
    <w:p w:rsidR="00151B64" w:rsidRDefault="00151B64" w:rsidP="00151B64">
      <w:pPr>
        <w:jc w:val="both"/>
        <w:rPr>
          <w:sz w:val="20"/>
        </w:rPr>
      </w:pPr>
      <w:r>
        <w:rPr>
          <w:b/>
          <w:sz w:val="20"/>
        </w:rPr>
        <w:t xml:space="preserve">     </w:t>
      </w:r>
      <w:r>
        <w:rPr>
          <w:sz w:val="20"/>
        </w:rPr>
        <w:t xml:space="preserve"> Характерной особенностью частиц дисперсной фазы является их склонность к всплыванию на поверхность или к оседанию в виде оса</w:t>
      </w:r>
      <w:r>
        <w:rPr>
          <w:sz w:val="20"/>
        </w:rPr>
        <w:t>д</w:t>
      </w:r>
      <w:r>
        <w:rPr>
          <w:sz w:val="20"/>
        </w:rPr>
        <w:t xml:space="preserve">ка. Оседание частиц называют </w:t>
      </w:r>
      <w:r>
        <w:rPr>
          <w:i/>
          <w:iCs/>
          <w:sz w:val="20"/>
        </w:rPr>
        <w:t>седиментацией</w:t>
      </w:r>
      <w:r>
        <w:rPr>
          <w:sz w:val="20"/>
        </w:rPr>
        <w:t>. Оседают (седиментир</w:t>
      </w:r>
      <w:r>
        <w:rPr>
          <w:sz w:val="20"/>
        </w:rPr>
        <w:t>у</w:t>
      </w:r>
      <w:r>
        <w:rPr>
          <w:sz w:val="20"/>
        </w:rPr>
        <w:t>ют) частицы с плотностью большей, чем плотность дисперсионной ср</w:t>
      </w:r>
      <w:r>
        <w:rPr>
          <w:sz w:val="20"/>
        </w:rPr>
        <w:t>е</w:t>
      </w:r>
      <w:r>
        <w:rPr>
          <w:sz w:val="20"/>
        </w:rPr>
        <w:t>ды. Всплывают (обратная седиментация) частицы с меньшей, чем у дисперсионной среды пло</w:t>
      </w:r>
      <w:r>
        <w:rPr>
          <w:sz w:val="20"/>
        </w:rPr>
        <w:t>т</w:t>
      </w:r>
      <w:r>
        <w:rPr>
          <w:sz w:val="20"/>
        </w:rPr>
        <w:t>ностью.</w:t>
      </w:r>
    </w:p>
    <w:p w:rsidR="00151B64" w:rsidRDefault="00151B64" w:rsidP="00151B64">
      <w:pPr>
        <w:pStyle w:val="a3"/>
      </w:pPr>
      <w:r>
        <w:t xml:space="preserve">      Чем меньше масса частиц, тем медленнее идет седиментация. П</w:t>
      </w:r>
      <w:r>
        <w:t>о</w:t>
      </w:r>
      <w:r>
        <w:t>этому, чем устойчивее система к агрегации (к укрупнению) частиц, тем устойчивее она к седимент</w:t>
      </w:r>
      <w:r>
        <w:t>а</w:t>
      </w:r>
      <w:r>
        <w:t xml:space="preserve">ции. </w:t>
      </w:r>
    </w:p>
    <w:p w:rsidR="00151B64" w:rsidRDefault="00151B64" w:rsidP="00151B64">
      <w:pPr>
        <w:jc w:val="both"/>
        <w:rPr>
          <w:sz w:val="20"/>
        </w:rPr>
      </w:pPr>
      <w:r>
        <w:rPr>
          <w:sz w:val="20"/>
        </w:rPr>
        <w:t xml:space="preserve">      Скорость седиментации шарообразных частиц в соответствии с з</w:t>
      </w:r>
      <w:r>
        <w:rPr>
          <w:sz w:val="20"/>
        </w:rPr>
        <w:t>а</w:t>
      </w:r>
      <w:r>
        <w:rPr>
          <w:sz w:val="20"/>
        </w:rPr>
        <w:t>коном Стокса описывается ура</w:t>
      </w:r>
      <w:r>
        <w:rPr>
          <w:sz w:val="20"/>
        </w:rPr>
        <w:t>в</w:t>
      </w:r>
      <w:r>
        <w:rPr>
          <w:sz w:val="20"/>
        </w:rPr>
        <w:t>нением</w:t>
      </w:r>
    </w:p>
    <w:p w:rsidR="00151B64" w:rsidRDefault="00151B64" w:rsidP="00151B64">
      <w:pPr>
        <w:ind w:firstLine="454"/>
        <w:rPr>
          <w:sz w:val="16"/>
          <w:szCs w:val="16"/>
        </w:rPr>
      </w:pPr>
    </w:p>
    <w:p w:rsidR="00151B64" w:rsidRDefault="00151B64" w:rsidP="00151B64">
      <w:pPr>
        <w:jc w:val="center"/>
        <w:rPr>
          <w:sz w:val="20"/>
        </w:rPr>
      </w:pPr>
      <w:r>
        <w:rPr>
          <w:position w:val="-26"/>
          <w:sz w:val="20"/>
        </w:rPr>
        <w:object w:dxaOrig="1640" w:dyaOrig="639">
          <v:shape id="_x0000_i1312" type="#_x0000_t75" style="width:81.75pt;height:32.25pt" o:ole="" fillcolor="window">
            <v:imagedata r:id="rId578" o:title=""/>
          </v:shape>
          <o:OLEObject Type="Embed" ProgID="Equation.3" ShapeID="_x0000_i1312" DrawAspect="Content" ObjectID="_1516800388" r:id="rId579"/>
        </w:object>
      </w:r>
      <w:r>
        <w:rPr>
          <w:sz w:val="20"/>
        </w:rPr>
        <w:t>,</w:t>
      </w:r>
    </w:p>
    <w:p w:rsidR="00151B64" w:rsidRDefault="00151B64" w:rsidP="00151B64">
      <w:pPr>
        <w:jc w:val="center"/>
        <w:rPr>
          <w:sz w:val="16"/>
          <w:szCs w:val="16"/>
        </w:rPr>
      </w:pPr>
    </w:p>
    <w:p w:rsidR="00151B64" w:rsidRDefault="00151B64" w:rsidP="00151B64">
      <w:pPr>
        <w:jc w:val="both"/>
        <w:rPr>
          <w:sz w:val="20"/>
        </w:rPr>
      </w:pPr>
      <w:r>
        <w:rPr>
          <w:sz w:val="20"/>
        </w:rPr>
        <w:t xml:space="preserve">где  </w:t>
      </w:r>
      <w:r>
        <w:rPr>
          <w:i/>
          <w:iCs/>
          <w:sz w:val="20"/>
          <w:lang w:val="en-US"/>
        </w:rPr>
        <w:t>g</w:t>
      </w:r>
      <w:r>
        <w:rPr>
          <w:i/>
          <w:iCs/>
          <w:sz w:val="20"/>
        </w:rPr>
        <w:t xml:space="preserve"> </w:t>
      </w:r>
      <w:r>
        <w:rPr>
          <w:sz w:val="20"/>
        </w:rPr>
        <w:t>–  ускорение  свободного  падения;  ρ и ρ</w:t>
      </w:r>
      <w:r>
        <w:rPr>
          <w:sz w:val="16"/>
          <w:szCs w:val="16"/>
          <w:vertAlign w:val="subscript"/>
        </w:rPr>
        <w:t>0</w:t>
      </w:r>
      <w:r>
        <w:rPr>
          <w:sz w:val="20"/>
        </w:rPr>
        <w:t xml:space="preserve"> – плотность  частиц  и </w:t>
      </w:r>
    </w:p>
    <w:p w:rsidR="00151B64" w:rsidRDefault="00151B64" w:rsidP="00151B64">
      <w:pPr>
        <w:jc w:val="both"/>
        <w:rPr>
          <w:sz w:val="20"/>
        </w:rPr>
      </w:pPr>
      <w:r>
        <w:rPr>
          <w:sz w:val="20"/>
        </w:rPr>
        <w:t xml:space="preserve">дисперсионной среды соответственно; </w:t>
      </w:r>
      <w:r>
        <w:rPr>
          <w:i/>
          <w:iCs/>
          <w:sz w:val="20"/>
          <w:lang w:val="en-US"/>
        </w:rPr>
        <w:t>r</w:t>
      </w:r>
      <w:r>
        <w:rPr>
          <w:sz w:val="20"/>
        </w:rPr>
        <w:t xml:space="preserve"> – радиус частицы; η – вя</w:t>
      </w:r>
      <w:r>
        <w:rPr>
          <w:sz w:val="20"/>
        </w:rPr>
        <w:t>з</w:t>
      </w:r>
      <w:r>
        <w:rPr>
          <w:sz w:val="20"/>
        </w:rPr>
        <w:t xml:space="preserve">кость </w:t>
      </w:r>
    </w:p>
    <w:p w:rsidR="00151B64" w:rsidRDefault="00151B64" w:rsidP="00151B64">
      <w:pPr>
        <w:rPr>
          <w:sz w:val="20"/>
        </w:rPr>
      </w:pPr>
      <w:r>
        <w:rPr>
          <w:sz w:val="20"/>
        </w:rPr>
        <w:lastRenderedPageBreak/>
        <w:t>дисперсионной ср</w:t>
      </w:r>
      <w:r>
        <w:rPr>
          <w:sz w:val="20"/>
        </w:rPr>
        <w:t>е</w:t>
      </w:r>
      <w:r>
        <w:rPr>
          <w:sz w:val="20"/>
        </w:rPr>
        <w:t>ды.</w:t>
      </w:r>
    </w:p>
    <w:p w:rsidR="00151B64" w:rsidRDefault="00151B64" w:rsidP="00151B64">
      <w:pPr>
        <w:pStyle w:val="a3"/>
      </w:pPr>
      <w:r>
        <w:t xml:space="preserve">      По результатам седиментации можно опред</w:t>
      </w:r>
      <w:r>
        <w:t>е</w:t>
      </w:r>
      <w:r>
        <w:t>лить радиус частиц, удельную поверхность частиц дисперсной фазы. Из уравн</w:t>
      </w:r>
      <w:r>
        <w:t>е</w:t>
      </w:r>
      <w:r>
        <w:t>ния следует, что</w:t>
      </w:r>
    </w:p>
    <w:p w:rsidR="00151B64" w:rsidRDefault="00151B64" w:rsidP="00151B64">
      <w:pPr>
        <w:pStyle w:val="a3"/>
        <w:jc w:val="center"/>
      </w:pPr>
      <w:r>
        <w:rPr>
          <w:position w:val="-32"/>
          <w:lang w:val="en-US"/>
        </w:rPr>
        <w:object w:dxaOrig="1660" w:dyaOrig="740">
          <v:shape id="_x0000_i1313" type="#_x0000_t75" style="width:80.25pt;height:35.25pt" o:ole="" fillcolor="window">
            <v:imagedata r:id="rId580" o:title=""/>
          </v:shape>
          <o:OLEObject Type="Embed" ProgID="Equation.3" ShapeID="_x0000_i1313" DrawAspect="Content" ObjectID="_1516800389" r:id="rId581"/>
        </w:object>
      </w:r>
    </w:p>
    <w:p w:rsidR="00151B64" w:rsidRDefault="00151B64" w:rsidP="00151B64">
      <w:pPr>
        <w:jc w:val="center"/>
        <w:rPr>
          <w:sz w:val="16"/>
          <w:szCs w:val="16"/>
        </w:rPr>
      </w:pPr>
    </w:p>
    <w:p w:rsidR="00151B64" w:rsidRDefault="00151B64" w:rsidP="00151B64">
      <w:pPr>
        <w:jc w:val="both"/>
        <w:rPr>
          <w:sz w:val="20"/>
        </w:rPr>
      </w:pPr>
      <w:r>
        <w:rPr>
          <w:sz w:val="20"/>
        </w:rPr>
        <w:t xml:space="preserve">      Если не учитывать процессы диффузии, то мерой седиментацио</w:t>
      </w:r>
      <w:r>
        <w:rPr>
          <w:sz w:val="20"/>
        </w:rPr>
        <w:t>н</w:t>
      </w:r>
      <w:r>
        <w:rPr>
          <w:sz w:val="20"/>
        </w:rPr>
        <w:t>ной у</w:t>
      </w:r>
      <w:r>
        <w:rPr>
          <w:sz w:val="20"/>
        </w:rPr>
        <w:t>с</w:t>
      </w:r>
      <w:r>
        <w:rPr>
          <w:sz w:val="20"/>
        </w:rPr>
        <w:t xml:space="preserve">тойчивости является величина, обратная константе седиментации. Такая устойчивость называется </w:t>
      </w:r>
      <w:r>
        <w:rPr>
          <w:i/>
          <w:iCs/>
          <w:sz w:val="20"/>
        </w:rPr>
        <w:t>кинетической седиментационной у</w:t>
      </w:r>
      <w:r>
        <w:rPr>
          <w:i/>
          <w:iCs/>
          <w:sz w:val="20"/>
        </w:rPr>
        <w:t>с</w:t>
      </w:r>
      <w:r>
        <w:rPr>
          <w:i/>
          <w:iCs/>
          <w:sz w:val="20"/>
        </w:rPr>
        <w:t>тойчивостью</w:t>
      </w:r>
      <w:r>
        <w:rPr>
          <w:sz w:val="20"/>
        </w:rPr>
        <w:t xml:space="preserve"> (</w:t>
      </w:r>
      <w:r>
        <w:rPr>
          <w:iCs/>
          <w:sz w:val="20"/>
        </w:rPr>
        <w:t>КСУ</w:t>
      </w:r>
      <w:r>
        <w:rPr>
          <w:sz w:val="20"/>
        </w:rPr>
        <w:t>) и обусловлена гидродинамическими факторами: вязкостью и плотн</w:t>
      </w:r>
      <w:r>
        <w:rPr>
          <w:sz w:val="20"/>
        </w:rPr>
        <w:t>о</w:t>
      </w:r>
      <w:r>
        <w:rPr>
          <w:sz w:val="20"/>
        </w:rPr>
        <w:t>стью среды, плотностью и размером частиц:</w:t>
      </w:r>
    </w:p>
    <w:p w:rsidR="00151B64" w:rsidRDefault="00151B64" w:rsidP="00151B64">
      <w:pPr>
        <w:jc w:val="center"/>
        <w:rPr>
          <w:sz w:val="20"/>
          <w:lang w:val="en-US"/>
        </w:rPr>
      </w:pPr>
      <w:r>
        <w:rPr>
          <w:position w:val="-28"/>
          <w:sz w:val="20"/>
        </w:rPr>
        <w:object w:dxaOrig="2760" w:dyaOrig="620">
          <v:shape id="_x0000_i1314" type="#_x0000_t75" style="width:138pt;height:30.75pt" o:ole="" fillcolor="window">
            <v:imagedata r:id="rId582" o:title=""/>
          </v:shape>
          <o:OLEObject Type="Embed" ProgID="Equation.3" ShapeID="_x0000_i1314" DrawAspect="Content" ObjectID="_1516800390" r:id="rId583"/>
        </w:object>
      </w:r>
    </w:p>
    <w:p w:rsidR="00151B64" w:rsidRDefault="00151B64" w:rsidP="00151B64">
      <w:pPr>
        <w:jc w:val="center"/>
        <w:rPr>
          <w:sz w:val="16"/>
          <w:szCs w:val="16"/>
          <w:lang w:val="en-US"/>
        </w:rPr>
      </w:pPr>
    </w:p>
    <w:p w:rsidR="00151B64" w:rsidRDefault="00151B64" w:rsidP="00151B64">
      <w:pPr>
        <w:jc w:val="both"/>
        <w:rPr>
          <w:sz w:val="20"/>
        </w:rPr>
      </w:pPr>
      <w:r>
        <w:rPr>
          <w:sz w:val="20"/>
        </w:rPr>
        <w:t xml:space="preserve">      Кинетическую седиментационную устойчивость измеряют в обра</w:t>
      </w:r>
      <w:r>
        <w:rPr>
          <w:sz w:val="20"/>
        </w:rPr>
        <w:t>т</w:t>
      </w:r>
      <w:r>
        <w:rPr>
          <w:sz w:val="20"/>
        </w:rPr>
        <w:t>ных сведбергах: обратный сведберг = 10</w:t>
      </w:r>
      <w:r>
        <w:rPr>
          <w:sz w:val="14"/>
          <w:szCs w:val="14"/>
          <w:vertAlign w:val="superscript"/>
        </w:rPr>
        <w:t>13</w:t>
      </w:r>
      <w:r>
        <w:rPr>
          <w:sz w:val="14"/>
          <w:szCs w:val="14"/>
        </w:rPr>
        <w:t xml:space="preserve"> </w:t>
      </w:r>
      <w:r>
        <w:rPr>
          <w:sz w:val="20"/>
        </w:rPr>
        <w:t>с</w:t>
      </w:r>
      <w:r>
        <w:rPr>
          <w:sz w:val="14"/>
          <w:szCs w:val="14"/>
          <w:vertAlign w:val="superscript"/>
        </w:rPr>
        <w:t>–1</w:t>
      </w:r>
      <w:r>
        <w:rPr>
          <w:sz w:val="20"/>
        </w:rPr>
        <w:t>. Чем больше вязкость ср</w:t>
      </w:r>
      <w:r>
        <w:rPr>
          <w:sz w:val="20"/>
        </w:rPr>
        <w:t>е</w:t>
      </w:r>
      <w:r>
        <w:rPr>
          <w:sz w:val="20"/>
        </w:rPr>
        <w:t xml:space="preserve">ды, чем меньше размер частицы и разность плотностей дисперсионной среды и дисперсной фазы, тем устойчивее система к седиментации. С повышением температуры </w:t>
      </w:r>
      <w:r>
        <w:rPr>
          <w:iCs/>
          <w:sz w:val="20"/>
        </w:rPr>
        <w:t>КСУ</w:t>
      </w:r>
      <w:r>
        <w:rPr>
          <w:sz w:val="20"/>
        </w:rPr>
        <w:t xml:space="preserve"> должна падать, так как снижается вя</w:t>
      </w:r>
      <w:r>
        <w:rPr>
          <w:sz w:val="20"/>
        </w:rPr>
        <w:t>з</w:t>
      </w:r>
      <w:r>
        <w:rPr>
          <w:sz w:val="20"/>
        </w:rPr>
        <w:t>кость диспе</w:t>
      </w:r>
      <w:r>
        <w:rPr>
          <w:sz w:val="20"/>
        </w:rPr>
        <w:t>р</w:t>
      </w:r>
      <w:r>
        <w:rPr>
          <w:sz w:val="20"/>
        </w:rPr>
        <w:t>сионной среды.</w:t>
      </w:r>
    </w:p>
    <w:p w:rsidR="00151B64" w:rsidRDefault="00151B64" w:rsidP="00151B64">
      <w:pPr>
        <w:pStyle w:val="a5"/>
        <w:ind w:firstLine="0"/>
        <w:jc w:val="both"/>
      </w:pPr>
      <w:r>
        <w:t xml:space="preserve">      Лиофобные дисперсные системы агрегативно неустойчивы, в них прои</w:t>
      </w:r>
      <w:r>
        <w:t>с</w:t>
      </w:r>
      <w:r>
        <w:t>ходит самопроизвольный процесс слипания частиц, приводящий к их укрупнению, что увеличивает скорость седиментации этих систем. Агрегативно неустойчивые системы, как правило, являются седимент</w:t>
      </w:r>
      <w:r>
        <w:t>а</w:t>
      </w:r>
      <w:r>
        <w:t>ционно неустойчивыми системами, их частицы, оседают за относител</w:t>
      </w:r>
      <w:r>
        <w:t>ь</w:t>
      </w:r>
      <w:r>
        <w:t>но небольшие пром</w:t>
      </w:r>
      <w:r>
        <w:t>е</w:t>
      </w:r>
      <w:r>
        <w:t xml:space="preserve">жутки времени. </w:t>
      </w:r>
    </w:p>
    <w:p w:rsidR="00151B64" w:rsidRDefault="00151B64" w:rsidP="00151B64">
      <w:pPr>
        <w:jc w:val="both"/>
        <w:rPr>
          <w:sz w:val="20"/>
        </w:rPr>
      </w:pPr>
      <w:r>
        <w:rPr>
          <w:sz w:val="20"/>
        </w:rPr>
        <w:t xml:space="preserve">      Агрегативно неустойчивые суспензии образуют рыхлые агрегаты, которые дают большой по объему, рыхлый седиментационный осадок. С течением времени осадок уплотняется за счет силы тяжести, его об</w:t>
      </w:r>
      <w:r>
        <w:rPr>
          <w:sz w:val="20"/>
        </w:rPr>
        <w:t>ъ</w:t>
      </w:r>
      <w:r>
        <w:rPr>
          <w:sz w:val="20"/>
        </w:rPr>
        <w:t>ем уменьш</w:t>
      </w:r>
      <w:r>
        <w:rPr>
          <w:sz w:val="20"/>
        </w:rPr>
        <w:t>а</w:t>
      </w:r>
      <w:r>
        <w:rPr>
          <w:sz w:val="20"/>
        </w:rPr>
        <w:t xml:space="preserve">ется во времени, но незначительно. </w:t>
      </w:r>
    </w:p>
    <w:p w:rsidR="00151B64" w:rsidRDefault="00151B64" w:rsidP="00151B64">
      <w:pPr>
        <w:pStyle w:val="a3"/>
      </w:pPr>
      <w:r>
        <w:t xml:space="preserve">      В агрегативно устойчивой суспензии частицы при столкновении не слипаются, оседание идет значительно медленнее, осадок имеет более плотную упаковку частиц, но при этом частицы и в осадке остаются отделенными друг от друга. Время полного оседания частиц таких су</w:t>
      </w:r>
      <w:r>
        <w:t>с</w:t>
      </w:r>
      <w:r>
        <w:t>пензий значительно больше, чем в первом сл</w:t>
      </w:r>
      <w:r>
        <w:t>у</w:t>
      </w:r>
      <w:r>
        <w:t>чае.</w:t>
      </w:r>
    </w:p>
    <w:p w:rsidR="00151B64" w:rsidRDefault="00151B64" w:rsidP="00151B64">
      <w:pPr>
        <w:pStyle w:val="a3"/>
      </w:pPr>
      <w:r>
        <w:t xml:space="preserve">      По результатам седиментации (по характеру оседания частиц, объ</w:t>
      </w:r>
      <w:r>
        <w:t>е</w:t>
      </w:r>
      <w:r>
        <w:t>му седиментационного осадка) можно судить об агрегативной устойч</w:t>
      </w:r>
      <w:r>
        <w:t>и</w:t>
      </w:r>
      <w:r>
        <w:t>вости суспензии. Можно также рассчитать размеры частиц (радиус) и найти удельную поверхность дисперсной фазы. Используя данные с</w:t>
      </w:r>
      <w:r>
        <w:t>е</w:t>
      </w:r>
      <w:r>
        <w:lastRenderedPageBreak/>
        <w:t>диментации, можно сравнить действие разных стабилизаторов, пласт</w:t>
      </w:r>
      <w:r>
        <w:t>и</w:t>
      </w:r>
      <w:r>
        <w:t>фикаторов, выбрать их оптимальную конце</w:t>
      </w:r>
      <w:r>
        <w:t>н</w:t>
      </w:r>
      <w:r>
        <w:t>трацию и т.д.</w:t>
      </w:r>
    </w:p>
    <w:p w:rsidR="00151B64" w:rsidRDefault="00151B64" w:rsidP="00151B64">
      <w:pPr>
        <w:jc w:val="both"/>
        <w:rPr>
          <w:i/>
          <w:iCs/>
          <w:sz w:val="20"/>
        </w:rPr>
      </w:pPr>
      <w:r>
        <w:rPr>
          <w:sz w:val="20"/>
        </w:rPr>
        <w:t xml:space="preserve">      Седиментационный анализ ведут на установке, схема к</w:t>
      </w:r>
      <w:r>
        <w:rPr>
          <w:sz w:val="20"/>
        </w:rPr>
        <w:t>о</w:t>
      </w:r>
      <w:r>
        <w:rPr>
          <w:sz w:val="20"/>
        </w:rPr>
        <w:t xml:space="preserve">торой дана на рис. 4.3. </w:t>
      </w:r>
    </w:p>
    <w:p w:rsidR="00151B64" w:rsidRDefault="00151B64" w:rsidP="00151B64">
      <w:pPr>
        <w:rPr>
          <w:sz w:val="20"/>
        </w:rPr>
      </w:pPr>
      <w:r>
        <w:rPr>
          <w:noProof/>
          <w:sz w:val="20"/>
        </w:rPr>
        <w:pict>
          <v:group id="_x0000_s14322" style="position:absolute;margin-left:153pt;margin-top:10.55pt;width:2in;height:138.65pt;z-index:130" coordorigin="2377,5254" coordsize="2880,2773">
            <v:group id="_x0000_s14323" style="position:absolute;left:2876;top:5254;width:2356;height:1989" coordorigin="2876,5254" coordsize="2356,1989">
              <v:shape id="_x0000_s14324" type="#_x0000_t202" style="position:absolute;left:4708;top:6413;width:524;height:180" strokecolor="white">
                <v:textbox style="layout-flow:vertical;mso-layout-flow-alt:bottom-to-top;mso-next-textbox:#_x0000_s14324" inset="0,0,0,0">
                  <w:txbxContent>
                    <w:p w:rsidR="00151B64" w:rsidRDefault="00151B64" w:rsidP="00151B64">
                      <w:pPr>
                        <w:rPr>
                          <w:i/>
                          <w:sz w:val="18"/>
                          <w:szCs w:val="18"/>
                          <w:lang w:val="en-US"/>
                        </w:rPr>
                      </w:pPr>
                      <w:r>
                        <w:rPr>
                          <w:i/>
                          <w:sz w:val="18"/>
                          <w:szCs w:val="18"/>
                          <w:lang w:val="en-US"/>
                        </w:rPr>
                        <w:t>H</w:t>
                      </w:r>
                    </w:p>
                  </w:txbxContent>
                </v:textbox>
              </v:shape>
              <v:line id="_x0000_s14325" style="position:absolute" from="2876,5983" to="2876,7243" strokeweight="1.25pt"/>
              <v:line id="_x0000_s14326" style="position:absolute" from="2876,7243" to="4185,7243" strokeweight="1.25pt"/>
              <v:line id="_x0000_s14327" style="position:absolute" from="4185,5983" to="4185,7243" strokeweight="1.25pt"/>
              <v:line id="_x0000_s14328" style="position:absolute" from="2876,6166" to="4185,6166" strokeweight="1.25pt"/>
              <v:line id="_x0000_s14329" style="position:absolute;flip:y" from="3530,5446" to="3530,6706" strokeweight="1.25pt"/>
              <v:line id="_x0000_s14330" style="position:absolute" from="3523,5446" to="4570,5446" strokeweight="1.25pt"/>
              <v:shape id="_x0000_s14331" type="#_x0000_t19" style="position:absolute;left:4406;top:5254;width:185;height:376;flip:y" coordsize="21600,42127" adj="-5300058,4873524,,21326" path="wr-21600,-274,21600,42926,3426,,5822,42127nfewr-21600,-274,21600,42926,3426,,5822,42127l,21326nsxe" strokeweight="2pt">
                <v:path o:connectlocs="3426,0;5822,42127;0,21326"/>
                <o:lock v:ext="edit" aspectratio="t"/>
              </v:shape>
              <v:shape id="_x0000_s14332" type="#_x0000_t8" style="position:absolute;left:3215;top:6703;width:635;height:109" strokeweight="1.25pt">
                <o:lock v:ext="edit" aspectratio="t"/>
              </v:shape>
              <v:line id="_x0000_s14333" style="position:absolute" from="2876,6343" to="3400,6343"/>
              <v:line id="_x0000_s14334" style="position:absolute" from="3065,6603" to="3589,6603"/>
              <v:line id="_x0000_s14335" style="position:absolute" from="3661,6343" to="4185,6343"/>
              <v:line id="_x0000_s14336" style="position:absolute" from="3021,7083" to="3545,7083"/>
              <v:line id="_x0000_s14337" style="position:absolute" from="2934,6833" to="3458,6833"/>
              <v:line id="_x0000_s14338" style="position:absolute" from="3603,6973" to="4127,6973"/>
              <v:line id="_x0000_s14339" style="position:absolute" from="3545,7173" to="4069,7173"/>
              <v:line id="_x0000_s14340" style="position:absolute" from="3065,6953" to="3346,6954">
                <o:lock v:ext="edit" aspectratio="t"/>
              </v:line>
              <v:line id="_x0000_s14341" style="position:absolute" from="3341,6503" to="3865,6503"/>
              <v:line id="_x0000_s14342" style="position:absolute" from="3720,6843" to="4000,6844">
                <o:lock v:ext="edit" aspectratio="t"/>
              </v:line>
              <v:line id="_x0000_s14343" style="position:absolute" from="3792,6623" to="4073,6624">
                <o:lock v:ext="edit" aspectratio="t"/>
              </v:line>
              <v:line id="_x0000_s14344" style="position:absolute" from="2934,6483" to="3215,6484">
                <o:lock v:ext="edit" aspectratio="t"/>
              </v:line>
              <v:line id="_x0000_s14345" style="position:absolute" from="3283,6233" to="3564,6234">
                <o:lock v:ext="edit" aspectratio="t"/>
              </v:line>
              <v:line id="_x0000_s14346" style="position:absolute" from="3632,6813" to="5203,6813"/>
              <v:line id="_x0000_s14347" style="position:absolute" from="4185,6163" to="5232,6163"/>
              <v:line id="_x0000_s14348" style="position:absolute" from="5116,6143" to="5117,6806">
                <v:stroke startarrow="classic" startarrowwidth="narrow" startarrowlength="short" endarrow="classic" endarrowwidth="narrow" endarrowlength="short"/>
                <o:lock v:ext="edit" aspectratio="t"/>
              </v:line>
              <v:oval id="_x0000_s14349" style="position:absolute;left:3923;top:5413;width:66;height:45" fillcolor="black">
                <o:lock v:ext="edit" aspectratio="t"/>
              </v:oval>
              <v:oval id="_x0000_s14350" style="position:absolute;left:3501;top:5423;width:66;height:45" fillcolor="black">
                <o:lock v:ext="edit" aspectratio="t"/>
              </v:oval>
            </v:group>
            <v:shape id="_x0000_s14351" type="#_x0000_t202" style="position:absolute;left:2377;top:7484;width:2880;height:543" strokecolor="white">
              <v:textbox style="mso-next-textbox:#_x0000_s14351" inset="0,0,0,0">
                <w:txbxContent>
                  <w:p w:rsidR="00151B64" w:rsidRDefault="00151B64" w:rsidP="00151B64">
                    <w:pPr>
                      <w:jc w:val="center"/>
                      <w:rPr>
                        <w:sz w:val="18"/>
                        <w:szCs w:val="18"/>
                      </w:rPr>
                    </w:pPr>
                    <w:r>
                      <w:rPr>
                        <w:sz w:val="18"/>
                        <w:szCs w:val="18"/>
                      </w:rPr>
                      <w:t>Рис. 4.3. Схема установки</w:t>
                    </w:r>
                  </w:p>
                  <w:p w:rsidR="00151B64" w:rsidRDefault="00151B64" w:rsidP="00151B64">
                    <w:pPr>
                      <w:jc w:val="center"/>
                      <w:rPr>
                        <w:sz w:val="18"/>
                        <w:szCs w:val="18"/>
                      </w:rPr>
                    </w:pPr>
                    <w:r>
                      <w:rPr>
                        <w:sz w:val="18"/>
                        <w:szCs w:val="18"/>
                      </w:rPr>
                      <w:t>для седиментации</w:t>
                    </w:r>
                  </w:p>
                </w:txbxContent>
              </v:textbox>
            </v:shape>
            <w10:wrap type="square"/>
          </v:group>
        </w:pict>
      </w:r>
      <w:r>
        <w:rPr>
          <w:sz w:val="20"/>
        </w:rPr>
        <w:t xml:space="preserve">      Измеряя массу частиц во времени на чашечке, строят гр</w:t>
      </w:r>
      <w:r>
        <w:rPr>
          <w:sz w:val="20"/>
        </w:rPr>
        <w:t>а</w:t>
      </w:r>
      <w:r>
        <w:rPr>
          <w:sz w:val="20"/>
        </w:rPr>
        <w:t xml:space="preserve">фик зависимости </w:t>
      </w:r>
      <w:r>
        <w:rPr>
          <w:position w:val="-10"/>
          <w:sz w:val="20"/>
        </w:rPr>
        <w:object w:dxaOrig="780" w:dyaOrig="300">
          <v:shape id="_x0000_i1315" type="#_x0000_t75" style="width:39pt;height:15pt" o:ole="" fillcolor="window">
            <v:imagedata r:id="rId584" o:title=""/>
          </v:shape>
          <o:OLEObject Type="Embed" ProgID="Equation.3" ShapeID="_x0000_i1315" DrawAspect="Content" ObjectID="_1516800391" r:id="rId585"/>
        </w:object>
      </w:r>
      <w:r>
        <w:rPr>
          <w:sz w:val="20"/>
        </w:rPr>
        <w:t>.   Масса частиц в каждый момент времени может быть найдена из ура</w:t>
      </w:r>
      <w:r>
        <w:rPr>
          <w:sz w:val="20"/>
        </w:rPr>
        <w:t>в</w:t>
      </w:r>
      <w:r>
        <w:rPr>
          <w:sz w:val="20"/>
        </w:rPr>
        <w:t>нения</w:t>
      </w:r>
    </w:p>
    <w:p w:rsidR="00151B64" w:rsidRDefault="00151B64" w:rsidP="00151B64">
      <w:pPr>
        <w:jc w:val="center"/>
        <w:rPr>
          <w:i/>
          <w:iCs/>
          <w:sz w:val="20"/>
        </w:rPr>
      </w:pPr>
      <w:r>
        <w:rPr>
          <w:i/>
          <w:iCs/>
          <w:position w:val="-28"/>
          <w:sz w:val="20"/>
        </w:rPr>
        <w:object w:dxaOrig="1900" w:dyaOrig="700">
          <v:shape id="_x0000_i1316" type="#_x0000_t75" style="width:86.25pt;height:33pt" o:ole="" fillcolor="window">
            <v:imagedata r:id="rId586" o:title=""/>
          </v:shape>
          <o:OLEObject Type="Embed" ProgID="Equation.3" ShapeID="_x0000_i1316" DrawAspect="Content" ObjectID="_1516800392" r:id="rId587"/>
        </w:object>
      </w:r>
    </w:p>
    <w:p w:rsidR="00151B64" w:rsidRPr="006D4260" w:rsidRDefault="00151B64" w:rsidP="00151B64">
      <w:pPr>
        <w:jc w:val="center"/>
        <w:rPr>
          <w:i/>
          <w:iCs/>
          <w:sz w:val="16"/>
          <w:szCs w:val="16"/>
        </w:rPr>
      </w:pPr>
    </w:p>
    <w:p w:rsidR="00151B64" w:rsidRDefault="00151B64" w:rsidP="00151B64">
      <w:pPr>
        <w:jc w:val="both"/>
        <w:rPr>
          <w:sz w:val="20"/>
        </w:rPr>
      </w:pPr>
      <w:r>
        <w:rPr>
          <w:sz w:val="20"/>
        </w:rPr>
        <w:t xml:space="preserve"> где </w:t>
      </w:r>
      <w:r>
        <w:rPr>
          <w:i/>
          <w:iCs/>
          <w:sz w:val="20"/>
          <w:lang w:val="en-US"/>
        </w:rPr>
        <w:t>Q</w:t>
      </w:r>
      <w:r>
        <w:rPr>
          <w:i/>
          <w:iCs/>
          <w:sz w:val="20"/>
        </w:rPr>
        <w:t xml:space="preserve"> </w:t>
      </w:r>
      <w:r>
        <w:rPr>
          <w:sz w:val="20"/>
        </w:rPr>
        <w:t xml:space="preserve">– общая масса частиц; </w:t>
      </w:r>
      <w:r>
        <w:rPr>
          <w:position w:val="-6"/>
          <w:sz w:val="20"/>
        </w:rPr>
        <w:object w:dxaOrig="160" w:dyaOrig="200">
          <v:shape id="_x0000_i1317" type="#_x0000_t75" style="width:8.25pt;height:9.75pt" o:ole="" fillcolor="window">
            <v:imagedata r:id="rId588" o:title=""/>
          </v:shape>
          <o:OLEObject Type="Embed" ProgID="Equation.3" ShapeID="_x0000_i1317" DrawAspect="Content" ObjectID="_1516800393" r:id="rId589"/>
        </w:object>
      </w:r>
      <w:r>
        <w:rPr>
          <w:sz w:val="20"/>
        </w:rPr>
        <w:t xml:space="preserve"> –  время оседания частиц; </w:t>
      </w:r>
      <w:r>
        <w:rPr>
          <w:i/>
          <w:iCs/>
          <w:sz w:val="20"/>
          <w:lang w:val="en-US"/>
        </w:rPr>
        <w:t>H</w:t>
      </w:r>
      <w:r>
        <w:rPr>
          <w:sz w:val="20"/>
        </w:rPr>
        <w:t xml:space="preserve"> – в</w:t>
      </w:r>
      <w:r>
        <w:rPr>
          <w:sz w:val="20"/>
        </w:rPr>
        <w:t>ы</w:t>
      </w:r>
      <w:r>
        <w:rPr>
          <w:sz w:val="20"/>
        </w:rPr>
        <w:t>сота столба жидкости над ч</w:t>
      </w:r>
      <w:r>
        <w:rPr>
          <w:sz w:val="20"/>
        </w:rPr>
        <w:t>а</w:t>
      </w:r>
      <w:r>
        <w:rPr>
          <w:sz w:val="20"/>
        </w:rPr>
        <w:t>шечкой.</w:t>
      </w:r>
    </w:p>
    <w:p w:rsidR="00151B64" w:rsidRDefault="00151B64" w:rsidP="00151B64">
      <w:pPr>
        <w:jc w:val="both"/>
        <w:rPr>
          <w:sz w:val="20"/>
        </w:rPr>
      </w:pPr>
      <w:r>
        <w:rPr>
          <w:noProof/>
          <w:sz w:val="20"/>
        </w:rPr>
        <w:pict>
          <v:group id="_x0000_s14573" style="position:absolute;left:0;text-align:left;margin-left:2in;margin-top:2.25pt;width:180pt;height:153pt;z-index:-92;mso-wrap-distance-left:19.85pt;mso-wrap-distance-top:11.35pt;mso-wrap-distance-right:19.85pt;mso-wrap-distance-bottom:11.35pt" coordorigin="621,3834" coordsize="3226,2831" wrapcoords="1206 229 1306 14400 1407 14400 1808 14400 21500 14400 21700 14286 17481 13029 17682 5714 19390 4343 1607 3886 1607 229 1206 229">
            <v:shape id="_x0000_s14574" type="#_x0000_t202" style="position:absolute;left:676;top:6125;width:3060;height:540" filled="f" stroked="f" strokeweight="1pt">
              <v:textbox style="mso-next-textbox:#_x0000_s14574" inset=".1mm,.1mm,.1mm,.1mm">
                <w:txbxContent>
                  <w:p w:rsidR="00151B64" w:rsidRDefault="00151B64" w:rsidP="00151B64">
                    <w:pPr>
                      <w:pStyle w:val="20"/>
                      <w:ind w:left="709" w:hanging="709"/>
                      <w:jc w:val="center"/>
                      <w:rPr>
                        <w:sz w:val="18"/>
                        <w:szCs w:val="18"/>
                      </w:rPr>
                    </w:pPr>
                    <w:r>
                      <w:rPr>
                        <w:sz w:val="18"/>
                        <w:szCs w:val="18"/>
                      </w:rPr>
                      <w:t>Рис. 4.4. График зависимости массы</w:t>
                    </w:r>
                  </w:p>
                  <w:p w:rsidR="00151B64" w:rsidRDefault="00151B64" w:rsidP="00151B64">
                    <w:pPr>
                      <w:pStyle w:val="20"/>
                      <w:ind w:left="709" w:hanging="709"/>
                      <w:jc w:val="center"/>
                      <w:rPr>
                        <w:sz w:val="18"/>
                        <w:szCs w:val="18"/>
                      </w:rPr>
                    </w:pPr>
                    <w:r>
                      <w:rPr>
                        <w:sz w:val="18"/>
                        <w:szCs w:val="18"/>
                      </w:rPr>
                      <w:t>осадка от времени для полидисперсной</w:t>
                    </w:r>
                  </w:p>
                  <w:p w:rsidR="00151B64" w:rsidRDefault="00151B64" w:rsidP="00151B64">
                    <w:pPr>
                      <w:pStyle w:val="20"/>
                      <w:ind w:left="709" w:hanging="709"/>
                      <w:jc w:val="center"/>
                      <w:rPr>
                        <w:sz w:val="18"/>
                        <w:szCs w:val="18"/>
                      </w:rPr>
                    </w:pPr>
                    <w:r>
                      <w:rPr>
                        <w:sz w:val="18"/>
                        <w:szCs w:val="18"/>
                      </w:rPr>
                      <w:t>с</w:t>
                    </w:r>
                    <w:r>
                      <w:rPr>
                        <w:sz w:val="18"/>
                        <w:szCs w:val="18"/>
                      </w:rPr>
                      <w:t>и</w:t>
                    </w:r>
                    <w:r>
                      <w:rPr>
                        <w:sz w:val="18"/>
                        <w:szCs w:val="18"/>
                      </w:rPr>
                      <w:t>стемы</w:t>
                    </w:r>
                  </w:p>
                </w:txbxContent>
              </v:textbox>
            </v:shape>
            <v:shape id="_x0000_s14575" style="position:absolute;left:859;top:4414;width:2635;height:1319" coordsize="4513,2559" path="m,2559c21,2373,43,2188,103,2019v60,-169,154,-322,257,-476c463,1389,592,1224,720,1093,848,962,985,855,1131,759v146,-96,283,-172,463,-245c1774,441,1984,371,2211,322v227,-49,527,-77,746,-103c3176,193,3341,186,3523,167v182,-19,362,-36,527,-64c4215,75,4364,37,4513,e" filled="f" strokeweight="1pt">
              <v:path arrowok="t"/>
              <o:lock v:ext="edit" aspectratio="t"/>
            </v:shape>
            <v:line id="_x0000_s14576" style="position:absolute;flip:y" from="859,5196" to="1077,5467" strokeweight="1pt">
              <o:lock v:ext="edit" aspectratio="t"/>
            </v:line>
            <v:line id="_x0000_s14577" style="position:absolute;flip:y" from="859,4911" to="1362,5263" strokeweight="1pt">
              <o:lock v:ext="edit" aspectratio="t"/>
            </v:line>
            <v:line id="_x0000_s14578" style="position:absolute;flip:y" from="852,4743" to="1615,5084" strokeweight="1pt">
              <o:lock v:ext="edit" aspectratio="t"/>
            </v:line>
            <v:line id="_x0000_s14579" style="position:absolute;flip:y" from="852,3865" to="852,5721" strokeweight="1pt"/>
            <v:line id="_x0000_s14580" style="position:absolute" from="853,5721" to="3847,5721" strokeweight="1pt"/>
            <v:line id="_x0000_s14581" style="position:absolute" from="1072,5202" to="1072,5723" strokeweight="1pt">
              <v:stroke dashstyle="longDash"/>
            </v:line>
            <v:line id="_x0000_s14582" style="position:absolute" from="1321,4944" to="1321,5717" strokeweight="1pt">
              <v:stroke dashstyle="longDash"/>
            </v:line>
            <v:line id="_x0000_s14583" style="position:absolute" from="1615,4745" to="1615,5717" strokeweight="1pt">
              <v:stroke dashstyle="longDash"/>
            </v:line>
            <v:line id="_x0000_s14584" style="position:absolute;flip:x" from="845,4508" to="2816,4508" strokeweight="1pt"/>
            <v:line id="_x0000_s14585" style="position:absolute" from="2816,4508" to="2816,5717" strokeweight="1pt">
              <v:stroke dashstyle="longDash"/>
            </v:line>
            <v:line id="_x0000_s14586" style="position:absolute" from="3110,4475" to="3310,4475" strokeweight="1pt"/>
            <v:line id="_x0000_s14587" style="position:absolute" from="3209,4475" to="3209,5723" strokeweight="1pt">
              <v:stroke startarrow="block" startarrowwidth="narrow" endarrow="block" endarrowwidth="narrow"/>
            </v:line>
            <v:shape id="_x0000_s14588" type="#_x0000_t202" style="position:absolute;left:621;top:3834;width:182;height:177" filled="f" stroked="f" strokeweight="1pt">
              <v:textbox style="mso-next-textbox:#_x0000_s14588" inset="0,0,0,0">
                <w:txbxContent>
                  <w:p w:rsidR="00151B64" w:rsidRDefault="00151B64" w:rsidP="00151B64">
                    <w:pPr>
                      <w:jc w:val="center"/>
                      <w:rPr>
                        <w:i/>
                        <w:sz w:val="18"/>
                        <w:lang w:val="en-US"/>
                      </w:rPr>
                    </w:pPr>
                    <w:r>
                      <w:rPr>
                        <w:i/>
                        <w:sz w:val="18"/>
                        <w:lang w:val="en-US"/>
                      </w:rPr>
                      <w:t>m</w:t>
                    </w:r>
                  </w:p>
                </w:txbxContent>
              </v:textbox>
            </v:shape>
            <v:shape id="_x0000_s14589" type="#_x0000_t202" style="position:absolute;left:621;top:4977;width:182;height:177" filled="f" stroked="f" strokeweight="1pt">
              <v:textbox style="mso-next-textbox:#_x0000_s14589" inset="0,0,0,0">
                <w:txbxContent>
                  <w:p w:rsidR="00151B64" w:rsidRDefault="00151B64" w:rsidP="00151B64">
                    <w:pPr>
                      <w:jc w:val="center"/>
                      <w:rPr>
                        <w:sz w:val="18"/>
                        <w:vertAlign w:val="subscript"/>
                        <w:lang w:val="en-US"/>
                      </w:rPr>
                    </w:pPr>
                    <w:r>
                      <w:rPr>
                        <w:i/>
                        <w:sz w:val="18"/>
                        <w:lang w:val="en-US"/>
                      </w:rPr>
                      <w:t>m</w:t>
                    </w:r>
                    <w:r>
                      <w:rPr>
                        <w:sz w:val="18"/>
                        <w:vertAlign w:val="subscript"/>
                        <w:lang w:val="en-US"/>
                      </w:rPr>
                      <w:t>1</w:t>
                    </w:r>
                  </w:p>
                </w:txbxContent>
              </v:textbox>
            </v:shape>
            <v:shape id="_x0000_s14590" type="#_x0000_t202" style="position:absolute;left:621;top:5171;width:182;height:176" filled="f" stroked="f" strokeweight="1pt">
              <v:textbox style="mso-next-textbox:#_x0000_s14590" inset="0,0,0,0">
                <w:txbxContent>
                  <w:p w:rsidR="00151B64" w:rsidRDefault="00151B64" w:rsidP="00151B64">
                    <w:pPr>
                      <w:jc w:val="center"/>
                      <w:rPr>
                        <w:sz w:val="18"/>
                        <w:vertAlign w:val="subscript"/>
                      </w:rPr>
                    </w:pPr>
                    <w:r>
                      <w:rPr>
                        <w:i/>
                        <w:sz w:val="18"/>
                        <w:lang w:val="en-US"/>
                      </w:rPr>
                      <w:t>m</w:t>
                    </w:r>
                    <w:r>
                      <w:rPr>
                        <w:sz w:val="18"/>
                        <w:vertAlign w:val="subscript"/>
                        <w:lang w:val="en-US"/>
                      </w:rPr>
                      <w:t>2</w:t>
                    </w:r>
                  </w:p>
                </w:txbxContent>
              </v:textbox>
            </v:shape>
            <v:shape id="_x0000_s14591" type="#_x0000_t202" style="position:absolute;left:621;top:5408;width:182;height:176" filled="f" stroked="f" strokeweight="1pt">
              <v:textbox style="mso-next-textbox:#_x0000_s14591" inset="0,0,0,0">
                <w:txbxContent>
                  <w:p w:rsidR="00151B64" w:rsidRDefault="00151B64" w:rsidP="00151B64">
                    <w:pPr>
                      <w:jc w:val="center"/>
                      <w:rPr>
                        <w:sz w:val="18"/>
                        <w:vertAlign w:val="subscript"/>
                      </w:rPr>
                    </w:pPr>
                    <w:r>
                      <w:rPr>
                        <w:i/>
                        <w:sz w:val="18"/>
                        <w:lang w:val="en-US"/>
                      </w:rPr>
                      <w:t>m</w:t>
                    </w:r>
                    <w:r>
                      <w:rPr>
                        <w:sz w:val="18"/>
                        <w:vertAlign w:val="subscript"/>
                        <w:lang w:val="en-US"/>
                      </w:rPr>
                      <w:t>3</w:t>
                    </w:r>
                  </w:p>
                </w:txbxContent>
              </v:textbox>
            </v:shape>
            <v:shape id="_x0000_s14592" type="#_x0000_t202" style="position:absolute;left:971;top:5744;width:190;height:250" filled="f" stroked="f" strokeweight="1pt">
              <v:textbox style="mso-next-textbox:#_x0000_s14592" inset="0,0,0,0">
                <w:txbxContent>
                  <w:p w:rsidR="00151B64" w:rsidRDefault="00151B64" w:rsidP="00151B64">
                    <w:pPr>
                      <w:jc w:val="center"/>
                      <w:rPr>
                        <w:sz w:val="18"/>
                        <w:vertAlign w:val="subscript"/>
                        <w:lang w:val="en-US"/>
                      </w:rPr>
                    </w:pPr>
                    <w:r>
                      <w:rPr>
                        <w:sz w:val="18"/>
                        <w:lang w:val="en-US"/>
                      </w:rPr>
                      <w:sym w:font="Symbol" w:char="F074"/>
                    </w:r>
                    <w:r>
                      <w:rPr>
                        <w:sz w:val="16"/>
                        <w:szCs w:val="16"/>
                        <w:vertAlign w:val="subscript"/>
                        <w:lang w:val="en-US"/>
                      </w:rPr>
                      <w:t>1</w:t>
                    </w:r>
                  </w:p>
                </w:txbxContent>
              </v:textbox>
            </v:shape>
            <v:shape id="_x0000_s14593" type="#_x0000_t202" style="position:absolute;left:1216;top:5744;width:180;height:381" filled="f" stroked="f" strokeweight="1pt">
              <v:textbox style="mso-next-textbox:#_x0000_s14593" inset="0,0,0,0">
                <w:txbxContent>
                  <w:p w:rsidR="00151B64" w:rsidRDefault="00151B64" w:rsidP="00151B64">
                    <w:pPr>
                      <w:jc w:val="center"/>
                      <w:rPr>
                        <w:sz w:val="18"/>
                        <w:vertAlign w:val="subscript"/>
                        <w:lang w:val="en-US"/>
                      </w:rPr>
                    </w:pPr>
                    <w:r>
                      <w:rPr>
                        <w:sz w:val="18"/>
                        <w:lang w:val="en-US"/>
                      </w:rPr>
                      <w:sym w:font="Symbol" w:char="F074"/>
                    </w:r>
                    <w:r>
                      <w:rPr>
                        <w:sz w:val="16"/>
                        <w:szCs w:val="16"/>
                        <w:vertAlign w:val="subscript"/>
                        <w:lang w:val="en-US"/>
                      </w:rPr>
                      <w:t>2</w:t>
                    </w:r>
                  </w:p>
                </w:txbxContent>
              </v:textbox>
            </v:shape>
            <v:shape id="_x0000_s14594" type="#_x0000_t202" style="position:absolute;left:1503;top:5744;width:198;height:250" filled="f" stroked="f" strokeweight="1pt">
              <v:textbox style="mso-next-textbox:#_x0000_s14594" inset="0,0,0,0">
                <w:txbxContent>
                  <w:p w:rsidR="00151B64" w:rsidRDefault="00151B64" w:rsidP="00151B64">
                    <w:pPr>
                      <w:jc w:val="center"/>
                      <w:rPr>
                        <w:sz w:val="18"/>
                        <w:vertAlign w:val="subscript"/>
                        <w:lang w:val="en-US"/>
                      </w:rPr>
                    </w:pPr>
                    <w:r>
                      <w:rPr>
                        <w:sz w:val="18"/>
                        <w:lang w:val="en-US"/>
                      </w:rPr>
                      <w:sym w:font="Symbol" w:char="F074"/>
                    </w:r>
                    <w:r>
                      <w:rPr>
                        <w:sz w:val="16"/>
                        <w:szCs w:val="16"/>
                        <w:vertAlign w:val="subscript"/>
                        <w:lang w:val="en-US"/>
                      </w:rPr>
                      <w:t>3</w:t>
                    </w:r>
                  </w:p>
                </w:txbxContent>
              </v:textbox>
            </v:shape>
            <v:shape id="_x0000_s14595" type="#_x0000_t202" style="position:absolute;left:2696;top:5765;width:301;height:360" filled="f" stroked="f" strokeweight="1pt">
              <v:textbox style="mso-next-textbox:#_x0000_s14595" inset="0,0,0,0">
                <w:txbxContent>
                  <w:p w:rsidR="00151B64" w:rsidRDefault="00151B64" w:rsidP="00151B64">
                    <w:pPr>
                      <w:jc w:val="center"/>
                      <w:rPr>
                        <w:sz w:val="18"/>
                        <w:vertAlign w:val="subscript"/>
                        <w:lang w:val="en-US"/>
                      </w:rPr>
                    </w:pPr>
                    <w:r>
                      <w:rPr>
                        <w:sz w:val="18"/>
                        <w:lang w:val="en-US"/>
                      </w:rPr>
                      <w:sym w:font="Symbol" w:char="F074"/>
                    </w:r>
                    <w:r>
                      <w:rPr>
                        <w:sz w:val="16"/>
                        <w:szCs w:val="16"/>
                        <w:vertAlign w:val="subscript"/>
                        <w:lang w:val="en-US"/>
                      </w:rPr>
                      <w:t>max</w:t>
                    </w:r>
                  </w:p>
                </w:txbxContent>
              </v:textbox>
            </v:shape>
            <v:shape id="_x0000_s14596" type="#_x0000_t202" style="position:absolute;left:1953;top:5744;width:507;height:177" filled="f" stroked="f" strokeweight="1pt">
              <v:textbox style="mso-next-textbox:#_x0000_s14596" inset="0,0,0,0">
                <w:txbxContent>
                  <w:p w:rsidR="00151B64" w:rsidRDefault="00151B64" w:rsidP="00151B64">
                    <w:pPr>
                      <w:rPr>
                        <w:sz w:val="18"/>
                      </w:rPr>
                    </w:pPr>
                  </w:p>
                </w:txbxContent>
              </v:textbox>
            </v:shape>
            <v:shape id="_x0000_s14597" type="#_x0000_t202" style="position:absolute;left:3217;top:4960;width:519;height:265" filled="f" stroked="f" strokeweight="1pt">
              <v:textbox style="mso-next-textbox:#_x0000_s14597" inset="0,0,0,0">
                <w:txbxContent>
                  <w:p w:rsidR="00151B64" w:rsidRDefault="00151B64" w:rsidP="00151B64">
                    <w:pPr>
                      <w:jc w:val="center"/>
                      <w:rPr>
                        <w:i/>
                        <w:sz w:val="16"/>
                        <w:szCs w:val="16"/>
                        <w:vertAlign w:val="subscript"/>
                        <w:lang w:val="en-US"/>
                      </w:rPr>
                    </w:pPr>
                    <w:r>
                      <w:rPr>
                        <w:i/>
                        <w:sz w:val="18"/>
                        <w:lang w:val="en-US"/>
                      </w:rPr>
                      <w:t>m</w:t>
                    </w:r>
                    <w:r>
                      <w:rPr>
                        <w:b/>
                        <w:i/>
                        <w:sz w:val="16"/>
                        <w:szCs w:val="16"/>
                        <w:vertAlign w:val="subscript"/>
                        <w:lang w:val="en-US"/>
                      </w:rPr>
                      <w:t>max</w:t>
                    </w:r>
                  </w:p>
                </w:txbxContent>
              </v:textbox>
            </v:shape>
            <v:shape id="_x0000_s14598" type="#_x0000_t202" style="position:absolute;left:3617;top:5744;width:182;height:177" filled="f" stroked="f" strokeweight="1pt">
              <v:textbox style="mso-next-textbox:#_x0000_s14598" inset="0,0,0,0">
                <w:txbxContent>
                  <w:p w:rsidR="00151B64" w:rsidRDefault="00151B64" w:rsidP="00151B64">
                    <w:pPr>
                      <w:jc w:val="center"/>
                      <w:rPr>
                        <w:sz w:val="18"/>
                        <w:lang w:val="en-US"/>
                      </w:rPr>
                    </w:pPr>
                    <w:r>
                      <w:rPr>
                        <w:sz w:val="18"/>
                        <w:lang w:val="en-US"/>
                      </w:rPr>
                      <w:sym w:font="Symbol" w:char="F074"/>
                    </w:r>
                  </w:p>
                </w:txbxContent>
              </v:textbox>
            </v:shape>
            <w10:wrap type="square"/>
          </v:group>
        </w:pict>
      </w:r>
      <w:r>
        <w:rPr>
          <w:sz w:val="20"/>
        </w:rPr>
        <w:t xml:space="preserve">       Отсюда радиус ча</w:t>
      </w:r>
      <w:r>
        <w:rPr>
          <w:sz w:val="20"/>
        </w:rPr>
        <w:t>с</w:t>
      </w:r>
      <w:r>
        <w:rPr>
          <w:sz w:val="20"/>
        </w:rPr>
        <w:t>тиц</w:t>
      </w:r>
    </w:p>
    <w:p w:rsidR="00151B64" w:rsidRDefault="00151B64" w:rsidP="00151B64">
      <w:pPr>
        <w:jc w:val="both"/>
        <w:rPr>
          <w:sz w:val="20"/>
        </w:rPr>
      </w:pPr>
    </w:p>
    <w:p w:rsidR="00151B64" w:rsidRDefault="00151B64" w:rsidP="00151B64">
      <w:pPr>
        <w:rPr>
          <w:sz w:val="20"/>
        </w:rPr>
      </w:pPr>
      <w:r>
        <w:rPr>
          <w:i/>
          <w:sz w:val="20"/>
        </w:rPr>
        <w:t xml:space="preserve">                                            r</w:t>
      </w:r>
      <w:r>
        <w:rPr>
          <w:sz w:val="20"/>
        </w:rPr>
        <w:t xml:space="preserve"> </w:t>
      </w:r>
      <w:r>
        <w:rPr>
          <w:position w:val="-32"/>
          <w:sz w:val="20"/>
        </w:rPr>
        <w:object w:dxaOrig="1600" w:dyaOrig="740">
          <v:shape id="_x0000_i1318" type="#_x0000_t75" style="width:80.25pt;height:36.75pt" o:ole="" fillcolor="window">
            <v:imagedata r:id="rId590" o:title=""/>
          </v:shape>
          <o:OLEObject Type="Embed" ProgID="Equation.3" ShapeID="_x0000_i1318" DrawAspect="Content" ObjectID="_1516800394" r:id="rId591"/>
        </w:object>
      </w:r>
    </w:p>
    <w:p w:rsidR="00151B64" w:rsidRDefault="00151B64" w:rsidP="00151B64">
      <w:pPr>
        <w:rPr>
          <w:sz w:val="20"/>
        </w:rPr>
      </w:pPr>
    </w:p>
    <w:p w:rsidR="00151B64" w:rsidRDefault="00151B64" w:rsidP="00151B64">
      <w:pPr>
        <w:jc w:val="both"/>
        <w:rPr>
          <w:sz w:val="20"/>
        </w:rPr>
      </w:pPr>
      <w:r>
        <w:rPr>
          <w:sz w:val="20"/>
        </w:rPr>
        <w:t xml:space="preserve">       Это уравнение испол</w:t>
      </w:r>
      <w:r>
        <w:rPr>
          <w:sz w:val="20"/>
        </w:rPr>
        <w:t>ь</w:t>
      </w:r>
      <w:r>
        <w:rPr>
          <w:sz w:val="20"/>
        </w:rPr>
        <w:t>зуют на практике. По р</w:t>
      </w:r>
      <w:r>
        <w:rPr>
          <w:sz w:val="20"/>
        </w:rPr>
        <w:t>е</w:t>
      </w:r>
      <w:r>
        <w:rPr>
          <w:sz w:val="20"/>
        </w:rPr>
        <w:t>зультатам анализа стр</w:t>
      </w:r>
      <w:r>
        <w:rPr>
          <w:sz w:val="20"/>
        </w:rPr>
        <w:t>о</w:t>
      </w:r>
      <w:r>
        <w:rPr>
          <w:sz w:val="20"/>
        </w:rPr>
        <w:t>ят график завис</w:t>
      </w:r>
      <w:r>
        <w:rPr>
          <w:sz w:val="20"/>
        </w:rPr>
        <w:t>и</w:t>
      </w:r>
      <w:r>
        <w:rPr>
          <w:sz w:val="20"/>
        </w:rPr>
        <w:t xml:space="preserve">мости </w:t>
      </w:r>
      <w:r>
        <w:rPr>
          <w:i/>
          <w:iCs/>
          <w:sz w:val="20"/>
        </w:rPr>
        <w:t>m = f</w:t>
      </w:r>
      <w:r>
        <w:rPr>
          <w:sz w:val="20"/>
        </w:rPr>
        <w:t xml:space="preserve"> (τ) (рис. 4.4). </w:t>
      </w:r>
    </w:p>
    <w:p w:rsidR="00151B64" w:rsidRDefault="00151B64" w:rsidP="00151B64">
      <w:pPr>
        <w:jc w:val="both"/>
        <w:rPr>
          <w:sz w:val="20"/>
        </w:rPr>
      </w:pPr>
      <w:r>
        <w:rPr>
          <w:sz w:val="20"/>
        </w:rPr>
        <w:t>Из графика находят по кас</w:t>
      </w:r>
      <w:r>
        <w:rPr>
          <w:sz w:val="20"/>
        </w:rPr>
        <w:t>а</w:t>
      </w:r>
      <w:r>
        <w:rPr>
          <w:sz w:val="20"/>
        </w:rPr>
        <w:t>тельным ма</w:t>
      </w:r>
      <w:r>
        <w:rPr>
          <w:sz w:val="20"/>
        </w:rPr>
        <w:t>с</w:t>
      </w:r>
      <w:r>
        <w:rPr>
          <w:sz w:val="20"/>
        </w:rPr>
        <w:t>су частиц для каждого значения</w:t>
      </w:r>
      <w:r>
        <w:rPr>
          <w:position w:val="-6"/>
          <w:sz w:val="20"/>
        </w:rPr>
        <w:object w:dxaOrig="160" w:dyaOrig="200">
          <v:shape id="_x0000_i1319" type="#_x0000_t75" style="width:8.25pt;height:9.75pt" o:ole="" fillcolor="window">
            <v:imagedata r:id="rId592" o:title=""/>
          </v:shape>
          <o:OLEObject Type="Embed" ProgID="Equation.3" ShapeID="_x0000_i1319" DrawAspect="Content" ObjectID="_1516800395" r:id="rId593"/>
        </w:object>
      </w:r>
      <w:r>
        <w:rPr>
          <w:sz w:val="20"/>
        </w:rPr>
        <w:t xml:space="preserve"> и, зная массу, рассчитывают соответствующие радиусы ча</w:t>
      </w:r>
      <w:r>
        <w:rPr>
          <w:sz w:val="20"/>
        </w:rPr>
        <w:t>с</w:t>
      </w:r>
      <w:r>
        <w:rPr>
          <w:sz w:val="20"/>
        </w:rPr>
        <w:t>тиц.</w:t>
      </w:r>
    </w:p>
    <w:p w:rsidR="00151B64" w:rsidRDefault="00151B64" w:rsidP="00151B64">
      <w:pPr>
        <w:jc w:val="both"/>
        <w:rPr>
          <w:sz w:val="20"/>
        </w:rPr>
      </w:pPr>
      <w:r>
        <w:rPr>
          <w:sz w:val="20"/>
        </w:rPr>
        <w:t>Рассмотрим подро</w:t>
      </w:r>
      <w:r>
        <w:rPr>
          <w:sz w:val="20"/>
        </w:rPr>
        <w:t>б</w:t>
      </w:r>
      <w:r>
        <w:rPr>
          <w:sz w:val="20"/>
        </w:rPr>
        <w:t>но этот графический метод. Если  допустить,  что все  частицы  суспензии одинаковы,   т.е. суспензия монодисперсная, то масса седиментационн</w:t>
      </w:r>
      <w:r>
        <w:rPr>
          <w:sz w:val="20"/>
        </w:rPr>
        <w:t>о</w:t>
      </w:r>
      <w:r>
        <w:rPr>
          <w:sz w:val="20"/>
        </w:rPr>
        <w:t>го осадка должна  увеличиваться равномерно, пропорционально   вр</w:t>
      </w:r>
      <w:r>
        <w:rPr>
          <w:sz w:val="20"/>
        </w:rPr>
        <w:t>е</w:t>
      </w:r>
      <w:r>
        <w:rPr>
          <w:sz w:val="20"/>
        </w:rPr>
        <w:t xml:space="preserve">мени оседания.  График  этого  процесса    </w:t>
      </w:r>
      <w:r>
        <w:rPr>
          <w:i/>
          <w:iCs/>
          <w:sz w:val="20"/>
        </w:rPr>
        <w:t>m = f</w:t>
      </w:r>
      <w:r>
        <w:rPr>
          <w:sz w:val="20"/>
        </w:rPr>
        <w:t xml:space="preserve"> (τ)   должен представлять  собой прямую  (пр</w:t>
      </w:r>
      <w:r>
        <w:rPr>
          <w:sz w:val="20"/>
        </w:rPr>
        <w:t>я</w:t>
      </w:r>
      <w:r>
        <w:rPr>
          <w:sz w:val="20"/>
        </w:rPr>
        <w:t xml:space="preserve">мая </w:t>
      </w:r>
      <w:r>
        <w:rPr>
          <w:i/>
          <w:sz w:val="20"/>
        </w:rPr>
        <w:t>ОА</w:t>
      </w:r>
      <w:r>
        <w:rPr>
          <w:sz w:val="20"/>
        </w:rPr>
        <w:t xml:space="preserve">  на рис. 4.5).</w:t>
      </w:r>
    </w:p>
    <w:p w:rsidR="00151B64" w:rsidRDefault="00151B64" w:rsidP="00151B64">
      <w:pPr>
        <w:pStyle w:val="a3"/>
      </w:pPr>
      <w:r>
        <w:t xml:space="preserve">        Теперь представим себе суспензию, которая имеет частицы двух фракций: крупных и мелких. Оседать будут обе фракции, но кру</w:t>
      </w:r>
      <w:r>
        <w:t>п</w:t>
      </w:r>
      <w:r>
        <w:t xml:space="preserve">ная </w:t>
      </w:r>
      <w:r>
        <w:lastRenderedPageBreak/>
        <w:t xml:space="preserve">осядет за время </w:t>
      </w:r>
      <w:r>
        <w:sym w:font="Symbol" w:char="F074"/>
      </w:r>
      <w:r>
        <w:rPr>
          <w:sz w:val="18"/>
          <w:szCs w:val="18"/>
          <w:vertAlign w:val="subscript"/>
        </w:rPr>
        <w:t>1</w:t>
      </w:r>
      <w:r>
        <w:rPr>
          <w:sz w:val="14"/>
          <w:szCs w:val="14"/>
        </w:rPr>
        <w:t xml:space="preserve"> </w:t>
      </w:r>
      <w:r>
        <w:t xml:space="preserve">(рис. 4.6, прямая </w:t>
      </w:r>
      <w:r>
        <w:rPr>
          <w:i/>
          <w:iCs/>
        </w:rPr>
        <w:t>ОА</w:t>
      </w:r>
      <w:r>
        <w:t>), а мелкая фракция за н</w:t>
      </w:r>
      <w:r>
        <w:t>е</w:t>
      </w:r>
      <w:r>
        <w:t xml:space="preserve">сколько большее время </w:t>
      </w:r>
      <w:r>
        <w:sym w:font="Symbol" w:char="F074"/>
      </w:r>
      <w:r>
        <w:rPr>
          <w:sz w:val="18"/>
          <w:szCs w:val="18"/>
          <w:vertAlign w:val="subscript"/>
        </w:rPr>
        <w:t>2</w:t>
      </w:r>
      <w:r>
        <w:t xml:space="preserve"> (по прямой </w:t>
      </w:r>
      <w:r>
        <w:rPr>
          <w:i/>
          <w:iCs/>
        </w:rPr>
        <w:t>ОВ</w:t>
      </w:r>
      <w:r>
        <w:t>). Это разделение усло</w:t>
      </w:r>
      <w:r>
        <w:t>в</w:t>
      </w:r>
      <w:r>
        <w:t xml:space="preserve">но, так как за время </w:t>
      </w:r>
      <w:r>
        <w:sym w:font="Symbol" w:char="F074"/>
      </w:r>
      <w:r>
        <w:rPr>
          <w:sz w:val="18"/>
          <w:szCs w:val="18"/>
          <w:vertAlign w:val="subscript"/>
        </w:rPr>
        <w:t>1</w:t>
      </w:r>
      <w:r>
        <w:t xml:space="preserve"> будут оседать с</w:t>
      </w:r>
      <w:r>
        <w:t>о</w:t>
      </w:r>
      <w:r>
        <w:t>вместно крупные и мелкие частицы. Общее увелич</w:t>
      </w:r>
      <w:r>
        <w:t>е</w:t>
      </w:r>
      <w:r>
        <w:t xml:space="preserve">ние массы осадка за это время будет происходить по прямой </w:t>
      </w:r>
      <w:r>
        <w:rPr>
          <w:i/>
        </w:rPr>
        <w:t>ОС</w:t>
      </w:r>
      <w:r>
        <w:t>, пре</w:t>
      </w:r>
      <w:r>
        <w:t>д</w:t>
      </w:r>
      <w:r>
        <w:t xml:space="preserve">ставляющей сумму ординат линий </w:t>
      </w:r>
      <w:r>
        <w:rPr>
          <w:i/>
          <w:iCs/>
        </w:rPr>
        <w:t>ОА</w:t>
      </w:r>
      <w:r>
        <w:t xml:space="preserve"> и </w:t>
      </w:r>
      <w:r>
        <w:rPr>
          <w:i/>
          <w:iCs/>
        </w:rPr>
        <w:t>ОВ.</w:t>
      </w:r>
      <w:r>
        <w:t xml:space="preserve"> </w:t>
      </w:r>
    </w:p>
    <w:p w:rsidR="00151B64" w:rsidRDefault="00151B64" w:rsidP="00151B64">
      <w:pPr>
        <w:pStyle w:val="a3"/>
      </w:pPr>
    </w:p>
    <w:p w:rsidR="00151B64" w:rsidRDefault="00151B64" w:rsidP="00151B64">
      <w:pPr>
        <w:ind w:firstLine="360"/>
        <w:jc w:val="both"/>
        <w:rPr>
          <w:sz w:val="20"/>
        </w:rPr>
      </w:pPr>
      <w:r>
        <w:rPr>
          <w:noProof/>
          <w:sz w:val="20"/>
        </w:rPr>
        <w:pict>
          <v:group id="_x0000_s14383" style="position:absolute;left:0;text-align:left;margin-left:9pt;margin-top:2.55pt;width:307pt;height:165.2pt;z-index:132" coordorigin="577,5574" coordsize="6140,3304">
            <v:shape id="_x0000_s14384" type="#_x0000_t202" style="position:absolute;left:577;top:5964;width:420;height:270" filled="f" stroked="f" strokeweight="1pt">
              <v:textbox style="mso-next-textbox:#_x0000_s14384" inset="0,0,0,0">
                <w:txbxContent>
                  <w:p w:rsidR="00151B64" w:rsidRDefault="00151B64" w:rsidP="00151B64">
                    <w:pPr>
                      <w:jc w:val="center"/>
                      <w:rPr>
                        <w:i/>
                        <w:sz w:val="18"/>
                        <w:lang w:val="en-US"/>
                      </w:rPr>
                    </w:pPr>
                    <w:r>
                      <w:rPr>
                        <w:i/>
                        <w:sz w:val="18"/>
                        <w:lang w:val="en-US"/>
                      </w:rPr>
                      <w:t>m</w:t>
                    </w:r>
                  </w:p>
                </w:txbxContent>
              </v:textbox>
            </v:shape>
            <v:shape id="_x0000_s14385" type="#_x0000_t202" style="position:absolute;left:577;top:8094;width:2520;height:784" filled="f" stroked="f" strokeweight="1pt">
              <v:textbox style="mso-next-textbox:#_x0000_s14385" inset="0,0,0,0">
                <w:txbxContent>
                  <w:p w:rsidR="00151B64" w:rsidRDefault="00151B64" w:rsidP="00151B64">
                    <w:pPr>
                      <w:ind w:left="709" w:hanging="709"/>
                      <w:jc w:val="center"/>
                      <w:rPr>
                        <w:sz w:val="18"/>
                        <w:szCs w:val="18"/>
                      </w:rPr>
                    </w:pPr>
                    <w:r>
                      <w:rPr>
                        <w:sz w:val="18"/>
                        <w:szCs w:val="18"/>
                      </w:rPr>
                      <w:t>Рис. 4.5. Изменение массы</w:t>
                    </w:r>
                  </w:p>
                  <w:p w:rsidR="00151B64" w:rsidRDefault="00151B64" w:rsidP="00151B64">
                    <w:pPr>
                      <w:ind w:left="709" w:hanging="709"/>
                      <w:jc w:val="center"/>
                      <w:rPr>
                        <w:sz w:val="18"/>
                        <w:szCs w:val="18"/>
                      </w:rPr>
                    </w:pPr>
                    <w:r>
                      <w:rPr>
                        <w:sz w:val="18"/>
                        <w:szCs w:val="18"/>
                      </w:rPr>
                      <w:t>седимент</w:t>
                    </w:r>
                    <w:r>
                      <w:rPr>
                        <w:sz w:val="18"/>
                        <w:szCs w:val="18"/>
                      </w:rPr>
                      <w:t>а</w:t>
                    </w:r>
                    <w:r>
                      <w:rPr>
                        <w:sz w:val="18"/>
                        <w:szCs w:val="18"/>
                      </w:rPr>
                      <w:t>ционного осадка</w:t>
                    </w:r>
                  </w:p>
                  <w:p w:rsidR="00151B64" w:rsidRDefault="00151B64" w:rsidP="00151B64">
                    <w:pPr>
                      <w:ind w:left="709" w:hanging="709"/>
                      <w:jc w:val="center"/>
                      <w:rPr>
                        <w:sz w:val="18"/>
                        <w:szCs w:val="18"/>
                      </w:rPr>
                    </w:pPr>
                    <w:r>
                      <w:rPr>
                        <w:sz w:val="18"/>
                        <w:szCs w:val="18"/>
                      </w:rPr>
                      <w:t>для монодисперной суспе</w:t>
                    </w:r>
                    <w:r>
                      <w:rPr>
                        <w:sz w:val="18"/>
                        <w:szCs w:val="18"/>
                      </w:rPr>
                      <w:t>н</w:t>
                    </w:r>
                    <w:r>
                      <w:rPr>
                        <w:sz w:val="18"/>
                        <w:szCs w:val="18"/>
                      </w:rPr>
                      <w:t>зии</w:t>
                    </w:r>
                  </w:p>
                </w:txbxContent>
              </v:textbox>
            </v:shape>
            <v:shape id="_x0000_s14386" type="#_x0000_t202" style="position:absolute;left:3777;top:5574;width:420;height:270" filled="f" stroked="f" strokeweight="1pt">
              <v:textbox style="mso-next-textbox:#_x0000_s14386" inset="0,0,0,0">
                <w:txbxContent>
                  <w:p w:rsidR="00151B64" w:rsidRDefault="00151B64" w:rsidP="00151B64">
                    <w:pPr>
                      <w:jc w:val="center"/>
                      <w:rPr>
                        <w:i/>
                        <w:sz w:val="18"/>
                        <w:lang w:val="en-US"/>
                      </w:rPr>
                    </w:pPr>
                    <w:r>
                      <w:rPr>
                        <w:i/>
                        <w:sz w:val="18"/>
                        <w:lang w:val="en-US"/>
                      </w:rPr>
                      <w:t>m</w:t>
                    </w:r>
                  </w:p>
                </w:txbxContent>
              </v:textbox>
            </v:shape>
            <v:line id="_x0000_s14387" style="position:absolute" from="957,6014" to="957,7584" strokeweight="1pt">
              <v:stroke startarrow="classic" startarrowwidth="narrow" startarrowlength="short"/>
            </v:line>
            <v:line id="_x0000_s14388" style="position:absolute" from="937,7582" to="2967,7582" strokeweight="1pt">
              <v:stroke endarrow="classic" endarrowwidth="narrow" endarrowlength="short"/>
            </v:line>
            <v:line id="_x0000_s14389" style="position:absolute;flip:y" from="957,6404" to="2527,7584" strokeweight="1.25pt"/>
            <v:line id="_x0000_s14390" style="position:absolute" from="2517,6414" to="2517,7594" strokeweight="1pt">
              <v:stroke dashstyle="longDash"/>
            </v:line>
            <v:shape id="_x0000_s14391" type="#_x0000_t202" style="position:absolute;left:687;top:7575;width:420;height:270" filled="f" stroked="f" strokeweight="1pt">
              <v:textbox style="mso-next-textbox:#_x0000_s14391" inset="0,0,0,0">
                <w:txbxContent>
                  <w:p w:rsidR="00151B64" w:rsidRDefault="00151B64" w:rsidP="00151B64">
                    <w:pPr>
                      <w:jc w:val="center"/>
                      <w:rPr>
                        <w:i/>
                        <w:sz w:val="18"/>
                      </w:rPr>
                    </w:pPr>
                    <w:r>
                      <w:rPr>
                        <w:i/>
                        <w:sz w:val="18"/>
                      </w:rPr>
                      <w:t>О</w:t>
                    </w:r>
                  </w:p>
                </w:txbxContent>
              </v:textbox>
            </v:shape>
            <v:shape id="_x0000_s14392" type="#_x0000_t202" style="position:absolute;left:2407;top:6184;width:420;height:270" filled="f" stroked="f" strokeweight="1pt">
              <v:textbox style="mso-next-textbox:#_x0000_s14392" inset="0,0,0,0">
                <w:txbxContent>
                  <w:p w:rsidR="00151B64" w:rsidRDefault="00151B64" w:rsidP="00151B64">
                    <w:pPr>
                      <w:jc w:val="center"/>
                      <w:rPr>
                        <w:i/>
                        <w:sz w:val="18"/>
                        <w:lang w:val="en-US"/>
                      </w:rPr>
                    </w:pPr>
                    <w:r>
                      <w:rPr>
                        <w:i/>
                        <w:sz w:val="18"/>
                        <w:lang w:val="en-US"/>
                      </w:rPr>
                      <w:t>A</w:t>
                    </w:r>
                  </w:p>
                </w:txbxContent>
              </v:textbox>
            </v:shape>
            <v:shape id="_x0000_s14393" type="#_x0000_t202" style="position:absolute;left:2747;top:7605;width:420;height:270" filled="f" stroked="f" strokeweight="1pt">
              <v:textbox style="mso-next-textbox:#_x0000_s14393" inset="0,0,0,0">
                <w:txbxContent>
                  <w:p w:rsidR="00151B64" w:rsidRDefault="00151B64" w:rsidP="00151B64">
                    <w:pPr>
                      <w:jc w:val="center"/>
                      <w:rPr>
                        <w:sz w:val="18"/>
                      </w:rPr>
                    </w:pPr>
                    <w:r>
                      <w:rPr>
                        <w:sz w:val="18"/>
                        <w:lang w:val="en-US"/>
                      </w:rPr>
                      <w:sym w:font="Symbol" w:char="F074"/>
                    </w:r>
                  </w:p>
                </w:txbxContent>
              </v:textbox>
            </v:shape>
            <v:shape id="_x0000_s14394" type="#_x0000_t202" style="position:absolute;left:2267;top:7605;width:420;height:270" filled="f" stroked="f" strokeweight="1pt">
              <v:textbox style="mso-next-textbox:#_x0000_s14394" inset="0,0,0,0">
                <w:txbxContent>
                  <w:p w:rsidR="00151B64" w:rsidRDefault="00151B64" w:rsidP="00151B64">
                    <w:pPr>
                      <w:jc w:val="center"/>
                      <w:rPr>
                        <w:sz w:val="16"/>
                        <w:szCs w:val="16"/>
                        <w:vertAlign w:val="subscript"/>
                      </w:rPr>
                    </w:pPr>
                    <w:r>
                      <w:rPr>
                        <w:sz w:val="18"/>
                        <w:lang w:val="en-US"/>
                      </w:rPr>
                      <w:sym w:font="Symbol" w:char="F074"/>
                    </w:r>
                    <w:r>
                      <w:rPr>
                        <w:sz w:val="16"/>
                        <w:szCs w:val="16"/>
                        <w:vertAlign w:val="subscript"/>
                      </w:rPr>
                      <w:t>1</w:t>
                    </w:r>
                  </w:p>
                </w:txbxContent>
              </v:textbox>
            </v:shape>
            <v:line id="_x0000_s14395" style="position:absolute" from="4117,5669" to="4117,7584" strokeweight="1pt">
              <v:stroke startarrow="classic" startarrowwidth="narrow" startarrowlength="short"/>
            </v:line>
            <v:line id="_x0000_s14396" style="position:absolute" from="4117,7582" to="6597,7582" strokeweight="1pt">
              <v:stroke endarrow="classic" endarrowwidth="narrow" endarrowlength="short"/>
            </v:line>
            <v:shape id="_x0000_s14397" type="#_x0000_t202" style="position:absolute;left:3847;top:7575;width:420;height:270" filled="f" stroked="f" strokeweight="1pt">
              <v:textbox style="mso-next-textbox:#_x0000_s14397" inset="0,0,0,0">
                <w:txbxContent>
                  <w:p w:rsidR="00151B64" w:rsidRDefault="00151B64" w:rsidP="00151B64">
                    <w:pPr>
                      <w:jc w:val="center"/>
                      <w:rPr>
                        <w:i/>
                        <w:sz w:val="18"/>
                      </w:rPr>
                    </w:pPr>
                    <w:r>
                      <w:rPr>
                        <w:i/>
                        <w:sz w:val="18"/>
                      </w:rPr>
                      <w:t>О</w:t>
                    </w:r>
                  </w:p>
                </w:txbxContent>
              </v:textbox>
            </v:shape>
            <v:shape id="_x0000_s14398" type="#_x0000_t202" style="position:absolute;left:6297;top:7605;width:420;height:270" filled="f" stroked="f" strokeweight="1pt">
              <v:textbox style="mso-next-textbox:#_x0000_s14398" inset="0,0,0,0">
                <w:txbxContent>
                  <w:p w:rsidR="00151B64" w:rsidRDefault="00151B64" w:rsidP="00151B64">
                    <w:pPr>
                      <w:jc w:val="center"/>
                      <w:rPr>
                        <w:sz w:val="18"/>
                      </w:rPr>
                    </w:pPr>
                    <w:r>
                      <w:rPr>
                        <w:sz w:val="18"/>
                        <w:lang w:val="en-US"/>
                      </w:rPr>
                      <w:sym w:font="Symbol" w:char="F074"/>
                    </w:r>
                  </w:p>
                </w:txbxContent>
              </v:textbox>
            </v:shape>
            <v:shape id="_x0000_s14399" type="#_x0000_t202" style="position:absolute;left:5074;top:7620;width:420;height:270" filled="f" stroked="f" strokeweight="1pt">
              <v:textbox style="mso-next-textbox:#_x0000_s14399" inset="0,0,0,0">
                <w:txbxContent>
                  <w:p w:rsidR="00151B64" w:rsidRDefault="00151B64" w:rsidP="00151B64">
                    <w:pPr>
                      <w:jc w:val="center"/>
                      <w:rPr>
                        <w:sz w:val="18"/>
                        <w:vertAlign w:val="subscript"/>
                      </w:rPr>
                    </w:pPr>
                    <w:r>
                      <w:rPr>
                        <w:sz w:val="18"/>
                        <w:lang w:val="en-US"/>
                      </w:rPr>
                      <w:sym w:font="Symbol" w:char="F074"/>
                    </w:r>
                    <w:r>
                      <w:rPr>
                        <w:sz w:val="16"/>
                        <w:szCs w:val="16"/>
                        <w:vertAlign w:val="subscript"/>
                      </w:rPr>
                      <w:t>1</w:t>
                    </w:r>
                  </w:p>
                </w:txbxContent>
              </v:textbox>
            </v:shape>
            <v:line id="_x0000_s14400" style="position:absolute;flip:y" from="4117,6874" to="5287,7574" strokeweight="1.25pt"/>
            <v:line id="_x0000_s14401" style="position:absolute;flip:y" from="4117,6414" to="5277,7574" strokeweight="1.25pt"/>
            <v:line id="_x0000_s14402" style="position:absolute" from="5277,6404" to="5277,7594" strokeweight="1.25pt"/>
            <v:line id="_x0000_s14403" style="position:absolute" from="6027,6101" to="6027,7591" strokeweight="1.25pt"/>
            <v:line id="_x0000_s14404" style="position:absolute" from="4122,6897" to="6032,6897" strokeweight="1pt">
              <v:stroke dashstyle="longDash"/>
            </v:line>
            <v:line id="_x0000_s14405" style="position:absolute" from="4137,6114" to="6047,6114" strokeweight="1pt">
              <v:stroke dashstyle="longDash"/>
            </v:line>
            <v:line id="_x0000_s14406" style="position:absolute;flip:x" from="4107,6428" to="5268,6904" strokeweight="1pt">
              <v:stroke dashstyle="longDash"/>
            </v:line>
            <v:line id="_x0000_s14407" style="position:absolute;flip:y" from="5277,6114" to="6027,6414" strokeweight="1.25pt"/>
            <v:shape id="_x0000_s14408" type="#_x0000_t202" style="position:absolute;left:6047;top:5944;width:240;height:220" filled="f" stroked="f" strokeweight="1pt">
              <v:textbox style="mso-next-textbox:#_x0000_s14408" inset="0,0,0,0">
                <w:txbxContent>
                  <w:p w:rsidR="00151B64" w:rsidRDefault="00151B64" w:rsidP="00151B64">
                    <w:pPr>
                      <w:jc w:val="center"/>
                      <w:rPr>
                        <w:i/>
                        <w:sz w:val="18"/>
                        <w:lang w:val="en-US"/>
                      </w:rPr>
                    </w:pPr>
                    <w:r>
                      <w:rPr>
                        <w:i/>
                        <w:sz w:val="18"/>
                        <w:lang w:val="en-US"/>
                      </w:rPr>
                      <w:t>D</w:t>
                    </w:r>
                  </w:p>
                </w:txbxContent>
              </v:textbox>
            </v:shape>
            <v:shape id="_x0000_s14409" type="#_x0000_t202" style="position:absolute;left:6007;top:6784;width:240;height:220" filled="f" stroked="f" strokeweight="1pt">
              <v:textbox style="mso-next-textbox:#_x0000_s14409" inset="0,0,0,0">
                <w:txbxContent>
                  <w:p w:rsidR="00151B64" w:rsidRDefault="00151B64" w:rsidP="00151B64">
                    <w:pPr>
                      <w:jc w:val="center"/>
                      <w:rPr>
                        <w:i/>
                        <w:sz w:val="18"/>
                      </w:rPr>
                    </w:pPr>
                    <w:r>
                      <w:rPr>
                        <w:i/>
                        <w:sz w:val="18"/>
                      </w:rPr>
                      <w:t>В</w:t>
                    </w:r>
                  </w:p>
                </w:txbxContent>
              </v:textbox>
            </v:shape>
            <v:shape id="_x0000_s14410" type="#_x0000_t202" style="position:absolute;left:6067;top:6994;width:240;height:220" filled="f" stroked="f" strokeweight="1pt">
              <v:textbox style="mso-next-textbox:#_x0000_s14410" inset="0,0,0,0">
                <w:txbxContent>
                  <w:p w:rsidR="00151B64" w:rsidRDefault="00151B64" w:rsidP="00151B64">
                    <w:pPr>
                      <w:jc w:val="center"/>
                      <w:rPr>
                        <w:sz w:val="18"/>
                        <w:lang w:val="en-US"/>
                      </w:rPr>
                    </w:pPr>
                  </w:p>
                </w:txbxContent>
              </v:textbox>
            </v:shape>
            <v:shape id="_x0000_s14411" type="#_x0000_t202" style="position:absolute;left:6057;top:7344;width:240;height:220" filled="f" stroked="f" strokeweight="1pt">
              <v:textbox style="mso-next-textbox:#_x0000_s14411" inset="0,0,0,0">
                <w:txbxContent>
                  <w:p w:rsidR="00151B64" w:rsidRDefault="00151B64" w:rsidP="00151B64">
                    <w:pPr>
                      <w:jc w:val="center"/>
                      <w:rPr>
                        <w:sz w:val="18"/>
                        <w:lang w:val="en-US"/>
                      </w:rPr>
                    </w:pPr>
                  </w:p>
                </w:txbxContent>
              </v:textbox>
            </v:shape>
            <v:shape id="_x0000_s14412" type="#_x0000_t202" style="position:absolute;left:5027;top:6174;width:240;height:220" filled="f" stroked="f" strokeweight="1pt">
              <v:textbox style="mso-next-textbox:#_x0000_s14412" inset="0,0,0,0">
                <w:txbxContent>
                  <w:p w:rsidR="00151B64" w:rsidRDefault="00151B64" w:rsidP="00151B64">
                    <w:pPr>
                      <w:jc w:val="center"/>
                      <w:rPr>
                        <w:i/>
                        <w:sz w:val="18"/>
                        <w:lang w:val="en-US"/>
                      </w:rPr>
                    </w:pPr>
                    <w:r>
                      <w:rPr>
                        <w:i/>
                        <w:sz w:val="18"/>
                        <w:lang w:val="en-US"/>
                      </w:rPr>
                      <w:t>C</w:t>
                    </w:r>
                  </w:p>
                </w:txbxContent>
              </v:textbox>
            </v:shape>
            <v:shape id="_x0000_s14413" type="#_x0000_t202" style="position:absolute;left:5257;top:6684;width:240;height:220" filled="f" stroked="f" strokeweight="1pt">
              <v:textbox style="mso-next-textbox:#_x0000_s14413" inset="0,0,0,0">
                <w:txbxContent>
                  <w:p w:rsidR="00151B64" w:rsidRDefault="00151B64" w:rsidP="00151B64">
                    <w:pPr>
                      <w:jc w:val="center"/>
                      <w:rPr>
                        <w:i/>
                        <w:sz w:val="18"/>
                        <w:lang w:val="en-US"/>
                      </w:rPr>
                    </w:pPr>
                    <w:r>
                      <w:rPr>
                        <w:i/>
                        <w:sz w:val="18"/>
                        <w:lang w:val="en-US"/>
                      </w:rPr>
                      <w:t>A</w:t>
                    </w:r>
                  </w:p>
                </w:txbxContent>
              </v:textbox>
            </v:shape>
            <v:shape id="_x0000_s14414" type="#_x0000_t202" style="position:absolute;left:5337;top:7324;width:240;height:220" filled="f" stroked="f" strokeweight="1pt">
              <v:textbox style="mso-next-textbox:#_x0000_s14414" inset="0,0,0,0">
                <w:txbxContent>
                  <w:p w:rsidR="00151B64" w:rsidRDefault="00151B64" w:rsidP="00151B64">
                    <w:pPr>
                      <w:jc w:val="center"/>
                      <w:rPr>
                        <w:sz w:val="18"/>
                        <w:lang w:val="en-US"/>
                      </w:rPr>
                    </w:pPr>
                  </w:p>
                </w:txbxContent>
              </v:textbox>
            </v:shape>
            <v:line id="_x0000_s14415" style="position:absolute;flip:y" from="5217,6634" to="5317,6704" strokeweight="1pt"/>
            <v:line id="_x0000_s14416" style="position:absolute;flip:y" from="5220,7372" to="5320,7442" strokeweight="1pt"/>
            <v:line id="_x0000_s14417" style="position:absolute;flip:y" from="5982,6417" to="6082,6487" strokeweight="1pt"/>
            <v:line id="_x0000_s14418" style="position:absolute;flip:y" from="5982,6462" to="6082,6532" strokeweight="1pt"/>
            <v:line id="_x0000_s14419" style="position:absolute;flip:y" from="5982,7205" to="6082,7275" strokeweight="1pt"/>
            <v:line id="_x0000_s14420" style="position:absolute;flip:y" from="5982,7250" to="6082,7320" strokeweight="1pt"/>
            <v:shape id="_x0000_s14421" type="#_x0000_t202" style="position:absolute;left:5786;top:7620;width:420;height:270" filled="f" stroked="f" strokeweight="1pt">
              <v:textbox style="mso-next-textbox:#_x0000_s14421" inset="0,0,0,0">
                <w:txbxContent>
                  <w:p w:rsidR="00151B64" w:rsidRDefault="00151B64" w:rsidP="00151B64">
                    <w:pPr>
                      <w:jc w:val="center"/>
                      <w:rPr>
                        <w:sz w:val="18"/>
                        <w:vertAlign w:val="subscript"/>
                      </w:rPr>
                    </w:pPr>
                    <w:r>
                      <w:rPr>
                        <w:sz w:val="18"/>
                        <w:lang w:val="en-US"/>
                      </w:rPr>
                      <w:sym w:font="Symbol" w:char="F074"/>
                    </w:r>
                    <w:r>
                      <w:rPr>
                        <w:sz w:val="16"/>
                        <w:szCs w:val="16"/>
                        <w:vertAlign w:val="subscript"/>
                      </w:rPr>
                      <w:t>2</w:t>
                    </w:r>
                  </w:p>
                </w:txbxContent>
              </v:textbox>
            </v:shape>
            <v:shape id="_x0000_s14422" type="#_x0000_t202" style="position:absolute;left:3840;top:6759;width:322;height:270" filled="f" stroked="f" strokeweight="1pt">
              <v:textbox style="mso-next-textbox:#_x0000_s14422" inset="0,0,0,0">
                <w:txbxContent>
                  <w:p w:rsidR="00151B64" w:rsidRDefault="00151B64" w:rsidP="00151B64">
                    <w:pPr>
                      <w:jc w:val="center"/>
                      <w:rPr>
                        <w:sz w:val="18"/>
                        <w:vertAlign w:val="subscript"/>
                        <w:lang w:val="en-US"/>
                      </w:rPr>
                    </w:pPr>
                    <w:r>
                      <w:rPr>
                        <w:i/>
                        <w:sz w:val="18"/>
                      </w:rPr>
                      <w:t>О</w:t>
                    </w:r>
                    <w:r>
                      <w:rPr>
                        <w:sz w:val="16"/>
                        <w:szCs w:val="16"/>
                        <w:vertAlign w:val="subscript"/>
                        <w:lang w:val="en-US"/>
                      </w:rPr>
                      <w:t>1</w:t>
                    </w:r>
                  </w:p>
                </w:txbxContent>
              </v:textbox>
            </v:shape>
            <v:shape id="_x0000_s14423" type="#_x0000_t202" style="position:absolute;left:3817;top:5934;width:308;height:270" filled="f" stroked="f" strokeweight="1pt">
              <v:textbox style="mso-next-textbox:#_x0000_s14423" inset="0,0,0,0">
                <w:txbxContent>
                  <w:p w:rsidR="00151B64" w:rsidRDefault="00151B64" w:rsidP="00151B64">
                    <w:pPr>
                      <w:jc w:val="center"/>
                      <w:rPr>
                        <w:sz w:val="18"/>
                        <w:vertAlign w:val="subscript"/>
                        <w:lang w:val="en-US"/>
                      </w:rPr>
                    </w:pPr>
                    <w:r>
                      <w:rPr>
                        <w:i/>
                        <w:sz w:val="18"/>
                      </w:rPr>
                      <w:t>О</w:t>
                    </w:r>
                    <w:r>
                      <w:rPr>
                        <w:sz w:val="16"/>
                        <w:szCs w:val="16"/>
                        <w:vertAlign w:val="subscript"/>
                        <w:lang w:val="en-US"/>
                      </w:rPr>
                      <w:t>2</w:t>
                    </w:r>
                  </w:p>
                </w:txbxContent>
              </v:textbox>
            </v:shape>
            <v:shape id="_x0000_s14424" type="#_x0000_t202" style="position:absolute;left:3997;top:8094;width:2520;height:784" filled="f" stroked="f" strokeweight="1pt">
              <v:textbox style="mso-next-textbox:#_x0000_s14424" inset="0,0,0,0">
                <w:txbxContent>
                  <w:p w:rsidR="00151B64" w:rsidRDefault="00151B64" w:rsidP="00151B64">
                    <w:pPr>
                      <w:ind w:left="709" w:hanging="709"/>
                      <w:jc w:val="center"/>
                      <w:rPr>
                        <w:sz w:val="18"/>
                        <w:szCs w:val="18"/>
                      </w:rPr>
                    </w:pPr>
                    <w:r>
                      <w:rPr>
                        <w:sz w:val="18"/>
                        <w:szCs w:val="18"/>
                      </w:rPr>
                      <w:t xml:space="preserve">Рис. 4.6. Изменение массы </w:t>
                    </w:r>
                  </w:p>
                  <w:p w:rsidR="00151B64" w:rsidRDefault="00151B64" w:rsidP="00151B64">
                    <w:pPr>
                      <w:ind w:left="709" w:hanging="709"/>
                      <w:jc w:val="center"/>
                      <w:rPr>
                        <w:sz w:val="18"/>
                        <w:szCs w:val="18"/>
                      </w:rPr>
                    </w:pPr>
                    <w:r>
                      <w:rPr>
                        <w:sz w:val="18"/>
                        <w:szCs w:val="18"/>
                      </w:rPr>
                      <w:t>седиментац</w:t>
                    </w:r>
                    <w:r>
                      <w:rPr>
                        <w:sz w:val="18"/>
                        <w:szCs w:val="18"/>
                      </w:rPr>
                      <w:t>и</w:t>
                    </w:r>
                    <w:r>
                      <w:rPr>
                        <w:sz w:val="18"/>
                        <w:szCs w:val="18"/>
                      </w:rPr>
                      <w:t xml:space="preserve">онного осадка для </w:t>
                    </w:r>
                  </w:p>
                  <w:p w:rsidR="00151B64" w:rsidRDefault="00151B64" w:rsidP="00151B64">
                    <w:pPr>
                      <w:ind w:left="709" w:hanging="709"/>
                      <w:jc w:val="center"/>
                      <w:rPr>
                        <w:sz w:val="16"/>
                        <w:szCs w:val="16"/>
                      </w:rPr>
                    </w:pPr>
                    <w:r>
                      <w:rPr>
                        <w:sz w:val="18"/>
                        <w:szCs w:val="18"/>
                      </w:rPr>
                      <w:t>суспензии из двух частиц</w:t>
                    </w:r>
                  </w:p>
                </w:txbxContent>
              </v:textbox>
            </v:shape>
            <v:shape id="_x0000_s14425" style="position:absolute;left:4146;top:6900;width:1870;height:670" coordsize="1870,670" path="m,670c310,558,1481,140,1870,e" filled="f" strokeweight="1.25pt">
              <v:path arrowok="t"/>
            </v:shape>
            <v:oval id="_x0000_s14426" style="position:absolute;left:5257;top:6394;width:45;height:45" fillcolor="#333">
              <o:lock v:ext="edit" aspectratio="t"/>
            </v:oval>
            <v:oval id="_x0000_s14427" style="position:absolute;left:5257;top:6854;width:45;height:45" fillcolor="#333">
              <o:lock v:ext="edit" aspectratio="t"/>
            </v:oval>
            <v:oval id="_x0000_s14428" style="position:absolute;left:5997;top:6884;width:45;height:45" fillcolor="#333">
              <o:lock v:ext="edit" aspectratio="t"/>
            </v:oval>
            <v:oval id="_x0000_s14429" style="position:absolute;left:5257;top:7144;width:45;height:45" fillcolor="#333">
              <o:lock v:ext="edit" aspectratio="t"/>
            </v:oval>
            <v:shape id="_x0000_s14430" type="#_x0000_t202" style="position:absolute;left:6027;top:7374;width:240;height:220" filled="f" stroked="f" strokeweight="1pt">
              <v:textbox style="mso-next-textbox:#_x0000_s14430" inset="0,0,0,0">
                <w:txbxContent>
                  <w:p w:rsidR="00151B64" w:rsidRDefault="00151B64" w:rsidP="00151B64">
                    <w:pPr>
                      <w:jc w:val="center"/>
                      <w:rPr>
                        <w:i/>
                        <w:sz w:val="18"/>
                      </w:rPr>
                    </w:pPr>
                  </w:p>
                </w:txbxContent>
              </v:textbox>
            </v:shape>
          </v:group>
        </w:pict>
      </w:r>
      <w:r>
        <w:rPr>
          <w:sz w:val="20"/>
        </w:rPr>
        <w:t xml:space="preserve">    </w:t>
      </w:r>
    </w:p>
    <w:p w:rsidR="00151B64" w:rsidRDefault="00151B64" w:rsidP="00151B64">
      <w:pPr>
        <w:pStyle w:val="a3"/>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r>
        <w:rPr>
          <w:sz w:val="20"/>
        </w:rPr>
        <w:t xml:space="preserve">  </w:t>
      </w:r>
    </w:p>
    <w:p w:rsidR="00151B64" w:rsidRDefault="00151B64" w:rsidP="00151B64">
      <w:pPr>
        <w:jc w:val="both"/>
        <w:rPr>
          <w:sz w:val="20"/>
        </w:rPr>
      </w:pPr>
    </w:p>
    <w:p w:rsidR="00151B64" w:rsidRDefault="00151B64" w:rsidP="00151B64">
      <w:pPr>
        <w:jc w:val="both"/>
        <w:rPr>
          <w:sz w:val="20"/>
        </w:rPr>
      </w:pPr>
    </w:p>
    <w:p w:rsidR="00151B64" w:rsidRDefault="00151B64" w:rsidP="00151B64">
      <w:pPr>
        <w:pStyle w:val="a3"/>
      </w:pPr>
      <w:r>
        <w:t xml:space="preserve">   </w:t>
      </w:r>
    </w:p>
    <w:p w:rsidR="00151B64" w:rsidRDefault="00151B64" w:rsidP="00151B64">
      <w:pPr>
        <w:pStyle w:val="a3"/>
      </w:pPr>
      <w:r>
        <w:t xml:space="preserve">       В дальнейшем увеличение массы седиментационного осадка будет происходить за счет оседания мелких частиц по линии </w:t>
      </w:r>
      <w:r>
        <w:rPr>
          <w:i/>
          <w:iCs/>
          <w:lang w:val="en-US"/>
        </w:rPr>
        <w:t>CD</w:t>
      </w:r>
      <w:r>
        <w:t xml:space="preserve"> (линия </w:t>
      </w:r>
      <w:r>
        <w:rPr>
          <w:i/>
          <w:iCs/>
          <w:lang w:val="en-US"/>
        </w:rPr>
        <w:t>CD</w:t>
      </w:r>
      <w:r>
        <w:t xml:space="preserve"> параллельна </w:t>
      </w:r>
      <w:r>
        <w:rPr>
          <w:i/>
          <w:iCs/>
        </w:rPr>
        <w:t xml:space="preserve">ОВ,  </w:t>
      </w:r>
      <w:r>
        <w:t xml:space="preserve">а  отрезок  </w:t>
      </w:r>
      <w:r>
        <w:rPr>
          <w:szCs w:val="20"/>
          <w:lang w:val="en-US"/>
        </w:rPr>
        <w:sym w:font="Symbol" w:char="F074"/>
      </w:r>
      <w:r>
        <w:rPr>
          <w:sz w:val="18"/>
          <w:szCs w:val="18"/>
          <w:vertAlign w:val="subscript"/>
        </w:rPr>
        <w:t>2</w:t>
      </w:r>
      <w:r>
        <w:rPr>
          <w:i/>
        </w:rPr>
        <w:t xml:space="preserve">В  </w:t>
      </w:r>
      <w:r>
        <w:t xml:space="preserve">равен  отрезку  </w:t>
      </w:r>
      <w:r>
        <w:rPr>
          <w:i/>
          <w:iCs/>
        </w:rPr>
        <w:t>В</w:t>
      </w:r>
      <w:r>
        <w:rPr>
          <w:i/>
          <w:iCs/>
          <w:lang w:val="en-US"/>
        </w:rPr>
        <w:t>D</w:t>
      </w:r>
      <w:r>
        <w:t>). В результате н</w:t>
      </w:r>
      <w:r>
        <w:t>а</w:t>
      </w:r>
      <w:r>
        <w:t>копление массы осадка описывается ломаной лин</w:t>
      </w:r>
      <w:r>
        <w:t>и</w:t>
      </w:r>
      <w:r>
        <w:t xml:space="preserve">ей </w:t>
      </w:r>
      <w:r>
        <w:rPr>
          <w:i/>
          <w:iCs/>
          <w:lang w:val="en-US"/>
        </w:rPr>
        <w:t>OCD</w:t>
      </w:r>
      <w:r>
        <w:t xml:space="preserve">. </w:t>
      </w:r>
    </w:p>
    <w:p w:rsidR="00151B64" w:rsidRDefault="00151B64" w:rsidP="00151B64">
      <w:pPr>
        <w:jc w:val="both"/>
        <w:rPr>
          <w:sz w:val="20"/>
        </w:rPr>
      </w:pPr>
      <w:r>
        <w:rPr>
          <w:sz w:val="20"/>
        </w:rPr>
        <w:t xml:space="preserve">      Из рис.4.6 видно, что отрезок </w:t>
      </w:r>
      <w:r>
        <w:rPr>
          <w:i/>
          <w:iCs/>
          <w:sz w:val="20"/>
        </w:rPr>
        <w:t>ОО</w:t>
      </w:r>
      <w:r>
        <w:rPr>
          <w:iCs/>
          <w:sz w:val="18"/>
          <w:szCs w:val="18"/>
          <w:vertAlign w:val="subscript"/>
        </w:rPr>
        <w:t>1</w:t>
      </w:r>
      <w:r>
        <w:rPr>
          <w:sz w:val="20"/>
        </w:rPr>
        <w:t xml:space="preserve"> соответствует массе первой фра</w:t>
      </w:r>
      <w:r>
        <w:rPr>
          <w:sz w:val="20"/>
        </w:rPr>
        <w:t>к</w:t>
      </w:r>
      <w:r>
        <w:rPr>
          <w:sz w:val="20"/>
        </w:rPr>
        <w:t xml:space="preserve">ции </w:t>
      </w:r>
      <w:r>
        <w:rPr>
          <w:i/>
          <w:iCs/>
          <w:sz w:val="20"/>
          <w:lang w:val="en-US"/>
        </w:rPr>
        <w:t>m</w:t>
      </w:r>
      <w:r>
        <w:rPr>
          <w:iCs/>
          <w:sz w:val="14"/>
          <w:szCs w:val="14"/>
          <w:vertAlign w:val="subscript"/>
        </w:rPr>
        <w:t>1</w:t>
      </w:r>
      <w:r>
        <w:rPr>
          <w:sz w:val="20"/>
        </w:rPr>
        <w:t xml:space="preserve">, а отрезок </w:t>
      </w:r>
      <w:r>
        <w:rPr>
          <w:i/>
          <w:iCs/>
          <w:sz w:val="20"/>
        </w:rPr>
        <w:t>О</w:t>
      </w:r>
      <w:r>
        <w:rPr>
          <w:iCs/>
          <w:sz w:val="18"/>
          <w:szCs w:val="18"/>
          <w:vertAlign w:val="subscript"/>
        </w:rPr>
        <w:t>1</w:t>
      </w:r>
      <w:r>
        <w:rPr>
          <w:i/>
          <w:iCs/>
          <w:sz w:val="20"/>
        </w:rPr>
        <w:t>О</w:t>
      </w:r>
      <w:r>
        <w:rPr>
          <w:iCs/>
          <w:sz w:val="18"/>
          <w:szCs w:val="18"/>
          <w:vertAlign w:val="subscript"/>
        </w:rPr>
        <w:t>2</w:t>
      </w:r>
      <w:r>
        <w:rPr>
          <w:sz w:val="12"/>
          <w:szCs w:val="12"/>
        </w:rPr>
        <w:t xml:space="preserve"> </w:t>
      </w:r>
      <w:r>
        <w:rPr>
          <w:sz w:val="20"/>
        </w:rPr>
        <w:t xml:space="preserve">– массе второй фракции </w:t>
      </w:r>
      <w:r>
        <w:rPr>
          <w:i/>
          <w:iCs/>
          <w:sz w:val="20"/>
          <w:lang w:val="en-US"/>
        </w:rPr>
        <w:t>m</w:t>
      </w:r>
      <w:r>
        <w:rPr>
          <w:iCs/>
          <w:sz w:val="18"/>
          <w:szCs w:val="18"/>
          <w:vertAlign w:val="subscript"/>
        </w:rPr>
        <w:t>2</w:t>
      </w:r>
      <w:r>
        <w:rPr>
          <w:sz w:val="20"/>
        </w:rPr>
        <w:t>. (Это следует из р</w:t>
      </w:r>
      <w:r>
        <w:rPr>
          <w:sz w:val="20"/>
        </w:rPr>
        <w:t>а</w:t>
      </w:r>
      <w:r>
        <w:rPr>
          <w:sz w:val="20"/>
        </w:rPr>
        <w:t>венств отре</w:t>
      </w:r>
      <w:r>
        <w:rPr>
          <w:sz w:val="20"/>
        </w:rPr>
        <w:t>з</w:t>
      </w:r>
      <w:r>
        <w:rPr>
          <w:sz w:val="20"/>
        </w:rPr>
        <w:t xml:space="preserve">ков </w:t>
      </w:r>
      <w:r>
        <w:rPr>
          <w:i/>
          <w:iCs/>
          <w:sz w:val="20"/>
        </w:rPr>
        <w:t>ОО</w:t>
      </w:r>
      <w:r>
        <w:rPr>
          <w:iCs/>
          <w:sz w:val="18"/>
          <w:szCs w:val="18"/>
          <w:vertAlign w:val="subscript"/>
        </w:rPr>
        <w:t>1</w:t>
      </w:r>
      <w:r>
        <w:rPr>
          <w:iCs/>
          <w:sz w:val="14"/>
          <w:szCs w:val="14"/>
          <w:vertAlign w:val="subscript"/>
        </w:rPr>
        <w:t xml:space="preserve"> </w:t>
      </w:r>
      <w:r>
        <w:rPr>
          <w:i/>
          <w:iCs/>
          <w:sz w:val="20"/>
        </w:rPr>
        <w:t xml:space="preserve">= </w:t>
      </w:r>
      <w:r>
        <w:rPr>
          <w:iCs/>
          <w:sz w:val="20"/>
          <w:szCs w:val="20"/>
          <w:lang w:val="en-US"/>
        </w:rPr>
        <w:sym w:font="Symbol" w:char="F074"/>
      </w:r>
      <w:r>
        <w:rPr>
          <w:iCs/>
          <w:sz w:val="18"/>
          <w:szCs w:val="18"/>
          <w:vertAlign w:val="subscript"/>
        </w:rPr>
        <w:t>1</w:t>
      </w:r>
      <w:r>
        <w:rPr>
          <w:i/>
          <w:iCs/>
          <w:sz w:val="18"/>
        </w:rPr>
        <w:t>А</w:t>
      </w:r>
      <w:r>
        <w:rPr>
          <w:sz w:val="18"/>
        </w:rPr>
        <w:t xml:space="preserve">, а </w:t>
      </w:r>
      <w:r>
        <w:rPr>
          <w:i/>
          <w:iCs/>
          <w:sz w:val="18"/>
        </w:rPr>
        <w:t>ОО</w:t>
      </w:r>
      <w:r>
        <w:rPr>
          <w:iCs/>
          <w:sz w:val="18"/>
          <w:szCs w:val="18"/>
          <w:vertAlign w:val="subscript"/>
        </w:rPr>
        <w:t>2</w:t>
      </w:r>
      <w:r>
        <w:rPr>
          <w:iCs/>
          <w:sz w:val="12"/>
          <w:szCs w:val="12"/>
          <w:vertAlign w:val="subscript"/>
        </w:rPr>
        <w:t xml:space="preserve"> </w:t>
      </w:r>
      <w:r>
        <w:rPr>
          <w:i/>
          <w:iCs/>
          <w:sz w:val="18"/>
        </w:rPr>
        <w:t xml:space="preserve">= </w:t>
      </w:r>
      <w:r>
        <w:rPr>
          <w:iCs/>
          <w:sz w:val="20"/>
          <w:szCs w:val="20"/>
          <w:lang w:val="en-US"/>
        </w:rPr>
        <w:sym w:font="Symbol" w:char="F074"/>
      </w:r>
      <w:r>
        <w:rPr>
          <w:iCs/>
          <w:sz w:val="18"/>
          <w:szCs w:val="18"/>
          <w:vertAlign w:val="subscript"/>
        </w:rPr>
        <w:t>2</w:t>
      </w:r>
      <w:r>
        <w:rPr>
          <w:i/>
          <w:iCs/>
          <w:sz w:val="18"/>
        </w:rPr>
        <w:t>В = В</w:t>
      </w:r>
      <w:r>
        <w:rPr>
          <w:i/>
          <w:iCs/>
          <w:sz w:val="18"/>
          <w:lang w:val="en-US"/>
        </w:rPr>
        <w:t>D</w:t>
      </w:r>
      <w:r>
        <w:rPr>
          <w:iCs/>
          <w:sz w:val="18"/>
        </w:rPr>
        <w:t>.</w:t>
      </w:r>
      <w:r>
        <w:rPr>
          <w:sz w:val="18"/>
        </w:rPr>
        <w:t>)</w:t>
      </w:r>
    </w:p>
    <w:p w:rsidR="00151B64" w:rsidRDefault="00151B64" w:rsidP="00151B64">
      <w:pPr>
        <w:jc w:val="both"/>
        <w:rPr>
          <w:sz w:val="20"/>
        </w:rPr>
      </w:pPr>
      <w:r>
        <w:rPr>
          <w:sz w:val="20"/>
        </w:rPr>
        <w:t xml:space="preserve">      Если суспензия состоит из трех разных фракций, график седимент</w:t>
      </w:r>
      <w:r>
        <w:rPr>
          <w:sz w:val="20"/>
        </w:rPr>
        <w:t>а</w:t>
      </w:r>
      <w:r>
        <w:rPr>
          <w:sz w:val="20"/>
        </w:rPr>
        <w:t>ции будет представлен ломаной линией, имеющей три участка. При увеличении числа фракций будет увеличиваться число изломов на с</w:t>
      </w:r>
      <w:r>
        <w:rPr>
          <w:sz w:val="20"/>
        </w:rPr>
        <w:t>е</w:t>
      </w:r>
      <w:r>
        <w:rPr>
          <w:sz w:val="20"/>
        </w:rPr>
        <w:t>диментацио</w:t>
      </w:r>
      <w:r>
        <w:rPr>
          <w:sz w:val="20"/>
        </w:rPr>
        <w:t>н</w:t>
      </w:r>
      <w:r>
        <w:rPr>
          <w:sz w:val="20"/>
        </w:rPr>
        <w:t>ной линии.</w:t>
      </w:r>
    </w:p>
    <w:p w:rsidR="00151B64" w:rsidRDefault="00151B64" w:rsidP="00151B64">
      <w:pPr>
        <w:jc w:val="both"/>
        <w:rPr>
          <w:sz w:val="20"/>
        </w:rPr>
      </w:pPr>
      <w:r>
        <w:rPr>
          <w:sz w:val="20"/>
        </w:rPr>
        <w:t xml:space="preserve">     Реальная полидисперсная суспензия будет иметь плавную кр</w:t>
      </w:r>
      <w:r>
        <w:rPr>
          <w:sz w:val="20"/>
        </w:rPr>
        <w:t>и</w:t>
      </w:r>
      <w:r>
        <w:rPr>
          <w:sz w:val="20"/>
        </w:rPr>
        <w:t>вую, близкую к параболе (см. рис. 4.4). Касательные, проведенные из разных точек кривой, отсекут на оси ординат отрезки, показывающие массы фракций, осевших к соответс</w:t>
      </w:r>
      <w:r>
        <w:rPr>
          <w:sz w:val="20"/>
        </w:rPr>
        <w:t>т</w:t>
      </w:r>
      <w:r>
        <w:rPr>
          <w:sz w:val="20"/>
        </w:rPr>
        <w:t>вующему времени.</w:t>
      </w:r>
    </w:p>
    <w:p w:rsidR="00151B64" w:rsidRDefault="00151B64" w:rsidP="00151B64">
      <w:pPr>
        <w:jc w:val="both"/>
        <w:rPr>
          <w:sz w:val="20"/>
          <w:szCs w:val="20"/>
        </w:rPr>
      </w:pPr>
      <w:r>
        <w:rPr>
          <w:sz w:val="20"/>
        </w:rPr>
        <w:t xml:space="preserve">      При анализе, как правило, определяют относительный прирост ма</w:t>
      </w:r>
      <w:r>
        <w:rPr>
          <w:sz w:val="20"/>
        </w:rPr>
        <w:t>с</w:t>
      </w:r>
      <w:r>
        <w:rPr>
          <w:sz w:val="20"/>
        </w:rPr>
        <w:t xml:space="preserve">сы осадка. В этом случае </w:t>
      </w:r>
      <w:r>
        <w:rPr>
          <w:i/>
          <w:sz w:val="20"/>
          <w:lang w:val="en-US"/>
        </w:rPr>
        <w:t>m</w:t>
      </w:r>
      <w:r>
        <w:rPr>
          <w:sz w:val="20"/>
          <w:szCs w:val="20"/>
          <w:vertAlign w:val="subscript"/>
          <w:lang w:val="en-US"/>
        </w:rPr>
        <w:t>max</w:t>
      </w:r>
      <w:r>
        <w:rPr>
          <w:sz w:val="20"/>
          <w:szCs w:val="20"/>
        </w:rPr>
        <w:t xml:space="preserve"> составляет 100%, а величины </w:t>
      </w:r>
      <w:r>
        <w:rPr>
          <w:i/>
          <w:sz w:val="20"/>
          <w:lang w:val="en-US"/>
        </w:rPr>
        <w:t>m</w:t>
      </w:r>
      <w:r>
        <w:rPr>
          <w:sz w:val="18"/>
          <w:szCs w:val="18"/>
          <w:vertAlign w:val="subscript"/>
        </w:rPr>
        <w:t>1</w:t>
      </w:r>
      <w:r>
        <w:rPr>
          <w:sz w:val="20"/>
          <w:szCs w:val="20"/>
        </w:rPr>
        <w:t>,</w:t>
      </w:r>
      <w:r>
        <w:rPr>
          <w:i/>
          <w:sz w:val="20"/>
        </w:rPr>
        <w:t xml:space="preserve"> </w:t>
      </w:r>
      <w:r>
        <w:rPr>
          <w:i/>
          <w:sz w:val="20"/>
          <w:lang w:val="en-US"/>
        </w:rPr>
        <w:t>m</w:t>
      </w:r>
      <w:r>
        <w:rPr>
          <w:sz w:val="18"/>
          <w:szCs w:val="18"/>
          <w:vertAlign w:val="subscript"/>
        </w:rPr>
        <w:t>2</w:t>
      </w:r>
      <w:r>
        <w:rPr>
          <w:sz w:val="20"/>
          <w:szCs w:val="20"/>
        </w:rPr>
        <w:t>,</w:t>
      </w:r>
      <w:r>
        <w:rPr>
          <w:i/>
          <w:sz w:val="20"/>
        </w:rPr>
        <w:t xml:space="preserve"> </w:t>
      </w:r>
      <w:r>
        <w:rPr>
          <w:i/>
          <w:sz w:val="20"/>
          <w:lang w:val="en-US"/>
        </w:rPr>
        <w:t>m</w:t>
      </w:r>
      <w:r>
        <w:rPr>
          <w:sz w:val="18"/>
          <w:szCs w:val="18"/>
          <w:vertAlign w:val="subscript"/>
        </w:rPr>
        <w:t>3</w:t>
      </w:r>
      <w:r>
        <w:rPr>
          <w:sz w:val="20"/>
          <w:szCs w:val="20"/>
        </w:rPr>
        <w:t>,…представляют собой процентное содержание фракций соответс</w:t>
      </w:r>
      <w:r>
        <w:rPr>
          <w:sz w:val="20"/>
          <w:szCs w:val="20"/>
        </w:rPr>
        <w:t>т</w:t>
      </w:r>
      <w:r>
        <w:rPr>
          <w:sz w:val="20"/>
          <w:szCs w:val="20"/>
        </w:rPr>
        <w:t>вующего радиуса. По этим данным строят интегральную кривую ра</w:t>
      </w:r>
      <w:r>
        <w:rPr>
          <w:sz w:val="20"/>
          <w:szCs w:val="20"/>
        </w:rPr>
        <w:t>с</w:t>
      </w:r>
      <w:r>
        <w:rPr>
          <w:sz w:val="20"/>
          <w:szCs w:val="20"/>
        </w:rPr>
        <w:t>пределения частиц (рис. 4.7,</w:t>
      </w:r>
      <w:r>
        <w:rPr>
          <w:i/>
          <w:sz w:val="20"/>
          <w:szCs w:val="20"/>
        </w:rPr>
        <w:t>а</w:t>
      </w:r>
      <w:r>
        <w:rPr>
          <w:sz w:val="20"/>
          <w:szCs w:val="20"/>
        </w:rPr>
        <w:t>). Более наглядное представление о ра</w:t>
      </w:r>
      <w:r>
        <w:rPr>
          <w:sz w:val="20"/>
          <w:szCs w:val="20"/>
        </w:rPr>
        <w:t>с</w:t>
      </w:r>
      <w:r>
        <w:rPr>
          <w:sz w:val="20"/>
          <w:szCs w:val="20"/>
        </w:rPr>
        <w:lastRenderedPageBreak/>
        <w:t>пределении частиц по радиусам дает дифференциальная кривая распр</w:t>
      </w:r>
      <w:r>
        <w:rPr>
          <w:sz w:val="20"/>
          <w:szCs w:val="20"/>
        </w:rPr>
        <w:t>е</w:t>
      </w:r>
      <w:r>
        <w:rPr>
          <w:sz w:val="20"/>
          <w:szCs w:val="20"/>
        </w:rPr>
        <w:t>деления (рис. 4.7,</w:t>
      </w:r>
      <w:r>
        <w:rPr>
          <w:i/>
          <w:sz w:val="20"/>
          <w:szCs w:val="20"/>
        </w:rPr>
        <w:t>б</w:t>
      </w:r>
      <w:r>
        <w:rPr>
          <w:sz w:val="20"/>
          <w:szCs w:val="20"/>
        </w:rPr>
        <w:t>). Эту кривую получают дифференцированием инт</w:t>
      </w:r>
      <w:r>
        <w:rPr>
          <w:sz w:val="20"/>
          <w:szCs w:val="20"/>
        </w:rPr>
        <w:t>е</w:t>
      </w:r>
      <w:r>
        <w:rPr>
          <w:sz w:val="20"/>
          <w:szCs w:val="20"/>
        </w:rPr>
        <w:t>гральной кривой.</w:t>
      </w:r>
    </w:p>
    <w:p w:rsidR="00151B64" w:rsidRDefault="00151B64" w:rsidP="00151B64">
      <w:pPr>
        <w:jc w:val="both"/>
        <w:rPr>
          <w:sz w:val="20"/>
        </w:rPr>
      </w:pPr>
      <w:r>
        <w:rPr>
          <w:noProof/>
          <w:sz w:val="20"/>
        </w:rPr>
        <w:pict>
          <v:group id="_x0000_s14431" style="position:absolute;left:0;text-align:left;margin-left:27pt;margin-top:4.55pt;width:261pt;height:152.85pt;z-index:133" coordorigin="1464,1652" coordsize="4153,3057">
            <v:shape id="_x0000_s14432" type="#_x0000_t202" style="position:absolute;left:1837;top:4194;width:3780;height:515;mso-wrap-distance-left:28.35pt;mso-wrap-distance-top:28.35pt;mso-wrap-distance-right:28.35pt;mso-wrap-distance-bottom:28.35pt" wrapcoords="-120 -540 -120 21060 21720 21060 21720 -540 -120 -540" strokecolor="white">
              <v:textbox style="mso-next-textbox:#_x0000_s14432" inset="0,0,0,0">
                <w:txbxContent>
                  <w:p w:rsidR="00151B64" w:rsidRDefault="00151B64" w:rsidP="00151B64">
                    <w:pPr>
                      <w:pStyle w:val="31"/>
                      <w:ind w:left="426" w:hanging="426"/>
                      <w:jc w:val="center"/>
                      <w:rPr>
                        <w:szCs w:val="18"/>
                      </w:rPr>
                    </w:pPr>
                    <w:r>
                      <w:rPr>
                        <w:szCs w:val="18"/>
                      </w:rPr>
                      <w:t>Рис. 4.7. Интегральная (</w:t>
                    </w:r>
                    <w:r>
                      <w:rPr>
                        <w:i/>
                        <w:szCs w:val="18"/>
                      </w:rPr>
                      <w:t>а</w:t>
                    </w:r>
                    <w:r>
                      <w:rPr>
                        <w:szCs w:val="18"/>
                      </w:rPr>
                      <w:t>) и дифференц</w:t>
                    </w:r>
                    <w:r>
                      <w:rPr>
                        <w:szCs w:val="18"/>
                      </w:rPr>
                      <w:t>и</w:t>
                    </w:r>
                    <w:r>
                      <w:rPr>
                        <w:szCs w:val="18"/>
                      </w:rPr>
                      <w:t>альная (</w:t>
                    </w:r>
                    <w:r>
                      <w:rPr>
                        <w:i/>
                        <w:szCs w:val="18"/>
                      </w:rPr>
                      <w:t>б</w:t>
                    </w:r>
                    <w:r>
                      <w:rPr>
                        <w:szCs w:val="18"/>
                      </w:rPr>
                      <w:t>)</w:t>
                    </w:r>
                  </w:p>
                  <w:p w:rsidR="00151B64" w:rsidRDefault="00151B64" w:rsidP="00151B64">
                    <w:pPr>
                      <w:pStyle w:val="31"/>
                      <w:ind w:left="426" w:hanging="426"/>
                      <w:jc w:val="center"/>
                      <w:rPr>
                        <w:szCs w:val="18"/>
                      </w:rPr>
                    </w:pPr>
                    <w:r>
                      <w:rPr>
                        <w:szCs w:val="18"/>
                      </w:rPr>
                      <w:t>кривые распределения частиц</w:t>
                    </w:r>
                  </w:p>
                  <w:p w:rsidR="00151B64" w:rsidRDefault="00151B64" w:rsidP="00151B64">
                    <w:pPr>
                      <w:jc w:val="center"/>
                      <w:rPr>
                        <w:i/>
                        <w:sz w:val="18"/>
                        <w:szCs w:val="18"/>
                      </w:rPr>
                    </w:pPr>
                  </w:p>
                </w:txbxContent>
              </v:textbox>
            </v:shape>
            <v:line id="_x0000_s14433" style="position:absolute;flip:y;mso-wrap-distance-left:28.35pt;mso-wrap-distance-top:17pt;mso-wrap-distance-right:28.35pt;mso-wrap-distance-bottom:17pt" from="2379,1755" to="2379,3819">
              <v:stroke endarrow="block"/>
            </v:line>
            <v:line id="_x0000_s14434" style="position:absolute;rotation:-90;flip:y;mso-wrap-distance-left:28.35pt;mso-wrap-distance-top:17pt;mso-wrap-distance-right:28.35pt;mso-wrap-distance-bottom:17pt" from="3809,2392" to="3809,5249">
              <v:stroke endarrow="block"/>
            </v:line>
            <v:shape id="_x0000_s14435" style="position:absolute;left:2925;top:2304;width:1570;height:1518;mso-wrap-style:square;mso-wrap-distance-left:28.35pt;mso-wrap-distance-top:17pt;mso-wrap-distance-right:28.35pt;mso-wrap-distance-bottom:17pt;mso-position-horizontal:absolute;mso-position-horizontal-relative:text;mso-position-vertical:absolute;mso-position-vertical-relative:text;v-text-anchor:top" coordsize="1570,1518" path="m,1518v47,-60,184,-135,279,-360c374,933,470,332,573,168,676,4,786,,900,174v114,174,245,817,357,1041c1369,1439,1505,1455,1570,1518e" filled="f" strokeweight="1.25pt">
              <v:path arrowok="t"/>
            </v:shape>
            <v:shape id="_x0000_s14436" style="position:absolute;left:2372;top:2216;width:2119;height:1600;mso-wrap-style:square;mso-wrap-distance-left:28.35pt;mso-wrap-distance-top:17pt;mso-wrap-distance-right:28.35pt;mso-wrap-distance-bottom:17pt;mso-position-horizontal:absolute;mso-position-horizontal-relative:text;mso-position-vertical:absolute;mso-position-vertical-relative:text;v-text-anchor:top" coordsize="2119,1600" path="m,c152,41,661,51,913,247v252,196,396,705,597,930c1711,1402,1992,1512,2119,1600e" filled="f" strokeweight="1.5pt">
              <v:path arrowok="t"/>
            </v:shape>
            <v:shape id="_x0000_s14437" type="#_x0000_t202" style="position:absolute;left:2114;top:3757;width:461;height:341;mso-wrap-distance-left:28.35pt;mso-wrap-distance-top:17pt;mso-wrap-distance-right:28.35pt;mso-wrap-distance-bottom:17pt" filled="f" stroked="f">
              <v:textbox style="mso-next-textbox:#_x0000_s14437">
                <w:txbxContent>
                  <w:p w:rsidR="00151B64" w:rsidRDefault="00151B64" w:rsidP="00151B64">
                    <w:pPr>
                      <w:rPr>
                        <w:sz w:val="18"/>
                        <w:szCs w:val="18"/>
                      </w:rPr>
                    </w:pPr>
                    <w:r>
                      <w:rPr>
                        <w:sz w:val="18"/>
                        <w:szCs w:val="18"/>
                      </w:rPr>
                      <w:t>0</w:t>
                    </w:r>
                  </w:p>
                </w:txbxContent>
              </v:textbox>
            </v:shape>
            <v:shape id="_x0000_s14438" type="#_x0000_t202" style="position:absolute;left:2788;top:3831;width:581;height:341;mso-wrap-distance-left:28.35pt;mso-wrap-distance-top:17pt;mso-wrap-distance-right:28.35pt;mso-wrap-distance-bottom:17pt" filled="f" stroked="f">
              <v:textbox style="mso-next-textbox:#_x0000_s14438">
                <w:txbxContent>
                  <w:p w:rsidR="00151B64" w:rsidRDefault="00151B64" w:rsidP="00151B64">
                    <w:pPr>
                      <w:rPr>
                        <w:sz w:val="18"/>
                        <w:szCs w:val="18"/>
                        <w:lang w:val="en-US"/>
                      </w:rPr>
                    </w:pPr>
                    <w:r>
                      <w:rPr>
                        <w:i/>
                        <w:sz w:val="18"/>
                        <w:szCs w:val="18"/>
                        <w:lang w:val="en-US"/>
                      </w:rPr>
                      <w:t>R</w:t>
                    </w:r>
                    <w:r>
                      <w:rPr>
                        <w:sz w:val="18"/>
                        <w:szCs w:val="18"/>
                        <w:vertAlign w:val="subscript"/>
                        <w:lang w:val="en-US"/>
                      </w:rPr>
                      <w:t>min</w:t>
                    </w:r>
                  </w:p>
                </w:txbxContent>
              </v:textbox>
            </v:shape>
            <v:shape id="_x0000_s14439" type="#_x0000_t202" style="position:absolute;left:4330;top:3804;width:581;height:341;mso-wrap-distance-left:28.35pt;mso-wrap-distance-top:17pt;mso-wrap-distance-right:28.35pt;mso-wrap-distance-bottom:17pt" filled="f" stroked="f">
              <v:textbox style="mso-next-textbox:#_x0000_s14439">
                <w:txbxContent>
                  <w:p w:rsidR="00151B64" w:rsidRDefault="00151B64" w:rsidP="00151B64">
                    <w:pPr>
                      <w:rPr>
                        <w:sz w:val="18"/>
                        <w:szCs w:val="18"/>
                        <w:lang w:val="en-US"/>
                      </w:rPr>
                    </w:pPr>
                    <w:r>
                      <w:rPr>
                        <w:i/>
                        <w:sz w:val="18"/>
                        <w:szCs w:val="18"/>
                        <w:lang w:val="en-US"/>
                      </w:rPr>
                      <w:t>R</w:t>
                    </w:r>
                    <w:r>
                      <w:rPr>
                        <w:sz w:val="18"/>
                        <w:szCs w:val="18"/>
                        <w:vertAlign w:val="subscript"/>
                        <w:lang w:val="en-US"/>
                      </w:rPr>
                      <w:t>m</w:t>
                    </w:r>
                    <w:r>
                      <w:rPr>
                        <w:sz w:val="18"/>
                        <w:szCs w:val="18"/>
                        <w:vertAlign w:val="subscript"/>
                      </w:rPr>
                      <w:t>а</w:t>
                    </w:r>
                    <w:r>
                      <w:rPr>
                        <w:sz w:val="18"/>
                        <w:szCs w:val="18"/>
                        <w:vertAlign w:val="subscript"/>
                        <w:lang w:val="en-US"/>
                      </w:rPr>
                      <w:t>x</w:t>
                    </w:r>
                  </w:p>
                </w:txbxContent>
              </v:textbox>
            </v:shape>
            <v:shape id="_x0000_s14440" type="#_x0000_t202" style="position:absolute;left:5086;top:3794;width:359;height:341;mso-wrap-distance-left:28.35pt;mso-wrap-distance-top:17pt;mso-wrap-distance-right:28.35pt;mso-wrap-distance-bottom:17pt" filled="f" stroked="f">
              <v:textbox style="mso-next-textbox:#_x0000_s14440">
                <w:txbxContent>
                  <w:p w:rsidR="00151B64" w:rsidRDefault="00151B64" w:rsidP="00151B64">
                    <w:pPr>
                      <w:rPr>
                        <w:sz w:val="18"/>
                        <w:szCs w:val="18"/>
                        <w:lang w:val="en-US"/>
                      </w:rPr>
                    </w:pPr>
                    <w:r>
                      <w:rPr>
                        <w:i/>
                        <w:sz w:val="18"/>
                        <w:szCs w:val="18"/>
                        <w:lang w:val="en-US"/>
                      </w:rPr>
                      <w:t>r</w:t>
                    </w:r>
                  </w:p>
                </w:txbxContent>
              </v:textbox>
            </v:shape>
            <v:shape id="_x0000_s14441" type="#_x0000_t75" style="position:absolute;left:1464;top:1652;width:800;height:609;mso-position-vertical-relative:page">
              <v:imagedata r:id="rId594" o:title=""/>
            </v:shape>
            <v:line id="_x0000_s14442" style="position:absolute;mso-wrap-distance-left:28.35pt;mso-wrap-distance-top:17pt;mso-wrap-distance-right:28.35pt;mso-wrap-distance-bottom:17pt" from="2925,3789" to="2928,3858"/>
            <v:line id="_x0000_s14443" style="position:absolute;mso-wrap-distance-left:28.35pt;mso-wrap-distance-top:17pt;mso-wrap-distance-right:28.35pt;mso-wrap-distance-bottom:17pt" from="4494,3792" to="4497,3861"/>
            <v:shape id="_x0000_s14444" type="#_x0000_t202" style="position:absolute;left:2787;top:2031;width:461;height:341;mso-wrap-distance-left:28.35pt;mso-wrap-distance-top:17pt;mso-wrap-distance-right:28.35pt;mso-wrap-distance-bottom:17pt" filled="f" stroked="f">
              <v:textbox style="mso-next-textbox:#_x0000_s14444">
                <w:txbxContent>
                  <w:p w:rsidR="00151B64" w:rsidRDefault="00151B64" w:rsidP="00151B64">
                    <w:pPr>
                      <w:rPr>
                        <w:i/>
                        <w:sz w:val="18"/>
                        <w:szCs w:val="18"/>
                      </w:rPr>
                    </w:pPr>
                    <w:r>
                      <w:rPr>
                        <w:i/>
                        <w:sz w:val="18"/>
                        <w:szCs w:val="18"/>
                      </w:rPr>
                      <w:t>а</w:t>
                    </w:r>
                  </w:p>
                </w:txbxContent>
              </v:textbox>
            </v:shape>
            <v:shape id="_x0000_s14445" type="#_x0000_t202" style="position:absolute;left:3525;top:2059;width:461;height:341;mso-wrap-distance-left:28.35pt;mso-wrap-distance-top:17pt;mso-wrap-distance-right:28.35pt;mso-wrap-distance-bottom:17pt" filled="f" stroked="f">
              <v:textbox style="mso-next-textbox:#_x0000_s14445">
                <w:txbxContent>
                  <w:p w:rsidR="00151B64" w:rsidRDefault="00151B64" w:rsidP="00151B64">
                    <w:pPr>
                      <w:rPr>
                        <w:i/>
                        <w:sz w:val="18"/>
                        <w:szCs w:val="18"/>
                      </w:rPr>
                    </w:pPr>
                    <w:r>
                      <w:rPr>
                        <w:i/>
                        <w:sz w:val="18"/>
                        <w:szCs w:val="18"/>
                      </w:rPr>
                      <w:t>б</w:t>
                    </w:r>
                  </w:p>
                </w:txbxContent>
              </v:textbox>
            </v:shape>
          </v:group>
          <o:OLEObject Type="Embed" ProgID="Equation.3" ShapeID="_x0000_s14441" DrawAspect="Content" ObjectID="_1516800497" r:id="rId595"/>
        </w:pict>
      </w:r>
      <w:r>
        <w:rPr>
          <w:sz w:val="20"/>
        </w:rPr>
        <w:t xml:space="preserve">      </w:t>
      </w: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pStyle w:val="a3"/>
      </w:pPr>
    </w:p>
    <w:p w:rsidR="00151B64" w:rsidRDefault="00151B64" w:rsidP="00151B64">
      <w:pPr>
        <w:pStyle w:val="a3"/>
        <w:rPr>
          <w:sz w:val="16"/>
        </w:rPr>
      </w:pPr>
    </w:p>
    <w:p w:rsidR="00151B64" w:rsidRDefault="00151B64" w:rsidP="00151B64">
      <w:pPr>
        <w:jc w:val="both"/>
        <w:rPr>
          <w:bCs/>
          <w:sz w:val="20"/>
        </w:rPr>
      </w:pPr>
      <w:r>
        <w:rPr>
          <w:b/>
          <w:bCs/>
          <w:sz w:val="20"/>
        </w:rPr>
        <w:t xml:space="preserve">      </w:t>
      </w:r>
      <w:r>
        <w:rPr>
          <w:bCs/>
          <w:sz w:val="20"/>
        </w:rPr>
        <w:t>Седиментационный анализ применим для условий, когда выполн</w:t>
      </w:r>
      <w:r>
        <w:rPr>
          <w:bCs/>
          <w:sz w:val="20"/>
        </w:rPr>
        <w:t>я</w:t>
      </w:r>
      <w:r>
        <w:rPr>
          <w:bCs/>
          <w:sz w:val="20"/>
        </w:rPr>
        <w:t>ется закон Стокса. Частицы анализируемых систем должны иметь ра</w:t>
      </w:r>
      <w:r>
        <w:rPr>
          <w:bCs/>
          <w:sz w:val="20"/>
        </w:rPr>
        <w:t>з</w:t>
      </w:r>
      <w:r>
        <w:rPr>
          <w:bCs/>
          <w:sz w:val="20"/>
        </w:rPr>
        <w:t>меры 0,1–100 мкм. При оседании более крупных частиц в маловязких средах могут развиваться турбулентные явления, а оседание частиц меньшего размера сопровождается диффузионными явлениями. Это приводит к отклонениям от закона Стокса.</w:t>
      </w:r>
    </w:p>
    <w:p w:rsidR="00151B64" w:rsidRDefault="00151B64" w:rsidP="00151B64">
      <w:pPr>
        <w:jc w:val="both"/>
        <w:rPr>
          <w:bCs/>
          <w:sz w:val="20"/>
        </w:rPr>
      </w:pPr>
    </w:p>
    <w:p w:rsidR="00151B64" w:rsidRDefault="00151B64" w:rsidP="00151B64">
      <w:pPr>
        <w:ind w:left="454"/>
        <w:jc w:val="center"/>
        <w:rPr>
          <w:b/>
          <w:bCs/>
          <w:sz w:val="20"/>
        </w:rPr>
      </w:pPr>
      <w:r>
        <w:rPr>
          <w:b/>
          <w:bCs/>
          <w:sz w:val="20"/>
        </w:rPr>
        <w:t>4.3. Молекулярно-кинетические свойства дисперсных систем</w:t>
      </w:r>
    </w:p>
    <w:p w:rsidR="00151B64" w:rsidRDefault="00151B64" w:rsidP="00151B64">
      <w:pPr>
        <w:jc w:val="both"/>
        <w:rPr>
          <w:b/>
          <w:bCs/>
          <w:sz w:val="16"/>
        </w:rPr>
      </w:pPr>
      <w:r>
        <w:rPr>
          <w:b/>
          <w:bCs/>
          <w:sz w:val="20"/>
        </w:rPr>
        <w:t xml:space="preserve">     </w:t>
      </w:r>
    </w:p>
    <w:p w:rsidR="00151B64" w:rsidRDefault="00151B64" w:rsidP="00151B64">
      <w:pPr>
        <w:jc w:val="both"/>
        <w:rPr>
          <w:sz w:val="20"/>
        </w:rPr>
      </w:pPr>
      <w:r>
        <w:rPr>
          <w:b/>
          <w:sz w:val="20"/>
        </w:rPr>
        <w:t xml:space="preserve">     </w:t>
      </w:r>
      <w:r>
        <w:rPr>
          <w:sz w:val="20"/>
        </w:rPr>
        <w:t xml:space="preserve"> Молекулярно-кинетические свойства дисперсных систем, кроме с</w:t>
      </w:r>
      <w:r>
        <w:rPr>
          <w:sz w:val="20"/>
        </w:rPr>
        <w:t>е</w:t>
      </w:r>
      <w:r>
        <w:rPr>
          <w:sz w:val="20"/>
        </w:rPr>
        <w:t>диментации, могут быть охарактериз</w:t>
      </w:r>
      <w:r>
        <w:rPr>
          <w:sz w:val="20"/>
        </w:rPr>
        <w:t>о</w:t>
      </w:r>
      <w:r>
        <w:rPr>
          <w:sz w:val="20"/>
        </w:rPr>
        <w:t>ваны броуновским движением, диффузией, осмотическим давлением. Бр</w:t>
      </w:r>
      <w:r>
        <w:rPr>
          <w:sz w:val="20"/>
        </w:rPr>
        <w:t>о</w:t>
      </w:r>
      <w:r>
        <w:rPr>
          <w:sz w:val="20"/>
        </w:rPr>
        <w:t>уновское движение присуще системам, диаметр частиц которых меньше 5 мкм и может быть описано известным уравн</w:t>
      </w:r>
      <w:r>
        <w:rPr>
          <w:sz w:val="20"/>
        </w:rPr>
        <w:t>е</w:t>
      </w:r>
      <w:r>
        <w:rPr>
          <w:sz w:val="20"/>
        </w:rPr>
        <w:t>нием Эйнштейна – Смолуховского:</w:t>
      </w:r>
    </w:p>
    <w:p w:rsidR="00151B64" w:rsidRPr="000A1C5C" w:rsidRDefault="00151B64" w:rsidP="00151B64">
      <w:pPr>
        <w:jc w:val="both"/>
        <w:rPr>
          <w:sz w:val="16"/>
          <w:szCs w:val="16"/>
        </w:rPr>
      </w:pPr>
    </w:p>
    <w:p w:rsidR="00151B64" w:rsidRDefault="00151B64" w:rsidP="00151B64">
      <w:pPr>
        <w:ind w:firstLine="454"/>
        <w:jc w:val="center"/>
        <w:rPr>
          <w:sz w:val="20"/>
        </w:rPr>
      </w:pPr>
      <w:r>
        <w:rPr>
          <w:position w:val="-28"/>
          <w:sz w:val="20"/>
        </w:rPr>
        <w:object w:dxaOrig="1700" w:dyaOrig="800">
          <v:shape id="_x0000_i1320" type="#_x0000_t75" style="width:83.25pt;height:39pt" o:ole="" fillcolor="window">
            <v:imagedata r:id="rId596" o:title=""/>
          </v:shape>
          <o:OLEObject Type="Embed" ProgID="Equation.3" ShapeID="_x0000_i1320" DrawAspect="Content" ObjectID="_1516800396" r:id="rId597"/>
        </w:object>
      </w:r>
      <w:r>
        <w:rPr>
          <w:sz w:val="20"/>
        </w:rPr>
        <w:t>,</w:t>
      </w:r>
    </w:p>
    <w:p w:rsidR="00151B64" w:rsidRDefault="00151B64" w:rsidP="00151B64">
      <w:pPr>
        <w:ind w:firstLine="454"/>
        <w:jc w:val="center"/>
        <w:rPr>
          <w:sz w:val="16"/>
          <w:szCs w:val="16"/>
        </w:rPr>
      </w:pPr>
    </w:p>
    <w:p w:rsidR="00151B64" w:rsidRDefault="00151B64" w:rsidP="00151B64">
      <w:pPr>
        <w:jc w:val="both"/>
        <w:rPr>
          <w:sz w:val="20"/>
        </w:rPr>
      </w:pPr>
      <w:r>
        <w:rPr>
          <w:sz w:val="20"/>
        </w:rPr>
        <w:t xml:space="preserve">где </w:t>
      </w:r>
      <w:r>
        <w:rPr>
          <w:position w:val="-4"/>
          <w:sz w:val="20"/>
        </w:rPr>
        <w:object w:dxaOrig="220" w:dyaOrig="260">
          <v:shape id="_x0000_i1321" type="#_x0000_t75" style="width:11.25pt;height:12.75pt" o:ole="" fillcolor="window">
            <v:imagedata r:id="rId598" o:title=""/>
          </v:shape>
          <o:OLEObject Type="Embed" ProgID="Equation.3" ShapeID="_x0000_i1321" DrawAspect="Content" ObjectID="_1516800397" r:id="rId599"/>
        </w:object>
      </w:r>
      <w:r>
        <w:rPr>
          <w:sz w:val="20"/>
        </w:rPr>
        <w:t xml:space="preserve"> – величина среднего смещения частицы; </w:t>
      </w:r>
      <w:r>
        <w:rPr>
          <w:position w:val="-6"/>
          <w:sz w:val="20"/>
        </w:rPr>
        <w:object w:dxaOrig="279" w:dyaOrig="240">
          <v:shape id="_x0000_i1322" type="#_x0000_t75" style="width:14.25pt;height:12pt" o:ole="" fillcolor="window">
            <v:imagedata r:id="rId600" o:title=""/>
          </v:shape>
          <o:OLEObject Type="Embed" ProgID="Equation.3" ShapeID="_x0000_i1322" DrawAspect="Content" ObjectID="_1516800398" r:id="rId601"/>
        </w:object>
      </w:r>
      <w:r>
        <w:rPr>
          <w:sz w:val="20"/>
        </w:rPr>
        <w:t xml:space="preserve"> – промежуток вр</w:t>
      </w:r>
      <w:r>
        <w:rPr>
          <w:sz w:val="20"/>
        </w:rPr>
        <w:t>е</w:t>
      </w:r>
      <w:r>
        <w:rPr>
          <w:sz w:val="20"/>
        </w:rPr>
        <w:t xml:space="preserve">мени между двумя отсчетами; </w:t>
      </w:r>
      <w:r>
        <w:rPr>
          <w:i/>
          <w:iCs/>
          <w:sz w:val="20"/>
          <w:lang w:val="en-US"/>
        </w:rPr>
        <w:t>N</w:t>
      </w:r>
      <w:r>
        <w:rPr>
          <w:i/>
          <w:iCs/>
          <w:sz w:val="18"/>
          <w:szCs w:val="18"/>
          <w:vertAlign w:val="subscript"/>
          <w:lang w:val="en-US"/>
        </w:rPr>
        <w:t>A</w:t>
      </w:r>
      <w:r>
        <w:rPr>
          <w:sz w:val="14"/>
          <w:szCs w:val="14"/>
        </w:rPr>
        <w:t xml:space="preserve"> </w:t>
      </w:r>
      <w:r>
        <w:rPr>
          <w:sz w:val="20"/>
        </w:rPr>
        <w:t xml:space="preserve">– число Авогадро; </w:t>
      </w:r>
      <w:r>
        <w:rPr>
          <w:position w:val="-10"/>
          <w:sz w:val="20"/>
        </w:rPr>
        <w:object w:dxaOrig="180" w:dyaOrig="240">
          <v:shape id="_x0000_i1323" type="#_x0000_t75" style="width:9pt;height:12pt" o:ole="" fillcolor="window">
            <v:imagedata r:id="rId602" o:title=""/>
          </v:shape>
          <o:OLEObject Type="Embed" ProgID="Equation.3" ShapeID="_x0000_i1323" DrawAspect="Content" ObjectID="_1516800399" r:id="rId603"/>
        </w:object>
      </w:r>
      <w:r>
        <w:rPr>
          <w:sz w:val="20"/>
        </w:rPr>
        <w:t xml:space="preserve"> –  вязкость ди</w:t>
      </w:r>
      <w:r>
        <w:rPr>
          <w:sz w:val="20"/>
        </w:rPr>
        <w:t>с</w:t>
      </w:r>
      <w:r>
        <w:rPr>
          <w:sz w:val="20"/>
        </w:rPr>
        <w:t xml:space="preserve">персионной среды;  </w:t>
      </w:r>
      <w:r>
        <w:rPr>
          <w:i/>
          <w:iCs/>
          <w:sz w:val="20"/>
          <w:lang w:val="en-US"/>
        </w:rPr>
        <w:t>r</w:t>
      </w:r>
      <w:r>
        <w:rPr>
          <w:i/>
          <w:iCs/>
          <w:sz w:val="20"/>
        </w:rPr>
        <w:t xml:space="preserve"> </w:t>
      </w:r>
      <w:r>
        <w:rPr>
          <w:sz w:val="20"/>
        </w:rPr>
        <w:t>– радиус частицы дисперсной ф</w:t>
      </w:r>
      <w:r>
        <w:rPr>
          <w:sz w:val="20"/>
        </w:rPr>
        <w:t>а</w:t>
      </w:r>
      <w:r>
        <w:rPr>
          <w:sz w:val="20"/>
        </w:rPr>
        <w:t>зы.</w:t>
      </w:r>
    </w:p>
    <w:p w:rsidR="00151B64" w:rsidRDefault="00151B64" w:rsidP="00151B64">
      <w:pPr>
        <w:pStyle w:val="a3"/>
      </w:pPr>
      <w:r>
        <w:lastRenderedPageBreak/>
        <w:t xml:space="preserve">      Броуновское движение обусловливает диффузию, приводящую к распределению частиц дисперсной фазы по всему объ</w:t>
      </w:r>
      <w:r>
        <w:t>е</w:t>
      </w:r>
      <w:r>
        <w:t>му дисперсной системы. Количественно диффузия выражается законом Ф</w:t>
      </w:r>
      <w:r>
        <w:t>и</w:t>
      </w:r>
      <w:r>
        <w:t>ка:</w:t>
      </w:r>
    </w:p>
    <w:p w:rsidR="00151B64" w:rsidRDefault="00151B64" w:rsidP="00151B64">
      <w:pPr>
        <w:pStyle w:val="a3"/>
        <w:rPr>
          <w:sz w:val="16"/>
        </w:rPr>
      </w:pPr>
    </w:p>
    <w:p w:rsidR="00151B64" w:rsidRDefault="00151B64" w:rsidP="00151B64">
      <w:pPr>
        <w:pStyle w:val="a3"/>
        <w:jc w:val="center"/>
      </w:pPr>
      <w:r>
        <w:rPr>
          <w:position w:val="-24"/>
        </w:rPr>
        <w:object w:dxaOrig="1219" w:dyaOrig="620">
          <v:shape id="_x0000_i1324" type="#_x0000_t75" style="width:60.75pt;height:30.75pt" o:ole="" fillcolor="window">
            <v:imagedata r:id="rId604" o:title=""/>
          </v:shape>
          <o:OLEObject Type="Embed" ProgID="Equation.3" ShapeID="_x0000_i1324" DrawAspect="Content" ObjectID="_1516800400" r:id="rId605"/>
        </w:object>
      </w:r>
      <w:r>
        <w:t>,</w:t>
      </w:r>
    </w:p>
    <w:p w:rsidR="00151B64" w:rsidRDefault="00151B64" w:rsidP="00151B64">
      <w:pPr>
        <w:ind w:firstLine="454"/>
        <w:jc w:val="center"/>
        <w:rPr>
          <w:sz w:val="16"/>
          <w:szCs w:val="18"/>
        </w:rPr>
      </w:pPr>
    </w:p>
    <w:p w:rsidR="00151B64" w:rsidRDefault="00151B64" w:rsidP="00151B64">
      <w:pPr>
        <w:jc w:val="both"/>
        <w:rPr>
          <w:sz w:val="20"/>
        </w:rPr>
      </w:pPr>
      <w:r>
        <w:rPr>
          <w:sz w:val="20"/>
        </w:rPr>
        <w:t xml:space="preserve">где </w:t>
      </w:r>
      <w:r>
        <w:rPr>
          <w:i/>
          <w:iCs/>
          <w:sz w:val="20"/>
          <w:lang w:val="en-US"/>
        </w:rPr>
        <w:t>m</w:t>
      </w:r>
      <w:r>
        <w:rPr>
          <w:sz w:val="20"/>
        </w:rPr>
        <w:t xml:space="preserve"> – масса вещества, диффундирующего через пл</w:t>
      </w:r>
      <w:r>
        <w:rPr>
          <w:sz w:val="20"/>
        </w:rPr>
        <w:t>о</w:t>
      </w:r>
      <w:r>
        <w:rPr>
          <w:sz w:val="20"/>
        </w:rPr>
        <w:t xml:space="preserve">щадь </w:t>
      </w:r>
      <w:r>
        <w:rPr>
          <w:i/>
          <w:iCs/>
          <w:sz w:val="20"/>
          <w:lang w:val="en-US"/>
        </w:rPr>
        <w:t>S</w:t>
      </w:r>
      <w:r>
        <w:rPr>
          <w:sz w:val="20"/>
        </w:rPr>
        <w:t xml:space="preserve"> в единицу времени; </w:t>
      </w:r>
      <w:r>
        <w:rPr>
          <w:i/>
          <w:iCs/>
          <w:sz w:val="20"/>
          <w:lang w:val="en-US"/>
        </w:rPr>
        <w:t>dC</w:t>
      </w:r>
      <w:r>
        <w:rPr>
          <w:sz w:val="20"/>
        </w:rPr>
        <w:t>/</w:t>
      </w:r>
      <w:r>
        <w:rPr>
          <w:i/>
          <w:iCs/>
          <w:sz w:val="20"/>
          <w:lang w:val="en-US"/>
        </w:rPr>
        <w:t>dx</w:t>
      </w:r>
      <w:r>
        <w:rPr>
          <w:i/>
          <w:iCs/>
          <w:sz w:val="20"/>
        </w:rPr>
        <w:t xml:space="preserve"> </w:t>
      </w:r>
      <w:r>
        <w:rPr>
          <w:sz w:val="20"/>
        </w:rPr>
        <w:t xml:space="preserve"> – градиент концентрации; </w:t>
      </w:r>
      <w:r>
        <w:rPr>
          <w:i/>
          <w:iCs/>
          <w:sz w:val="20"/>
          <w:lang w:val="en-US"/>
        </w:rPr>
        <w:t>D</w:t>
      </w:r>
      <w:r>
        <w:rPr>
          <w:sz w:val="20"/>
        </w:rPr>
        <w:t xml:space="preserve"> – коэффициент дифф</w:t>
      </w:r>
      <w:r>
        <w:rPr>
          <w:sz w:val="20"/>
        </w:rPr>
        <w:t>у</w:t>
      </w:r>
      <w:r>
        <w:rPr>
          <w:sz w:val="20"/>
        </w:rPr>
        <w:t>зии.</w:t>
      </w:r>
    </w:p>
    <w:p w:rsidR="00151B64" w:rsidRPr="00C312E6" w:rsidRDefault="00151B64" w:rsidP="00151B64">
      <w:pPr>
        <w:pStyle w:val="a3"/>
      </w:pPr>
      <w:r>
        <w:t xml:space="preserve">      Коэффициент диффузии рассчитывают по уравнению Эй</w:t>
      </w:r>
      <w:r>
        <w:t>н</w:t>
      </w:r>
      <w:r>
        <w:t xml:space="preserve">штейна: </w:t>
      </w:r>
    </w:p>
    <w:p w:rsidR="00151B64" w:rsidRPr="00C312E6" w:rsidRDefault="00151B64" w:rsidP="00151B64">
      <w:pPr>
        <w:pStyle w:val="a3"/>
        <w:rPr>
          <w:sz w:val="16"/>
        </w:rPr>
      </w:pPr>
    </w:p>
    <w:p w:rsidR="00151B64" w:rsidRPr="00C312E6" w:rsidRDefault="00151B64" w:rsidP="00151B64">
      <w:pPr>
        <w:ind w:firstLine="454"/>
        <w:jc w:val="center"/>
        <w:rPr>
          <w:sz w:val="20"/>
        </w:rPr>
      </w:pPr>
      <w:r>
        <w:rPr>
          <w:position w:val="-30"/>
          <w:sz w:val="20"/>
        </w:rPr>
        <w:object w:dxaOrig="1540" w:dyaOrig="680">
          <v:shape id="_x0000_i1325" type="#_x0000_t75" style="width:77.25pt;height:33.75pt" o:ole="" fillcolor="window">
            <v:imagedata r:id="rId606" o:title=""/>
          </v:shape>
          <o:OLEObject Type="Embed" ProgID="Equation.3" ShapeID="_x0000_i1325" DrawAspect="Content" ObjectID="_1516800401" r:id="rId607"/>
        </w:object>
      </w:r>
      <w:r>
        <w:rPr>
          <w:sz w:val="20"/>
        </w:rPr>
        <w:t>,</w:t>
      </w:r>
    </w:p>
    <w:p w:rsidR="00151B64" w:rsidRPr="00C312E6" w:rsidRDefault="00151B64" w:rsidP="00151B64">
      <w:pPr>
        <w:ind w:firstLine="454"/>
        <w:jc w:val="center"/>
        <w:rPr>
          <w:sz w:val="16"/>
        </w:rPr>
      </w:pPr>
    </w:p>
    <w:p w:rsidR="00151B64" w:rsidRDefault="00151B64" w:rsidP="00151B64">
      <w:pPr>
        <w:rPr>
          <w:sz w:val="20"/>
        </w:rPr>
      </w:pPr>
      <w:r>
        <w:rPr>
          <w:sz w:val="20"/>
        </w:rPr>
        <w:t xml:space="preserve">где </w:t>
      </w:r>
      <w:r>
        <w:rPr>
          <w:i/>
          <w:iCs/>
          <w:sz w:val="20"/>
        </w:rPr>
        <w:t>В</w:t>
      </w:r>
      <w:r>
        <w:rPr>
          <w:sz w:val="20"/>
        </w:rPr>
        <w:t xml:space="preserve"> – коэффициент трения; </w:t>
      </w:r>
      <w:r>
        <w:rPr>
          <w:i/>
          <w:sz w:val="20"/>
          <w:lang w:val="en-US"/>
        </w:rPr>
        <w:t>k</w:t>
      </w:r>
      <w:r>
        <w:rPr>
          <w:i/>
          <w:sz w:val="20"/>
        </w:rPr>
        <w:t xml:space="preserve"> </w:t>
      </w:r>
      <w:r>
        <w:rPr>
          <w:sz w:val="20"/>
        </w:rPr>
        <w:t xml:space="preserve">–  константа Больцмана. </w:t>
      </w:r>
    </w:p>
    <w:p w:rsidR="00151B64" w:rsidRDefault="00151B64" w:rsidP="00151B64">
      <w:pPr>
        <w:jc w:val="both"/>
        <w:rPr>
          <w:sz w:val="20"/>
        </w:rPr>
      </w:pPr>
      <w:r>
        <w:rPr>
          <w:sz w:val="20"/>
        </w:rPr>
        <w:t xml:space="preserve">      Для дисперсных систем, имеющих частицы сферической формы, уравнение, с учетом значения коэффициента трения, принимает сл</w:t>
      </w:r>
      <w:r>
        <w:rPr>
          <w:sz w:val="20"/>
        </w:rPr>
        <w:t>е</w:t>
      </w:r>
      <w:r>
        <w:rPr>
          <w:sz w:val="20"/>
        </w:rPr>
        <w:t>дующий вид:</w:t>
      </w:r>
    </w:p>
    <w:p w:rsidR="00151B64" w:rsidRDefault="00151B64" w:rsidP="00151B64">
      <w:pPr>
        <w:ind w:firstLine="454"/>
        <w:jc w:val="center"/>
        <w:rPr>
          <w:sz w:val="20"/>
        </w:rPr>
      </w:pPr>
      <w:r>
        <w:rPr>
          <w:position w:val="-30"/>
          <w:sz w:val="20"/>
        </w:rPr>
        <w:object w:dxaOrig="2659" w:dyaOrig="680">
          <v:shape id="_x0000_i1326" type="#_x0000_t75" style="width:132.75pt;height:33.75pt" o:ole="" fillcolor="window">
            <v:imagedata r:id="rId608" o:title=""/>
          </v:shape>
          <o:OLEObject Type="Embed" ProgID="Equation.3" ShapeID="_x0000_i1326" DrawAspect="Content" ObjectID="_1516800402" r:id="rId609"/>
        </w:object>
      </w:r>
      <w:r>
        <w:rPr>
          <w:sz w:val="20"/>
        </w:rPr>
        <w:t>.</w:t>
      </w:r>
    </w:p>
    <w:p w:rsidR="00151B64" w:rsidRDefault="00151B64" w:rsidP="00151B64">
      <w:pPr>
        <w:ind w:firstLine="454"/>
        <w:jc w:val="center"/>
        <w:rPr>
          <w:sz w:val="16"/>
          <w:szCs w:val="16"/>
        </w:rPr>
      </w:pPr>
    </w:p>
    <w:p w:rsidR="00151B64" w:rsidRDefault="00151B64" w:rsidP="00151B64">
      <w:pPr>
        <w:jc w:val="both"/>
        <w:rPr>
          <w:sz w:val="20"/>
          <w:szCs w:val="20"/>
        </w:rPr>
      </w:pPr>
      <w:r>
        <w:rPr>
          <w:sz w:val="20"/>
        </w:rPr>
        <w:t xml:space="preserve">      Механизм диффузии различен в газах, жидкостях и твердых телах вследствие разного характера теплового движения частиц. Наиболее интенсивно идет диффузия в газах, где коэффициент диффузии имеет порядок 10</w:t>
      </w:r>
      <w:r>
        <w:rPr>
          <w:vertAlign w:val="superscript"/>
        </w:rPr>
        <w:t>-</w:t>
      </w:r>
      <w:r>
        <w:rPr>
          <w:sz w:val="18"/>
          <w:szCs w:val="18"/>
          <w:vertAlign w:val="superscript"/>
        </w:rPr>
        <w:t>4</w:t>
      </w:r>
      <w:r>
        <w:rPr>
          <w:sz w:val="18"/>
          <w:szCs w:val="18"/>
        </w:rPr>
        <w:t xml:space="preserve"> </w:t>
      </w:r>
      <w:r>
        <w:rPr>
          <w:sz w:val="20"/>
          <w:szCs w:val="20"/>
        </w:rPr>
        <w:t>м</w:t>
      </w:r>
      <w:r>
        <w:rPr>
          <w:sz w:val="18"/>
          <w:szCs w:val="18"/>
          <w:vertAlign w:val="superscript"/>
        </w:rPr>
        <w:t>2</w:t>
      </w:r>
      <w:r>
        <w:rPr>
          <w:sz w:val="20"/>
          <w:szCs w:val="20"/>
        </w:rPr>
        <w:t xml:space="preserve">/с. В жидкости порядок этой величины </w:t>
      </w:r>
      <w:r>
        <w:rPr>
          <w:sz w:val="20"/>
        </w:rPr>
        <w:t xml:space="preserve"> 10</w:t>
      </w:r>
      <w:r>
        <w:rPr>
          <w:vertAlign w:val="superscript"/>
        </w:rPr>
        <w:t>-</w:t>
      </w:r>
      <w:r>
        <w:rPr>
          <w:sz w:val="18"/>
          <w:szCs w:val="18"/>
          <w:vertAlign w:val="superscript"/>
        </w:rPr>
        <w:t>9</w:t>
      </w:r>
      <w:r>
        <w:rPr>
          <w:sz w:val="18"/>
          <w:szCs w:val="18"/>
        </w:rPr>
        <w:t xml:space="preserve"> </w:t>
      </w:r>
      <w:r>
        <w:rPr>
          <w:sz w:val="20"/>
          <w:szCs w:val="20"/>
        </w:rPr>
        <w:t>м</w:t>
      </w:r>
      <w:r>
        <w:rPr>
          <w:sz w:val="18"/>
          <w:szCs w:val="18"/>
          <w:vertAlign w:val="superscript"/>
        </w:rPr>
        <w:t>2</w:t>
      </w:r>
      <w:r>
        <w:rPr>
          <w:sz w:val="20"/>
          <w:szCs w:val="20"/>
        </w:rPr>
        <w:t xml:space="preserve">/с, а в твердых телах </w:t>
      </w:r>
      <w:r>
        <w:rPr>
          <w:sz w:val="20"/>
        </w:rPr>
        <w:t>10</w:t>
      </w:r>
      <w:r>
        <w:rPr>
          <w:vertAlign w:val="superscript"/>
        </w:rPr>
        <w:t>-</w:t>
      </w:r>
      <w:r>
        <w:rPr>
          <w:sz w:val="18"/>
          <w:szCs w:val="18"/>
          <w:vertAlign w:val="superscript"/>
        </w:rPr>
        <w:t>12</w:t>
      </w:r>
      <w:r>
        <w:rPr>
          <w:sz w:val="18"/>
          <w:szCs w:val="18"/>
        </w:rPr>
        <w:t xml:space="preserve"> </w:t>
      </w:r>
      <w:r>
        <w:rPr>
          <w:sz w:val="20"/>
          <w:szCs w:val="20"/>
        </w:rPr>
        <w:t>м</w:t>
      </w:r>
      <w:r>
        <w:rPr>
          <w:sz w:val="18"/>
          <w:szCs w:val="18"/>
          <w:vertAlign w:val="superscript"/>
        </w:rPr>
        <w:t>2</w:t>
      </w:r>
      <w:r>
        <w:rPr>
          <w:sz w:val="20"/>
          <w:szCs w:val="20"/>
        </w:rPr>
        <w:t>/с.</w:t>
      </w:r>
    </w:p>
    <w:p w:rsidR="00151B64" w:rsidRDefault="00151B64" w:rsidP="00151B64">
      <w:pPr>
        <w:jc w:val="both"/>
        <w:rPr>
          <w:sz w:val="20"/>
        </w:rPr>
      </w:pPr>
      <w:r>
        <w:rPr>
          <w:sz w:val="20"/>
          <w:szCs w:val="20"/>
        </w:rPr>
        <w:t xml:space="preserve">    </w:t>
      </w:r>
      <w:r>
        <w:rPr>
          <w:sz w:val="20"/>
        </w:rPr>
        <w:t xml:space="preserve">  С учетом  значения коэффициента   диффузии  уравнение Эйнште</w:t>
      </w:r>
      <w:r>
        <w:rPr>
          <w:sz w:val="20"/>
        </w:rPr>
        <w:t>й</w:t>
      </w:r>
      <w:r>
        <w:rPr>
          <w:sz w:val="20"/>
        </w:rPr>
        <w:t>на – Смолуховского можно предст</w:t>
      </w:r>
      <w:r>
        <w:rPr>
          <w:sz w:val="20"/>
        </w:rPr>
        <w:t>а</w:t>
      </w:r>
      <w:r>
        <w:rPr>
          <w:sz w:val="20"/>
        </w:rPr>
        <w:t xml:space="preserve">вить так: </w:t>
      </w:r>
    </w:p>
    <w:p w:rsidR="00151B64" w:rsidRDefault="00151B64" w:rsidP="00151B64">
      <w:pPr>
        <w:ind w:firstLine="454"/>
        <w:rPr>
          <w:sz w:val="16"/>
        </w:rPr>
      </w:pPr>
    </w:p>
    <w:p w:rsidR="00151B64" w:rsidRDefault="00151B64" w:rsidP="00151B64">
      <w:pPr>
        <w:jc w:val="center"/>
        <w:rPr>
          <w:sz w:val="20"/>
        </w:rPr>
      </w:pPr>
      <w:r>
        <w:rPr>
          <w:position w:val="-4"/>
          <w:sz w:val="20"/>
        </w:rPr>
        <w:object w:dxaOrig="220" w:dyaOrig="260">
          <v:shape id="_x0000_i1327" type="#_x0000_t75" style="width:11.25pt;height:12.75pt" o:ole="" fillcolor="window">
            <v:imagedata r:id="rId598" o:title=""/>
          </v:shape>
          <o:OLEObject Type="Embed" ProgID="Equation.3" ShapeID="_x0000_i1327" DrawAspect="Content" ObjectID="_1516800403" r:id="rId610"/>
        </w:object>
      </w:r>
      <w:r>
        <w:rPr>
          <w:sz w:val="20"/>
        </w:rPr>
        <w:t xml:space="preserve">= </w:t>
      </w:r>
      <w:r>
        <w:rPr>
          <w:position w:val="-8"/>
          <w:sz w:val="20"/>
        </w:rPr>
        <w:object w:dxaOrig="940" w:dyaOrig="360">
          <v:shape id="_x0000_i1328" type="#_x0000_t75" style="width:38.25pt;height:15pt" o:ole="">
            <v:imagedata r:id="rId611" o:title=""/>
          </v:shape>
          <o:OLEObject Type="Embed" ProgID="Equation.3" ShapeID="_x0000_i1328" DrawAspect="Content" ObjectID="_1516800404" r:id="rId612"/>
        </w:object>
      </w:r>
      <w:r>
        <w:rPr>
          <w:sz w:val="20"/>
        </w:rPr>
        <w:t xml:space="preserve"> .</w:t>
      </w:r>
    </w:p>
    <w:p w:rsidR="00151B64" w:rsidRDefault="00151B64" w:rsidP="00151B64">
      <w:pPr>
        <w:jc w:val="center"/>
        <w:rPr>
          <w:sz w:val="16"/>
        </w:rPr>
      </w:pPr>
    </w:p>
    <w:p w:rsidR="00151B64" w:rsidRDefault="00151B64" w:rsidP="00151B64">
      <w:pPr>
        <w:pStyle w:val="a3"/>
      </w:pPr>
      <w:r>
        <w:t xml:space="preserve">       Законы молекулярно-кинетической теории в общем можно испол</w:t>
      </w:r>
      <w:r>
        <w:t>ь</w:t>
      </w:r>
      <w:r>
        <w:t>зовать для определения размеров коллоидных частиц, молекулярной массы макромол</w:t>
      </w:r>
      <w:r>
        <w:t>е</w:t>
      </w:r>
      <w:r>
        <w:t xml:space="preserve">кул. </w:t>
      </w:r>
    </w:p>
    <w:p w:rsidR="00151B64" w:rsidRDefault="00151B64" w:rsidP="00151B64">
      <w:pPr>
        <w:pStyle w:val="a3"/>
      </w:pPr>
      <w:r>
        <w:t xml:space="preserve">      В золях через определенное время может наступить момент, когда скорости седиментации и диффузии сравняются. Установится диффуз</w:t>
      </w:r>
      <w:r>
        <w:t>и</w:t>
      </w:r>
      <w:r>
        <w:t>онно-седиментационное равновесие. В этих условиях в системе набл</w:t>
      </w:r>
      <w:r>
        <w:t>ю</w:t>
      </w:r>
      <w:r>
        <w:t>дается определенное  распределение  дисперсной фазы по выс</w:t>
      </w:r>
      <w:r>
        <w:t>о</w:t>
      </w:r>
      <w:r>
        <w:t>те.Чем меньше частицы, тем выше они будут находиться. Распределение ча</w:t>
      </w:r>
      <w:r>
        <w:t>с</w:t>
      </w:r>
      <w:r>
        <w:lastRenderedPageBreak/>
        <w:t>тиц по высоте позволяет рассчитать уравнение Лапласа, которое н</w:t>
      </w:r>
      <w:r>
        <w:t>о</w:t>
      </w:r>
      <w:r>
        <w:t>сит название гипсометрич</w:t>
      </w:r>
      <w:r>
        <w:t>е</w:t>
      </w:r>
      <w:r>
        <w:t>ского закона:</w:t>
      </w:r>
    </w:p>
    <w:p w:rsidR="00151B64" w:rsidRDefault="00151B64" w:rsidP="00151B64">
      <w:pPr>
        <w:ind w:firstLine="454"/>
        <w:rPr>
          <w:sz w:val="16"/>
          <w:szCs w:val="16"/>
        </w:rPr>
      </w:pPr>
    </w:p>
    <w:p w:rsidR="00151B64" w:rsidRDefault="00151B64" w:rsidP="00151B64">
      <w:pPr>
        <w:jc w:val="center"/>
        <w:rPr>
          <w:sz w:val="20"/>
        </w:rPr>
      </w:pPr>
      <w:r>
        <w:rPr>
          <w:position w:val="-24"/>
          <w:sz w:val="20"/>
        </w:rPr>
        <w:object w:dxaOrig="4540" w:dyaOrig="620">
          <v:shape id="_x0000_i1329" type="#_x0000_t75" style="width:186.75pt;height:25.5pt" o:ole="">
            <v:imagedata r:id="rId613" o:title=""/>
          </v:shape>
          <o:OLEObject Type="Embed" ProgID="Equation.3" ShapeID="_x0000_i1329" DrawAspect="Content" ObjectID="_1516800405" r:id="rId614"/>
        </w:object>
      </w:r>
    </w:p>
    <w:p w:rsidR="00151B64" w:rsidRDefault="00151B64" w:rsidP="00151B64">
      <w:pPr>
        <w:jc w:val="center"/>
        <w:rPr>
          <w:sz w:val="16"/>
          <w:szCs w:val="16"/>
        </w:rPr>
      </w:pPr>
    </w:p>
    <w:p w:rsidR="00151B64" w:rsidRDefault="00151B64" w:rsidP="00151B64">
      <w:pPr>
        <w:jc w:val="both"/>
        <w:rPr>
          <w:sz w:val="20"/>
        </w:rPr>
      </w:pPr>
      <w:r>
        <w:rPr>
          <w:sz w:val="20"/>
        </w:rPr>
        <w:t xml:space="preserve">где  </w:t>
      </w:r>
      <w:r>
        <w:rPr>
          <w:i/>
          <w:iCs/>
          <w:sz w:val="20"/>
          <w:lang w:val="en-US"/>
        </w:rPr>
        <w:t>m</w:t>
      </w:r>
      <w:r>
        <w:rPr>
          <w:i/>
          <w:iCs/>
          <w:sz w:val="20"/>
          <w:vertAlign w:val="subscript"/>
        </w:rPr>
        <w:t>от</w:t>
      </w:r>
      <w:r>
        <w:rPr>
          <w:sz w:val="20"/>
          <w:vertAlign w:val="subscript"/>
        </w:rPr>
        <w:t xml:space="preserve">  </w:t>
      </w:r>
      <w:r>
        <w:rPr>
          <w:sz w:val="20"/>
        </w:rPr>
        <w:t xml:space="preserve">– относительная  масса  частицы с учетом плотности среды;           </w:t>
      </w:r>
      <w:r>
        <w:rPr>
          <w:i/>
          <w:sz w:val="20"/>
          <w:lang w:val="en-US"/>
        </w:rPr>
        <w:t>V</w:t>
      </w:r>
      <w:r>
        <w:rPr>
          <w:i/>
          <w:sz w:val="20"/>
        </w:rPr>
        <w:t xml:space="preserve"> </w:t>
      </w:r>
      <w:r>
        <w:rPr>
          <w:sz w:val="20"/>
          <w:vertAlign w:val="subscript"/>
        </w:rPr>
        <w:t xml:space="preserve"> </w:t>
      </w:r>
      <w:r>
        <w:rPr>
          <w:sz w:val="20"/>
        </w:rPr>
        <w:t>–  об</w:t>
      </w:r>
      <w:r>
        <w:rPr>
          <w:sz w:val="20"/>
        </w:rPr>
        <w:t>ъ</w:t>
      </w:r>
      <w:r>
        <w:rPr>
          <w:sz w:val="20"/>
        </w:rPr>
        <w:t xml:space="preserve">ем частицы;  </w:t>
      </w:r>
      <w:r>
        <w:rPr>
          <w:sz w:val="20"/>
          <w:lang w:val="en-US"/>
        </w:rPr>
        <w:t>ν</w:t>
      </w:r>
      <w:r>
        <w:rPr>
          <w:sz w:val="20"/>
          <w:vertAlign w:val="subscript"/>
        </w:rPr>
        <w:t xml:space="preserve">0 </w:t>
      </w:r>
      <w:r>
        <w:rPr>
          <w:i/>
          <w:iCs/>
          <w:sz w:val="20"/>
          <w:vertAlign w:val="subscript"/>
        </w:rPr>
        <w:t xml:space="preserve"> </w:t>
      </w:r>
      <w:r>
        <w:rPr>
          <w:i/>
          <w:iCs/>
          <w:sz w:val="20"/>
        </w:rPr>
        <w:t xml:space="preserve">– </w:t>
      </w:r>
      <w:r>
        <w:rPr>
          <w:sz w:val="20"/>
        </w:rPr>
        <w:t xml:space="preserve">концентрация частиц на высоте </w:t>
      </w:r>
      <w:r>
        <w:rPr>
          <w:i/>
          <w:sz w:val="20"/>
        </w:rPr>
        <w:t xml:space="preserve">h = </w:t>
      </w:r>
      <w:r>
        <w:rPr>
          <w:sz w:val="20"/>
        </w:rPr>
        <w:t>0</w:t>
      </w:r>
      <w:r>
        <w:rPr>
          <w:rFonts w:ascii="Arial" w:hAnsi="Arial" w:cs="Arial"/>
          <w:sz w:val="20"/>
        </w:rPr>
        <w:t>.</w:t>
      </w:r>
    </w:p>
    <w:p w:rsidR="00151B64" w:rsidRDefault="00151B64" w:rsidP="00151B64">
      <w:pPr>
        <w:jc w:val="both"/>
        <w:rPr>
          <w:sz w:val="20"/>
        </w:rPr>
      </w:pPr>
      <w:r>
        <w:rPr>
          <w:sz w:val="20"/>
        </w:rPr>
        <w:t xml:space="preserve">       Гипсометрический закон соблюдается и в аэрозолях для частиц  небольшой плотности и размером не более 0,05 мкм. В суспензиях  ра</w:t>
      </w:r>
      <w:r>
        <w:rPr>
          <w:sz w:val="20"/>
        </w:rPr>
        <w:t>в</w:t>
      </w:r>
      <w:r>
        <w:rPr>
          <w:sz w:val="20"/>
        </w:rPr>
        <w:t>новесие может установиться для частиц разм</w:t>
      </w:r>
      <w:r>
        <w:rPr>
          <w:sz w:val="20"/>
        </w:rPr>
        <w:t>е</w:t>
      </w:r>
      <w:r>
        <w:rPr>
          <w:sz w:val="20"/>
        </w:rPr>
        <w:t xml:space="preserve">ром не более 0,1 мкм. </w:t>
      </w:r>
    </w:p>
    <w:p w:rsidR="00151B64" w:rsidRDefault="00151B64" w:rsidP="00151B64">
      <w:pPr>
        <w:jc w:val="both"/>
        <w:rPr>
          <w:sz w:val="20"/>
        </w:rPr>
      </w:pPr>
      <w:r>
        <w:rPr>
          <w:sz w:val="20"/>
        </w:rPr>
        <w:t xml:space="preserve">       С учетом процессов диффузии дополнительно вводят понятие о </w:t>
      </w:r>
      <w:r>
        <w:rPr>
          <w:i/>
          <w:iCs/>
          <w:sz w:val="20"/>
        </w:rPr>
        <w:t xml:space="preserve">термодинамической седиментационной устойчивости </w:t>
      </w:r>
      <w:r>
        <w:rPr>
          <w:sz w:val="20"/>
        </w:rPr>
        <w:t>(</w:t>
      </w:r>
      <w:r>
        <w:rPr>
          <w:iCs/>
          <w:sz w:val="20"/>
        </w:rPr>
        <w:t>ТСУ</w:t>
      </w:r>
      <w:r>
        <w:rPr>
          <w:sz w:val="20"/>
        </w:rPr>
        <w:t>), которая непосредственно связана с диффузионно-седиментационным равнов</w:t>
      </w:r>
      <w:r>
        <w:rPr>
          <w:sz w:val="20"/>
        </w:rPr>
        <w:t>е</w:t>
      </w:r>
      <w:r>
        <w:rPr>
          <w:sz w:val="20"/>
        </w:rPr>
        <w:t>сием. Термодинамическая седиментационная устойчивость определяе</w:t>
      </w:r>
      <w:r>
        <w:rPr>
          <w:sz w:val="20"/>
        </w:rPr>
        <w:t>т</w:t>
      </w:r>
      <w:r>
        <w:rPr>
          <w:sz w:val="20"/>
        </w:rPr>
        <w:t xml:space="preserve">ся как гипсометрическая высота </w:t>
      </w:r>
      <w:r>
        <w:rPr>
          <w:i/>
          <w:sz w:val="20"/>
          <w:lang w:val="en-US"/>
        </w:rPr>
        <w:t>h</w:t>
      </w:r>
      <w:r>
        <w:rPr>
          <w:i/>
          <w:sz w:val="14"/>
          <w:szCs w:val="14"/>
          <w:vertAlign w:val="subscript"/>
          <w:lang w:val="en-US"/>
        </w:rPr>
        <w:t>e</w:t>
      </w:r>
      <w:r>
        <w:rPr>
          <w:sz w:val="14"/>
          <w:szCs w:val="14"/>
        </w:rPr>
        <w:t>,</w:t>
      </w:r>
      <w:r>
        <w:rPr>
          <w:sz w:val="20"/>
        </w:rPr>
        <w:t xml:space="preserve"> на протяжении которой концентр</w:t>
      </w:r>
      <w:r>
        <w:rPr>
          <w:sz w:val="20"/>
        </w:rPr>
        <w:t>а</w:t>
      </w:r>
      <w:r>
        <w:rPr>
          <w:sz w:val="20"/>
        </w:rPr>
        <w:t>ция дисперсной фазы измен</w:t>
      </w:r>
      <w:r>
        <w:rPr>
          <w:sz w:val="20"/>
        </w:rPr>
        <w:t>я</w:t>
      </w:r>
      <w:r>
        <w:rPr>
          <w:sz w:val="20"/>
        </w:rPr>
        <w:t xml:space="preserve">ется в </w:t>
      </w:r>
      <w:r>
        <w:rPr>
          <w:i/>
          <w:sz w:val="20"/>
        </w:rPr>
        <w:t>е</w:t>
      </w:r>
      <w:r>
        <w:rPr>
          <w:sz w:val="20"/>
        </w:rPr>
        <w:t xml:space="preserve"> раз:</w:t>
      </w:r>
    </w:p>
    <w:p w:rsidR="00151B64" w:rsidRDefault="00151B64" w:rsidP="00151B64">
      <w:pPr>
        <w:jc w:val="both"/>
        <w:rPr>
          <w:sz w:val="20"/>
        </w:rPr>
      </w:pPr>
    </w:p>
    <w:p w:rsidR="00151B64" w:rsidRDefault="00151B64" w:rsidP="00151B64">
      <w:pPr>
        <w:jc w:val="center"/>
        <w:rPr>
          <w:sz w:val="20"/>
          <w:lang w:val="en-US"/>
        </w:rPr>
      </w:pPr>
      <w:r>
        <w:rPr>
          <w:position w:val="-30"/>
          <w:sz w:val="20"/>
        </w:rPr>
        <w:object w:dxaOrig="2439" w:dyaOrig="680">
          <v:shape id="_x0000_i1330" type="#_x0000_t75" style="width:105pt;height:29.25pt" o:ole="">
            <v:imagedata r:id="rId615" o:title=""/>
          </v:shape>
          <o:OLEObject Type="Embed" ProgID="Equation.3" ShapeID="_x0000_i1330" DrawAspect="Content" ObjectID="_1516800406" r:id="rId616"/>
        </w:object>
      </w:r>
    </w:p>
    <w:p w:rsidR="00151B64" w:rsidRDefault="00151B64" w:rsidP="00151B64">
      <w:pPr>
        <w:jc w:val="center"/>
        <w:rPr>
          <w:sz w:val="16"/>
        </w:rPr>
      </w:pPr>
    </w:p>
    <w:p w:rsidR="00151B64" w:rsidRDefault="00151B64" w:rsidP="00151B64">
      <w:pPr>
        <w:jc w:val="both"/>
        <w:rPr>
          <w:sz w:val="20"/>
        </w:rPr>
      </w:pPr>
      <w:r>
        <w:rPr>
          <w:sz w:val="20"/>
        </w:rPr>
        <w:t xml:space="preserve">       Из уравнения следует, что термодинамическая седиментационная усто</w:t>
      </w:r>
      <w:r>
        <w:rPr>
          <w:sz w:val="20"/>
        </w:rPr>
        <w:t>й</w:t>
      </w:r>
      <w:r>
        <w:rPr>
          <w:sz w:val="20"/>
        </w:rPr>
        <w:t>чивость тем больше, чем меньше размер частиц и разность между плотностями частиц и среды. С повышением температуры ТСУ возра</w:t>
      </w:r>
      <w:r>
        <w:rPr>
          <w:sz w:val="20"/>
        </w:rPr>
        <w:t>с</w:t>
      </w:r>
      <w:r>
        <w:rPr>
          <w:sz w:val="20"/>
        </w:rPr>
        <w:t>тает, так как ус</w:t>
      </w:r>
      <w:r>
        <w:rPr>
          <w:sz w:val="20"/>
        </w:rPr>
        <w:t>и</w:t>
      </w:r>
      <w:r>
        <w:rPr>
          <w:sz w:val="20"/>
        </w:rPr>
        <w:t xml:space="preserve">ливается тепловое движение и диффузия. </w:t>
      </w:r>
    </w:p>
    <w:p w:rsidR="00151B64" w:rsidRPr="00C312E6" w:rsidRDefault="00151B64" w:rsidP="00151B64">
      <w:pPr>
        <w:ind w:firstLine="454"/>
        <w:jc w:val="both"/>
        <w:rPr>
          <w:sz w:val="16"/>
        </w:rPr>
      </w:pPr>
    </w:p>
    <w:p w:rsidR="00151B64" w:rsidRDefault="00151B64" w:rsidP="00151B64">
      <w:pPr>
        <w:ind w:left="454"/>
        <w:jc w:val="center"/>
        <w:rPr>
          <w:b/>
          <w:bCs/>
          <w:sz w:val="20"/>
        </w:rPr>
      </w:pPr>
      <w:r>
        <w:rPr>
          <w:b/>
          <w:bCs/>
          <w:sz w:val="20"/>
        </w:rPr>
        <w:t>4.4. Электрокинетические свойства дисперсных систем</w:t>
      </w:r>
    </w:p>
    <w:p w:rsidR="00151B64" w:rsidRDefault="00151B64" w:rsidP="00151B64">
      <w:pPr>
        <w:ind w:left="454"/>
        <w:rPr>
          <w:b/>
          <w:bCs/>
          <w:sz w:val="16"/>
        </w:rPr>
      </w:pPr>
    </w:p>
    <w:p w:rsidR="00151B64" w:rsidRDefault="00151B64" w:rsidP="00151B64">
      <w:pPr>
        <w:jc w:val="both"/>
        <w:rPr>
          <w:sz w:val="20"/>
        </w:rPr>
      </w:pPr>
      <w:r>
        <w:rPr>
          <w:sz w:val="20"/>
        </w:rPr>
        <w:t xml:space="preserve">      Под электрокинетическими свойствами дисперсных систем пон</w:t>
      </w:r>
      <w:r>
        <w:rPr>
          <w:sz w:val="20"/>
        </w:rPr>
        <w:t>и</w:t>
      </w:r>
      <w:r>
        <w:rPr>
          <w:sz w:val="20"/>
        </w:rPr>
        <w:t>мают способность дисперсной фазы или дисперсионной среды перем</w:t>
      </w:r>
      <w:r>
        <w:rPr>
          <w:sz w:val="20"/>
        </w:rPr>
        <w:t>е</w:t>
      </w:r>
      <w:r>
        <w:rPr>
          <w:sz w:val="20"/>
        </w:rPr>
        <w:t>щаться под действием электрического поля. Электрокинетические сво</w:t>
      </w:r>
      <w:r>
        <w:rPr>
          <w:sz w:val="20"/>
        </w:rPr>
        <w:t>й</w:t>
      </w:r>
      <w:r>
        <w:rPr>
          <w:sz w:val="20"/>
        </w:rPr>
        <w:t>ства систем обусловлены наличием на межфазных поверхностях дво</w:t>
      </w:r>
      <w:r>
        <w:rPr>
          <w:sz w:val="20"/>
        </w:rPr>
        <w:t>й</w:t>
      </w:r>
      <w:r>
        <w:rPr>
          <w:sz w:val="20"/>
        </w:rPr>
        <w:t>ного эле</w:t>
      </w:r>
      <w:r>
        <w:rPr>
          <w:sz w:val="20"/>
        </w:rPr>
        <w:t>к</w:t>
      </w:r>
      <w:r>
        <w:rPr>
          <w:sz w:val="20"/>
        </w:rPr>
        <w:t>трического слоя.</w:t>
      </w:r>
    </w:p>
    <w:p w:rsidR="00151B64" w:rsidRDefault="00151B64" w:rsidP="00151B64">
      <w:pPr>
        <w:jc w:val="both"/>
        <w:rPr>
          <w:sz w:val="20"/>
        </w:rPr>
      </w:pPr>
      <w:r>
        <w:rPr>
          <w:sz w:val="20"/>
        </w:rPr>
        <w:t xml:space="preserve">     Под действием электрического поля одна фаза движется относител</w:t>
      </w:r>
      <w:r>
        <w:rPr>
          <w:sz w:val="20"/>
        </w:rPr>
        <w:t>ь</w:t>
      </w:r>
      <w:r>
        <w:rPr>
          <w:sz w:val="20"/>
        </w:rPr>
        <w:t xml:space="preserve">но другой и на границе разрыва ДЭС возникает </w:t>
      </w:r>
      <w:r>
        <w:rPr>
          <w:i/>
          <w:iCs/>
          <w:sz w:val="20"/>
        </w:rPr>
        <w:t>электрокинетич</w:t>
      </w:r>
      <w:r>
        <w:rPr>
          <w:i/>
          <w:iCs/>
          <w:sz w:val="20"/>
        </w:rPr>
        <w:t>е</w:t>
      </w:r>
      <w:r>
        <w:rPr>
          <w:i/>
          <w:iCs/>
          <w:sz w:val="20"/>
        </w:rPr>
        <w:t>ский потенциал</w:t>
      </w:r>
      <w:r>
        <w:rPr>
          <w:sz w:val="20"/>
        </w:rPr>
        <w:t>, называемый ζ-потенциалом. Граница скольжения одной ф</w:t>
      </w:r>
      <w:r>
        <w:rPr>
          <w:sz w:val="20"/>
        </w:rPr>
        <w:t>а</w:t>
      </w:r>
      <w:r>
        <w:rPr>
          <w:sz w:val="20"/>
        </w:rPr>
        <w:t>зы относительно другой находится обычно в диффузионном слое, вбл</w:t>
      </w:r>
      <w:r>
        <w:rPr>
          <w:sz w:val="20"/>
        </w:rPr>
        <w:t>и</w:t>
      </w:r>
      <w:r>
        <w:rPr>
          <w:sz w:val="20"/>
        </w:rPr>
        <w:t>зи границы раздела диффузионного слоя и адсорбционного слоя. Знач</w:t>
      </w:r>
      <w:r>
        <w:rPr>
          <w:sz w:val="20"/>
        </w:rPr>
        <w:t>е</w:t>
      </w:r>
      <w:r>
        <w:rPr>
          <w:sz w:val="20"/>
        </w:rPr>
        <w:t xml:space="preserve">ния </w:t>
      </w:r>
      <w:r>
        <w:rPr>
          <w:sz w:val="20"/>
        </w:rPr>
        <w:sym w:font="Symbol" w:char="F06A"/>
      </w:r>
      <w:r>
        <w:rPr>
          <w:sz w:val="20"/>
          <w:vertAlign w:val="subscript"/>
        </w:rPr>
        <w:sym w:font="Symbol" w:char="F064"/>
      </w:r>
      <w:r>
        <w:rPr>
          <w:sz w:val="20"/>
        </w:rPr>
        <w:t>- и ζ-потенциалов соизмеримы, и часто для расчетов за велич</w:t>
      </w:r>
      <w:r>
        <w:rPr>
          <w:sz w:val="20"/>
        </w:rPr>
        <w:t>и</w:t>
      </w:r>
      <w:r>
        <w:rPr>
          <w:sz w:val="20"/>
        </w:rPr>
        <w:t xml:space="preserve">ну </w:t>
      </w:r>
      <w:r>
        <w:rPr>
          <w:sz w:val="20"/>
        </w:rPr>
        <w:sym w:font="Symbol" w:char="F06A"/>
      </w:r>
      <w:r>
        <w:rPr>
          <w:sz w:val="12"/>
          <w:szCs w:val="12"/>
          <w:vertAlign w:val="subscript"/>
        </w:rPr>
        <w:sym w:font="Symbol" w:char="F064"/>
      </w:r>
      <w:r>
        <w:rPr>
          <w:sz w:val="20"/>
        </w:rPr>
        <w:t xml:space="preserve"> принимают значение ζ-потенциала, так как последний легко изм</w:t>
      </w:r>
      <w:r>
        <w:rPr>
          <w:sz w:val="20"/>
        </w:rPr>
        <w:t>е</w:t>
      </w:r>
      <w:r>
        <w:rPr>
          <w:sz w:val="20"/>
        </w:rPr>
        <w:t>рить практически.</w:t>
      </w:r>
    </w:p>
    <w:p w:rsidR="00151B64" w:rsidRDefault="00151B64" w:rsidP="00151B64">
      <w:pPr>
        <w:jc w:val="both"/>
        <w:rPr>
          <w:sz w:val="20"/>
        </w:rPr>
      </w:pPr>
      <w:r>
        <w:rPr>
          <w:sz w:val="20"/>
        </w:rPr>
        <w:lastRenderedPageBreak/>
        <w:t xml:space="preserve">      Профессор Московского университета Ф.Ф. Рейсс в 1808 г. иссл</w:t>
      </w:r>
      <w:r>
        <w:rPr>
          <w:sz w:val="20"/>
        </w:rPr>
        <w:t>е</w:t>
      </w:r>
      <w:r>
        <w:rPr>
          <w:sz w:val="20"/>
        </w:rPr>
        <w:t>дуя закономерности электролиза воды, с целью предотвращения взаимоде</w:t>
      </w:r>
      <w:r>
        <w:rPr>
          <w:sz w:val="20"/>
        </w:rPr>
        <w:t>й</w:t>
      </w:r>
      <w:r>
        <w:rPr>
          <w:sz w:val="20"/>
        </w:rPr>
        <w:t xml:space="preserve">ствия продуктов электролиза, использовал </w:t>
      </w:r>
      <w:r>
        <w:rPr>
          <w:i/>
          <w:sz w:val="20"/>
          <w:lang w:val="en-US"/>
        </w:rPr>
        <w:t>U</w:t>
      </w:r>
      <w:r>
        <w:rPr>
          <w:sz w:val="20"/>
        </w:rPr>
        <w:t>-образную трубку, перег</w:t>
      </w:r>
      <w:r>
        <w:rPr>
          <w:sz w:val="20"/>
        </w:rPr>
        <w:t>о</w:t>
      </w:r>
      <w:r>
        <w:rPr>
          <w:sz w:val="20"/>
        </w:rPr>
        <w:t>роженную в нижней части диафрагмой из кварцевого песка и заполне</w:t>
      </w:r>
      <w:r>
        <w:rPr>
          <w:sz w:val="20"/>
        </w:rPr>
        <w:t>н</w:t>
      </w:r>
      <w:r>
        <w:rPr>
          <w:sz w:val="20"/>
        </w:rPr>
        <w:t xml:space="preserve">ную водой (рис. 4.8, </w:t>
      </w:r>
      <w:r>
        <w:rPr>
          <w:i/>
          <w:sz w:val="20"/>
        </w:rPr>
        <w:t>а</w:t>
      </w:r>
      <w:r>
        <w:rPr>
          <w:sz w:val="20"/>
        </w:rPr>
        <w:t>). При наложении электрического поля жидкость перемещ</w:t>
      </w:r>
      <w:r>
        <w:rPr>
          <w:sz w:val="20"/>
        </w:rPr>
        <w:t>а</w:t>
      </w:r>
      <w:r>
        <w:rPr>
          <w:sz w:val="20"/>
        </w:rPr>
        <w:t>лась к отрицательно заряженному электроду. Если диафрагмы в трубке не б</w:t>
      </w:r>
      <w:r>
        <w:rPr>
          <w:sz w:val="20"/>
        </w:rPr>
        <w:t>ы</w:t>
      </w:r>
      <w:r>
        <w:rPr>
          <w:sz w:val="20"/>
        </w:rPr>
        <w:t>ло, движения жидкости не происходило. Перемещение жидкости в пористых телах под действием электрического поля пол</w:t>
      </w:r>
      <w:r>
        <w:rPr>
          <w:sz w:val="20"/>
        </w:rPr>
        <w:t>у</w:t>
      </w:r>
      <w:r>
        <w:rPr>
          <w:sz w:val="20"/>
        </w:rPr>
        <w:t xml:space="preserve">чило название </w:t>
      </w:r>
      <w:r>
        <w:rPr>
          <w:i/>
          <w:iCs/>
          <w:sz w:val="20"/>
        </w:rPr>
        <w:t>электр</w:t>
      </w:r>
      <w:r>
        <w:rPr>
          <w:i/>
          <w:iCs/>
          <w:sz w:val="20"/>
        </w:rPr>
        <w:t>о</w:t>
      </w:r>
      <w:r>
        <w:rPr>
          <w:i/>
          <w:iCs/>
          <w:sz w:val="20"/>
        </w:rPr>
        <w:t>осмоса</w:t>
      </w:r>
      <w:r>
        <w:rPr>
          <w:sz w:val="20"/>
        </w:rPr>
        <w:t>. На основаниии этого эксперимента был сделан вывод о том, что жидкости заряжаются при контакте с частиц</w:t>
      </w:r>
      <w:r>
        <w:rPr>
          <w:sz w:val="20"/>
        </w:rPr>
        <w:t>а</w:t>
      </w:r>
      <w:r>
        <w:rPr>
          <w:sz w:val="20"/>
        </w:rPr>
        <w:t xml:space="preserve">ми кварца. </w:t>
      </w:r>
    </w:p>
    <w:p w:rsidR="00151B64" w:rsidRDefault="00151B64" w:rsidP="00151B64">
      <w:pPr>
        <w:jc w:val="both"/>
        <w:rPr>
          <w:sz w:val="20"/>
        </w:rPr>
      </w:pPr>
      <w:r>
        <w:rPr>
          <w:noProof/>
          <w:sz w:val="20"/>
        </w:rPr>
        <w:pict>
          <v:group id="_x0000_s14446" style="position:absolute;left:0;text-align:left;margin-left:0;margin-top:4.05pt;width:305.8pt;height:129.7pt;z-index:134" coordorigin="4675,10376" coordsize="6116,2594">
            <v:shape id="_x0000_s14447" type="#_x0000_t19" style="position:absolute;left:5021;top:11725;width:680;height:341;flip:y" coordsize="43199,21600" adj="-11765712,,21599" path="wr-1,,43199,43200,,21423,43199,21600nfewr-1,,43199,43200,,21423,43199,21600l21599,21600nsxe">
              <v:path o:connectlocs="0,21423;43199,21600;21599,21600"/>
              <o:lock v:ext="edit" aspectratio="t"/>
            </v:shape>
            <v:shape id="_x0000_s14448" type="#_x0000_t19" style="position:absolute;left:5186;top:11725;width:340;height:171;flip:y" coordsize="43199,21600" adj="-11765712,,21599" path="wr-1,,43199,43200,,21423,43199,21600nfewr-1,,43199,43200,,21423,43199,21600l21599,21600nsxe">
              <v:path o:connectlocs="0,21423;43199,21600;21599,21600"/>
              <o:lock v:ext="edit" aspectratio="t"/>
            </v:shape>
            <v:line id="_x0000_s14449" style="position:absolute" from="5021,10818" to="5021,11725"/>
            <v:line id="_x0000_s14450" style="position:absolute" from="5186,10818" to="5186,11725"/>
            <v:line id="_x0000_s14451" style="position:absolute" from="5525,10818" to="5525,11725"/>
            <v:line id="_x0000_s14452" style="position:absolute" from="5702,10818" to="5702,11725"/>
            <v:line id="_x0000_s14453" style="position:absolute" from="5021,11583" to="5447,11583"/>
            <v:line id="_x0000_s14454" style="position:absolute" from="5270,10977" to="5696,10977"/>
            <v:line id="_x0000_s14455" style="position:absolute" from="5021,10809" to="5185,10809"/>
            <v:line id="_x0000_s14456" style="position:absolute" from="5525,10818" to="5697,10818"/>
            <v:line id="_x0000_s14457" style="position:absolute" from="5060,11667" to="5135,11667"/>
            <v:line id="_x0000_s14458" style="position:absolute" from="5027,11631" to="5102,11631"/>
            <v:line id="_x0000_s14459" style="position:absolute" from="5060,11736" to="5135,11736"/>
            <v:line id="_x0000_s14460" style="position:absolute" from="5027,11700" to="5102,11700"/>
            <v:line id="_x0000_s14461" style="position:absolute" from="5123,11808" to="5198,11808"/>
            <v:line id="_x0000_s14462" style="position:absolute" from="5090,11772" to="5165,11772"/>
            <v:line id="_x0000_s14463" style="position:absolute" from="5090,11883" to="5165,11883"/>
            <v:line id="_x0000_s14464" style="position:absolute" from="5057,11847" to="5132,11847"/>
            <v:line id="_x0000_s14465" style="position:absolute" from="5198,11892" to="5273,11892"/>
            <v:line id="_x0000_s14466" style="position:absolute" from="5165,11967" to="5240,11967"/>
            <v:line id="_x0000_s14467" style="position:absolute" from="5132,11931" to="5207,11931"/>
            <v:line id="_x0000_s14468" style="position:absolute" from="5519,11892" to="5594,11892"/>
            <v:line id="_x0000_s14469" style="position:absolute" from="5486,11967" to="5561,11967"/>
            <v:line id="_x0000_s14470" style="position:absolute" from="5453,11931" to="5528,11931"/>
            <v:line id="_x0000_s14471" style="position:absolute" from="5591,11781" to="5666,11781"/>
            <v:line id="_x0000_s14472" style="position:absolute" from="5558,11856" to="5633,11856"/>
            <v:line id="_x0000_s14473" style="position:absolute" from="5525,11820" to="5600,11820"/>
            <v:line id="_x0000_s14474" style="position:absolute" from="5606,11661" to="5681,11661"/>
            <v:line id="_x0000_s14475" style="position:absolute" from="5573,11736" to="5648,11736"/>
            <v:line id="_x0000_s14476" style="position:absolute" from="5540,11700" to="5615,11700"/>
            <v:line id="_x0000_s14477" style="position:absolute" from="5606,11550" to="5681,11550"/>
            <v:line id="_x0000_s14478" style="position:absolute" from="5573,11625" to="5648,11625"/>
            <v:line id="_x0000_s14479" style="position:absolute" from="5540,11589" to="5615,11589"/>
            <v:line id="_x0000_s14480" style="position:absolute" from="5603,11439" to="5678,11439"/>
            <v:line id="_x0000_s14481" style="position:absolute" from="5570,11514" to="5645,11514"/>
            <v:line id="_x0000_s14482" style="position:absolute" from="5537,11478" to="5612,11478"/>
            <v:line id="_x0000_s14483" style="position:absolute" from="5612,11322" to="5687,11322"/>
            <v:line id="_x0000_s14484" style="position:absolute" from="5579,11397" to="5654,11397"/>
            <v:line id="_x0000_s14485" style="position:absolute" from="5546,11361" to="5621,11361"/>
            <v:line id="_x0000_s14486" style="position:absolute" from="5612,11205" to="5687,11205"/>
            <v:line id="_x0000_s14487" style="position:absolute" from="5579,11280" to="5654,11280"/>
            <v:line id="_x0000_s14488" style="position:absolute" from="5546,11244" to="5621,11244"/>
            <v:line id="_x0000_s14489" style="position:absolute" from="5606,11094" to="5681,11094"/>
            <v:line id="_x0000_s14490" style="position:absolute" from="5573,11169" to="5648,11169"/>
            <v:line id="_x0000_s14491" style="position:absolute" from="5540,11133" to="5615,11133"/>
            <v:line id="_x0000_s14492" style="position:absolute" from="5561,11052" to="5636,11052"/>
            <v:shape id="_x0000_s14493" style="position:absolute;left:5201;top:11883;width:306;height:184;mso-position-horizontal:absolute;mso-position-vertical:absolute" coordsize="306,184" path="m,138hdc87,102,90,,90,hal147,18hbc147,18,180,12,213,6hdc219,45,222,102,306,147v-42,24,-73,27,-105,33hbc165,184,120,181,87,174,54,167,18,145,,138hdc,138,,138,,138xe" fillcolor="black">
              <v:fill r:id="rId617" o:title="Контурные ромбики" type="pattern"/>
              <v:path arrowok="t"/>
            </v:shape>
            <v:line id="_x0000_s14494" style="position:absolute" from="5390,10980" to="5390,11580">
              <v:stroke startarrow="block" startarrowwidth="narrow" endarrow="block" endarrowwidth="narrow"/>
            </v:line>
            <v:shape id="_x0000_s14495" type="#_x0000_t202" style="position:absolute;left:4675;top:10767;width:459;height:425" filled="f" stroked="f">
              <v:textbox style="mso-next-textbox:#_x0000_s14495">
                <w:txbxContent>
                  <w:p w:rsidR="00151B64" w:rsidRDefault="00151B64" w:rsidP="00151B64">
                    <w:pPr>
                      <w:rPr>
                        <w:i/>
                        <w:sz w:val="18"/>
                        <w:szCs w:val="18"/>
                      </w:rPr>
                    </w:pPr>
                    <w:r>
                      <w:rPr>
                        <w:i/>
                        <w:sz w:val="18"/>
                        <w:szCs w:val="18"/>
                      </w:rPr>
                      <w:t>С</w:t>
                    </w:r>
                  </w:p>
                </w:txbxContent>
              </v:textbox>
            </v:shape>
            <v:shape id="_x0000_s14496" type="#_x0000_t202" style="position:absolute;left:5101;top:11097;width:459;height:425" filled="f" stroked="f">
              <v:textbox style="mso-next-textbox:#_x0000_s14496">
                <w:txbxContent>
                  <w:p w:rsidR="00151B64" w:rsidRDefault="00151B64" w:rsidP="00151B64">
                    <w:pPr>
                      <w:rPr>
                        <w:i/>
                        <w:sz w:val="18"/>
                        <w:szCs w:val="18"/>
                        <w:lang w:val="en-US"/>
                      </w:rPr>
                    </w:pPr>
                    <w:r>
                      <w:rPr>
                        <w:i/>
                        <w:sz w:val="18"/>
                        <w:szCs w:val="18"/>
                        <w:lang w:val="en-US"/>
                      </w:rPr>
                      <w:t>h</w:t>
                    </w:r>
                  </w:p>
                </w:txbxContent>
              </v:textbox>
            </v:shape>
            <v:shape id="_x0000_s14497" style="position:absolute;left:4898;top:11847;width:197;height:204;mso-position-horizontal:absolute;mso-position-vertical:absolute" coordsize="197,204" path="m180,hdc197,66,184,75,135,87v-12,-4,-17,1,-27,-6c103,78,96,57,96,57,99,42,95,39,108,30v21,5,29,19,36,39c140,97,145,84,129,108v-4,5,-18,6,-18,6c99,112,81,123,69,120,47,105,56,100,60,78v25,8,20,22,36,45c98,126,96,111,96,111v2,10,12,37,,45c88,162,69,165,69,165,48,162,40,162,33,141v8,-31,17,-21,39,-6c85,201,55,204,,204e" filled="f">
              <v:path arrowok="t"/>
            </v:shape>
            <v:shape id="_x0000_s14498" style="position:absolute;left:5624;top:11844;width:197;height:204;flip:x;mso-position-horizontal:absolute;mso-position-vertical:absolute" coordsize="197,204" path="m180,hdc197,66,184,75,135,87v-12,-4,-17,1,-27,-6c103,78,96,57,96,57,99,42,95,39,108,30v21,5,29,19,36,39c140,97,145,84,129,108v-4,5,-18,6,-18,6c99,112,81,123,69,120,47,105,56,100,60,78v25,8,20,22,36,45c98,126,96,111,96,111v2,10,12,37,,45c88,162,69,165,69,165,48,162,40,162,33,141v8,-31,17,-21,39,-6c85,201,55,204,,204e" filled="f">
              <v:path arrowok="t"/>
            </v:shape>
            <v:line id="_x0000_s14499" style="position:absolute" from="5867,12051" to="5957,12051"/>
            <v:line id="_x0000_s14500" style="position:absolute" from="4781,12051" to="4871,12051"/>
            <v:line id="_x0000_s14501" style="position:absolute;rotation:90" from="4784,12048" to="4874,12048"/>
            <v:rect id="_x0000_s14502" style="position:absolute;left:6125;top:11838;width:1131;height:207" fillcolor="black">
              <v:fill r:id="rId617" o:title="Контурные ромбики" type="pattern"/>
            </v:rect>
            <v:rect id="_x0000_s14503" style="position:absolute;left:6353;top:11460;width:143;height:216" fillcolor="black" stroked="f">
              <v:fill r:id="rId618" o:title="Штриховой горизонтальный" type="pattern"/>
            </v:rect>
            <v:rect id="_x0000_s14504" style="position:absolute;left:6353;top:11673;width:143;height:216" fillcolor="black" stroked="f">
              <v:fill r:id="rId305" o:title="Мелкое конфетти" type="pattern"/>
            </v:rect>
            <v:line id="_x0000_s14505" style="position:absolute" from="6347,11439" to="6347,11880"/>
            <v:line id="_x0000_s14506" style="position:absolute" from="6503,11442" to="6503,11883"/>
            <v:rect id="_x0000_s14507" style="position:absolute;left:6887;top:11463;width:143;height:417" fillcolor="black" stroked="f">
              <v:fill r:id="rId618" o:title="Штриховой горизонтальный" type="pattern"/>
            </v:rect>
            <v:line id="_x0000_s14508" style="position:absolute" from="6884,11442" to="6884,11883"/>
            <v:line id="_x0000_s14509" style="position:absolute" from="7031,11442" to="7031,11883"/>
            <v:shape id="_x0000_s14510" style="position:absolute;left:6155;top:11529;width:197;height:204;flip:x y;mso-position-horizontal:absolute;mso-position-vertical:absolute" coordsize="197,204" path="m180,hdc197,66,184,75,135,87v-12,-4,-17,1,-27,-6c103,78,96,57,96,57,99,42,95,39,108,30v21,5,29,19,36,39c140,97,145,84,129,108v-4,5,-18,6,-18,6c99,112,81,123,69,120,47,105,56,100,60,78v25,8,20,22,36,45c98,126,96,111,96,111v2,10,12,37,,45c88,162,69,165,69,165,48,162,40,162,33,141v8,-31,17,-21,39,-6c85,201,55,204,,204e" filled="f">
              <v:path arrowok="t"/>
            </v:shape>
            <v:shape id="_x0000_s14511" style="position:absolute;left:7022;top:11532;width:197;height:204;flip:y;mso-position-horizontal:absolute;mso-position-vertical:absolute" coordsize="197,204" path="m180,hdc197,66,184,75,135,87v-12,-4,-17,1,-27,-6c103,78,96,57,96,57,99,42,95,39,108,30v21,5,29,19,36,39c140,97,145,84,129,108v-4,5,-18,6,-18,6c99,112,81,123,69,120,47,105,56,100,60,78v25,8,20,22,36,45c98,126,96,111,96,111v2,10,12,37,,45c88,162,69,165,69,165,48,162,40,162,33,141v8,-31,17,-21,39,-6c85,201,55,204,,204e" filled="f">
              <v:path arrowok="t"/>
            </v:shape>
            <v:line id="_x0000_s14512" style="position:absolute" from="7238,11709" to="7328,11709"/>
            <v:line id="_x0000_s14513" style="position:absolute" from="6035,11709" to="6125,11709"/>
            <v:line id="_x0000_s14514" style="position:absolute;rotation:90" from="6038,11706" to="6128,11706"/>
            <v:roundrect id="_x0000_s14515" style="position:absolute;left:7670;top:11064;width:1464;height:621" arcsize=".5" filled="f"/>
            <v:rect id="_x0000_s14516" style="position:absolute;left:8318;top:11064;width:171;height:618" fillcolor="black">
              <v:fill r:id="rId617" o:title="Контурные ромбики" type="pattern"/>
            </v:rect>
            <v:line id="_x0000_s14517" style="position:absolute" from="7874,11127" to="8039,11127"/>
            <v:line id="_x0000_s14518" style="position:absolute" from="8090,11121" to="8255,11121"/>
            <v:line id="_x0000_s14519" style="position:absolute" from="8012,11190" to="8177,11190"/>
            <v:line id="_x0000_s14520" style="position:absolute" from="7787,11211" to="7952,11211"/>
            <v:line id="_x0000_s14521" style="position:absolute" from="7865,11262" to="8030,11262"/>
            <v:line id="_x0000_s14522" style="position:absolute" from="8081,11256" to="8246,11256"/>
            <v:line id="_x0000_s14523" style="position:absolute" from="8003,11325" to="8168,11325"/>
            <v:line id="_x0000_s14524" style="position:absolute" from="7778,11346" to="7943,11346"/>
            <v:line id="_x0000_s14525" style="position:absolute" from="7886,11403" to="8051,11403"/>
            <v:line id="_x0000_s14526" style="position:absolute" from="8102,11397" to="8267,11397"/>
            <v:line id="_x0000_s14527" style="position:absolute" from="8024,11466" to="8189,11466"/>
            <v:line id="_x0000_s14528" style="position:absolute" from="7799,11487" to="7964,11487"/>
            <v:line id="_x0000_s14529" style="position:absolute" from="7844,11547" to="8009,11547"/>
            <v:line id="_x0000_s14530" style="position:absolute" from="8135,11526" to="8300,11526"/>
            <v:line id="_x0000_s14531" style="position:absolute" from="8105,11589" to="8270,11589"/>
            <v:line id="_x0000_s14532" style="position:absolute" from="7907,11631" to="8072,11631"/>
            <v:line id="_x0000_s14533" style="position:absolute" from="8618,11559" to="8783,11559"/>
            <v:line id="_x0000_s14534" style="position:absolute" from="8834,11553" to="8999,11553"/>
            <v:line id="_x0000_s14535" style="position:absolute" from="8756,11622" to="8921,11622"/>
            <v:line id="_x0000_s14536" style="position:absolute" from="8531,11643" to="8696,11643"/>
            <v:line id="_x0000_s14537" style="position:absolute" from="8630,11424" to="8795,11424"/>
            <v:line id="_x0000_s14538" style="position:absolute" from="8846,11418" to="9011,11418"/>
            <v:line id="_x0000_s14539" style="position:absolute" from="8768,11487" to="8933,11487"/>
            <v:line id="_x0000_s14540" style="position:absolute" from="8543,11508" to="8708,11508"/>
            <v:line id="_x0000_s14541" style="position:absolute" from="8630,11292" to="8795,11292"/>
            <v:line id="_x0000_s14542" style="position:absolute" from="8846,11286" to="9011,11286"/>
            <v:line id="_x0000_s14543" style="position:absolute" from="8768,11355" to="8933,11355"/>
            <v:line id="_x0000_s14544" style="position:absolute" from="8543,11376" to="8708,11376"/>
            <v:line id="_x0000_s14545" style="position:absolute" from="8546,11112" to="8711,11112"/>
            <v:line id="_x0000_s14546" style="position:absolute" from="8762,11151" to="8927,11151"/>
            <v:line id="_x0000_s14547" style="position:absolute" from="8756,11208" to="8921,11208"/>
            <v:line id="_x0000_s14548" style="position:absolute" from="8531,11229" to="8696,11229"/>
            <v:shape id="_x0000_s14549" style="position:absolute;left:7541;top:11373;width:1716;height:573;mso-position-horizontal:absolute;mso-position-vertical:absolute" coordsize="1716,573" path="m213,l,,3,573r1713,l1713,,1509,e" filled="f">
              <v:path arrowok="t"/>
            </v:shape>
            <v:oval id="_x0000_s14550" style="position:absolute;left:8252;top:11799;width:285;height:285"/>
            <v:line id="_x0000_s14551" style="position:absolute;rotation:17283467fd;flip:x" from="8317,11861" to="8468,12019">
              <v:stroke endarrow="block"/>
            </v:line>
            <v:line id="_x0000_s14552" style="position:absolute;rotation:-90" from="7712,11373" to="7802,11373"/>
            <v:line id="_x0000_s14553" style="position:absolute;rotation:-90" from="9002,11373" to="9092,11373"/>
            <v:line id="_x0000_s14554" style="position:absolute;rotation:-90" from="7890,10987" to="8037,10987"/>
            <v:line id="_x0000_s14555" style="position:absolute;rotation:-90" from="7989,10987" to="8136,10987"/>
            <v:line id="_x0000_s14556" style="position:absolute;rotation:-90" from="8664,10987" to="8811,10987"/>
            <v:line id="_x0000_s14557" style="position:absolute;rotation:-90" from="8763,10987" to="8910,10987"/>
            <v:line id="_x0000_s14558" style="position:absolute" from="8012,10698" to="8012,10962">
              <v:stroke endarrow="block"/>
            </v:line>
            <v:line id="_x0000_s14559" style="position:absolute;flip:y" from="8786,10701" to="8786,10953">
              <v:stroke endarrow="block"/>
            </v:line>
            <v:rect id="_x0000_s14560" style="position:absolute;left:7973;top:11007;width:85;height:95" stroked="f"/>
            <v:rect id="_x0000_s14561" style="position:absolute;left:8744;top:11010;width:85;height:95" stroked="f"/>
            <v:line id="_x0000_s14562" style="position:absolute" from="9596,11958" to="10553,11958"/>
            <v:line id="_x0000_s14563" style="position:absolute" from="9593,10752" to="10550,10752"/>
            <v:shape id="_x0000_s14564" style="position:absolute;left:10196;top:11076;width:408;height:597;mso-position-horizontal:absolute;mso-position-vertical:absolute" coordsize="408,597" path="m18,597r390,l408,,,e" filled="f">
              <v:path arrowok="t"/>
            </v:shape>
            <v:oval id="_x0000_s14565" style="position:absolute;left:10461;top:11236;width:285;height:285;rotation:-90"/>
            <v:line id="_x0000_s14566" style="position:absolute;rotation:23181707fd;flip:x" from="10526,11302" to="10677,11460">
              <v:stroke startarrow="block" startarrowwidth="narrow"/>
            </v:line>
            <v:rect id="_x0000_s14567" style="position:absolute;left:9839;top:10752;width:453;height:1206"/>
            <v:shape id="_x0000_s14568" type="#_x0000_t202" style="position:absolute;left:4694;top:10376;width:578;height:411" filled="f" stroked="f">
              <v:textbox style="mso-next-textbox:#_x0000_s14568">
                <w:txbxContent>
                  <w:p w:rsidR="00151B64" w:rsidRDefault="00151B64" w:rsidP="00151B64">
                    <w:pPr>
                      <w:rPr>
                        <w:i/>
                        <w:sz w:val="18"/>
                        <w:szCs w:val="18"/>
                      </w:rPr>
                    </w:pPr>
                    <w:r>
                      <w:rPr>
                        <w:i/>
                        <w:sz w:val="18"/>
                        <w:szCs w:val="18"/>
                      </w:rPr>
                      <w:t>а</w:t>
                    </w:r>
                  </w:p>
                </w:txbxContent>
              </v:textbox>
            </v:shape>
            <v:shape id="_x0000_s14569" type="#_x0000_t202" style="position:absolute;left:6170;top:10389;width:578;height:411" filled="f" stroked="f">
              <v:textbox style="mso-next-textbox:#_x0000_s14569">
                <w:txbxContent>
                  <w:p w:rsidR="00151B64" w:rsidRDefault="00151B64" w:rsidP="00151B64">
                    <w:pPr>
                      <w:rPr>
                        <w:i/>
                        <w:sz w:val="18"/>
                        <w:szCs w:val="18"/>
                      </w:rPr>
                    </w:pPr>
                    <w:r>
                      <w:rPr>
                        <w:i/>
                        <w:sz w:val="18"/>
                        <w:szCs w:val="18"/>
                      </w:rPr>
                      <w:t>б</w:t>
                    </w:r>
                  </w:p>
                </w:txbxContent>
              </v:textbox>
            </v:shape>
            <v:shape id="_x0000_s14570" type="#_x0000_t202" style="position:absolute;left:7556;top:10376;width:578;height:411" filled="f" stroked="f">
              <v:textbox style="mso-next-textbox:#_x0000_s14570">
                <w:txbxContent>
                  <w:p w:rsidR="00151B64" w:rsidRDefault="00151B64" w:rsidP="00151B64">
                    <w:pPr>
                      <w:rPr>
                        <w:i/>
                        <w:sz w:val="18"/>
                        <w:szCs w:val="18"/>
                      </w:rPr>
                    </w:pPr>
                    <w:r>
                      <w:rPr>
                        <w:i/>
                        <w:sz w:val="18"/>
                        <w:szCs w:val="18"/>
                      </w:rPr>
                      <w:t>в</w:t>
                    </w:r>
                  </w:p>
                </w:txbxContent>
              </v:textbox>
            </v:shape>
            <v:shape id="_x0000_s14571" type="#_x0000_t202" style="position:absolute;left:9227;top:10389;width:578;height:411" filled="f" stroked="f">
              <v:textbox style="mso-next-textbox:#_x0000_s14571">
                <w:txbxContent>
                  <w:p w:rsidR="00151B64" w:rsidRDefault="00151B64" w:rsidP="00151B64">
                    <w:pPr>
                      <w:rPr>
                        <w:i/>
                        <w:sz w:val="18"/>
                        <w:szCs w:val="18"/>
                      </w:rPr>
                    </w:pPr>
                    <w:r>
                      <w:rPr>
                        <w:i/>
                        <w:sz w:val="18"/>
                        <w:szCs w:val="18"/>
                      </w:rPr>
                      <w:t>г</w:t>
                    </w:r>
                  </w:p>
                </w:txbxContent>
              </v:textbox>
            </v:shape>
            <v:shape id="_x0000_s14572" type="#_x0000_t202" style="position:absolute;left:4915;top:12373;width:5876;height:597;mso-wrap-style:none" filled="f" stroked="f">
              <v:textbox style="mso-next-textbox:#_x0000_s14572">
                <w:txbxContent>
                  <w:p w:rsidR="00151B64" w:rsidRDefault="00151B64" w:rsidP="00151B64">
                    <w:pPr>
                      <w:ind w:firstLine="284"/>
                      <w:jc w:val="center"/>
                      <w:rPr>
                        <w:sz w:val="18"/>
                        <w:szCs w:val="18"/>
                      </w:rPr>
                    </w:pPr>
                    <w:r>
                      <w:rPr>
                        <w:sz w:val="18"/>
                        <w:szCs w:val="18"/>
                      </w:rPr>
                      <w:t xml:space="preserve">Рис. 4.8. Схематическое изображение опытов по электроосмосу </w:t>
                    </w:r>
                    <w:r>
                      <w:rPr>
                        <w:i/>
                        <w:sz w:val="18"/>
                        <w:szCs w:val="18"/>
                      </w:rPr>
                      <w:t>(а</w:t>
                    </w:r>
                    <w:r>
                      <w:rPr>
                        <w:sz w:val="18"/>
                        <w:szCs w:val="18"/>
                      </w:rPr>
                      <w:t>) и</w:t>
                    </w:r>
                  </w:p>
                  <w:p w:rsidR="00151B64" w:rsidRDefault="00151B64" w:rsidP="00151B64">
                    <w:pPr>
                      <w:ind w:firstLine="284"/>
                      <w:jc w:val="center"/>
                      <w:rPr>
                        <w:sz w:val="18"/>
                        <w:szCs w:val="18"/>
                      </w:rPr>
                    </w:pPr>
                    <w:r>
                      <w:rPr>
                        <w:sz w:val="18"/>
                        <w:szCs w:val="18"/>
                      </w:rPr>
                      <w:t>электрофор</w:t>
                    </w:r>
                    <w:r>
                      <w:rPr>
                        <w:sz w:val="18"/>
                        <w:szCs w:val="18"/>
                      </w:rPr>
                      <w:t>е</w:t>
                    </w:r>
                    <w:r>
                      <w:rPr>
                        <w:sz w:val="18"/>
                        <w:szCs w:val="18"/>
                      </w:rPr>
                      <w:t>зу (</w:t>
                    </w:r>
                    <w:r>
                      <w:rPr>
                        <w:i/>
                        <w:sz w:val="18"/>
                        <w:szCs w:val="18"/>
                      </w:rPr>
                      <w:t>б</w:t>
                    </w:r>
                    <w:r>
                      <w:rPr>
                        <w:sz w:val="18"/>
                        <w:szCs w:val="18"/>
                      </w:rPr>
                      <w:t>), потенциалу течения (</w:t>
                    </w:r>
                    <w:r>
                      <w:rPr>
                        <w:i/>
                        <w:sz w:val="18"/>
                        <w:szCs w:val="18"/>
                      </w:rPr>
                      <w:t>в</w:t>
                    </w:r>
                    <w:r>
                      <w:rPr>
                        <w:sz w:val="18"/>
                        <w:szCs w:val="18"/>
                      </w:rPr>
                      <w:t>) и седиментации (</w:t>
                    </w:r>
                    <w:r>
                      <w:rPr>
                        <w:i/>
                        <w:sz w:val="18"/>
                        <w:szCs w:val="18"/>
                      </w:rPr>
                      <w:t>г</w:t>
                    </w:r>
                    <w:r>
                      <w:rPr>
                        <w:sz w:val="18"/>
                        <w:szCs w:val="18"/>
                      </w:rPr>
                      <w:t>)</w:t>
                    </w:r>
                  </w:p>
                </w:txbxContent>
              </v:textbox>
            </v:shape>
            <w10:wrap type="square"/>
          </v:group>
        </w:pict>
      </w:r>
    </w:p>
    <w:p w:rsidR="00151B64" w:rsidRDefault="00151B64" w:rsidP="00151B64">
      <w:pPr>
        <w:jc w:val="both"/>
        <w:rPr>
          <w:sz w:val="20"/>
        </w:rPr>
      </w:pPr>
      <w:r>
        <w:rPr>
          <w:sz w:val="20"/>
        </w:rPr>
        <w:t xml:space="preserve">        Явление противоположное осмосу было обнаружено Рей</w:t>
      </w:r>
      <w:r>
        <w:rPr>
          <w:sz w:val="20"/>
        </w:rPr>
        <w:t>с</w:t>
      </w:r>
      <w:r>
        <w:rPr>
          <w:sz w:val="20"/>
        </w:rPr>
        <w:t>сом в подобных опытах. Если в слой глины  погрузить две стекля</w:t>
      </w:r>
      <w:r>
        <w:rPr>
          <w:sz w:val="20"/>
        </w:rPr>
        <w:t>н</w:t>
      </w:r>
      <w:r>
        <w:rPr>
          <w:sz w:val="20"/>
        </w:rPr>
        <w:t>ные трубки, заполнить их водой,  опустить в них  электроды, то после  н</w:t>
      </w:r>
      <w:r>
        <w:rPr>
          <w:sz w:val="20"/>
        </w:rPr>
        <w:t>а</w:t>
      </w:r>
      <w:r>
        <w:rPr>
          <w:sz w:val="20"/>
        </w:rPr>
        <w:t>ложения электрического поля, наряду с подъемом жидкости в прикатодном пр</w:t>
      </w:r>
      <w:r>
        <w:rPr>
          <w:sz w:val="20"/>
        </w:rPr>
        <w:t>о</w:t>
      </w:r>
      <w:r>
        <w:rPr>
          <w:sz w:val="20"/>
        </w:rPr>
        <w:t xml:space="preserve">странстве, будет  наблюдаться  перемещение частиц глины в жидкости в направлении анода (рис. 4.8, </w:t>
      </w:r>
      <w:r>
        <w:rPr>
          <w:i/>
          <w:sz w:val="20"/>
        </w:rPr>
        <w:t>б</w:t>
      </w:r>
      <w:r>
        <w:rPr>
          <w:sz w:val="20"/>
        </w:rPr>
        <w:t>). Таким образом, были обнаружены  электрокинетические свойства дисперсных систем, т.е. движение ди</w:t>
      </w:r>
      <w:r>
        <w:rPr>
          <w:sz w:val="20"/>
        </w:rPr>
        <w:t>с</w:t>
      </w:r>
      <w:r>
        <w:rPr>
          <w:sz w:val="20"/>
        </w:rPr>
        <w:t>персионной среды и дисперсной фазы относительно друг друга в эле</w:t>
      </w:r>
      <w:r>
        <w:rPr>
          <w:sz w:val="20"/>
        </w:rPr>
        <w:t>к</w:t>
      </w:r>
      <w:r>
        <w:rPr>
          <w:sz w:val="20"/>
        </w:rPr>
        <w:t>трич</w:t>
      </w:r>
      <w:r>
        <w:rPr>
          <w:sz w:val="20"/>
        </w:rPr>
        <w:t>е</w:t>
      </w:r>
      <w:r>
        <w:rPr>
          <w:sz w:val="20"/>
        </w:rPr>
        <w:t xml:space="preserve">ском поле.   </w:t>
      </w:r>
    </w:p>
    <w:p w:rsidR="00151B64" w:rsidRDefault="00151B64" w:rsidP="00151B64">
      <w:pPr>
        <w:jc w:val="both"/>
        <w:rPr>
          <w:sz w:val="20"/>
        </w:rPr>
      </w:pPr>
      <w:r>
        <w:rPr>
          <w:sz w:val="20"/>
        </w:rPr>
        <w:t xml:space="preserve">      Позднее были обнаружены обратные явления. Если через трубку,   ра</w:t>
      </w:r>
      <w:r>
        <w:rPr>
          <w:sz w:val="20"/>
        </w:rPr>
        <w:t>з</w:t>
      </w:r>
      <w:r>
        <w:rPr>
          <w:sz w:val="20"/>
        </w:rPr>
        <w:t>деленную  мембраной, под  определенным давлением  прокачивать жи</w:t>
      </w:r>
      <w:r>
        <w:rPr>
          <w:sz w:val="20"/>
        </w:rPr>
        <w:t>д</w:t>
      </w:r>
      <w:r>
        <w:rPr>
          <w:sz w:val="20"/>
        </w:rPr>
        <w:t xml:space="preserve">кость, то на  концах этой трубки возникнет разность  потенциалов (рис. 4.8, </w:t>
      </w:r>
      <w:r>
        <w:rPr>
          <w:i/>
          <w:sz w:val="20"/>
        </w:rPr>
        <w:t>в</w:t>
      </w:r>
      <w:r>
        <w:rPr>
          <w:sz w:val="20"/>
        </w:rPr>
        <w:t xml:space="preserve">).  Это явление  получило  название </w:t>
      </w:r>
      <w:r>
        <w:rPr>
          <w:i/>
          <w:iCs/>
          <w:sz w:val="20"/>
        </w:rPr>
        <w:t>потенциала течения</w:t>
      </w:r>
      <w:r>
        <w:rPr>
          <w:sz w:val="20"/>
        </w:rPr>
        <w:t xml:space="preserve"> (или потенциала протекания). Оно противоположно электроосм</w:t>
      </w:r>
      <w:r>
        <w:rPr>
          <w:sz w:val="20"/>
        </w:rPr>
        <w:t>о</w:t>
      </w:r>
      <w:r>
        <w:rPr>
          <w:sz w:val="20"/>
        </w:rPr>
        <w:t>су.</w:t>
      </w:r>
    </w:p>
    <w:p w:rsidR="00151B64" w:rsidRDefault="00151B64" w:rsidP="00151B64">
      <w:pPr>
        <w:jc w:val="both"/>
        <w:rPr>
          <w:sz w:val="20"/>
        </w:rPr>
      </w:pPr>
      <w:r>
        <w:rPr>
          <w:sz w:val="20"/>
        </w:rPr>
        <w:t xml:space="preserve">      Явление,  противоположное  электрофорезу, получило название </w:t>
      </w:r>
      <w:r>
        <w:rPr>
          <w:i/>
          <w:iCs/>
          <w:sz w:val="20"/>
        </w:rPr>
        <w:t>п</w:t>
      </w:r>
      <w:r>
        <w:rPr>
          <w:i/>
          <w:iCs/>
          <w:sz w:val="20"/>
        </w:rPr>
        <w:t>о</w:t>
      </w:r>
      <w:r>
        <w:rPr>
          <w:i/>
          <w:iCs/>
          <w:sz w:val="20"/>
        </w:rPr>
        <w:t>тенциала седиментации</w:t>
      </w:r>
      <w:r>
        <w:rPr>
          <w:sz w:val="20"/>
        </w:rPr>
        <w:t>. Потенциал седиментации  возникает  ме</w:t>
      </w:r>
      <w:r>
        <w:rPr>
          <w:sz w:val="20"/>
        </w:rPr>
        <w:t>ж</w:t>
      </w:r>
      <w:r>
        <w:rPr>
          <w:sz w:val="20"/>
        </w:rPr>
        <w:t xml:space="preserve">ду  </w:t>
      </w:r>
      <w:r>
        <w:rPr>
          <w:sz w:val="20"/>
        </w:rPr>
        <w:lastRenderedPageBreak/>
        <w:t>нижней и верхней частью трубки, где идет оседание ча</w:t>
      </w:r>
      <w:r>
        <w:rPr>
          <w:sz w:val="20"/>
        </w:rPr>
        <w:t>с</w:t>
      </w:r>
      <w:r>
        <w:rPr>
          <w:sz w:val="20"/>
        </w:rPr>
        <w:t>тиц дисперсной фазы в дисперсионной среде под действием силы тяж</w:t>
      </w:r>
      <w:r>
        <w:rPr>
          <w:sz w:val="20"/>
        </w:rPr>
        <w:t>е</w:t>
      </w:r>
      <w:r>
        <w:rPr>
          <w:sz w:val="20"/>
        </w:rPr>
        <w:t>сти (рис. 4.8,</w:t>
      </w:r>
      <w:r>
        <w:rPr>
          <w:i/>
          <w:sz w:val="20"/>
        </w:rPr>
        <w:t xml:space="preserve"> г</w:t>
      </w:r>
      <w:r>
        <w:rPr>
          <w:sz w:val="20"/>
        </w:rPr>
        <w:t>).</w:t>
      </w:r>
    </w:p>
    <w:p w:rsidR="00151B64" w:rsidRDefault="00151B64" w:rsidP="00151B64">
      <w:pPr>
        <w:jc w:val="both"/>
        <w:rPr>
          <w:sz w:val="20"/>
        </w:rPr>
      </w:pPr>
      <w:r>
        <w:rPr>
          <w:sz w:val="20"/>
        </w:rPr>
        <w:t xml:space="preserve">      Как уже говорилось, при  относительном смещении  дисперсной ф</w:t>
      </w:r>
      <w:r>
        <w:rPr>
          <w:sz w:val="20"/>
        </w:rPr>
        <w:t>а</w:t>
      </w:r>
      <w:r>
        <w:rPr>
          <w:sz w:val="20"/>
        </w:rPr>
        <w:t>зы и дисперсионной среды  на границе  скольжения  возникает потенц</w:t>
      </w:r>
      <w:r>
        <w:rPr>
          <w:sz w:val="20"/>
        </w:rPr>
        <w:t>и</w:t>
      </w:r>
      <w:r>
        <w:rPr>
          <w:sz w:val="20"/>
        </w:rPr>
        <w:t>ал, называемый ζ-потенциалом.  Его величина определяет скорость движения фазы и среды, величину давления и др. В свою очередь, по параметрам, вызывающим электрокинетические явления, можно найти в</w:t>
      </w:r>
      <w:r>
        <w:rPr>
          <w:sz w:val="20"/>
        </w:rPr>
        <w:t>е</w:t>
      </w:r>
      <w:r>
        <w:rPr>
          <w:sz w:val="20"/>
        </w:rPr>
        <w:t>личину ζ-потенциала.</w:t>
      </w:r>
      <w:r>
        <w:rPr>
          <w:sz w:val="20"/>
        </w:rPr>
        <w:tab/>
      </w:r>
    </w:p>
    <w:p w:rsidR="00151B64" w:rsidRDefault="00151B64" w:rsidP="00151B64">
      <w:pPr>
        <w:pStyle w:val="a3"/>
      </w:pPr>
      <w:r>
        <w:t xml:space="preserve">      Для расчета значения электрокинетического потенциала, который возникает при электрофорезе или электроосмосе, используют уравн</w:t>
      </w:r>
      <w:r>
        <w:t>е</w:t>
      </w:r>
      <w:r>
        <w:t>ние</w:t>
      </w:r>
    </w:p>
    <w:p w:rsidR="00151B64" w:rsidRDefault="00151B64" w:rsidP="00151B64">
      <w:pPr>
        <w:ind w:firstLine="454"/>
        <w:jc w:val="both"/>
        <w:rPr>
          <w:sz w:val="16"/>
          <w:szCs w:val="16"/>
        </w:rPr>
      </w:pPr>
    </w:p>
    <w:p w:rsidR="00151B64" w:rsidRDefault="00151B64" w:rsidP="00151B64">
      <w:pPr>
        <w:jc w:val="center"/>
        <w:rPr>
          <w:sz w:val="20"/>
        </w:rPr>
      </w:pPr>
      <w:r>
        <w:rPr>
          <w:position w:val="-30"/>
          <w:sz w:val="20"/>
        </w:rPr>
        <w:object w:dxaOrig="3240" w:dyaOrig="700">
          <v:shape id="_x0000_i1331" type="#_x0000_t75" style="width:135pt;height:29.25pt" o:ole="">
            <v:imagedata r:id="rId619" o:title=""/>
          </v:shape>
          <o:OLEObject Type="Embed" ProgID="Equation.3" ShapeID="_x0000_i1331" DrawAspect="Content" ObjectID="_1516800407" r:id="rId620"/>
        </w:object>
      </w:r>
    </w:p>
    <w:p w:rsidR="00151B64" w:rsidRDefault="00151B64" w:rsidP="00151B64">
      <w:pPr>
        <w:jc w:val="center"/>
        <w:rPr>
          <w:sz w:val="16"/>
          <w:szCs w:val="16"/>
        </w:rPr>
      </w:pPr>
    </w:p>
    <w:p w:rsidR="00151B64" w:rsidRDefault="00151B64" w:rsidP="00151B64">
      <w:pPr>
        <w:jc w:val="both"/>
        <w:rPr>
          <w:sz w:val="20"/>
        </w:rPr>
      </w:pPr>
      <w:r>
        <w:rPr>
          <w:sz w:val="20"/>
        </w:rPr>
        <w:t xml:space="preserve">где </w:t>
      </w:r>
      <w:r>
        <w:rPr>
          <w:i/>
          <w:iCs/>
          <w:sz w:val="20"/>
          <w:lang w:val="en-US"/>
        </w:rPr>
        <w:t>U</w:t>
      </w:r>
      <w:r>
        <w:rPr>
          <w:iCs/>
          <w:sz w:val="18"/>
          <w:szCs w:val="18"/>
          <w:vertAlign w:val="subscript"/>
        </w:rPr>
        <w:t>0</w:t>
      </w:r>
      <w:r>
        <w:rPr>
          <w:sz w:val="18"/>
          <w:szCs w:val="18"/>
        </w:rPr>
        <w:t xml:space="preserve"> </w:t>
      </w:r>
      <w:r>
        <w:rPr>
          <w:i/>
          <w:iCs/>
          <w:sz w:val="20"/>
        </w:rPr>
        <w:t xml:space="preserve"> </w:t>
      </w:r>
      <w:r>
        <w:rPr>
          <w:sz w:val="20"/>
        </w:rPr>
        <w:t xml:space="preserve">– линейная скорость движения частиц; </w:t>
      </w:r>
      <w:r>
        <w:rPr>
          <w:i/>
          <w:iCs/>
          <w:sz w:val="20"/>
        </w:rPr>
        <w:t>Е</w:t>
      </w:r>
      <w:r>
        <w:rPr>
          <w:sz w:val="20"/>
        </w:rPr>
        <w:t xml:space="preserve"> – напряженность эле</w:t>
      </w:r>
      <w:r>
        <w:rPr>
          <w:sz w:val="20"/>
        </w:rPr>
        <w:t>к</w:t>
      </w:r>
      <w:r>
        <w:rPr>
          <w:sz w:val="20"/>
        </w:rPr>
        <w:t>трического поля; ω</w:t>
      </w:r>
      <w:r>
        <w:rPr>
          <w:i/>
          <w:iCs/>
          <w:sz w:val="20"/>
        </w:rPr>
        <w:t xml:space="preserve"> </w:t>
      </w:r>
      <w:r>
        <w:rPr>
          <w:sz w:val="20"/>
        </w:rPr>
        <w:t xml:space="preserve">– объемная скорость движения среды; </w:t>
      </w:r>
      <w:r>
        <w:rPr>
          <w:i/>
          <w:iCs/>
          <w:sz w:val="20"/>
        </w:rPr>
        <w:t>х</w:t>
      </w:r>
      <w:r>
        <w:rPr>
          <w:sz w:val="20"/>
        </w:rPr>
        <w:t xml:space="preserve"> – удел</w:t>
      </w:r>
      <w:r>
        <w:rPr>
          <w:sz w:val="20"/>
        </w:rPr>
        <w:t>ь</w:t>
      </w:r>
      <w:r>
        <w:rPr>
          <w:sz w:val="20"/>
        </w:rPr>
        <w:t xml:space="preserve">ная электропроводность  среды;  </w:t>
      </w:r>
      <w:r>
        <w:rPr>
          <w:i/>
          <w:iCs/>
          <w:sz w:val="20"/>
          <w:lang w:val="en-US"/>
        </w:rPr>
        <w:t>I</w:t>
      </w:r>
      <w:r>
        <w:rPr>
          <w:sz w:val="20"/>
        </w:rPr>
        <w:t xml:space="preserve"> – сила  тока;  </w:t>
      </w:r>
      <w:r>
        <w:rPr>
          <w:i/>
          <w:iCs/>
          <w:sz w:val="20"/>
          <w:lang w:val="en-US"/>
        </w:rPr>
        <w:t>h</w:t>
      </w:r>
      <w:r>
        <w:rPr>
          <w:sz w:val="20"/>
        </w:rPr>
        <w:t xml:space="preserve"> – смещение  границы з</w:t>
      </w:r>
      <w:r>
        <w:rPr>
          <w:sz w:val="20"/>
        </w:rPr>
        <w:t>о</w:t>
      </w:r>
      <w:r>
        <w:rPr>
          <w:sz w:val="20"/>
        </w:rPr>
        <w:t xml:space="preserve">ля; </w:t>
      </w:r>
      <w:r>
        <w:rPr>
          <w:i/>
          <w:iCs/>
          <w:sz w:val="20"/>
          <w:lang w:val="en-US"/>
        </w:rPr>
        <w:t>L</w:t>
      </w:r>
      <w:r>
        <w:rPr>
          <w:sz w:val="20"/>
        </w:rPr>
        <w:t xml:space="preserve"> – расстояние между электродами;</w:t>
      </w:r>
      <w:r>
        <w:rPr>
          <w:position w:val="-6"/>
          <w:sz w:val="20"/>
        </w:rPr>
        <w:object w:dxaOrig="180" w:dyaOrig="220">
          <v:shape id="_x0000_i1332" type="#_x0000_t75" style="width:8.25pt;height:9.75pt" o:ole="" fillcolor="window">
            <v:imagedata r:id="rId621" o:title=""/>
          </v:shape>
          <o:OLEObject Type="Embed" ProgID="Equation.3" ShapeID="_x0000_i1332" DrawAspect="Content" ObjectID="_1516800408" r:id="rId622"/>
        </w:object>
      </w:r>
      <w:r>
        <w:rPr>
          <w:sz w:val="20"/>
        </w:rPr>
        <w:t xml:space="preserve"> – время движения золя; </w:t>
      </w:r>
      <w:r>
        <w:rPr>
          <w:i/>
          <w:iCs/>
          <w:sz w:val="20"/>
          <w:lang w:val="en-US"/>
        </w:rPr>
        <w:t>V</w:t>
      </w:r>
      <w:r>
        <w:rPr>
          <w:sz w:val="20"/>
        </w:rPr>
        <w:t xml:space="preserve"> – разность потенциалов на электродах; η</w:t>
      </w:r>
      <w:r>
        <w:rPr>
          <w:i/>
          <w:iCs/>
          <w:sz w:val="20"/>
        </w:rPr>
        <w:t xml:space="preserve"> </w:t>
      </w:r>
      <w:r>
        <w:rPr>
          <w:sz w:val="20"/>
        </w:rPr>
        <w:t>–  вязкость ср</w:t>
      </w:r>
      <w:r>
        <w:rPr>
          <w:sz w:val="20"/>
        </w:rPr>
        <w:t>е</w:t>
      </w:r>
      <w:r>
        <w:rPr>
          <w:sz w:val="20"/>
        </w:rPr>
        <w:t>ды.</w:t>
      </w:r>
    </w:p>
    <w:p w:rsidR="00151B64" w:rsidRDefault="00151B64" w:rsidP="00151B64">
      <w:pPr>
        <w:jc w:val="both"/>
        <w:rPr>
          <w:sz w:val="16"/>
          <w:szCs w:val="16"/>
        </w:rPr>
      </w:pPr>
      <w:r>
        <w:rPr>
          <w:sz w:val="20"/>
        </w:rPr>
        <w:t xml:space="preserve">       При измерении потенциала, который возникает при протекании дисперсионной среды относительно дисперсной фазы, ζ-потенциал о</w:t>
      </w:r>
      <w:r>
        <w:rPr>
          <w:sz w:val="20"/>
        </w:rPr>
        <w:t>п</w:t>
      </w:r>
      <w:r>
        <w:rPr>
          <w:sz w:val="20"/>
        </w:rPr>
        <w:t>ределяют по уравн</w:t>
      </w:r>
      <w:r>
        <w:rPr>
          <w:sz w:val="20"/>
        </w:rPr>
        <w:t>е</w:t>
      </w:r>
      <w:r>
        <w:rPr>
          <w:sz w:val="20"/>
        </w:rPr>
        <w:t>нию</w:t>
      </w:r>
    </w:p>
    <w:p w:rsidR="00151B64" w:rsidRDefault="00151B64" w:rsidP="00151B64">
      <w:pPr>
        <w:jc w:val="center"/>
        <w:rPr>
          <w:sz w:val="20"/>
        </w:rPr>
      </w:pPr>
      <w:r>
        <w:rPr>
          <w:position w:val="-30"/>
          <w:sz w:val="20"/>
        </w:rPr>
        <w:object w:dxaOrig="1080" w:dyaOrig="680">
          <v:shape id="_x0000_i1333" type="#_x0000_t75" style="width:54pt;height:33.75pt" o:ole="" fillcolor="window">
            <v:imagedata r:id="rId623" o:title=""/>
          </v:shape>
          <o:OLEObject Type="Embed" ProgID="Equation.3" ShapeID="_x0000_i1333" DrawAspect="Content" ObjectID="_1516800409" r:id="rId624"/>
        </w:object>
      </w:r>
    </w:p>
    <w:p w:rsidR="00151B64" w:rsidRDefault="00151B64" w:rsidP="00151B64">
      <w:pPr>
        <w:rPr>
          <w:sz w:val="16"/>
          <w:szCs w:val="16"/>
        </w:rPr>
      </w:pPr>
      <w:r>
        <w:rPr>
          <w:sz w:val="20"/>
        </w:rPr>
        <w:t xml:space="preserve"> </w:t>
      </w:r>
    </w:p>
    <w:p w:rsidR="00151B64" w:rsidRDefault="00151B64" w:rsidP="00151B64">
      <w:pPr>
        <w:rPr>
          <w:sz w:val="20"/>
        </w:rPr>
      </w:pPr>
      <w:r>
        <w:rPr>
          <w:sz w:val="20"/>
        </w:rPr>
        <w:t xml:space="preserve">где </w:t>
      </w:r>
      <w:r>
        <w:rPr>
          <w:i/>
          <w:iCs/>
          <w:sz w:val="20"/>
        </w:rPr>
        <w:t>Р</w:t>
      </w:r>
      <w:r>
        <w:rPr>
          <w:sz w:val="20"/>
        </w:rPr>
        <w:t xml:space="preserve"> – величина приложенного давления.</w:t>
      </w:r>
    </w:p>
    <w:p w:rsidR="00151B64" w:rsidRDefault="00151B64" w:rsidP="00151B64">
      <w:pPr>
        <w:jc w:val="both"/>
        <w:rPr>
          <w:sz w:val="20"/>
        </w:rPr>
      </w:pPr>
      <w:r>
        <w:rPr>
          <w:sz w:val="20"/>
        </w:rPr>
        <w:t xml:space="preserve">      Уравнение для расчета ζ -потенциала, определяемого методом изм</w:t>
      </w:r>
      <w:r>
        <w:rPr>
          <w:sz w:val="20"/>
        </w:rPr>
        <w:t>е</w:t>
      </w:r>
      <w:r>
        <w:rPr>
          <w:sz w:val="20"/>
        </w:rPr>
        <w:t>рения потенциала с</w:t>
      </w:r>
      <w:r>
        <w:rPr>
          <w:sz w:val="20"/>
        </w:rPr>
        <w:t>е</w:t>
      </w:r>
      <w:r>
        <w:rPr>
          <w:sz w:val="20"/>
        </w:rPr>
        <w:t>диментации, имеет следующий вид:</w:t>
      </w:r>
    </w:p>
    <w:p w:rsidR="00151B64" w:rsidRDefault="00151B64" w:rsidP="00151B64">
      <w:pPr>
        <w:jc w:val="both"/>
        <w:rPr>
          <w:sz w:val="16"/>
          <w:szCs w:val="16"/>
        </w:rPr>
      </w:pPr>
    </w:p>
    <w:p w:rsidR="00151B64" w:rsidRDefault="00151B64" w:rsidP="00151B64">
      <w:pPr>
        <w:jc w:val="center"/>
        <w:rPr>
          <w:sz w:val="20"/>
        </w:rPr>
      </w:pPr>
      <w:r>
        <w:rPr>
          <w:position w:val="-32"/>
          <w:sz w:val="20"/>
        </w:rPr>
        <w:object w:dxaOrig="2060" w:dyaOrig="700">
          <v:shape id="_x0000_i1334" type="#_x0000_t75" style="width:102.75pt;height:35.25pt" o:ole="" fillcolor="window">
            <v:imagedata r:id="rId625" o:title=""/>
          </v:shape>
          <o:OLEObject Type="Embed" ProgID="Equation.3" ShapeID="_x0000_i1334" DrawAspect="Content" ObjectID="_1516800410" r:id="rId626"/>
        </w:object>
      </w:r>
    </w:p>
    <w:p w:rsidR="00151B64" w:rsidRPr="00266F12" w:rsidRDefault="00151B64" w:rsidP="00151B64">
      <w:pPr>
        <w:jc w:val="center"/>
        <w:rPr>
          <w:sz w:val="16"/>
          <w:szCs w:val="16"/>
        </w:rPr>
      </w:pPr>
    </w:p>
    <w:p w:rsidR="00151B64" w:rsidRDefault="00151B64" w:rsidP="00151B64">
      <w:pPr>
        <w:rPr>
          <w:sz w:val="20"/>
        </w:rPr>
      </w:pPr>
      <w:r>
        <w:rPr>
          <w:sz w:val="20"/>
        </w:rPr>
        <w:t>где ρ, ρ</w:t>
      </w:r>
      <w:r>
        <w:rPr>
          <w:sz w:val="14"/>
          <w:szCs w:val="14"/>
          <w:vertAlign w:val="subscript"/>
        </w:rPr>
        <w:t xml:space="preserve">0 </w:t>
      </w:r>
      <w:r>
        <w:rPr>
          <w:sz w:val="20"/>
        </w:rPr>
        <w:t xml:space="preserve"> – плотность дисперсной фазы и дисперсионной среды соотве</w:t>
      </w:r>
      <w:r>
        <w:rPr>
          <w:sz w:val="20"/>
        </w:rPr>
        <w:t>т</w:t>
      </w:r>
      <w:r>
        <w:rPr>
          <w:sz w:val="20"/>
        </w:rPr>
        <w:t xml:space="preserve">ственно; </w:t>
      </w:r>
      <w:r>
        <w:rPr>
          <w:i/>
          <w:iCs/>
          <w:sz w:val="20"/>
          <w:lang w:val="en-US"/>
        </w:rPr>
        <w:t>r</w:t>
      </w:r>
      <w:r>
        <w:rPr>
          <w:sz w:val="20"/>
        </w:rPr>
        <w:t xml:space="preserve"> – радиус частиц; </w:t>
      </w:r>
      <w:r>
        <w:rPr>
          <w:sz w:val="20"/>
        </w:rPr>
        <w:sym w:font="Symbol" w:char="F06E"/>
      </w:r>
      <w:r>
        <w:rPr>
          <w:sz w:val="20"/>
        </w:rPr>
        <w:t xml:space="preserve"> – численная концентрация частиц; </w:t>
      </w:r>
      <w:r>
        <w:rPr>
          <w:i/>
          <w:iCs/>
          <w:sz w:val="20"/>
          <w:lang w:val="en-US"/>
        </w:rPr>
        <w:t>g</w:t>
      </w:r>
      <w:r>
        <w:rPr>
          <w:sz w:val="20"/>
        </w:rPr>
        <w:t xml:space="preserve"> – у</w:t>
      </w:r>
      <w:r>
        <w:rPr>
          <w:sz w:val="20"/>
        </w:rPr>
        <w:t>с</w:t>
      </w:r>
      <w:r>
        <w:rPr>
          <w:sz w:val="20"/>
        </w:rPr>
        <w:t xml:space="preserve">корение свободного падения. </w:t>
      </w:r>
    </w:p>
    <w:p w:rsidR="00151B64" w:rsidRDefault="00151B64" w:rsidP="00151B64">
      <w:pPr>
        <w:pStyle w:val="a3"/>
      </w:pPr>
      <w:r>
        <w:t xml:space="preserve">      Во многих случаях величина электрокинетического потенциала о</w:t>
      </w:r>
      <w:r>
        <w:t>п</w:t>
      </w:r>
      <w:r>
        <w:t>ределяет агрегативную устойчивость и технологические свойства строител</w:t>
      </w:r>
      <w:r>
        <w:t>ь</w:t>
      </w:r>
      <w:r>
        <w:t>ных суспензий.</w:t>
      </w:r>
    </w:p>
    <w:p w:rsidR="00151B64" w:rsidRDefault="00151B64" w:rsidP="00151B64">
      <w:pPr>
        <w:ind w:firstLine="454"/>
        <w:rPr>
          <w:sz w:val="20"/>
        </w:rPr>
      </w:pPr>
    </w:p>
    <w:p w:rsidR="00151B64" w:rsidRDefault="00151B64" w:rsidP="00151B64">
      <w:pPr>
        <w:numPr>
          <w:ilvl w:val="1"/>
          <w:numId w:val="21"/>
        </w:numPr>
        <w:jc w:val="center"/>
        <w:rPr>
          <w:b/>
          <w:bCs/>
          <w:sz w:val="20"/>
        </w:rPr>
      </w:pPr>
      <w:r>
        <w:rPr>
          <w:b/>
          <w:bCs/>
          <w:sz w:val="20"/>
        </w:rPr>
        <w:lastRenderedPageBreak/>
        <w:t>Агрегативная устойчивость и коагуляция дисперсных   систем. Фа</w:t>
      </w:r>
      <w:r>
        <w:rPr>
          <w:b/>
          <w:bCs/>
          <w:sz w:val="20"/>
        </w:rPr>
        <w:t>к</w:t>
      </w:r>
      <w:r>
        <w:rPr>
          <w:b/>
          <w:bCs/>
          <w:sz w:val="20"/>
        </w:rPr>
        <w:t>торы устойчивости</w:t>
      </w:r>
    </w:p>
    <w:p w:rsidR="00151B64" w:rsidRDefault="00151B64" w:rsidP="00151B64">
      <w:pPr>
        <w:jc w:val="center"/>
        <w:rPr>
          <w:b/>
          <w:sz w:val="16"/>
          <w:szCs w:val="16"/>
        </w:rPr>
      </w:pPr>
    </w:p>
    <w:p w:rsidR="00151B64" w:rsidRDefault="00151B64" w:rsidP="00151B64">
      <w:pPr>
        <w:jc w:val="both"/>
        <w:rPr>
          <w:sz w:val="20"/>
        </w:rPr>
      </w:pPr>
      <w:r>
        <w:rPr>
          <w:b/>
          <w:sz w:val="20"/>
        </w:rPr>
        <w:t xml:space="preserve">      </w:t>
      </w:r>
      <w:r>
        <w:rPr>
          <w:sz w:val="20"/>
        </w:rPr>
        <w:t xml:space="preserve">Под </w:t>
      </w:r>
      <w:r>
        <w:rPr>
          <w:i/>
          <w:iCs/>
          <w:sz w:val="20"/>
        </w:rPr>
        <w:t>агрегативной устойчивостью</w:t>
      </w:r>
      <w:r>
        <w:rPr>
          <w:sz w:val="20"/>
        </w:rPr>
        <w:t xml:space="preserve"> дисперсных систем понимают их способность сохранять во времени дисперсность, распределение ча</w:t>
      </w:r>
      <w:r>
        <w:rPr>
          <w:sz w:val="20"/>
        </w:rPr>
        <w:t>с</w:t>
      </w:r>
      <w:r>
        <w:rPr>
          <w:sz w:val="20"/>
        </w:rPr>
        <w:t>тиц дисперсной фазы по объему дисперсионной среды, устойчивость ди</w:t>
      </w:r>
      <w:r>
        <w:rPr>
          <w:sz w:val="20"/>
        </w:rPr>
        <w:t>с</w:t>
      </w:r>
      <w:r>
        <w:rPr>
          <w:sz w:val="20"/>
        </w:rPr>
        <w:t xml:space="preserve">персных систем к укрупнению или агрегации частиц дисперсной фазы и к их осаждению. </w:t>
      </w:r>
    </w:p>
    <w:p w:rsidR="00151B64" w:rsidRDefault="00151B64" w:rsidP="00151B64">
      <w:pPr>
        <w:jc w:val="both"/>
        <w:rPr>
          <w:sz w:val="20"/>
        </w:rPr>
      </w:pPr>
      <w:r>
        <w:rPr>
          <w:sz w:val="20"/>
        </w:rPr>
        <w:t xml:space="preserve">      Согласно классификации П.А. Ребиндера, все дисперсные системы подразделяют на </w:t>
      </w:r>
      <w:r>
        <w:rPr>
          <w:i/>
          <w:sz w:val="20"/>
        </w:rPr>
        <w:t>лиофильные</w:t>
      </w:r>
      <w:r>
        <w:rPr>
          <w:sz w:val="20"/>
        </w:rPr>
        <w:t>, образующиеся при самопрои</w:t>
      </w:r>
      <w:r>
        <w:rPr>
          <w:sz w:val="20"/>
        </w:rPr>
        <w:t>з</w:t>
      </w:r>
      <w:r>
        <w:rPr>
          <w:sz w:val="20"/>
        </w:rPr>
        <w:t>вольном диспергировании одной фазы в другую (самопроизвольное обр</w:t>
      </w:r>
      <w:r>
        <w:rPr>
          <w:sz w:val="20"/>
        </w:rPr>
        <w:t>а</w:t>
      </w:r>
      <w:r>
        <w:rPr>
          <w:sz w:val="20"/>
        </w:rPr>
        <w:t xml:space="preserve">зование гетерогенной свободнодисперсной системы), и </w:t>
      </w:r>
      <w:r>
        <w:rPr>
          <w:i/>
          <w:sz w:val="20"/>
        </w:rPr>
        <w:t>лиофобные</w:t>
      </w:r>
      <w:r>
        <w:rPr>
          <w:sz w:val="20"/>
        </w:rPr>
        <w:t>, которые получают в результате принудительного диспергирования и конденс</w:t>
      </w:r>
      <w:r>
        <w:rPr>
          <w:sz w:val="20"/>
        </w:rPr>
        <w:t>а</w:t>
      </w:r>
      <w:r>
        <w:rPr>
          <w:sz w:val="20"/>
        </w:rPr>
        <w:t>ции с пересыщен</w:t>
      </w:r>
      <w:r>
        <w:rPr>
          <w:sz w:val="20"/>
        </w:rPr>
        <w:t>и</w:t>
      </w:r>
      <w:r>
        <w:rPr>
          <w:sz w:val="20"/>
        </w:rPr>
        <w:t>ем.</w:t>
      </w:r>
    </w:p>
    <w:p w:rsidR="00151B64" w:rsidRDefault="00151B64" w:rsidP="00151B64">
      <w:pPr>
        <w:jc w:val="both"/>
        <w:rPr>
          <w:sz w:val="20"/>
        </w:rPr>
      </w:pPr>
      <w:r>
        <w:rPr>
          <w:sz w:val="20"/>
        </w:rPr>
        <w:t xml:space="preserve">      Лиофобные системы обладают избытком поверхностной энергии, в них самопроизвольно идут процессы укрупнения частиц, т. е. происх</w:t>
      </w:r>
      <w:r>
        <w:rPr>
          <w:sz w:val="20"/>
        </w:rPr>
        <w:t>о</w:t>
      </w:r>
      <w:r>
        <w:rPr>
          <w:sz w:val="20"/>
        </w:rPr>
        <w:t xml:space="preserve">дит снижение поверхностной энергии за счет уменьшения удельной поверхности. Такие системы называют </w:t>
      </w:r>
      <w:r>
        <w:rPr>
          <w:i/>
          <w:sz w:val="20"/>
        </w:rPr>
        <w:t>агрегативно неустойчивыми</w:t>
      </w:r>
      <w:r>
        <w:rPr>
          <w:sz w:val="20"/>
        </w:rPr>
        <w:t>. Чтобы повысить устойчивость систем к агрегации, используют разли</w:t>
      </w:r>
      <w:r>
        <w:rPr>
          <w:sz w:val="20"/>
        </w:rPr>
        <w:t>ч</w:t>
      </w:r>
      <w:r>
        <w:rPr>
          <w:sz w:val="20"/>
        </w:rPr>
        <w:t>ного рода стабилизаторы.</w:t>
      </w:r>
    </w:p>
    <w:p w:rsidR="00151B64" w:rsidRDefault="00151B64" w:rsidP="00151B64">
      <w:pPr>
        <w:pStyle w:val="a3"/>
      </w:pPr>
      <w:r>
        <w:t xml:space="preserve">      Агрегативная устойчивость необходима при получении различных сыр</w:t>
      </w:r>
      <w:r>
        <w:t>ь</w:t>
      </w:r>
      <w:r>
        <w:t>евых строительных смесей (цементных и известковых растворов, керамических шликеров и др.), покрытий, эмульсий, лекарственных препаратов, аэрозольных средств и т. д. С другой стороны, в ряде случ</w:t>
      </w:r>
      <w:r>
        <w:t>а</w:t>
      </w:r>
      <w:r>
        <w:t>ев требуется устранить устойчивость, чтобы вызвать структурообраз</w:t>
      </w:r>
      <w:r>
        <w:t>о</w:t>
      </w:r>
      <w:r>
        <w:t>вание. Это необходимо, например, при твердении цементных см</w:t>
      </w:r>
      <w:r>
        <w:t>е</w:t>
      </w:r>
      <w:r>
        <w:t>сей, формовании керамических изделий, при коагуляции и осаждении пр</w:t>
      </w:r>
      <w:r>
        <w:t>и</w:t>
      </w:r>
      <w:r>
        <w:t>месей в промышленных стоках, очистке пр</w:t>
      </w:r>
      <w:r>
        <w:t>о</w:t>
      </w:r>
      <w:r>
        <w:t xml:space="preserve">мышленных выбросов и др. </w:t>
      </w:r>
    </w:p>
    <w:p w:rsidR="00151B64" w:rsidRDefault="00151B64" w:rsidP="00151B64">
      <w:pPr>
        <w:jc w:val="both"/>
        <w:rPr>
          <w:sz w:val="20"/>
        </w:rPr>
      </w:pPr>
      <w:r>
        <w:rPr>
          <w:sz w:val="20"/>
        </w:rPr>
        <w:t xml:space="preserve">      Одним из путей снижения избытка поверхностной энергии в агрег</w:t>
      </w:r>
      <w:r>
        <w:rPr>
          <w:sz w:val="20"/>
        </w:rPr>
        <w:t>а</w:t>
      </w:r>
      <w:r>
        <w:rPr>
          <w:sz w:val="20"/>
        </w:rPr>
        <w:t>тивно неустойчивых системах является процесс снижения общей п</w:t>
      </w:r>
      <w:r>
        <w:rPr>
          <w:sz w:val="20"/>
        </w:rPr>
        <w:t>о</w:t>
      </w:r>
      <w:r>
        <w:rPr>
          <w:sz w:val="20"/>
        </w:rPr>
        <w:t>верхности частиц дисперсной фазы в результате укрупнения частиц.       Этот процесс может осуществляться двумя способами. Один из них н</w:t>
      </w:r>
      <w:r>
        <w:rPr>
          <w:sz w:val="20"/>
        </w:rPr>
        <w:t>а</w:t>
      </w:r>
      <w:r>
        <w:rPr>
          <w:sz w:val="20"/>
        </w:rPr>
        <w:t xml:space="preserve">зывают </w:t>
      </w:r>
      <w:r>
        <w:rPr>
          <w:i/>
          <w:iCs/>
          <w:sz w:val="20"/>
        </w:rPr>
        <w:t>изотермической перегонкой</w:t>
      </w:r>
      <w:r>
        <w:rPr>
          <w:sz w:val="20"/>
        </w:rPr>
        <w:t xml:space="preserve"> (эффект Кельвина). Он представл</w:t>
      </w:r>
      <w:r>
        <w:rPr>
          <w:sz w:val="20"/>
        </w:rPr>
        <w:t>я</w:t>
      </w:r>
      <w:r>
        <w:rPr>
          <w:sz w:val="20"/>
        </w:rPr>
        <w:t>ет собой процесс переноса вещества от мелких частиц к кру</w:t>
      </w:r>
      <w:r>
        <w:rPr>
          <w:sz w:val="20"/>
        </w:rPr>
        <w:t>п</w:t>
      </w:r>
      <w:r>
        <w:rPr>
          <w:sz w:val="20"/>
        </w:rPr>
        <w:t>ным, так как химический потенциал последних меньше. В результате мелкие ча</w:t>
      </w:r>
      <w:r>
        <w:rPr>
          <w:sz w:val="20"/>
        </w:rPr>
        <w:t>с</w:t>
      </w:r>
      <w:r>
        <w:rPr>
          <w:sz w:val="20"/>
        </w:rPr>
        <w:t>тицы постепенно растворяются (испаряются), а крупные – растут.</w:t>
      </w:r>
    </w:p>
    <w:p w:rsidR="00151B64" w:rsidRDefault="00151B64" w:rsidP="00151B64">
      <w:pPr>
        <w:jc w:val="both"/>
        <w:rPr>
          <w:sz w:val="20"/>
        </w:rPr>
      </w:pPr>
      <w:r>
        <w:rPr>
          <w:sz w:val="20"/>
        </w:rPr>
        <w:t xml:space="preserve">      Второй путь – это </w:t>
      </w:r>
      <w:r>
        <w:rPr>
          <w:i/>
          <w:sz w:val="20"/>
        </w:rPr>
        <w:t xml:space="preserve">коагуляция </w:t>
      </w:r>
      <w:r>
        <w:rPr>
          <w:sz w:val="20"/>
        </w:rPr>
        <w:t xml:space="preserve">(от лат. </w:t>
      </w:r>
      <w:r>
        <w:rPr>
          <w:i/>
          <w:sz w:val="20"/>
          <w:lang w:val="en-US"/>
        </w:rPr>
        <w:t>coagualatio</w:t>
      </w:r>
      <w:r>
        <w:rPr>
          <w:sz w:val="20"/>
        </w:rPr>
        <w:t xml:space="preserve"> свертывание, з</w:t>
      </w:r>
      <w:r>
        <w:rPr>
          <w:sz w:val="20"/>
        </w:rPr>
        <w:t>а</w:t>
      </w:r>
      <w:r>
        <w:rPr>
          <w:sz w:val="20"/>
        </w:rPr>
        <w:t>твердение), представляющая собой процесс слипания или слияния ча</w:t>
      </w:r>
      <w:r>
        <w:rPr>
          <w:sz w:val="20"/>
        </w:rPr>
        <w:t>с</w:t>
      </w:r>
      <w:r>
        <w:rPr>
          <w:sz w:val="20"/>
        </w:rPr>
        <w:t>тиц. Этот путь более характерен для всех видов дисперсных систем, поэтому под коагуляцией в общем смысле понимают потерю агрегати</w:t>
      </w:r>
      <w:r>
        <w:rPr>
          <w:sz w:val="20"/>
        </w:rPr>
        <w:t>в</w:t>
      </w:r>
      <w:r>
        <w:rPr>
          <w:sz w:val="20"/>
        </w:rPr>
        <w:lastRenderedPageBreak/>
        <w:t>ной у</w:t>
      </w:r>
      <w:r>
        <w:rPr>
          <w:sz w:val="20"/>
        </w:rPr>
        <w:t>с</w:t>
      </w:r>
      <w:r>
        <w:rPr>
          <w:sz w:val="20"/>
        </w:rPr>
        <w:t xml:space="preserve">тойчивости дисперсной системой. Для жидких систем процесс коагуляции получил название </w:t>
      </w:r>
      <w:r>
        <w:rPr>
          <w:i/>
          <w:sz w:val="20"/>
        </w:rPr>
        <w:t>ко</w:t>
      </w:r>
      <w:r>
        <w:rPr>
          <w:i/>
          <w:sz w:val="20"/>
        </w:rPr>
        <w:t>а</w:t>
      </w:r>
      <w:r>
        <w:rPr>
          <w:i/>
          <w:sz w:val="20"/>
        </w:rPr>
        <w:t>лесценции.</w:t>
      </w:r>
    </w:p>
    <w:p w:rsidR="00151B64" w:rsidRDefault="00151B64" w:rsidP="00151B64">
      <w:pPr>
        <w:jc w:val="both"/>
        <w:rPr>
          <w:sz w:val="20"/>
        </w:rPr>
      </w:pPr>
      <w:r>
        <w:rPr>
          <w:sz w:val="20"/>
        </w:rPr>
        <w:t xml:space="preserve">      При коагуляции частицы вначале сближаются и фиксируются на небольших расстояниях друг от друга. Между частицами остаются пр</w:t>
      </w:r>
      <w:r>
        <w:rPr>
          <w:sz w:val="20"/>
        </w:rPr>
        <w:t>о</w:t>
      </w:r>
      <w:r>
        <w:rPr>
          <w:sz w:val="20"/>
        </w:rPr>
        <w:t xml:space="preserve">слойки среды. В результате образуются либо </w:t>
      </w:r>
      <w:r>
        <w:rPr>
          <w:i/>
          <w:iCs/>
          <w:sz w:val="20"/>
        </w:rPr>
        <w:t>флокулы</w:t>
      </w:r>
      <w:r>
        <w:rPr>
          <w:sz w:val="20"/>
        </w:rPr>
        <w:t xml:space="preserve"> – агрегаты из н</w:t>
      </w:r>
      <w:r>
        <w:rPr>
          <w:sz w:val="20"/>
        </w:rPr>
        <w:t>е</w:t>
      </w:r>
      <w:r>
        <w:rPr>
          <w:sz w:val="20"/>
        </w:rPr>
        <w:t xml:space="preserve">скольких частиц, разделенных прослойками среды, либо </w:t>
      </w:r>
      <w:r>
        <w:rPr>
          <w:i/>
          <w:iCs/>
          <w:sz w:val="20"/>
        </w:rPr>
        <w:t>коагуляцио</w:t>
      </w:r>
      <w:r>
        <w:rPr>
          <w:i/>
          <w:iCs/>
          <w:sz w:val="20"/>
        </w:rPr>
        <w:t>н</w:t>
      </w:r>
      <w:r>
        <w:rPr>
          <w:i/>
          <w:iCs/>
          <w:sz w:val="20"/>
        </w:rPr>
        <w:t>ные структуры</w:t>
      </w:r>
      <w:r>
        <w:rPr>
          <w:sz w:val="20"/>
        </w:rPr>
        <w:t>, у которых места контактов разделены пр</w:t>
      </w:r>
      <w:r>
        <w:rPr>
          <w:sz w:val="20"/>
        </w:rPr>
        <w:t>о</w:t>
      </w:r>
      <w:r>
        <w:rPr>
          <w:sz w:val="20"/>
        </w:rPr>
        <w:t>слойками среды. Для разбавленных суспензий более характерно образование а</w:t>
      </w:r>
      <w:r>
        <w:rPr>
          <w:sz w:val="20"/>
        </w:rPr>
        <w:t>г</w:t>
      </w:r>
      <w:r>
        <w:rPr>
          <w:sz w:val="20"/>
        </w:rPr>
        <w:t>регатов и последующая седиментация. Для концентрированных суспе</w:t>
      </w:r>
      <w:r>
        <w:rPr>
          <w:sz w:val="20"/>
        </w:rPr>
        <w:t>н</w:t>
      </w:r>
      <w:r>
        <w:rPr>
          <w:sz w:val="20"/>
        </w:rPr>
        <w:t xml:space="preserve">зий свойственно образование пространственных структур (рис. 4.9). </w:t>
      </w:r>
    </w:p>
    <w:p w:rsidR="00151B64" w:rsidRDefault="00151B64" w:rsidP="00151B64">
      <w:pPr>
        <w:jc w:val="both"/>
        <w:rPr>
          <w:sz w:val="20"/>
        </w:rPr>
      </w:pPr>
      <w:r>
        <w:rPr>
          <w:noProof/>
          <w:sz w:val="20"/>
        </w:rPr>
        <w:pict>
          <v:shape id="_x0000_s14599" type="#_x0000_t75" style="position:absolute;left:0;text-align:left;margin-left:9pt;margin-top:6.55pt;width:285.5pt;height:69.5pt;z-index:136;mso-wrap-distance-left:28.35pt;mso-wrap-distance-top:19.85pt;mso-wrap-distance-right:28.35pt;mso-wrap-distance-bottom:19.85pt">
            <v:imagedata r:id="rId627" o:title="" gain="126031f" blacklevel="-6554f"/>
          </v:shape>
        </w:pict>
      </w:r>
      <w:r>
        <w:rPr>
          <w:sz w:val="20"/>
        </w:rPr>
        <w:t xml:space="preserve">     </w:t>
      </w:r>
    </w:p>
    <w:p w:rsidR="00151B64" w:rsidRDefault="00151B64" w:rsidP="00151B64">
      <w:pPr>
        <w:jc w:val="both"/>
        <w:rPr>
          <w:sz w:val="20"/>
        </w:rPr>
      </w:pPr>
      <w:r>
        <w:rPr>
          <w:noProof/>
          <w:sz w:val="20"/>
        </w:rPr>
        <w:pict>
          <v:group id="_x0000_s14600" style="position:absolute;left:0;text-align:left;margin-left:36pt;margin-top:21.05pt;width:234pt;height:78.5pt;z-index:137" coordorigin="1117,6614" coordsize="4680,1570">
            <v:line id="_x0000_s14601" style="position:absolute;flip:x" from="2017,7044" to="2377,7044">
              <v:stroke endarrow="block"/>
            </v:line>
            <v:line id="_x0000_s14602" style="position:absolute" from="4247,6974" to="4607,6974">
              <v:stroke endarrow="block"/>
            </v:line>
            <v:shape id="_x0000_s14603" type="#_x0000_t202" style="position:absolute;left:2137;top:6687;width:249;height:238" strokecolor="white">
              <v:textbox style="mso-next-textbox:#_x0000_s14603" inset="0,0,0,0">
                <w:txbxContent>
                  <w:p w:rsidR="00151B64" w:rsidRDefault="00151B64" w:rsidP="00151B64">
                    <w:pPr>
                      <w:rPr>
                        <w:i/>
                        <w:sz w:val="18"/>
                        <w:szCs w:val="18"/>
                        <w:lang w:val="en-US"/>
                      </w:rPr>
                    </w:pPr>
                    <w:r>
                      <w:rPr>
                        <w:i/>
                        <w:sz w:val="18"/>
                        <w:szCs w:val="18"/>
                        <w:lang w:val="en-US"/>
                      </w:rPr>
                      <w:t>a</w:t>
                    </w:r>
                  </w:p>
                </w:txbxContent>
              </v:textbox>
            </v:shape>
            <v:shape id="_x0000_s14604" type="#_x0000_t202" style="position:absolute;left:4277;top:6614;width:249;height:238" strokecolor="white">
              <v:textbox style="mso-next-textbox:#_x0000_s14604" inset="0,0,0,0">
                <w:txbxContent>
                  <w:p w:rsidR="00151B64" w:rsidRDefault="00151B64" w:rsidP="00151B64">
                    <w:pPr>
                      <w:rPr>
                        <w:i/>
                        <w:sz w:val="18"/>
                        <w:szCs w:val="18"/>
                      </w:rPr>
                    </w:pPr>
                    <w:r>
                      <w:rPr>
                        <w:i/>
                        <w:sz w:val="18"/>
                        <w:szCs w:val="18"/>
                      </w:rPr>
                      <w:t>б</w:t>
                    </w:r>
                  </w:p>
                </w:txbxContent>
              </v:textbox>
            </v:shape>
            <v:shape id="_x0000_s14605" type="#_x0000_t202" style="position:absolute;left:1117;top:7664;width:4680;height:520" strokecolor="white">
              <v:textbox style="mso-next-textbox:#_x0000_s14605" inset="0,0,0,0">
                <w:txbxContent>
                  <w:p w:rsidR="00151B64" w:rsidRDefault="00151B64" w:rsidP="00151B64">
                    <w:pPr>
                      <w:jc w:val="center"/>
                      <w:rPr>
                        <w:sz w:val="18"/>
                        <w:szCs w:val="18"/>
                      </w:rPr>
                    </w:pPr>
                    <w:r>
                      <w:rPr>
                        <w:sz w:val="18"/>
                        <w:szCs w:val="18"/>
                      </w:rPr>
                      <w:t>Рис. 4.9. Схема коагуляции разбавленной (</w:t>
                    </w:r>
                    <w:r>
                      <w:rPr>
                        <w:i/>
                        <w:sz w:val="18"/>
                        <w:szCs w:val="18"/>
                      </w:rPr>
                      <w:t>а</w:t>
                    </w:r>
                    <w:r>
                      <w:rPr>
                        <w:sz w:val="18"/>
                        <w:szCs w:val="18"/>
                      </w:rPr>
                      <w:t>) и концентр</w:t>
                    </w:r>
                    <w:r>
                      <w:rPr>
                        <w:sz w:val="18"/>
                        <w:szCs w:val="18"/>
                      </w:rPr>
                      <w:t>и</w:t>
                    </w:r>
                    <w:r>
                      <w:rPr>
                        <w:sz w:val="18"/>
                        <w:szCs w:val="18"/>
                      </w:rPr>
                      <w:t>рованной (</w:t>
                    </w:r>
                    <w:r>
                      <w:rPr>
                        <w:i/>
                        <w:sz w:val="18"/>
                        <w:szCs w:val="18"/>
                      </w:rPr>
                      <w:t>б</w:t>
                    </w:r>
                    <w:r>
                      <w:rPr>
                        <w:sz w:val="18"/>
                        <w:szCs w:val="18"/>
                      </w:rPr>
                      <w:t>)  су</w:t>
                    </w:r>
                    <w:r>
                      <w:rPr>
                        <w:sz w:val="18"/>
                        <w:szCs w:val="18"/>
                      </w:rPr>
                      <w:t>с</w:t>
                    </w:r>
                    <w:r>
                      <w:rPr>
                        <w:sz w:val="18"/>
                        <w:szCs w:val="18"/>
                      </w:rPr>
                      <w:t>пензий</w:t>
                    </w:r>
                  </w:p>
                  <w:p w:rsidR="00151B64" w:rsidRDefault="00151B64" w:rsidP="00151B64">
                    <w:pPr>
                      <w:jc w:val="center"/>
                      <w:rPr>
                        <w:sz w:val="18"/>
                        <w:szCs w:val="18"/>
                      </w:rPr>
                    </w:pPr>
                  </w:p>
                </w:txbxContent>
              </v:textbox>
            </v:shape>
          </v:group>
        </w:pict>
      </w:r>
      <w:r>
        <w:rPr>
          <w:sz w:val="20"/>
        </w:rPr>
        <w:t xml:space="preserve"> </w:t>
      </w: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r>
        <w:rPr>
          <w:sz w:val="20"/>
        </w:rPr>
        <w:t xml:space="preserve">       У флокул и коагуляционных структур частицы достаточно подви</w:t>
      </w:r>
      <w:r>
        <w:rPr>
          <w:sz w:val="20"/>
        </w:rPr>
        <w:t>ж</w:t>
      </w:r>
      <w:r>
        <w:rPr>
          <w:sz w:val="20"/>
        </w:rPr>
        <w:t>ны относительно друг друга, на этой стадии процесс обратим. Под де</w:t>
      </w:r>
      <w:r>
        <w:rPr>
          <w:sz w:val="20"/>
        </w:rPr>
        <w:t>й</w:t>
      </w:r>
      <w:r>
        <w:rPr>
          <w:sz w:val="20"/>
        </w:rPr>
        <w:t>ств</w:t>
      </w:r>
      <w:r>
        <w:rPr>
          <w:sz w:val="20"/>
        </w:rPr>
        <w:t>и</w:t>
      </w:r>
      <w:r>
        <w:rPr>
          <w:sz w:val="20"/>
        </w:rPr>
        <w:t>ем сравнительно небольших нагрузок или введением некоторых стабилиз</w:t>
      </w:r>
      <w:r>
        <w:rPr>
          <w:sz w:val="20"/>
        </w:rPr>
        <w:t>а</w:t>
      </w:r>
      <w:r>
        <w:rPr>
          <w:sz w:val="20"/>
        </w:rPr>
        <w:t xml:space="preserve">торов связи можно разрушить. В результате из осадка или геля вновь образуется устойчивая свободнодисперсная система. Такой процесс называется </w:t>
      </w:r>
      <w:r>
        <w:rPr>
          <w:i/>
          <w:sz w:val="20"/>
        </w:rPr>
        <w:t>пептизац</w:t>
      </w:r>
      <w:r>
        <w:rPr>
          <w:i/>
          <w:sz w:val="20"/>
        </w:rPr>
        <w:t>и</w:t>
      </w:r>
      <w:r>
        <w:rPr>
          <w:i/>
          <w:sz w:val="20"/>
        </w:rPr>
        <w:t>ей</w:t>
      </w:r>
      <w:r>
        <w:rPr>
          <w:sz w:val="20"/>
        </w:rPr>
        <w:t>.</w:t>
      </w:r>
    </w:p>
    <w:p w:rsidR="00151B64" w:rsidRDefault="00151B64" w:rsidP="00151B64">
      <w:pPr>
        <w:jc w:val="both"/>
        <w:rPr>
          <w:sz w:val="20"/>
        </w:rPr>
      </w:pPr>
      <w:r>
        <w:rPr>
          <w:sz w:val="20"/>
        </w:rPr>
        <w:t xml:space="preserve">       Процесс коагуляции со временем приводит к разрушению прослоек ср</w:t>
      </w:r>
      <w:r>
        <w:rPr>
          <w:sz w:val="20"/>
        </w:rPr>
        <w:t>е</w:t>
      </w:r>
      <w:r>
        <w:rPr>
          <w:sz w:val="20"/>
        </w:rPr>
        <w:t>ды и непосредственному контакту частиц. Происходит образование жестких агрегатов из твердых частиц или образуются жесткие объе</w:t>
      </w:r>
      <w:r>
        <w:rPr>
          <w:sz w:val="20"/>
        </w:rPr>
        <w:t>м</w:t>
      </w:r>
      <w:r>
        <w:rPr>
          <w:sz w:val="20"/>
        </w:rPr>
        <w:t xml:space="preserve">ные </w:t>
      </w:r>
      <w:r>
        <w:rPr>
          <w:i/>
          <w:sz w:val="20"/>
        </w:rPr>
        <w:t>конденсационно-кристаллизационные</w:t>
      </w:r>
      <w:r>
        <w:rPr>
          <w:sz w:val="20"/>
        </w:rPr>
        <w:t xml:space="preserve"> твердые структуры.</w:t>
      </w:r>
    </w:p>
    <w:p w:rsidR="00151B64" w:rsidRDefault="00151B64" w:rsidP="00151B64">
      <w:pPr>
        <w:ind w:firstLine="360"/>
        <w:jc w:val="both"/>
        <w:rPr>
          <w:sz w:val="20"/>
        </w:rPr>
      </w:pPr>
      <w:r>
        <w:rPr>
          <w:sz w:val="20"/>
        </w:rPr>
        <w:t>Если дисперсная фаза жидкая, происходит слияние частиц. Разр</w:t>
      </w:r>
      <w:r>
        <w:rPr>
          <w:sz w:val="20"/>
        </w:rPr>
        <w:t>у</w:t>
      </w:r>
      <w:r>
        <w:rPr>
          <w:sz w:val="20"/>
        </w:rPr>
        <w:t>шить такие структуры можно только в результате принудительного диспергирования с больш</w:t>
      </w:r>
      <w:r>
        <w:rPr>
          <w:sz w:val="20"/>
        </w:rPr>
        <w:t>и</w:t>
      </w:r>
      <w:r>
        <w:rPr>
          <w:sz w:val="20"/>
        </w:rPr>
        <w:t>ми затратами энергии.</w:t>
      </w:r>
    </w:p>
    <w:p w:rsidR="00151B64" w:rsidRDefault="00151B64" w:rsidP="00151B64">
      <w:pPr>
        <w:pStyle w:val="21"/>
        <w:ind w:firstLine="0"/>
      </w:pPr>
      <w:r>
        <w:t xml:space="preserve">      Агрегативная устойчивость дисперсных систем обеспечивается о</w:t>
      </w:r>
      <w:r>
        <w:t>п</w:t>
      </w:r>
      <w:r>
        <w:t xml:space="preserve">ределенными факторами. Различают </w:t>
      </w:r>
      <w:r>
        <w:rPr>
          <w:i/>
          <w:iCs/>
        </w:rPr>
        <w:t>термодинамические</w:t>
      </w:r>
      <w:r>
        <w:t xml:space="preserve"> и </w:t>
      </w:r>
      <w:r>
        <w:rPr>
          <w:i/>
          <w:iCs/>
        </w:rPr>
        <w:t>кинетич</w:t>
      </w:r>
      <w:r>
        <w:rPr>
          <w:i/>
          <w:iCs/>
        </w:rPr>
        <w:t>е</w:t>
      </w:r>
      <w:r>
        <w:rPr>
          <w:i/>
          <w:iCs/>
        </w:rPr>
        <w:t xml:space="preserve">ские </w:t>
      </w:r>
      <w:r>
        <w:t>факторы агрегативной устойчивости. К первым, термодинамич</w:t>
      </w:r>
      <w:r>
        <w:t>е</w:t>
      </w:r>
      <w:r>
        <w:t>ским, относят факторы, которые снижают поверхностную энергию, а следовател</w:t>
      </w:r>
      <w:r>
        <w:t>ь</w:t>
      </w:r>
      <w:r>
        <w:t xml:space="preserve">но, тенденцию частиц к коагуляции. </w:t>
      </w:r>
    </w:p>
    <w:p w:rsidR="00151B64" w:rsidRDefault="00151B64" w:rsidP="00151B64">
      <w:pPr>
        <w:pStyle w:val="a3"/>
      </w:pPr>
      <w:r>
        <w:t xml:space="preserve">      Различают следующие термодинамические факторы устойчивости дисперсных систем.</w:t>
      </w:r>
    </w:p>
    <w:p w:rsidR="00151B64" w:rsidRDefault="00151B64" w:rsidP="00151B64">
      <w:pPr>
        <w:ind w:firstLine="360"/>
        <w:jc w:val="both"/>
        <w:rPr>
          <w:sz w:val="20"/>
        </w:rPr>
      </w:pPr>
      <w:r>
        <w:rPr>
          <w:sz w:val="20"/>
        </w:rPr>
        <w:lastRenderedPageBreak/>
        <w:t xml:space="preserve"> 1.</w:t>
      </w:r>
      <w:r>
        <w:rPr>
          <w:i/>
          <w:sz w:val="20"/>
        </w:rPr>
        <w:t xml:space="preserve"> Электростатический фактор</w:t>
      </w:r>
      <w:r>
        <w:rPr>
          <w:sz w:val="20"/>
        </w:rPr>
        <w:t xml:space="preserve"> заключается в уменьшении ме</w:t>
      </w:r>
      <w:r>
        <w:rPr>
          <w:sz w:val="20"/>
        </w:rPr>
        <w:t>ж</w:t>
      </w:r>
      <w:r>
        <w:rPr>
          <w:sz w:val="20"/>
        </w:rPr>
        <w:t>фазного натяжения вследствие возникновения двойного электрич</w:t>
      </w:r>
      <w:r>
        <w:rPr>
          <w:sz w:val="20"/>
        </w:rPr>
        <w:t>е</w:t>
      </w:r>
      <w:r>
        <w:rPr>
          <w:sz w:val="20"/>
        </w:rPr>
        <w:t>ского слоя на поверхности частиц. Двойной электрический слой образуется в результате диссоциации поверхностных ионов, адсорбции эле</w:t>
      </w:r>
      <w:r>
        <w:rPr>
          <w:sz w:val="20"/>
        </w:rPr>
        <w:t>к</w:t>
      </w:r>
      <w:r>
        <w:rPr>
          <w:sz w:val="20"/>
        </w:rPr>
        <w:t>тролитов или вследс</w:t>
      </w:r>
      <w:r>
        <w:rPr>
          <w:sz w:val="20"/>
        </w:rPr>
        <w:t>т</w:t>
      </w:r>
      <w:r>
        <w:rPr>
          <w:sz w:val="20"/>
        </w:rPr>
        <w:t>вие других механизмов.</w:t>
      </w:r>
    </w:p>
    <w:p w:rsidR="00151B64" w:rsidRDefault="00151B64" w:rsidP="00151B64">
      <w:pPr>
        <w:ind w:firstLine="360"/>
        <w:jc w:val="both"/>
        <w:rPr>
          <w:sz w:val="20"/>
        </w:rPr>
      </w:pPr>
      <w:r>
        <w:rPr>
          <w:sz w:val="20"/>
        </w:rPr>
        <w:t>2.</w:t>
      </w:r>
      <w:r>
        <w:rPr>
          <w:i/>
          <w:sz w:val="20"/>
        </w:rPr>
        <w:t xml:space="preserve"> Адсорбционно-сольватный фактор</w:t>
      </w:r>
      <w:r>
        <w:rPr>
          <w:sz w:val="20"/>
        </w:rPr>
        <w:t xml:space="preserve"> состоит в уменьшении ме</w:t>
      </w:r>
      <w:r>
        <w:rPr>
          <w:sz w:val="20"/>
        </w:rPr>
        <w:t>ж</w:t>
      </w:r>
      <w:r>
        <w:rPr>
          <w:sz w:val="20"/>
        </w:rPr>
        <w:t>фазного натяжения при взаимодействии частиц дисперсной фазы со средой (благодаря адсорбции и сольватации) в соответствии с уравн</w:t>
      </w:r>
      <w:r>
        <w:rPr>
          <w:sz w:val="20"/>
        </w:rPr>
        <w:t>е</w:t>
      </w:r>
      <w:r>
        <w:rPr>
          <w:sz w:val="20"/>
        </w:rPr>
        <w:t>нием Дюпре для работы адгезии и адсорбционным уравнением Гиббса. На поверхности частиц формируются полимолекулярные слои из ди</w:t>
      </w:r>
      <w:r>
        <w:rPr>
          <w:sz w:val="20"/>
        </w:rPr>
        <w:t>с</w:t>
      </w:r>
      <w:r>
        <w:rPr>
          <w:sz w:val="20"/>
        </w:rPr>
        <w:t>персионной среды, создаются условия для более плавного перехода свойств от поверхности частиц к среде, снижается межфазное натяж</w:t>
      </w:r>
      <w:r>
        <w:rPr>
          <w:sz w:val="20"/>
        </w:rPr>
        <w:t>е</w:t>
      </w:r>
      <w:r>
        <w:rPr>
          <w:sz w:val="20"/>
        </w:rPr>
        <w:t xml:space="preserve">ние. </w:t>
      </w:r>
    </w:p>
    <w:p w:rsidR="00151B64" w:rsidRDefault="00151B64" w:rsidP="00151B64">
      <w:pPr>
        <w:ind w:firstLine="360"/>
        <w:jc w:val="both"/>
        <w:rPr>
          <w:sz w:val="20"/>
        </w:rPr>
      </w:pPr>
      <w:r>
        <w:rPr>
          <w:sz w:val="20"/>
        </w:rPr>
        <w:t xml:space="preserve"> 3.</w:t>
      </w:r>
      <w:r>
        <w:rPr>
          <w:i/>
          <w:sz w:val="20"/>
        </w:rPr>
        <w:t xml:space="preserve"> Энтропийный фактор</w:t>
      </w:r>
      <w:r>
        <w:rPr>
          <w:sz w:val="20"/>
        </w:rPr>
        <w:t xml:space="preserve"> состоит в том, что частицы стремятся к равномерному распределению по объему системы, тем самым, повышая э</w:t>
      </w:r>
      <w:r>
        <w:rPr>
          <w:sz w:val="20"/>
        </w:rPr>
        <w:t>н</w:t>
      </w:r>
      <w:r>
        <w:rPr>
          <w:sz w:val="20"/>
        </w:rPr>
        <w:t>тропию системы.</w:t>
      </w:r>
    </w:p>
    <w:p w:rsidR="00151B64" w:rsidRDefault="00151B64" w:rsidP="00151B64">
      <w:pPr>
        <w:jc w:val="both"/>
        <w:rPr>
          <w:sz w:val="20"/>
        </w:rPr>
      </w:pPr>
      <w:r>
        <w:rPr>
          <w:sz w:val="20"/>
        </w:rPr>
        <w:t xml:space="preserve">            Кинетические факторы устойчивости связаны в основном с ги</w:t>
      </w:r>
      <w:r>
        <w:rPr>
          <w:sz w:val="20"/>
        </w:rPr>
        <w:t>д</w:t>
      </w:r>
      <w:r>
        <w:rPr>
          <w:sz w:val="20"/>
        </w:rPr>
        <w:t>родинамическими свойствами среды: с замедлением сближения частиц, вытекания и разрушения прослоек среды между ними. К таким факт</w:t>
      </w:r>
      <w:r>
        <w:rPr>
          <w:sz w:val="20"/>
        </w:rPr>
        <w:t>о</w:t>
      </w:r>
      <w:r>
        <w:rPr>
          <w:sz w:val="20"/>
        </w:rPr>
        <w:t>рам агрегативной устойчивости дисперсных си</w:t>
      </w:r>
      <w:r>
        <w:rPr>
          <w:sz w:val="20"/>
        </w:rPr>
        <w:t>с</w:t>
      </w:r>
      <w:r>
        <w:rPr>
          <w:sz w:val="20"/>
        </w:rPr>
        <w:t>тем относятся:</w:t>
      </w:r>
    </w:p>
    <w:p w:rsidR="00151B64" w:rsidRDefault="00151B64" w:rsidP="00151B64">
      <w:pPr>
        <w:ind w:firstLine="360"/>
        <w:jc w:val="both"/>
        <w:rPr>
          <w:sz w:val="20"/>
        </w:rPr>
      </w:pPr>
      <w:r>
        <w:rPr>
          <w:i/>
          <w:sz w:val="20"/>
        </w:rPr>
        <w:t xml:space="preserve">   </w:t>
      </w:r>
      <w:r>
        <w:rPr>
          <w:sz w:val="20"/>
        </w:rPr>
        <w:t>1.</w:t>
      </w:r>
      <w:r>
        <w:rPr>
          <w:i/>
          <w:sz w:val="20"/>
        </w:rPr>
        <w:t xml:space="preserve"> Структурно-механический фактор</w:t>
      </w:r>
      <w:r>
        <w:rPr>
          <w:sz w:val="20"/>
        </w:rPr>
        <w:t>. Его действие заключается в том, что на поверхности частиц образуются пленки, снижающие п</w:t>
      </w:r>
      <w:r>
        <w:rPr>
          <w:sz w:val="20"/>
        </w:rPr>
        <w:t>о</w:t>
      </w:r>
      <w:r>
        <w:rPr>
          <w:sz w:val="20"/>
        </w:rPr>
        <w:t>верхностное натяжение, обладающие упругостью и механической про</w:t>
      </w:r>
      <w:r>
        <w:rPr>
          <w:sz w:val="20"/>
        </w:rPr>
        <w:t>ч</w:t>
      </w:r>
      <w:r>
        <w:rPr>
          <w:sz w:val="20"/>
        </w:rPr>
        <w:t>ностью, разрушение которых требует затраты эне</w:t>
      </w:r>
      <w:r>
        <w:rPr>
          <w:sz w:val="20"/>
        </w:rPr>
        <w:t>р</w:t>
      </w:r>
      <w:r>
        <w:rPr>
          <w:sz w:val="20"/>
        </w:rPr>
        <w:t>гии и времени. При столкновении частицы не коагулируют, так как этому механически пр</w:t>
      </w:r>
      <w:r>
        <w:rPr>
          <w:sz w:val="20"/>
        </w:rPr>
        <w:t>е</w:t>
      </w:r>
      <w:r>
        <w:rPr>
          <w:sz w:val="20"/>
        </w:rPr>
        <w:t>пятствуют поверхностные пленки. К этому факт</w:t>
      </w:r>
      <w:r>
        <w:rPr>
          <w:sz w:val="20"/>
        </w:rPr>
        <w:t>о</w:t>
      </w:r>
      <w:r>
        <w:rPr>
          <w:sz w:val="20"/>
        </w:rPr>
        <w:t>ру можно в какой-то мере отнести и первые два фактора, способствующие образованию у</w:t>
      </w:r>
      <w:r>
        <w:rPr>
          <w:sz w:val="20"/>
        </w:rPr>
        <w:t>п</w:t>
      </w:r>
      <w:r>
        <w:rPr>
          <w:sz w:val="20"/>
        </w:rPr>
        <w:t>ругих поверхностных слоев.</w:t>
      </w:r>
    </w:p>
    <w:p w:rsidR="00151B64" w:rsidRDefault="00151B64" w:rsidP="00151B64">
      <w:pPr>
        <w:ind w:firstLine="360"/>
        <w:jc w:val="both"/>
        <w:rPr>
          <w:sz w:val="20"/>
        </w:rPr>
      </w:pPr>
      <w:r>
        <w:rPr>
          <w:i/>
          <w:sz w:val="20"/>
        </w:rPr>
        <w:t xml:space="preserve"> </w:t>
      </w:r>
      <w:r>
        <w:rPr>
          <w:sz w:val="20"/>
        </w:rPr>
        <w:t>2.</w:t>
      </w:r>
      <w:r>
        <w:rPr>
          <w:i/>
          <w:sz w:val="20"/>
        </w:rPr>
        <w:t xml:space="preserve"> Гидродинамический фактор</w:t>
      </w:r>
      <w:r>
        <w:rPr>
          <w:sz w:val="20"/>
        </w:rPr>
        <w:t xml:space="preserve"> обусловлен вязкостью среды и плотностью дисперсной фазы и дисперсионной среды. Чем больше вя</w:t>
      </w:r>
      <w:r>
        <w:rPr>
          <w:sz w:val="20"/>
        </w:rPr>
        <w:t>з</w:t>
      </w:r>
      <w:r>
        <w:rPr>
          <w:sz w:val="20"/>
        </w:rPr>
        <w:t>кость среды и чем ближе по значению плотности дисперсной фазы и дисперсио</w:t>
      </w:r>
      <w:r>
        <w:rPr>
          <w:sz w:val="20"/>
        </w:rPr>
        <w:t>н</w:t>
      </w:r>
      <w:r>
        <w:rPr>
          <w:sz w:val="20"/>
        </w:rPr>
        <w:t>ной среды, тем медленнее идет процесс коагуляции.</w:t>
      </w:r>
    </w:p>
    <w:p w:rsidR="00151B64" w:rsidRDefault="00151B64" w:rsidP="00151B64">
      <w:pPr>
        <w:jc w:val="both"/>
        <w:rPr>
          <w:i/>
          <w:sz w:val="20"/>
        </w:rPr>
      </w:pPr>
      <w:r>
        <w:rPr>
          <w:sz w:val="20"/>
        </w:rPr>
        <w:t xml:space="preserve">      Обычно агрегативная устойчивость обеспечивается несколькими факт</w:t>
      </w:r>
      <w:r>
        <w:rPr>
          <w:sz w:val="20"/>
        </w:rPr>
        <w:t>о</w:t>
      </w:r>
      <w:r>
        <w:rPr>
          <w:sz w:val="20"/>
        </w:rPr>
        <w:t>рами одновременно. Особенно высокая устойчивость наблюдается при совместном действии термодинамических и кинетических факт</w:t>
      </w:r>
      <w:r>
        <w:rPr>
          <w:sz w:val="20"/>
        </w:rPr>
        <w:t>о</w:t>
      </w:r>
      <w:r>
        <w:rPr>
          <w:sz w:val="20"/>
        </w:rPr>
        <w:t>ров, когда наряду со снижением межфазного натяжения проявляются стру</w:t>
      </w:r>
      <w:r>
        <w:rPr>
          <w:sz w:val="20"/>
        </w:rPr>
        <w:t>к</w:t>
      </w:r>
      <w:r>
        <w:rPr>
          <w:sz w:val="20"/>
        </w:rPr>
        <w:t>турно-механические свойства межчастичных прослоек. В этом случае предполагают де</w:t>
      </w:r>
      <w:r>
        <w:rPr>
          <w:sz w:val="20"/>
        </w:rPr>
        <w:t>й</w:t>
      </w:r>
      <w:r>
        <w:rPr>
          <w:sz w:val="20"/>
        </w:rPr>
        <w:t>ствие с</w:t>
      </w:r>
      <w:r>
        <w:rPr>
          <w:i/>
          <w:sz w:val="20"/>
        </w:rPr>
        <w:t>мешанных факторов.</w:t>
      </w:r>
    </w:p>
    <w:p w:rsidR="00151B64" w:rsidRDefault="00151B64" w:rsidP="00151B64">
      <w:pPr>
        <w:pStyle w:val="a3"/>
      </w:pPr>
      <w:r>
        <w:t xml:space="preserve">       Рассмотрим более подробно, как действует один из факторов – электростатический. Агрегативная устойчивость дисперсных систем определяется соотношением между энергией притяжения и отталкив</w:t>
      </w:r>
      <w:r>
        <w:t>а</w:t>
      </w:r>
      <w:r>
        <w:lastRenderedPageBreak/>
        <w:t>ния ча</w:t>
      </w:r>
      <w:r>
        <w:t>с</w:t>
      </w:r>
      <w:r>
        <w:t>тиц. Для оценки этого соотношения возможно использование теории ДЛФО (Дерягин, Ландау, Фервей, Овербек). В соответствии с этой теорией, между частицами дисперсной фазы, на поверхности кот</w:t>
      </w:r>
      <w:r>
        <w:t>о</w:t>
      </w:r>
      <w:r>
        <w:t>рых образован двойной электрический слой, действуют электростатич</w:t>
      </w:r>
      <w:r>
        <w:t>е</w:t>
      </w:r>
      <w:r>
        <w:t>ские силы отталкивания, убывающие экспоненциально с расстоянием. Между частицами осуществляется и притяжение, обусловленное в о</w:t>
      </w:r>
      <w:r>
        <w:t>с</w:t>
      </w:r>
      <w:r>
        <w:t>новном силами Ван-дер-Ваальса. В зависимости от расстояния между частиц</w:t>
      </w:r>
      <w:r>
        <w:t>а</w:t>
      </w:r>
      <w:r>
        <w:t>ми может преобладать или энергия притяжения, или энергия отталкив</w:t>
      </w:r>
      <w:r>
        <w:t>а</w:t>
      </w:r>
      <w:r>
        <w:t xml:space="preserve">ния. </w:t>
      </w:r>
    </w:p>
    <w:p w:rsidR="00151B64" w:rsidRDefault="00151B64" w:rsidP="00151B64">
      <w:pPr>
        <w:jc w:val="both"/>
        <w:rPr>
          <w:sz w:val="20"/>
        </w:rPr>
      </w:pPr>
      <w:r>
        <w:rPr>
          <w:sz w:val="20"/>
        </w:rPr>
        <w:t xml:space="preserve">      Энергетический баланс можно рассчитать по специальным уравн</w:t>
      </w:r>
      <w:r>
        <w:rPr>
          <w:sz w:val="20"/>
        </w:rPr>
        <w:t>е</w:t>
      </w:r>
      <w:r>
        <w:rPr>
          <w:sz w:val="20"/>
        </w:rPr>
        <w:t>ниям. Для двух плоскопараллельных пластин с малым значением п</w:t>
      </w:r>
      <w:r>
        <w:rPr>
          <w:sz w:val="20"/>
        </w:rPr>
        <w:t>о</w:t>
      </w:r>
      <w:r>
        <w:rPr>
          <w:sz w:val="20"/>
        </w:rPr>
        <w:t>тенциала поверхности применимо следующее ура</w:t>
      </w:r>
      <w:r>
        <w:rPr>
          <w:sz w:val="20"/>
        </w:rPr>
        <w:t>в</w:t>
      </w:r>
      <w:r>
        <w:rPr>
          <w:sz w:val="20"/>
        </w:rPr>
        <w:t>нение:</w:t>
      </w:r>
    </w:p>
    <w:p w:rsidR="00151B64" w:rsidRDefault="00151B64" w:rsidP="00151B64">
      <w:pPr>
        <w:ind w:firstLine="454"/>
        <w:rPr>
          <w:sz w:val="16"/>
          <w:szCs w:val="16"/>
        </w:rPr>
      </w:pPr>
    </w:p>
    <w:p w:rsidR="00151B64" w:rsidRPr="00266F12" w:rsidRDefault="00151B64" w:rsidP="00151B64">
      <w:pPr>
        <w:jc w:val="center"/>
        <w:rPr>
          <w:iCs/>
          <w:sz w:val="20"/>
          <w:szCs w:val="20"/>
        </w:rPr>
      </w:pPr>
      <w:r>
        <w:rPr>
          <w:i/>
          <w:iCs/>
          <w:sz w:val="20"/>
          <w:lang w:val="en-US"/>
        </w:rPr>
        <w:t>U</w:t>
      </w:r>
      <w:r w:rsidRPr="00266F12">
        <w:rPr>
          <w:i/>
          <w:iCs/>
          <w:sz w:val="20"/>
        </w:rPr>
        <w:t xml:space="preserve"> = </w:t>
      </w:r>
      <w:r w:rsidRPr="00266F12">
        <w:rPr>
          <w:iCs/>
          <w:sz w:val="20"/>
        </w:rPr>
        <w:t>2</w:t>
      </w:r>
      <w:r>
        <w:rPr>
          <w:sz w:val="20"/>
          <w:lang w:val="en-US"/>
        </w:rPr>
        <w:sym w:font="Symbol" w:char="0065"/>
      </w:r>
      <w:r>
        <w:rPr>
          <w:sz w:val="20"/>
          <w:lang w:val="en-US"/>
        </w:rPr>
        <w:sym w:font="Symbol" w:char="0065"/>
      </w:r>
      <w:r w:rsidRPr="00266F12">
        <w:rPr>
          <w:sz w:val="12"/>
          <w:szCs w:val="12"/>
          <w:vertAlign w:val="subscript"/>
        </w:rPr>
        <w:t>0</w:t>
      </w:r>
      <w:r w:rsidRPr="00266F12">
        <w:rPr>
          <w:sz w:val="20"/>
        </w:rPr>
        <w:t xml:space="preserve"> </w:t>
      </w:r>
      <w:r>
        <w:rPr>
          <w:i/>
          <w:sz w:val="20"/>
        </w:rPr>
        <w:t>х</w:t>
      </w:r>
      <w:r>
        <w:rPr>
          <w:sz w:val="20"/>
          <w:lang w:val="en-US"/>
        </w:rPr>
        <w:sym w:font="Symbol" w:char="006A"/>
      </w:r>
      <w:r>
        <w:rPr>
          <w:sz w:val="20"/>
          <w:vertAlign w:val="subscript"/>
          <w:lang w:val="en-US"/>
        </w:rPr>
        <w:t>δ</w:t>
      </w:r>
      <w:r w:rsidRPr="00266F12">
        <w:rPr>
          <w:sz w:val="16"/>
          <w:szCs w:val="16"/>
          <w:vertAlign w:val="superscript"/>
        </w:rPr>
        <w:t>2</w:t>
      </w:r>
      <w:r>
        <w:rPr>
          <w:sz w:val="20"/>
        </w:rPr>
        <w:t>е</w:t>
      </w:r>
      <w:r w:rsidRPr="00266F12">
        <w:rPr>
          <w:sz w:val="20"/>
          <w:vertAlign w:val="superscript"/>
        </w:rPr>
        <w:t>-</w:t>
      </w:r>
      <w:r>
        <w:rPr>
          <w:i/>
          <w:sz w:val="20"/>
          <w:vertAlign w:val="superscript"/>
        </w:rPr>
        <w:t>х</w:t>
      </w:r>
      <w:r>
        <w:rPr>
          <w:i/>
          <w:sz w:val="20"/>
          <w:vertAlign w:val="superscript"/>
          <w:lang w:val="en-US"/>
        </w:rPr>
        <w:t>h</w:t>
      </w:r>
      <w:r w:rsidRPr="00266F12">
        <w:rPr>
          <w:i/>
          <w:iCs/>
          <w:sz w:val="20"/>
        </w:rPr>
        <w:t xml:space="preserve"> – </w:t>
      </w:r>
      <w:r>
        <w:rPr>
          <w:i/>
          <w:iCs/>
          <w:sz w:val="20"/>
          <w:lang w:val="en-US"/>
        </w:rPr>
        <w:t>A</w:t>
      </w:r>
      <w:r w:rsidRPr="00266F12">
        <w:rPr>
          <w:i/>
          <w:iCs/>
          <w:sz w:val="20"/>
          <w:vertAlign w:val="superscript"/>
        </w:rPr>
        <w:t>*</w:t>
      </w:r>
      <w:r w:rsidRPr="00266F12">
        <w:rPr>
          <w:i/>
          <w:iCs/>
          <w:sz w:val="20"/>
        </w:rPr>
        <w:t>/</w:t>
      </w:r>
      <w:r w:rsidRPr="00266F12">
        <w:rPr>
          <w:sz w:val="20"/>
        </w:rPr>
        <w:t>12</w:t>
      </w:r>
      <w:r>
        <w:rPr>
          <w:sz w:val="20"/>
          <w:lang w:val="en-US"/>
        </w:rPr>
        <w:t>π</w:t>
      </w:r>
      <w:r>
        <w:rPr>
          <w:i/>
          <w:iCs/>
          <w:sz w:val="20"/>
          <w:lang w:val="en-US"/>
        </w:rPr>
        <w:t>h</w:t>
      </w:r>
      <w:r w:rsidRPr="00266F12">
        <w:rPr>
          <w:iCs/>
          <w:sz w:val="16"/>
          <w:szCs w:val="16"/>
          <w:vertAlign w:val="superscript"/>
        </w:rPr>
        <w:t>2</w:t>
      </w:r>
      <w:r w:rsidRPr="00266F12">
        <w:rPr>
          <w:iCs/>
          <w:sz w:val="20"/>
          <w:szCs w:val="20"/>
        </w:rPr>
        <w:t>.</w:t>
      </w:r>
    </w:p>
    <w:p w:rsidR="00151B64" w:rsidRPr="00266F12" w:rsidRDefault="00151B64" w:rsidP="00151B64">
      <w:pPr>
        <w:pStyle w:val="a3"/>
        <w:rPr>
          <w:sz w:val="16"/>
          <w:szCs w:val="16"/>
        </w:rPr>
      </w:pPr>
    </w:p>
    <w:p w:rsidR="00151B64" w:rsidRDefault="00151B64" w:rsidP="00151B64">
      <w:pPr>
        <w:pStyle w:val="a3"/>
      </w:pPr>
      <w:r w:rsidRPr="00266F12">
        <w:t xml:space="preserve">    </w:t>
      </w:r>
      <w:r>
        <w:t>Для сферических частиц используется  иное уравн</w:t>
      </w:r>
      <w:r>
        <w:t>е</w:t>
      </w:r>
      <w:r>
        <w:t>ние:</w:t>
      </w:r>
    </w:p>
    <w:p w:rsidR="00151B64" w:rsidRDefault="00151B64" w:rsidP="00151B64">
      <w:pPr>
        <w:pStyle w:val="a3"/>
        <w:ind w:firstLine="426"/>
        <w:rPr>
          <w:sz w:val="16"/>
          <w:szCs w:val="16"/>
        </w:rPr>
      </w:pPr>
    </w:p>
    <w:p w:rsidR="00151B64" w:rsidRDefault="00151B64" w:rsidP="00151B64">
      <w:pPr>
        <w:jc w:val="center"/>
        <w:rPr>
          <w:i/>
          <w:iCs/>
          <w:sz w:val="20"/>
          <w:lang w:val="en-US"/>
        </w:rPr>
      </w:pPr>
      <w:r>
        <w:rPr>
          <w:i/>
          <w:iCs/>
          <w:sz w:val="20"/>
          <w:lang w:val="en-US"/>
        </w:rPr>
        <w:t xml:space="preserve">U </w:t>
      </w:r>
      <w:r>
        <w:rPr>
          <w:sz w:val="20"/>
          <w:lang w:val="en-US"/>
        </w:rPr>
        <w:t>= 2π</w:t>
      </w:r>
      <w:r>
        <w:rPr>
          <w:i/>
          <w:sz w:val="20"/>
          <w:lang w:val="en-US"/>
        </w:rPr>
        <w:t>r</w:t>
      </w:r>
      <w:r>
        <w:rPr>
          <w:sz w:val="20"/>
          <w:lang w:val="en-US"/>
        </w:rPr>
        <w:sym w:font="Symbol" w:char="0065"/>
      </w:r>
      <w:r>
        <w:rPr>
          <w:sz w:val="20"/>
          <w:lang w:val="en-US"/>
        </w:rPr>
        <w:sym w:font="Symbol" w:char="0065"/>
      </w:r>
      <w:r>
        <w:rPr>
          <w:sz w:val="20"/>
          <w:vertAlign w:val="subscript"/>
          <w:lang w:val="en-US"/>
        </w:rPr>
        <w:t>0</w:t>
      </w:r>
      <w:r>
        <w:rPr>
          <w:sz w:val="20"/>
          <w:lang w:val="en-US"/>
        </w:rPr>
        <w:t xml:space="preserve"> </w:t>
      </w:r>
      <w:r>
        <w:rPr>
          <w:sz w:val="20"/>
          <w:lang w:val="en-US"/>
        </w:rPr>
        <w:sym w:font="Symbol" w:char="006A"/>
      </w:r>
      <w:r>
        <w:rPr>
          <w:sz w:val="20"/>
          <w:vertAlign w:val="subscript"/>
          <w:lang w:val="en-US"/>
        </w:rPr>
        <w:t>δ</w:t>
      </w:r>
      <w:r>
        <w:rPr>
          <w:sz w:val="16"/>
          <w:szCs w:val="16"/>
          <w:vertAlign w:val="superscript"/>
          <w:lang w:val="en-US"/>
        </w:rPr>
        <w:t>2</w:t>
      </w:r>
      <w:r>
        <w:rPr>
          <w:iCs/>
          <w:sz w:val="20"/>
          <w:lang w:val="en-US"/>
        </w:rPr>
        <w:t>ln</w:t>
      </w:r>
      <w:r>
        <w:rPr>
          <w:sz w:val="20"/>
          <w:lang w:val="en-US"/>
        </w:rPr>
        <w:t xml:space="preserve">(1+ </w:t>
      </w:r>
      <w:r>
        <w:rPr>
          <w:sz w:val="20"/>
        </w:rPr>
        <w:t>е</w:t>
      </w:r>
      <w:r>
        <w:rPr>
          <w:sz w:val="20"/>
          <w:vertAlign w:val="superscript"/>
          <w:lang w:val="en-US"/>
        </w:rPr>
        <w:t>-</w:t>
      </w:r>
      <w:r>
        <w:rPr>
          <w:i/>
          <w:sz w:val="20"/>
          <w:vertAlign w:val="superscript"/>
          <w:lang w:val="en-US"/>
        </w:rPr>
        <w:t>xh</w:t>
      </w:r>
      <w:r>
        <w:rPr>
          <w:sz w:val="20"/>
          <w:lang w:val="en-US"/>
        </w:rPr>
        <w:t xml:space="preserve">) – </w:t>
      </w:r>
      <w:r>
        <w:rPr>
          <w:i/>
          <w:iCs/>
          <w:sz w:val="20"/>
          <w:lang w:val="en-US"/>
        </w:rPr>
        <w:t>A</w:t>
      </w:r>
      <w:r>
        <w:rPr>
          <w:i/>
          <w:iCs/>
          <w:sz w:val="20"/>
          <w:vertAlign w:val="superscript"/>
          <w:lang w:val="en-US"/>
        </w:rPr>
        <w:t>*</w:t>
      </w:r>
      <w:r>
        <w:rPr>
          <w:i/>
          <w:iCs/>
          <w:sz w:val="20"/>
          <w:lang w:val="en-US"/>
        </w:rPr>
        <w:t>r</w:t>
      </w:r>
      <w:r>
        <w:rPr>
          <w:sz w:val="20"/>
          <w:lang w:val="en-US"/>
        </w:rPr>
        <w:t>/12</w:t>
      </w:r>
      <w:r>
        <w:rPr>
          <w:i/>
          <w:sz w:val="20"/>
          <w:lang w:val="en-US"/>
        </w:rPr>
        <w:t>h</w:t>
      </w:r>
      <w:r>
        <w:rPr>
          <w:i/>
          <w:iCs/>
          <w:sz w:val="20"/>
          <w:lang w:val="en-US"/>
        </w:rPr>
        <w:t>.</w:t>
      </w:r>
    </w:p>
    <w:p w:rsidR="00151B64" w:rsidRDefault="00151B64" w:rsidP="00151B64">
      <w:pPr>
        <w:jc w:val="center"/>
        <w:rPr>
          <w:i/>
          <w:iCs/>
          <w:sz w:val="18"/>
          <w:szCs w:val="18"/>
          <w:lang w:val="en-US"/>
        </w:rPr>
      </w:pPr>
    </w:p>
    <w:p w:rsidR="00151B64" w:rsidRDefault="00151B64" w:rsidP="00151B64">
      <w:pPr>
        <w:pStyle w:val="a3"/>
        <w:jc w:val="left"/>
      </w:pPr>
      <w:r w:rsidRPr="00266F12">
        <w:rPr>
          <w:lang w:val="en-US"/>
        </w:rPr>
        <w:t xml:space="preserve">      </w:t>
      </w:r>
      <w:r>
        <w:t xml:space="preserve">В этих уравнениях </w:t>
      </w:r>
      <w:r>
        <w:rPr>
          <w:lang w:val="en-US"/>
        </w:rPr>
        <w:sym w:font="Symbol" w:char="006A"/>
      </w:r>
      <w:r>
        <w:rPr>
          <w:sz w:val="18"/>
          <w:szCs w:val="18"/>
          <w:vertAlign w:val="subscript"/>
          <w:lang w:val="en-US"/>
        </w:rPr>
        <w:t>δ</w:t>
      </w:r>
      <w:r>
        <w:rPr>
          <w:sz w:val="12"/>
          <w:szCs w:val="12"/>
        </w:rPr>
        <w:t xml:space="preserve"> </w:t>
      </w:r>
      <w:r>
        <w:t xml:space="preserve">– потенциал диффузионного слоя; </w:t>
      </w:r>
      <w:r>
        <w:rPr>
          <w:i/>
          <w:lang w:val="en-US"/>
        </w:rPr>
        <w:t>x</w:t>
      </w:r>
      <w:r>
        <w:t xml:space="preserve"> – велич</w:t>
      </w:r>
      <w:r>
        <w:t>и</w:t>
      </w:r>
      <w:r>
        <w:t xml:space="preserve">на, обратная толщине диффузионного слоя; </w:t>
      </w:r>
      <w:r>
        <w:rPr>
          <w:i/>
          <w:iCs/>
          <w:lang w:val="en-US"/>
        </w:rPr>
        <w:t>r</w:t>
      </w:r>
      <w:r>
        <w:t xml:space="preserve"> – радиус частиц; </w:t>
      </w:r>
      <w:r>
        <w:rPr>
          <w:i/>
          <w:iCs/>
          <w:lang w:val="en-US"/>
        </w:rPr>
        <w:t>h</w:t>
      </w:r>
      <w:r>
        <w:t xml:space="preserve"> – ра</w:t>
      </w:r>
      <w:r>
        <w:t>с</w:t>
      </w:r>
      <w:r>
        <w:t xml:space="preserve">стояние между частицами (пластинами);  </w:t>
      </w:r>
      <w:r>
        <w:rPr>
          <w:i/>
          <w:iCs/>
          <w:lang w:val="en-US"/>
        </w:rPr>
        <w:t>A</w:t>
      </w:r>
      <w:r>
        <w:rPr>
          <w:i/>
          <w:iCs/>
          <w:vertAlign w:val="superscript"/>
        </w:rPr>
        <w:t>*</w:t>
      </w:r>
      <w:r>
        <w:t>– ко</w:t>
      </w:r>
      <w:r>
        <w:t>н</w:t>
      </w:r>
      <w:r>
        <w:t>станта Гамакера.</w:t>
      </w:r>
    </w:p>
    <w:p w:rsidR="00151B64" w:rsidRDefault="00151B64" w:rsidP="00151B64">
      <w:pPr>
        <w:pStyle w:val="a3"/>
      </w:pPr>
      <w:r>
        <w:rPr>
          <w:noProof/>
        </w:rPr>
        <w:pict>
          <v:group id="_x0000_s14606" style="position:absolute;left:0;text-align:left;margin-left:126pt;margin-top:30.35pt;width:171pt;height:121.6pt;z-index:138" coordorigin="1657,2444" coordsize="3840,2432">
            <v:line id="_x0000_s14607" style="position:absolute" from="1962,2468" to="1962,4437" strokeweight="1pt">
              <v:stroke startarrow="classic" startarrowwidth="narrow" startarrowlength="short"/>
            </v:line>
            <v:line id="_x0000_s14608" style="position:absolute" from="1954,3527" to="5413,3527" strokeweight="1pt">
              <v:stroke endarrow="classic" endarrowwidth="narrow" endarrowlength="short"/>
            </v:line>
            <v:shape id="_x0000_s14609" style="position:absolute;left:2086;top:2665;width:2502;height:1631;mso-position-horizontal:absolute;mso-position-vertical:absolute" coordsize="2797,2446" path="m,2446c206,1352,412,258,701,129,990,,1386,1454,1735,1671v349,217,705,-12,1062,-240e" filled="f" strokeweight="1.25pt">
              <v:path arrowok="t"/>
            </v:shape>
            <v:line id="_x0000_s14610" style="position:absolute" from="2738,2745" to="2738,3521" strokeweight="1pt">
              <v:stroke startarrow="classic" startarrowwidth="narrow" startarrowlength="short" endarrow="classic" endarrowwidth="narrow" endarrowlength="short"/>
            </v:line>
            <v:shape id="_x0000_s14611" type="#_x0000_t202" style="position:absolute;left:2382;top:3146;width:405;height:184" filled="f" stroked="f" strokeweight="1pt">
              <v:textbox style="mso-next-textbox:#_x0000_s14611" inset="0,0,0,0">
                <w:txbxContent>
                  <w:p w:rsidR="00151B64" w:rsidRDefault="00151B64" w:rsidP="00151B64">
                    <w:pPr>
                      <w:jc w:val="center"/>
                      <w:rPr>
                        <w:sz w:val="18"/>
                        <w:szCs w:val="18"/>
                        <w:lang w:val="en-US"/>
                      </w:rPr>
                    </w:pPr>
                    <w:r>
                      <w:rPr>
                        <w:sz w:val="18"/>
                        <w:szCs w:val="18"/>
                      </w:rPr>
                      <w:sym w:font="Symbol" w:char="F044"/>
                    </w:r>
                    <w:r>
                      <w:rPr>
                        <w:i/>
                        <w:sz w:val="18"/>
                        <w:szCs w:val="18"/>
                        <w:lang w:val="en-US"/>
                      </w:rPr>
                      <w:t>E</w:t>
                    </w:r>
                  </w:p>
                </w:txbxContent>
              </v:textbox>
            </v:shape>
            <v:shape id="_x0000_s14612" type="#_x0000_t202" style="position:absolute;left:3720;top:3577;width:274;height:184" filled="f" stroked="f" strokeweight="1pt">
              <v:textbox style="mso-next-textbox:#_x0000_s14612" inset="0,0,0,0">
                <w:txbxContent>
                  <w:p w:rsidR="00151B64" w:rsidRDefault="00151B64" w:rsidP="00151B64">
                    <w:pPr>
                      <w:jc w:val="center"/>
                      <w:rPr>
                        <w:sz w:val="18"/>
                        <w:szCs w:val="18"/>
                        <w:lang w:val="en-US"/>
                      </w:rPr>
                    </w:pPr>
                    <w:r>
                      <w:rPr>
                        <w:sz w:val="18"/>
                        <w:szCs w:val="18"/>
                        <w:lang w:val="en-US"/>
                      </w:rPr>
                      <w:t>II</w:t>
                    </w:r>
                  </w:p>
                </w:txbxContent>
              </v:textbox>
            </v:shape>
            <v:shape id="_x0000_s14613" type="#_x0000_t202" style="position:absolute;left:1995;top:3564;width:274;height:184" filled="f" stroked="f" strokeweight="1pt">
              <v:textbox style="mso-next-textbox:#_x0000_s14613" inset="0,0,0,0">
                <w:txbxContent>
                  <w:p w:rsidR="00151B64" w:rsidRDefault="00151B64" w:rsidP="00151B64">
                    <w:pPr>
                      <w:jc w:val="center"/>
                      <w:rPr>
                        <w:sz w:val="18"/>
                        <w:szCs w:val="18"/>
                        <w:lang w:val="en-US"/>
                      </w:rPr>
                    </w:pPr>
                    <w:r>
                      <w:rPr>
                        <w:sz w:val="18"/>
                        <w:szCs w:val="18"/>
                        <w:lang w:val="en-US"/>
                      </w:rPr>
                      <w:t>I</w:t>
                    </w:r>
                  </w:p>
                </w:txbxContent>
              </v:textbox>
            </v:shape>
            <v:shape id="_x0000_s14614" type="#_x0000_t202" style="position:absolute;left:1657;top:2444;width:274;height:184" filled="f" stroked="f" strokeweight="1pt">
              <v:textbox style="mso-next-textbox:#_x0000_s14614" inset="0,0,0,0">
                <w:txbxContent>
                  <w:p w:rsidR="00151B64" w:rsidRDefault="00151B64" w:rsidP="00151B64">
                    <w:pPr>
                      <w:jc w:val="center"/>
                      <w:rPr>
                        <w:i/>
                        <w:sz w:val="18"/>
                        <w:szCs w:val="18"/>
                        <w:lang w:val="en-US"/>
                      </w:rPr>
                    </w:pPr>
                    <w:r>
                      <w:rPr>
                        <w:i/>
                        <w:sz w:val="18"/>
                        <w:szCs w:val="18"/>
                        <w:lang w:val="en-US"/>
                      </w:rPr>
                      <w:t>U</w:t>
                    </w:r>
                  </w:p>
                </w:txbxContent>
              </v:textbox>
            </v:shape>
            <v:shape id="_x0000_s14615" type="#_x0000_t202" style="position:absolute;left:5223;top:3564;width:274;height:184" filled="f" stroked="f" strokeweight="1pt">
              <v:textbox style="mso-next-textbox:#_x0000_s14615" inset="0,0,0,0">
                <w:txbxContent>
                  <w:p w:rsidR="00151B64" w:rsidRDefault="00151B64" w:rsidP="00151B64">
                    <w:pPr>
                      <w:jc w:val="center"/>
                      <w:rPr>
                        <w:i/>
                        <w:sz w:val="18"/>
                        <w:szCs w:val="18"/>
                        <w:lang w:val="en-US"/>
                      </w:rPr>
                    </w:pPr>
                    <w:r>
                      <w:rPr>
                        <w:i/>
                        <w:sz w:val="18"/>
                        <w:szCs w:val="18"/>
                        <w:lang w:val="en-US"/>
                      </w:rPr>
                      <w:t>h</w:t>
                    </w:r>
                  </w:p>
                </w:txbxContent>
              </v:textbox>
            </v:shape>
            <v:shape id="_x0000_s14616" type="#_x0000_t202" style="position:absolute;left:1837;top:4424;width:3544;height:452" filled="f" stroked="f" strokeweight="1pt">
              <v:textbox style="mso-next-textbox:#_x0000_s14616" inset="0,0,0,0">
                <w:txbxContent>
                  <w:p w:rsidR="00151B64" w:rsidRDefault="00151B64" w:rsidP="00151B64">
                    <w:pPr>
                      <w:ind w:left="709" w:hanging="709"/>
                      <w:jc w:val="center"/>
                      <w:rPr>
                        <w:sz w:val="18"/>
                        <w:szCs w:val="18"/>
                      </w:rPr>
                    </w:pPr>
                    <w:r>
                      <w:rPr>
                        <w:sz w:val="18"/>
                        <w:szCs w:val="18"/>
                      </w:rPr>
                      <w:t xml:space="preserve">Рис. 4.10. Потенциальная кривая </w:t>
                    </w:r>
                  </w:p>
                  <w:p w:rsidR="00151B64" w:rsidRDefault="00151B64" w:rsidP="00151B64">
                    <w:pPr>
                      <w:ind w:left="709" w:hanging="709"/>
                      <w:jc w:val="center"/>
                      <w:rPr>
                        <w:sz w:val="18"/>
                        <w:szCs w:val="18"/>
                      </w:rPr>
                    </w:pPr>
                    <w:r>
                      <w:rPr>
                        <w:sz w:val="18"/>
                        <w:szCs w:val="18"/>
                      </w:rPr>
                      <w:t>взаимодейс</w:t>
                    </w:r>
                    <w:r>
                      <w:rPr>
                        <w:sz w:val="18"/>
                        <w:szCs w:val="18"/>
                      </w:rPr>
                      <w:t>т</w:t>
                    </w:r>
                    <w:r>
                      <w:rPr>
                        <w:sz w:val="18"/>
                        <w:szCs w:val="18"/>
                      </w:rPr>
                      <w:t>вия двух частиц</w:t>
                    </w:r>
                  </w:p>
                </w:txbxContent>
              </v:textbox>
            </v:shape>
            <w10:wrap type="square"/>
          </v:group>
        </w:pict>
      </w:r>
      <w:r>
        <w:t xml:space="preserve">      Первые слагаемые уравнений характеризуют энергию электростат</w:t>
      </w:r>
      <w:r>
        <w:t>и</w:t>
      </w:r>
      <w:r>
        <w:t>ческого отталкивания, а вторые – энергию межмолекулярного притяж</w:t>
      </w:r>
      <w:r>
        <w:t>е</w:t>
      </w:r>
      <w:r>
        <w:t xml:space="preserve">ния. </w:t>
      </w:r>
    </w:p>
    <w:p w:rsidR="00151B64" w:rsidRDefault="00151B64" w:rsidP="00151B64">
      <w:pPr>
        <w:pStyle w:val="a3"/>
      </w:pPr>
      <w:r>
        <w:t>При больших потенциалах поверхностей используют более сло</w:t>
      </w:r>
      <w:r>
        <w:t>ж</w:t>
      </w:r>
      <w:r>
        <w:t>ные уравнения.</w:t>
      </w:r>
    </w:p>
    <w:p w:rsidR="00151B64" w:rsidRDefault="00151B64" w:rsidP="00151B64">
      <w:pPr>
        <w:pStyle w:val="a3"/>
      </w:pPr>
      <w:r>
        <w:t xml:space="preserve">       Если рассчитать эне</w:t>
      </w:r>
      <w:r>
        <w:t>р</w:t>
      </w:r>
      <w:r>
        <w:t>гию взаимодействия ча</w:t>
      </w:r>
      <w:r>
        <w:t>с</w:t>
      </w:r>
      <w:r>
        <w:t>тиц в зависимости от ра</w:t>
      </w:r>
      <w:r>
        <w:t>с</w:t>
      </w:r>
      <w:r>
        <w:t>стояния между ними, то можно получить график, предста</w:t>
      </w:r>
      <w:r>
        <w:t>в</w:t>
      </w:r>
      <w:r>
        <w:t>ленный на рис. 4.10, из которого ви</w:t>
      </w:r>
      <w:r>
        <w:t>д</w:t>
      </w:r>
      <w:r>
        <w:t>но, что на кривой имеются два участка, где преобладает энергия притяжения, и один участок, где пр</w:t>
      </w:r>
      <w:r>
        <w:t>е</w:t>
      </w:r>
      <w:r>
        <w:t>обладает энергия отталкив</w:t>
      </w:r>
      <w:r>
        <w:t>а</w:t>
      </w:r>
      <w:r>
        <w:t xml:space="preserve">ния. </w:t>
      </w:r>
    </w:p>
    <w:p w:rsidR="00151B64" w:rsidRDefault="00151B64" w:rsidP="00151B64">
      <w:pPr>
        <w:pStyle w:val="a3"/>
      </w:pPr>
      <w:r>
        <w:t xml:space="preserve">            Такой вид кривой обусловлен тем, что силы электр</w:t>
      </w:r>
      <w:r>
        <w:t>о</w:t>
      </w:r>
      <w:r>
        <w:t>статического отталкивания снижаются с расстоянием более резко, чем силы молек</w:t>
      </w:r>
      <w:r>
        <w:t>у</w:t>
      </w:r>
      <w:r>
        <w:t>лярного притяжения.  Если частицы сблизились на расстояние, соотве</w:t>
      </w:r>
      <w:r>
        <w:t>т</w:t>
      </w:r>
      <w:r>
        <w:lastRenderedPageBreak/>
        <w:t>ствующее второму энергетическому минимуму (</w:t>
      </w:r>
      <w:r>
        <w:rPr>
          <w:lang w:val="en-US"/>
        </w:rPr>
        <w:t>II</w:t>
      </w:r>
      <w:r>
        <w:t>), то произойдет ко</w:t>
      </w:r>
      <w:r>
        <w:t>а</w:t>
      </w:r>
      <w:r>
        <w:t>гуляция, частицы будут зафиксированы на данном расстоянии относ</w:t>
      </w:r>
      <w:r>
        <w:t>и</w:t>
      </w:r>
      <w:r>
        <w:t>тельно друг друга. Большему сближению частиц препятствует потенц</w:t>
      </w:r>
      <w:r>
        <w:t>и</w:t>
      </w:r>
      <w:r>
        <w:t>альный барьер Δ</w:t>
      </w:r>
      <w:r>
        <w:rPr>
          <w:i/>
        </w:rPr>
        <w:t>Е</w:t>
      </w:r>
      <w:r>
        <w:t>, соответствующий максимуму потенциальной эне</w:t>
      </w:r>
      <w:r>
        <w:t>р</w:t>
      </w:r>
      <w:r>
        <w:t>гии. Между частицами находятся прослойки дисперсионной среды. Т</w:t>
      </w:r>
      <w:r>
        <w:t>а</w:t>
      </w:r>
      <w:r>
        <w:t>кое положение соответствует коагуляционной стру</w:t>
      </w:r>
      <w:r>
        <w:t>к</w:t>
      </w:r>
      <w:r>
        <w:t>туре системы. Эту структуру легко разрушить, но с течением времени она восст</w:t>
      </w:r>
      <w:r>
        <w:t>а</w:t>
      </w:r>
      <w:r>
        <w:t>новится.</w:t>
      </w:r>
    </w:p>
    <w:p w:rsidR="00151B64" w:rsidRDefault="00151B64" w:rsidP="00151B64">
      <w:pPr>
        <w:pStyle w:val="a3"/>
      </w:pPr>
      <w:r>
        <w:t xml:space="preserve">      Из графика, приведенного на рис. 4.10, видно, что си</w:t>
      </w:r>
      <w:r>
        <w:t>с</w:t>
      </w:r>
      <w:r>
        <w:t>тема будет тем устойчивее к агрегации, чем выше потенциал</w:t>
      </w:r>
      <w:r>
        <w:t>ь</w:t>
      </w:r>
      <w:r>
        <w:t>ный барьер и чем меньше второй потенциальный минимум. Если снизить потенциал</w:t>
      </w:r>
      <w:r>
        <w:t>ь</w:t>
      </w:r>
      <w:r>
        <w:t>ный барьер до уровня, который может быть преодолен частицами, например, за счет тепловой энергии движения, то произойдет агрегация на расстоянии, соответствующем первому энергетическому минимуму (</w:t>
      </w:r>
      <w:r>
        <w:rPr>
          <w:lang w:val="en-US"/>
        </w:rPr>
        <w:t>I</w:t>
      </w:r>
      <w:r>
        <w:t>), т.е. произо</w:t>
      </w:r>
      <w:r>
        <w:t>й</w:t>
      </w:r>
      <w:r>
        <w:t>дет непосредственное взаимодействие частиц. Образуется конденсац</w:t>
      </w:r>
      <w:r>
        <w:t>и</w:t>
      </w:r>
      <w:r>
        <w:t>онная структура. Первый потенциальный минимум гораздо глубже, следовательно, на таком расстоянии агрегация частиц значительно прочнее. Однако и на этом расстоянии действуют силы отталк</w:t>
      </w:r>
      <w:r>
        <w:t>и</w:t>
      </w:r>
      <w:r>
        <w:t>вания. Они могут быть обусловлены адсорбционным слоем на поверхности частиц, значительной сольватацией повер</w:t>
      </w:r>
      <w:r>
        <w:t>х</w:t>
      </w:r>
      <w:r>
        <w:t xml:space="preserve">ности. </w:t>
      </w:r>
    </w:p>
    <w:p w:rsidR="00151B64" w:rsidRDefault="00151B64" w:rsidP="00151B64">
      <w:pPr>
        <w:pStyle w:val="a3"/>
      </w:pPr>
      <w:r>
        <w:t xml:space="preserve">      Для твердых частиц агрегация частиц на расстоянии, соответству</w:t>
      </w:r>
      <w:r>
        <w:t>ю</w:t>
      </w:r>
      <w:r>
        <w:t>щем первому энергетическому минимуму, может соответствовать нач</w:t>
      </w:r>
      <w:r>
        <w:t>а</w:t>
      </w:r>
      <w:r>
        <w:t>лу процессов сращивания кристаллов, образованию кристаллизацио</w:t>
      </w:r>
      <w:r>
        <w:t>н</w:t>
      </w:r>
      <w:r>
        <w:t>ной структ</w:t>
      </w:r>
      <w:r>
        <w:t>у</w:t>
      </w:r>
      <w:r>
        <w:t xml:space="preserve">ры. </w:t>
      </w:r>
    </w:p>
    <w:p w:rsidR="00151B64" w:rsidRDefault="00151B64" w:rsidP="00151B64">
      <w:pPr>
        <w:pStyle w:val="a3"/>
      </w:pPr>
      <w:r>
        <w:t xml:space="preserve">      Для каждого фактора устойчивости существуют свои специфич</w:t>
      </w:r>
      <w:r>
        <w:t>е</w:t>
      </w:r>
      <w:r>
        <w:t>ские методы воздейс</w:t>
      </w:r>
      <w:r>
        <w:t>т</w:t>
      </w:r>
      <w:r>
        <w:t>вия. Например, действие электростатического фактора можно значительно повысить или понизить при введении в систему электролитов, влияющих на структуру двойного электрич</w:t>
      </w:r>
      <w:r>
        <w:t>е</w:t>
      </w:r>
      <w:r>
        <w:t xml:space="preserve">ского слоя. </w:t>
      </w:r>
    </w:p>
    <w:p w:rsidR="00151B64" w:rsidRDefault="00151B64" w:rsidP="00151B64">
      <w:pPr>
        <w:pStyle w:val="a3"/>
        <w:tabs>
          <w:tab w:val="left" w:pos="6120"/>
        </w:tabs>
      </w:pPr>
      <w:r>
        <w:t xml:space="preserve">      При введении в систему индифферентного иона, имеющего одн</w:t>
      </w:r>
      <w:r>
        <w:t>о</w:t>
      </w:r>
      <w:r>
        <w:t>именный с противоионами заряд, произойдет «сжатие» двойного эле</w:t>
      </w:r>
      <w:r>
        <w:t>к</w:t>
      </w:r>
      <w:r>
        <w:t>трического слоя, т. е. заряд поверхности не</w:t>
      </w:r>
      <w:r>
        <w:t>й</w:t>
      </w:r>
      <w:r>
        <w:t>трализуется на меньшем расстоянии,  потому что концентрация противоионов больше. В резул</w:t>
      </w:r>
      <w:r>
        <w:t>ь</w:t>
      </w:r>
      <w:r>
        <w:t>тате   уменьшится   величина   электрокинет</w:t>
      </w:r>
      <w:r>
        <w:t>и</w:t>
      </w:r>
      <w:r>
        <w:t>ческого   потенциала,   следовательно,    величина    электростатического    фактора   устойч</w:t>
      </w:r>
      <w:r>
        <w:t>и</w:t>
      </w:r>
      <w:r>
        <w:t xml:space="preserve">вости (рис. 4.11, кривая </w:t>
      </w:r>
      <w:r>
        <w:rPr>
          <w:i/>
        </w:rPr>
        <w:t>б</w:t>
      </w:r>
      <w:r>
        <w:t>). Таким образом, вводя электролит, мо</w:t>
      </w:r>
      <w:r>
        <w:t>ж</w:t>
      </w:r>
      <w:r>
        <w:t>но ускорить процессы структурообразования в строительных суспенз</w:t>
      </w:r>
      <w:r>
        <w:t>и</w:t>
      </w:r>
      <w:r>
        <w:t>ях, осадить взвешенные частицы в очистных бассе</w:t>
      </w:r>
      <w:r>
        <w:t>й</w:t>
      </w:r>
      <w:r>
        <w:t>нах и др.</w:t>
      </w:r>
    </w:p>
    <w:p w:rsidR="00151B64" w:rsidRDefault="00151B64" w:rsidP="00151B64">
      <w:pPr>
        <w:pStyle w:val="a3"/>
        <w:tabs>
          <w:tab w:val="left" w:pos="6120"/>
        </w:tabs>
      </w:pPr>
      <w:r>
        <w:t xml:space="preserve">      Если ввести в систему ион, способный адсорбироваться на повер</w:t>
      </w:r>
      <w:r>
        <w:t>х</w:t>
      </w:r>
      <w:r>
        <w:t xml:space="preserve">ности частиц и увеличивать одноименный заряд поверхности </w:t>
      </w:r>
      <w:r>
        <w:rPr>
          <w:lang w:val="en-US"/>
        </w:rPr>
        <w:sym w:font="Symbol" w:char="F06A"/>
      </w:r>
      <w:r>
        <w:t>, возра</w:t>
      </w:r>
      <w:r>
        <w:t>с</w:t>
      </w:r>
      <w:r>
        <w:t>тет также электрокинетический потенциал частиц, повысится агрег</w:t>
      </w:r>
      <w:r>
        <w:t>а</w:t>
      </w:r>
      <w:r>
        <w:t>тивная устойчивость системы (рис. 4.11, кр</w:t>
      </w:r>
      <w:r>
        <w:t>и</w:t>
      </w:r>
      <w:r>
        <w:t xml:space="preserve">вая </w:t>
      </w:r>
      <w:r>
        <w:rPr>
          <w:i/>
        </w:rPr>
        <w:t>в</w:t>
      </w:r>
      <w:r>
        <w:t xml:space="preserve">). </w:t>
      </w:r>
    </w:p>
    <w:p w:rsidR="00151B64" w:rsidRDefault="00151B64" w:rsidP="00151B64">
      <w:pPr>
        <w:pStyle w:val="a3"/>
      </w:pPr>
      <w:r>
        <w:lastRenderedPageBreak/>
        <w:t xml:space="preserve">     При введении в систему ионов, имеющих заряд, противополо</w:t>
      </w:r>
      <w:r>
        <w:t>ж</w:t>
      </w:r>
      <w:r>
        <w:t>ный заряду поверхности, возможно изменение знака заряда частицы, зн</w:t>
      </w:r>
      <w:r>
        <w:t>а</w:t>
      </w:r>
      <w:r>
        <w:t>ка электрокинетического потенци</w:t>
      </w:r>
      <w:r>
        <w:t>а</w:t>
      </w:r>
      <w:r>
        <w:t xml:space="preserve">ла. </w:t>
      </w:r>
    </w:p>
    <w:p w:rsidR="00151B64" w:rsidRDefault="00151B64" w:rsidP="00151B64">
      <w:pPr>
        <w:pStyle w:val="a3"/>
      </w:pPr>
      <w:r>
        <w:rPr>
          <w:noProof/>
        </w:rPr>
        <w:pict>
          <v:group id="_x0000_s14687" style="position:absolute;left:0;text-align:left;margin-left:18pt;margin-top:20.3pt;width:171pt;height:126.5pt;z-index:144;mso-wrap-distance-left:28.35pt;mso-wrap-distance-top:19.85pt;mso-wrap-distance-right:28.35pt;mso-wrap-distance-bottom:19.85pt" coordorigin="1292,1552" coordsize="3508,3322">
            <v:line id="_x0000_s14688" style="position:absolute" from="2464,1588" to="2464,3905" strokeweight="1pt">
              <v:stroke startarrow="classic" startarrowwidth="narrow" startarrowlength="short"/>
            </v:line>
            <v:line id="_x0000_s14689" style="position:absolute" from="2455,3911" to="4800,3911" strokeweight="1pt">
              <v:stroke endarrow="classic" endarrowwidth="narrow" endarrowlength="short"/>
            </v:line>
            <v:shape id="_x0000_s14690" type="#_x0000_t202" style="position:absolute;left:1985;top:3565;width:278;height:276" filled="f" stroked="f" strokeweight="1pt">
              <v:textbox style="layout-flow:vertical;mso-layout-flow-alt:bottom-to-top;mso-next-textbox:#_x0000_s14690" inset="0,0,0,0">
                <w:txbxContent>
                  <w:p w:rsidR="00151B64" w:rsidRDefault="00151B64" w:rsidP="00151B64">
                    <w:pPr>
                      <w:jc w:val="center"/>
                      <w:rPr>
                        <w:sz w:val="18"/>
                        <w:szCs w:val="18"/>
                      </w:rPr>
                    </w:pPr>
                    <w:r>
                      <w:rPr>
                        <w:sz w:val="18"/>
                        <w:szCs w:val="18"/>
                        <w:lang w:val="en-US"/>
                      </w:rPr>
                      <w:t>ζ</w:t>
                    </w:r>
                  </w:p>
                </w:txbxContent>
              </v:textbox>
            </v:shape>
            <v:shape id="_x0000_s14691" type="#_x0000_t202" style="position:absolute;left:2123;top:1552;width:306;height:276" filled="f" stroked="f" strokeweight="1pt">
              <v:textbox style="mso-next-textbox:#_x0000_s14691" inset="0,0,0,0">
                <w:txbxContent>
                  <w:p w:rsidR="00151B64" w:rsidRDefault="00151B64" w:rsidP="00151B64">
                    <w:pPr>
                      <w:jc w:val="center"/>
                      <w:rPr>
                        <w:sz w:val="18"/>
                        <w:szCs w:val="18"/>
                        <w:lang w:val="en-US"/>
                      </w:rPr>
                    </w:pPr>
                    <w:r>
                      <w:rPr>
                        <w:sz w:val="18"/>
                        <w:szCs w:val="18"/>
                        <w:lang w:val="en-US"/>
                      </w:rPr>
                      <w:sym w:font="Symbol" w:char="F06A"/>
                    </w:r>
                  </w:p>
                </w:txbxContent>
              </v:textbox>
            </v:shape>
            <v:shape id="_x0000_s14692" type="#_x0000_t202" style="position:absolute;left:4432;top:3971;width:306;height:276" filled="f" stroked="f" strokeweight="1pt">
              <v:textbox style="mso-next-textbox:#_x0000_s14692" inset="0,0,0,0">
                <w:txbxContent>
                  <w:p w:rsidR="00151B64" w:rsidRDefault="00151B64" w:rsidP="00151B64">
                    <w:pPr>
                      <w:jc w:val="center"/>
                      <w:rPr>
                        <w:i/>
                        <w:sz w:val="18"/>
                        <w:szCs w:val="18"/>
                        <w:lang w:val="en-US"/>
                      </w:rPr>
                    </w:pPr>
                    <w:r>
                      <w:rPr>
                        <w:i/>
                        <w:sz w:val="18"/>
                        <w:szCs w:val="18"/>
                        <w:lang w:val="en-US"/>
                      </w:rPr>
                      <w:t>h</w:t>
                    </w:r>
                  </w:p>
                </w:txbxContent>
              </v:textbox>
            </v:shape>
            <v:shape id="_x0000_s14693" type="#_x0000_t202" style="position:absolute;left:1292;top:4376;width:3445;height:498" filled="f" stroked="f" strokeweight="1pt">
              <v:textbox style="mso-next-textbox:#_x0000_s14693" inset="0,0,0,0">
                <w:txbxContent>
                  <w:p w:rsidR="00151B64" w:rsidRDefault="00151B64" w:rsidP="00151B64">
                    <w:pPr>
                      <w:ind w:left="709" w:hanging="709"/>
                      <w:jc w:val="center"/>
                      <w:rPr>
                        <w:sz w:val="18"/>
                        <w:szCs w:val="18"/>
                      </w:rPr>
                    </w:pPr>
                    <w:r>
                      <w:rPr>
                        <w:sz w:val="18"/>
                        <w:szCs w:val="18"/>
                      </w:rPr>
                      <w:t>Рис.4.11. Влияние электролитов на в</w:t>
                    </w:r>
                    <w:r>
                      <w:rPr>
                        <w:sz w:val="18"/>
                        <w:szCs w:val="18"/>
                      </w:rPr>
                      <w:t>е</w:t>
                    </w:r>
                    <w:r>
                      <w:rPr>
                        <w:sz w:val="18"/>
                        <w:szCs w:val="18"/>
                      </w:rPr>
                      <w:t>ли-</w:t>
                    </w:r>
                  </w:p>
                  <w:p w:rsidR="00151B64" w:rsidRDefault="00151B64" w:rsidP="00151B64">
                    <w:pPr>
                      <w:ind w:left="709" w:hanging="709"/>
                      <w:jc w:val="center"/>
                      <w:rPr>
                        <w:sz w:val="18"/>
                        <w:szCs w:val="18"/>
                      </w:rPr>
                    </w:pPr>
                    <w:r>
                      <w:rPr>
                        <w:sz w:val="18"/>
                        <w:szCs w:val="18"/>
                      </w:rPr>
                      <w:t>чину эле</w:t>
                    </w:r>
                    <w:r>
                      <w:rPr>
                        <w:sz w:val="18"/>
                        <w:szCs w:val="18"/>
                      </w:rPr>
                      <w:t>к</w:t>
                    </w:r>
                    <w:r>
                      <w:rPr>
                        <w:sz w:val="18"/>
                        <w:szCs w:val="18"/>
                      </w:rPr>
                      <w:t>трокинетического потенциала</w:t>
                    </w:r>
                  </w:p>
                </w:txbxContent>
              </v:textbox>
            </v:shape>
            <v:line id="_x0000_s14694" style="position:absolute" from="2806,1728" to="2806,4202" strokeweight="1pt">
              <v:stroke dashstyle="longDash"/>
            </v:line>
            <v:shape id="_x0000_s14695" style="position:absolute;left:2464;top:1691;width:2133;height:2031;mso-position-horizontal:absolute;mso-position-vertical:absolute" coordsize="2133,2031" path="m,c115,255,230,511,342,711v112,200,187,334,332,489c819,1355,967,1504,1210,1643v243,139,583,263,923,388e" filled="f" strokeweight="1.25pt">
              <v:path arrowok="t"/>
            </v:shape>
            <v:shape id="_x0000_s14696" style="position:absolute;left:2455;top:1949;width:1542;height:1773;mso-position-horizontal:absolute;mso-position-vertical:absolute" coordsize="1542,1773" path="m,c128,399,257,799,360,1025v103,226,154,238,259,332c724,1451,834,1519,988,1588v154,69,354,127,554,185e" filled="f" strokeweight="1.25pt">
              <v:path arrowok="t"/>
            </v:shape>
            <v:shape id="_x0000_s14697" style="position:absolute;left:2464;top:1995;width:1062;height:1819;mso-position-horizontal:absolute;mso-position-vertical:absolute" coordsize="1062,1819" path="m,c82,587,165,1174,342,1477v177,303,448,322,720,342e" filled="f" strokeweight="1.25pt">
              <v:path arrowok="t"/>
            </v:shape>
            <v:line id="_x0000_s14698" style="position:absolute;flip:x" from="1329,3915" to="2456,3915" strokeweight="1pt"/>
            <v:line id="_x0000_s14699" style="position:absolute;flip:x" from="2105,3463" to="2806,3463" strokeweight="1pt"/>
            <v:line id="_x0000_s14700" style="position:absolute;flip:x" from="1782,2946" to="2806,2946" strokeweight="1pt"/>
            <v:line id="_x0000_s14701" style="position:absolute;flip:x" from="1366,2402" to="2806,2402" strokeweight="1pt"/>
            <v:line id="_x0000_s14702" style="position:absolute" from="2280,3454" to="2280,3906" strokeweight="1pt">
              <v:stroke startarrow="classic" startarrowwidth="narrow" startarrowlength="short" endarrow="classic" endarrowwidth="narrow" endarrowlength="short"/>
            </v:line>
            <v:line id="_x0000_s14703" style="position:absolute" from="1948,2937" to="1948,3906" strokeweight="1pt">
              <v:stroke startarrow="classic" startarrowwidth="narrow" startarrowlength="short" endarrow="classic" endarrowwidth="narrow" endarrowlength="short"/>
            </v:line>
            <v:line id="_x0000_s14704" style="position:absolute" from="1606,2402" to="1606,3916" strokeweight="1pt">
              <v:stroke startarrow="classic" startarrowwidth="narrow" startarrowlength="short" endarrow="classic" endarrowwidth="narrow" endarrowlength="short"/>
            </v:line>
            <v:shape id="_x0000_s14705" type="#_x0000_t202" style="position:absolute;left:2871;top:3435;width:306;height:276" filled="f" stroked="f" strokeweight="1pt">
              <v:textbox style="mso-next-textbox:#_x0000_s14705" inset="0,0,0,0">
                <w:txbxContent>
                  <w:p w:rsidR="00151B64" w:rsidRDefault="00151B64" w:rsidP="00151B64">
                    <w:pPr>
                      <w:jc w:val="center"/>
                      <w:rPr>
                        <w:sz w:val="20"/>
                      </w:rPr>
                    </w:pPr>
                    <w:r>
                      <w:rPr>
                        <w:sz w:val="20"/>
                      </w:rPr>
                      <w:t>б</w:t>
                    </w:r>
                  </w:p>
                </w:txbxContent>
              </v:textbox>
            </v:shape>
            <v:shape id="_x0000_s14706" type="#_x0000_t202" style="position:absolute;left:3175;top:2752;width:306;height:276" filled="f" stroked="f" strokeweight="1pt">
              <v:textbox style="mso-next-textbox:#_x0000_s14706" inset="0,0,0,0">
                <w:txbxContent>
                  <w:p w:rsidR="00151B64" w:rsidRDefault="00151B64" w:rsidP="00151B64">
                    <w:pPr>
                      <w:jc w:val="center"/>
                      <w:rPr>
                        <w:sz w:val="18"/>
                        <w:szCs w:val="18"/>
                      </w:rPr>
                    </w:pPr>
                    <w:r>
                      <w:rPr>
                        <w:sz w:val="18"/>
                        <w:szCs w:val="18"/>
                      </w:rPr>
                      <w:t>в</w:t>
                    </w:r>
                  </w:p>
                </w:txbxContent>
              </v:textbox>
            </v:shape>
            <v:shape id="_x0000_s14707" type="#_x0000_t202" style="position:absolute;left:3082;top:3130;width:306;height:276" filled="f" stroked="f" strokeweight="1pt">
              <v:textbox style="mso-next-textbox:#_x0000_s14707" inset="0,0,0,0">
                <w:txbxContent>
                  <w:p w:rsidR="00151B64" w:rsidRDefault="00151B64" w:rsidP="00151B64">
                    <w:pPr>
                      <w:jc w:val="center"/>
                      <w:rPr>
                        <w:sz w:val="18"/>
                        <w:szCs w:val="18"/>
                      </w:rPr>
                    </w:pPr>
                    <w:r>
                      <w:rPr>
                        <w:sz w:val="18"/>
                        <w:szCs w:val="18"/>
                      </w:rPr>
                      <w:t>а</w:t>
                    </w:r>
                  </w:p>
                </w:txbxContent>
              </v:textbox>
            </v:shape>
            <v:shape id="_x0000_s14708" type="#_x0000_t202" style="position:absolute;left:1662;top:3307;width:278;height:276" filled="f" stroked="f" strokeweight="1pt">
              <v:textbox style="layout-flow:vertical;mso-layout-flow-alt:bottom-to-top;mso-next-textbox:#_x0000_s14708" inset="0,0,0,0">
                <w:txbxContent>
                  <w:p w:rsidR="00151B64" w:rsidRDefault="00151B64" w:rsidP="00151B64">
                    <w:pPr>
                      <w:jc w:val="center"/>
                      <w:rPr>
                        <w:sz w:val="18"/>
                        <w:szCs w:val="18"/>
                      </w:rPr>
                    </w:pPr>
                    <w:r>
                      <w:rPr>
                        <w:sz w:val="18"/>
                        <w:szCs w:val="18"/>
                        <w:lang w:val="en-US"/>
                      </w:rPr>
                      <w:t>ζ</w:t>
                    </w:r>
                  </w:p>
                </w:txbxContent>
              </v:textbox>
            </v:shape>
            <v:shape id="_x0000_s14709" type="#_x0000_t202" style="position:absolute;left:1320;top:2974;width:278;height:276" filled="f" stroked="f" strokeweight="1pt">
              <v:textbox style="layout-flow:vertical;mso-layout-flow-alt:bottom-to-top;mso-next-textbox:#_x0000_s14709" inset="0,0,0,0">
                <w:txbxContent>
                  <w:p w:rsidR="00151B64" w:rsidRDefault="00151B64" w:rsidP="00151B64">
                    <w:pPr>
                      <w:jc w:val="center"/>
                      <w:rPr>
                        <w:sz w:val="18"/>
                        <w:szCs w:val="18"/>
                        <w:vertAlign w:val="subscript"/>
                      </w:rPr>
                    </w:pPr>
                    <w:r>
                      <w:rPr>
                        <w:sz w:val="18"/>
                        <w:szCs w:val="18"/>
                        <w:lang w:val="en-US"/>
                      </w:rPr>
                      <w:t>ζ</w:t>
                    </w:r>
                  </w:p>
                </w:txbxContent>
              </v:textbox>
            </v:shape>
            <v:shape id="_x0000_s14710" type="#_x0000_t202" style="position:absolute;left:2861;top:3953;width:306;height:276" filled="f" stroked="f" strokeweight="1pt">
              <v:textbox style="mso-next-textbox:#_x0000_s14710" inset="0,0,0,0">
                <w:txbxContent>
                  <w:p w:rsidR="00151B64" w:rsidRDefault="00151B64" w:rsidP="00151B64">
                    <w:pPr>
                      <w:jc w:val="center"/>
                      <w:rPr>
                        <w:i/>
                        <w:sz w:val="18"/>
                        <w:szCs w:val="18"/>
                        <w:lang w:val="en-US"/>
                      </w:rPr>
                    </w:pPr>
                    <w:r>
                      <w:rPr>
                        <w:i/>
                        <w:sz w:val="18"/>
                        <w:szCs w:val="18"/>
                        <w:lang w:val="en-US"/>
                      </w:rPr>
                      <w:t>B</w:t>
                    </w:r>
                  </w:p>
                </w:txbxContent>
              </v:textbox>
            </v:shape>
            <v:shape id="_x0000_s14711" type="#_x0000_t202" style="position:absolute;left:2851;top:1775;width:306;height:276" filled="f" stroked="f" strokeweight="1pt">
              <v:textbox style="mso-next-textbox:#_x0000_s14711" inset="0,0,0,0">
                <w:txbxContent>
                  <w:p w:rsidR="00151B64" w:rsidRDefault="00151B64" w:rsidP="00151B64">
                    <w:pPr>
                      <w:jc w:val="center"/>
                      <w:rPr>
                        <w:i/>
                        <w:sz w:val="18"/>
                        <w:szCs w:val="18"/>
                        <w:lang w:val="en-US"/>
                      </w:rPr>
                    </w:pPr>
                    <w:r>
                      <w:rPr>
                        <w:i/>
                        <w:sz w:val="18"/>
                        <w:szCs w:val="18"/>
                        <w:lang w:val="en-US"/>
                      </w:rPr>
                      <w:t>A</w:t>
                    </w:r>
                  </w:p>
                </w:txbxContent>
              </v:textbox>
            </v:shape>
            <w10:wrap type="square"/>
          </v:group>
        </w:pict>
      </w:r>
      <w:r>
        <w:t xml:space="preserve">      П.А. Ребиндер считал, что большую роль в стабилизации играет структурно-механический барьер, к</w:t>
      </w:r>
      <w:r>
        <w:t>о</w:t>
      </w:r>
      <w:r>
        <w:t>торый возникает при адсорбции нек</w:t>
      </w:r>
      <w:r>
        <w:t>о</w:t>
      </w:r>
      <w:r>
        <w:t>торых видов ПАВ на поверхности частиц. В результате адсор</w:t>
      </w:r>
      <w:r>
        <w:t>б</w:t>
      </w:r>
      <w:r>
        <w:t>ции образуется слой, подобный гелю, представляющий с</w:t>
      </w:r>
      <w:r>
        <w:t>о</w:t>
      </w:r>
      <w:r>
        <w:t>бой трехмерную структуру, облада</w:t>
      </w:r>
      <w:r>
        <w:t>ю</w:t>
      </w:r>
      <w:r>
        <w:t>щую повышенной вязкостью и механической про</w:t>
      </w:r>
      <w:r>
        <w:t>ч</w:t>
      </w:r>
      <w:r>
        <w:t>ностью. Такой слой способен сопротивляться деформации и разруш</w:t>
      </w:r>
      <w:r>
        <w:t>е</w:t>
      </w:r>
      <w:r>
        <w:t>нию при сближении частиц. Кроме того, при адсорбции таких ПАВ происходит лиофилиз</w:t>
      </w:r>
      <w:r>
        <w:t>а</w:t>
      </w:r>
      <w:r>
        <w:t>ция поверхности частиц, обеспечивается постепенный переход от свойств дисперсной фазы  к свойствам дисперсионной среды, что сн</w:t>
      </w:r>
      <w:r>
        <w:t>и</w:t>
      </w:r>
      <w:r>
        <w:t>жает тенденцию частиц к а</w:t>
      </w:r>
      <w:r>
        <w:t>г</w:t>
      </w:r>
      <w:r>
        <w:t>регации. Структурно-механический барьер является сложным фактором стабилизации, объединяющим ряд терм</w:t>
      </w:r>
      <w:r>
        <w:t>о</w:t>
      </w:r>
      <w:r>
        <w:t>динамических и кинетических факт</w:t>
      </w:r>
      <w:r>
        <w:t>о</w:t>
      </w:r>
      <w:r>
        <w:t>ров.</w:t>
      </w:r>
    </w:p>
    <w:p w:rsidR="00151B64" w:rsidRDefault="00151B64" w:rsidP="00151B64">
      <w:pPr>
        <w:pStyle w:val="a3"/>
      </w:pPr>
      <w:r>
        <w:t xml:space="preserve">     Для повышения агрегативной устойчивости строительных су</w:t>
      </w:r>
      <w:r>
        <w:t>с</w:t>
      </w:r>
      <w:r>
        <w:t>пензий (цементных смесей, керамических шликеров и др.) применяют так н</w:t>
      </w:r>
      <w:r>
        <w:t>а</w:t>
      </w:r>
      <w:r>
        <w:t>зываемые пластификаторы. Эти вещества представляют собой орган</w:t>
      </w:r>
      <w:r>
        <w:t>и</w:t>
      </w:r>
      <w:r>
        <w:t>ческие полиэлектролиты. Адсорбируясь на поверхности частиц суспе</w:t>
      </w:r>
      <w:r>
        <w:t>н</w:t>
      </w:r>
      <w:r>
        <w:t>зий, они увеличивают действие прежде всего электростатического фа</w:t>
      </w:r>
      <w:r>
        <w:t>к</w:t>
      </w:r>
      <w:r>
        <w:t>тора устойчив</w:t>
      </w:r>
      <w:r>
        <w:t>о</w:t>
      </w:r>
      <w:r>
        <w:t>сти. Системы сохраняют устойчивость и подвижность дисперсной фазы, что важно для сырьевых стадий техн</w:t>
      </w:r>
      <w:r>
        <w:t>о</w:t>
      </w:r>
      <w:r>
        <w:t>логического проце</w:t>
      </w:r>
      <w:r>
        <w:t>с</w:t>
      </w:r>
      <w:r>
        <w:t xml:space="preserve">са. </w:t>
      </w:r>
    </w:p>
    <w:p w:rsidR="00151B64" w:rsidRDefault="00151B64" w:rsidP="00151B64">
      <w:pPr>
        <w:pStyle w:val="a3"/>
      </w:pPr>
      <w:r>
        <w:t xml:space="preserve">       Можно влиять и на другие факторы. Действие адсорбц</w:t>
      </w:r>
      <w:r>
        <w:t>и</w:t>
      </w:r>
      <w:r>
        <w:t>онно-сольватного фактора можно нейтрализовать лиофобизацией частиц ди</w:t>
      </w:r>
      <w:r>
        <w:t>с</w:t>
      </w:r>
      <w:r>
        <w:t>пер</w:t>
      </w:r>
      <w:r>
        <w:t>с</w:t>
      </w:r>
      <w:r>
        <w:t>ной фазы, вводя соответствующие вещества. Действие структурно-механического фактора можно уменьшить, применяя вещества, разр</w:t>
      </w:r>
      <w:r>
        <w:t>у</w:t>
      </w:r>
      <w:r>
        <w:t>шающие упругие структурированные слои на поверхности ча</w:t>
      </w:r>
      <w:r>
        <w:t>с</w:t>
      </w:r>
      <w:r>
        <w:t>тиц.</w:t>
      </w:r>
    </w:p>
    <w:p w:rsidR="00151B64" w:rsidRDefault="00151B64" w:rsidP="00151B64">
      <w:pPr>
        <w:pStyle w:val="21"/>
        <w:tabs>
          <w:tab w:val="left" w:pos="6120"/>
        </w:tabs>
        <w:ind w:firstLine="0"/>
      </w:pPr>
      <w:r>
        <w:t xml:space="preserve">      Об агрегативной усто</w:t>
      </w:r>
      <w:r>
        <w:t>й</w:t>
      </w:r>
      <w:r>
        <w:t>чивости лиофобных систем судят по скорости коагуляции. Некоторые системы коагулируют в теч</w:t>
      </w:r>
      <w:r>
        <w:t>е</w:t>
      </w:r>
      <w:r>
        <w:t xml:space="preserve">ние нескольких </w:t>
      </w:r>
      <w:r>
        <w:lastRenderedPageBreak/>
        <w:t>секунд  после их получения, а другие – устойчивы в течение суток, м</w:t>
      </w:r>
      <w:r>
        <w:t>е</w:t>
      </w:r>
      <w:r>
        <w:t>сяцев, а иногда и лет. Различают быструю и медленную ко</w:t>
      </w:r>
      <w:r>
        <w:t>а</w:t>
      </w:r>
      <w:r>
        <w:t>гуляцию. Быстрая коагуляция происходит в системах, где потенц</w:t>
      </w:r>
      <w:r>
        <w:t>и</w:t>
      </w:r>
      <w:r>
        <w:t>альный барьер равен нулю. Медленная – в сист</w:t>
      </w:r>
      <w:r>
        <w:t>е</w:t>
      </w:r>
      <w:r>
        <w:t xml:space="preserve">мах с </w:t>
      </w:r>
      <w:r>
        <w:rPr>
          <w:iCs/>
        </w:rPr>
        <w:t>Δ</w:t>
      </w:r>
      <w:r>
        <w:rPr>
          <w:i/>
          <w:iCs/>
        </w:rPr>
        <w:t xml:space="preserve">Е </w:t>
      </w:r>
      <w:r>
        <w:t>&gt; 0.</w:t>
      </w:r>
    </w:p>
    <w:p w:rsidR="00151B64" w:rsidRDefault="00151B64" w:rsidP="00151B64">
      <w:pPr>
        <w:pStyle w:val="21"/>
        <w:ind w:firstLine="0"/>
      </w:pPr>
      <w:r>
        <w:t xml:space="preserve">      Процессы коагуляции частиц описывает теория Смолуховского. Д</w:t>
      </w:r>
      <w:r>
        <w:t>о</w:t>
      </w:r>
      <w:r>
        <w:t>пуская, что в системе одновременно могут столкнуться не б</w:t>
      </w:r>
      <w:r>
        <w:t>о</w:t>
      </w:r>
      <w:r>
        <w:t>лее двух частиц, за основу принята теория бимолекулярных химических реа</w:t>
      </w:r>
      <w:r>
        <w:t>к</w:t>
      </w:r>
      <w:r>
        <w:t>ций.</w:t>
      </w:r>
    </w:p>
    <w:p w:rsidR="00151B64" w:rsidRDefault="00151B64" w:rsidP="00151B64">
      <w:pPr>
        <w:pStyle w:val="21"/>
        <w:ind w:firstLine="0"/>
      </w:pPr>
      <w:r>
        <w:t xml:space="preserve">      Допуская, что все соударения эффективны, было получено уравн</w:t>
      </w:r>
      <w:r>
        <w:t>е</w:t>
      </w:r>
      <w:r>
        <w:t>ние для константы скорости коагуляции (</w:t>
      </w:r>
      <w:r>
        <w:rPr>
          <w:i/>
        </w:rPr>
        <w:t>К</w:t>
      </w:r>
      <w:r>
        <w:t>):</w:t>
      </w:r>
    </w:p>
    <w:p w:rsidR="00151B64" w:rsidRDefault="00151B64" w:rsidP="00151B64">
      <w:pPr>
        <w:pStyle w:val="21"/>
        <w:ind w:firstLine="0"/>
      </w:pPr>
    </w:p>
    <w:p w:rsidR="00151B64" w:rsidRDefault="00151B64" w:rsidP="00151B64">
      <w:pPr>
        <w:pStyle w:val="21"/>
        <w:ind w:firstLine="0"/>
        <w:jc w:val="center"/>
        <w:rPr>
          <w:position w:val="-10"/>
        </w:rPr>
      </w:pPr>
      <w:r>
        <w:rPr>
          <w:position w:val="-10"/>
        </w:rPr>
        <w:object w:dxaOrig="2720" w:dyaOrig="320">
          <v:shape id="_x0000_i1335" type="#_x0000_t75" style="width:115.5pt;height:13.5pt" o:ole="">
            <v:imagedata r:id="rId628" o:title=""/>
          </v:shape>
          <o:OLEObject Type="Embed" ProgID="Equation.3" ShapeID="_x0000_i1335" DrawAspect="Content" ObjectID="_1516800411" r:id="rId629"/>
        </w:object>
      </w:r>
    </w:p>
    <w:p w:rsidR="00151B64" w:rsidRDefault="00151B64" w:rsidP="00151B64">
      <w:pPr>
        <w:pStyle w:val="21"/>
        <w:ind w:firstLine="0"/>
        <w:jc w:val="center"/>
        <w:rPr>
          <w:position w:val="-10"/>
          <w:sz w:val="16"/>
          <w:szCs w:val="16"/>
        </w:rPr>
      </w:pPr>
    </w:p>
    <w:p w:rsidR="00151B64" w:rsidRDefault="00151B64" w:rsidP="00151B64">
      <w:pPr>
        <w:pStyle w:val="21"/>
        <w:tabs>
          <w:tab w:val="center" w:pos="3133"/>
        </w:tabs>
        <w:ind w:firstLine="0"/>
      </w:pPr>
      <w:r>
        <w:t xml:space="preserve">где </w:t>
      </w:r>
      <w:r>
        <w:rPr>
          <w:i/>
          <w:iCs/>
          <w:lang w:val="en-US"/>
        </w:rPr>
        <w:t>D</w:t>
      </w:r>
      <w:r>
        <w:t xml:space="preserve"> – коэффициент диффузии; </w:t>
      </w:r>
      <w:r>
        <w:rPr>
          <w:i/>
          <w:iCs/>
        </w:rPr>
        <w:t xml:space="preserve">R </w:t>
      </w:r>
      <w:r>
        <w:t>– расстояние между центрами ча</w:t>
      </w:r>
      <w:r>
        <w:t>с</w:t>
      </w:r>
      <w:r>
        <w:t>тиц  (</w:t>
      </w:r>
      <w:r>
        <w:rPr>
          <w:i/>
          <w:iCs/>
        </w:rPr>
        <w:t xml:space="preserve">R = </w:t>
      </w:r>
      <w:r>
        <w:rPr>
          <w:iCs/>
        </w:rPr>
        <w:t>2</w:t>
      </w:r>
      <w:r>
        <w:rPr>
          <w:i/>
          <w:iCs/>
          <w:lang w:val="en-US"/>
        </w:rPr>
        <w:t>r</w:t>
      </w:r>
      <w:r>
        <w:t xml:space="preserve">) ; </w:t>
      </w:r>
      <w:r>
        <w:rPr>
          <w:i/>
          <w:iCs/>
        </w:rPr>
        <w:t>Р</w:t>
      </w:r>
      <w:r>
        <w:t xml:space="preserve"> – стерический множитель.</w:t>
      </w:r>
    </w:p>
    <w:p w:rsidR="00151B64" w:rsidRDefault="00151B64" w:rsidP="00151B64">
      <w:pPr>
        <w:pStyle w:val="21"/>
        <w:ind w:firstLine="0"/>
        <w:rPr>
          <w:sz w:val="16"/>
          <w:szCs w:val="16"/>
        </w:rPr>
      </w:pPr>
      <w:r>
        <w:t xml:space="preserve">      После интегрирования и преобразования получено  следующее уравнение:</w:t>
      </w:r>
    </w:p>
    <w:p w:rsidR="00151B64" w:rsidRDefault="00151B64" w:rsidP="00151B64">
      <w:pPr>
        <w:pStyle w:val="21"/>
        <w:ind w:firstLine="0"/>
        <w:jc w:val="center"/>
      </w:pPr>
      <w:r>
        <w:rPr>
          <w:position w:val="-30"/>
        </w:rPr>
        <w:object w:dxaOrig="1400" w:dyaOrig="680">
          <v:shape id="_x0000_i1336" type="#_x0000_t75" style="width:69.75pt;height:34.5pt" o:ole="" fillcolor="window">
            <v:imagedata r:id="rId630" o:title=""/>
          </v:shape>
          <o:OLEObject Type="Embed" ProgID="Equation.3" ShapeID="_x0000_i1336" DrawAspect="Content" ObjectID="_1516800412" r:id="rId631"/>
        </w:object>
      </w:r>
    </w:p>
    <w:p w:rsidR="00151B64" w:rsidRDefault="00151B64" w:rsidP="00151B64">
      <w:pPr>
        <w:pStyle w:val="21"/>
        <w:ind w:firstLine="0"/>
        <w:jc w:val="center"/>
        <w:rPr>
          <w:sz w:val="16"/>
          <w:szCs w:val="16"/>
        </w:rPr>
      </w:pPr>
    </w:p>
    <w:p w:rsidR="00151B64" w:rsidRDefault="00151B64" w:rsidP="00151B64">
      <w:pPr>
        <w:pStyle w:val="21"/>
        <w:ind w:firstLine="0"/>
      </w:pPr>
      <w:r>
        <w:t>где ν</w:t>
      </w:r>
      <w:r>
        <w:rPr>
          <w:sz w:val="18"/>
          <w:szCs w:val="18"/>
          <w:vertAlign w:val="subscript"/>
        </w:rPr>
        <w:t>0</w:t>
      </w:r>
      <w:r>
        <w:t xml:space="preserve"> – первоначальное число частиц в дисперсной системе; ν</w:t>
      </w:r>
      <w:r>
        <w:rPr>
          <w:sz w:val="18"/>
          <w:szCs w:val="18"/>
          <w:vertAlign w:val="subscript"/>
        </w:rPr>
        <w:t>Σ</w:t>
      </w:r>
      <w:r>
        <w:t>– чи</w:t>
      </w:r>
      <w:r>
        <w:t>с</w:t>
      </w:r>
      <w:r>
        <w:t>ло частиц ко времени τ .</w:t>
      </w:r>
    </w:p>
    <w:p w:rsidR="00151B64" w:rsidRDefault="00151B64" w:rsidP="00151B64">
      <w:pPr>
        <w:pStyle w:val="21"/>
        <w:ind w:firstLine="0"/>
      </w:pPr>
      <w:r>
        <w:t xml:space="preserve">      Константу скорости коагуляции определить трудно, поэтому было введено понятие </w:t>
      </w:r>
      <w:r>
        <w:rPr>
          <w:i/>
        </w:rPr>
        <w:t>времени половинной коагуляции</w:t>
      </w:r>
      <w:r>
        <w:t xml:space="preserve"> </w:t>
      </w:r>
      <w:r>
        <w:rPr>
          <w:position w:val="-6"/>
        </w:rPr>
        <w:object w:dxaOrig="180" w:dyaOrig="240">
          <v:shape id="_x0000_i1337" type="#_x0000_t75" style="width:9pt;height:12pt" o:ole="" fillcolor="window">
            <v:imagedata r:id="rId632" o:title=""/>
          </v:shape>
          <o:OLEObject Type="Embed" ProgID="Equation.3" ShapeID="_x0000_i1337" DrawAspect="Content" ObjectID="_1516800413" r:id="rId633"/>
        </w:object>
      </w:r>
      <w:r>
        <w:t xml:space="preserve"> – времени коагул</w:t>
      </w:r>
      <w:r>
        <w:t>я</w:t>
      </w:r>
      <w:r>
        <w:t>ции,  в  течение  которого  исходная  концентрация  частиц уменьшае</w:t>
      </w:r>
      <w:r>
        <w:t>т</w:t>
      </w:r>
      <w:r>
        <w:t xml:space="preserve">ся </w:t>
      </w:r>
    </w:p>
    <w:p w:rsidR="00151B64" w:rsidRDefault="00151B64" w:rsidP="00151B64">
      <w:pPr>
        <w:pStyle w:val="21"/>
        <w:ind w:firstLine="0"/>
      </w:pPr>
      <w:r>
        <w:t xml:space="preserve">в 2 раза. Тогда </w:t>
      </w:r>
      <w:r>
        <w:rPr>
          <w:position w:val="-12"/>
        </w:rPr>
        <w:object w:dxaOrig="1060" w:dyaOrig="360">
          <v:shape id="_x0000_i1338" type="#_x0000_t75" style="width:53.25pt;height:18pt" o:ole="" fillcolor="window">
            <v:imagedata r:id="rId634" o:title=""/>
          </v:shape>
          <o:OLEObject Type="Embed" ProgID="Equation.3" ShapeID="_x0000_i1338" DrawAspect="Content" ObjectID="_1516800414" r:id="rId635"/>
        </w:object>
      </w:r>
      <w:r>
        <w:t xml:space="preserve"> и </w:t>
      </w:r>
      <w:r>
        <w:rPr>
          <w:position w:val="-12"/>
        </w:rPr>
        <w:object w:dxaOrig="940" w:dyaOrig="360">
          <v:shape id="_x0000_i1339" type="#_x0000_t75" style="width:47.25pt;height:18pt" o:ole="" fillcolor="window">
            <v:imagedata r:id="rId636" o:title=""/>
          </v:shape>
          <o:OLEObject Type="Embed" ProgID="Equation.3" ShapeID="_x0000_i1339" DrawAspect="Content" ObjectID="_1516800415" r:id="rId637"/>
        </w:object>
      </w:r>
      <w:r>
        <w:t>. Отсюда</w:t>
      </w:r>
    </w:p>
    <w:p w:rsidR="00151B64" w:rsidRDefault="00151B64" w:rsidP="00151B64">
      <w:pPr>
        <w:pStyle w:val="21"/>
        <w:ind w:firstLine="0"/>
        <w:jc w:val="center"/>
      </w:pPr>
      <w:r>
        <w:rPr>
          <w:position w:val="-22"/>
        </w:rPr>
        <w:object w:dxaOrig="1060" w:dyaOrig="560">
          <v:shape id="_x0000_i1340" type="#_x0000_t75" style="width:48.75pt;height:26.25pt" o:ole="" fillcolor="window">
            <v:imagedata r:id="rId638" o:title=""/>
          </v:shape>
          <o:OLEObject Type="Embed" ProgID="Equation.3" ShapeID="_x0000_i1340" DrawAspect="Content" ObjectID="_1516800416" r:id="rId639"/>
        </w:object>
      </w:r>
      <w:r>
        <w:t>.</w:t>
      </w:r>
    </w:p>
    <w:p w:rsidR="00151B64" w:rsidRDefault="00151B64" w:rsidP="00151B64">
      <w:pPr>
        <w:pStyle w:val="21"/>
        <w:ind w:firstLine="0"/>
        <w:jc w:val="center"/>
        <w:rPr>
          <w:sz w:val="16"/>
          <w:szCs w:val="16"/>
        </w:rPr>
      </w:pPr>
    </w:p>
    <w:p w:rsidR="00151B64" w:rsidRDefault="00151B64" w:rsidP="00151B64">
      <w:pPr>
        <w:pStyle w:val="21"/>
        <w:ind w:firstLine="0"/>
      </w:pPr>
      <w:r>
        <w:t xml:space="preserve">      Быстрой коагуляции отвечает условие равенства нулю потенциал</w:t>
      </w:r>
      <w:r>
        <w:t>ь</w:t>
      </w:r>
      <w:r>
        <w:t xml:space="preserve">ного барьера </w:t>
      </w:r>
      <w:r>
        <w:rPr>
          <w:i/>
        </w:rPr>
        <w:t xml:space="preserve">∆Е </w:t>
      </w:r>
      <w:r>
        <w:t xml:space="preserve">= 0 и равенства единице стерического множителя </w:t>
      </w:r>
      <w:r>
        <w:rPr>
          <w:i/>
        </w:rPr>
        <w:t xml:space="preserve">Р </w:t>
      </w:r>
      <w:r>
        <w:t>= 1. Ко</w:t>
      </w:r>
      <w:r>
        <w:t>н</w:t>
      </w:r>
      <w:r>
        <w:t>станта скорости быстрой коагуляции равна</w:t>
      </w:r>
    </w:p>
    <w:p w:rsidR="00151B64" w:rsidRDefault="00151B64" w:rsidP="00151B64">
      <w:pPr>
        <w:pStyle w:val="21"/>
        <w:ind w:firstLine="0"/>
        <w:rPr>
          <w:sz w:val="16"/>
          <w:szCs w:val="16"/>
        </w:rPr>
      </w:pPr>
    </w:p>
    <w:p w:rsidR="00151B64" w:rsidRDefault="00151B64" w:rsidP="00151B64">
      <w:pPr>
        <w:pStyle w:val="21"/>
        <w:ind w:firstLine="454"/>
        <w:jc w:val="center"/>
        <w:rPr>
          <w:position w:val="-12"/>
        </w:rPr>
      </w:pPr>
      <w:r>
        <w:rPr>
          <w:position w:val="-12"/>
        </w:rPr>
        <w:object w:dxaOrig="1040" w:dyaOrig="360">
          <v:shape id="_x0000_i1341" type="#_x0000_t75" style="width:52.5pt;height:18pt" o:ole="" fillcolor="window">
            <v:imagedata r:id="rId640" o:title=""/>
          </v:shape>
          <o:OLEObject Type="Embed" ProgID="Equation.3" ShapeID="_x0000_i1341" DrawAspect="Content" ObjectID="_1516800417" r:id="rId641"/>
        </w:object>
      </w:r>
    </w:p>
    <w:p w:rsidR="00151B64" w:rsidRDefault="00151B64" w:rsidP="00151B64">
      <w:pPr>
        <w:pStyle w:val="21"/>
        <w:ind w:firstLine="0"/>
        <w:rPr>
          <w:position w:val="-12"/>
        </w:rPr>
      </w:pPr>
      <w:r>
        <w:t xml:space="preserve">       Так как </w:t>
      </w:r>
      <w:r>
        <w:rPr>
          <w:i/>
          <w:iCs/>
          <w:lang w:val="en-US"/>
        </w:rPr>
        <w:t>R</w:t>
      </w:r>
      <w:r>
        <w:rPr>
          <w:i/>
          <w:iCs/>
        </w:rPr>
        <w:t>=</w:t>
      </w:r>
      <w:r>
        <w:rPr>
          <w:iCs/>
        </w:rPr>
        <w:t>2</w:t>
      </w:r>
      <w:r>
        <w:rPr>
          <w:i/>
          <w:iCs/>
          <w:lang w:val="en-US"/>
        </w:rPr>
        <w:t>r</w:t>
      </w:r>
      <w:r>
        <w:rPr>
          <w:i/>
          <w:iCs/>
        </w:rPr>
        <w:t xml:space="preserve">, </w:t>
      </w:r>
      <w:r>
        <w:rPr>
          <w:i/>
          <w:iCs/>
          <w:lang w:val="en-US"/>
        </w:rPr>
        <w:t>D</w:t>
      </w:r>
      <w:r>
        <w:rPr>
          <w:i/>
          <w:iCs/>
        </w:rPr>
        <w:t>=</w:t>
      </w:r>
      <w:r>
        <w:rPr>
          <w:i/>
          <w:iCs/>
          <w:position w:val="-12"/>
          <w:lang w:val="en-US"/>
        </w:rPr>
        <w:object w:dxaOrig="1020" w:dyaOrig="360">
          <v:shape id="_x0000_i1342" type="#_x0000_t75" style="width:45.75pt;height:16.5pt" o:ole="" fillcolor="window">
            <v:imagedata r:id="rId642" o:title=""/>
          </v:shape>
          <o:OLEObject Type="Embed" ProgID="Equation.3" ShapeID="_x0000_i1342" DrawAspect="Content" ObjectID="_1516800418" r:id="rId643"/>
        </w:object>
      </w:r>
      <w:r>
        <w:t xml:space="preserve"> было получено   </w:t>
      </w:r>
      <w:r>
        <w:rPr>
          <w:position w:val="-12"/>
        </w:rPr>
        <w:object w:dxaOrig="1260" w:dyaOrig="360">
          <v:shape id="_x0000_i1343" type="#_x0000_t75" style="width:63pt;height:18pt" o:ole="" fillcolor="window">
            <v:imagedata r:id="rId644" o:title=""/>
          </v:shape>
          <o:OLEObject Type="Embed" ProgID="Equation.3" ShapeID="_x0000_i1343" DrawAspect="Content" ObjectID="_1516800419" r:id="rId645"/>
        </w:object>
      </w:r>
    </w:p>
    <w:p w:rsidR="00151B64" w:rsidRDefault="00151B64" w:rsidP="00151B64">
      <w:pPr>
        <w:pStyle w:val="21"/>
      </w:pPr>
      <w:r>
        <w:t xml:space="preserve"> Время половинной коагуляции с</w:t>
      </w:r>
      <w:r>
        <w:t>о</w:t>
      </w:r>
      <w:r>
        <w:t>ставит</w:t>
      </w:r>
    </w:p>
    <w:p w:rsidR="00151B64" w:rsidRDefault="00151B64" w:rsidP="00151B64">
      <w:pPr>
        <w:pStyle w:val="21"/>
        <w:rPr>
          <w:sz w:val="16"/>
          <w:szCs w:val="16"/>
        </w:rPr>
      </w:pPr>
    </w:p>
    <w:p w:rsidR="00151B64" w:rsidRDefault="00151B64" w:rsidP="00151B64">
      <w:pPr>
        <w:pStyle w:val="21"/>
        <w:ind w:firstLine="454"/>
        <w:jc w:val="center"/>
        <w:rPr>
          <w:position w:val="-30"/>
        </w:rPr>
      </w:pPr>
      <w:r w:rsidRPr="0090781A">
        <w:rPr>
          <w:position w:val="-30"/>
        </w:rPr>
        <w:object w:dxaOrig="1240" w:dyaOrig="680">
          <v:shape id="_x0000_i1344" type="#_x0000_t75" style="width:51pt;height:27.75pt" o:ole="">
            <v:imagedata r:id="rId646" o:title=""/>
          </v:shape>
          <o:OLEObject Type="Embed" ProgID="Equation.3" ShapeID="_x0000_i1344" DrawAspect="Content" ObjectID="_1516800420" r:id="rId647"/>
        </w:object>
      </w:r>
    </w:p>
    <w:p w:rsidR="00151B64" w:rsidRDefault="00151B64" w:rsidP="00151B64">
      <w:pPr>
        <w:pStyle w:val="21"/>
        <w:ind w:firstLine="360"/>
      </w:pPr>
      <w:r>
        <w:lastRenderedPageBreak/>
        <w:t>Константа скорости быстрой коагуляции зависит только от темп</w:t>
      </w:r>
      <w:r>
        <w:t>е</w:t>
      </w:r>
      <w:r>
        <w:t>рат</w:t>
      </w:r>
      <w:r>
        <w:t>у</w:t>
      </w:r>
      <w:r>
        <w:t>ры и вязкости среды.</w:t>
      </w:r>
    </w:p>
    <w:p w:rsidR="00151B64" w:rsidRDefault="00151B64" w:rsidP="00151B64">
      <w:pPr>
        <w:pStyle w:val="21"/>
        <w:ind w:firstLine="0"/>
      </w:pPr>
      <w:r>
        <w:t xml:space="preserve">       Медленная коагуляция совершается при условии Δ</w:t>
      </w:r>
      <w:r>
        <w:rPr>
          <w:i/>
        </w:rPr>
        <w:t>Е</w:t>
      </w:r>
      <w:r>
        <w:rPr>
          <w:position w:val="-4"/>
        </w:rPr>
        <w:object w:dxaOrig="220" w:dyaOrig="220">
          <v:shape id="_x0000_i1345" type="#_x0000_t75" style="width:11.25pt;height:11.25pt" o:ole="" fillcolor="window">
            <v:imagedata r:id="rId648" o:title=""/>
          </v:shape>
          <o:OLEObject Type="Embed" ProgID="Equation.3" ShapeID="_x0000_i1345" DrawAspect="Content" ObjectID="_1516800421" r:id="rId649"/>
        </w:object>
      </w:r>
      <w:r>
        <w:t xml:space="preserve">0, </w:t>
      </w:r>
      <w:r>
        <w:rPr>
          <w:i/>
        </w:rPr>
        <w:t xml:space="preserve">Р </w:t>
      </w:r>
      <w:r>
        <w:rPr>
          <w:position w:val="-4"/>
        </w:rPr>
        <w:object w:dxaOrig="220" w:dyaOrig="220">
          <v:shape id="_x0000_i1346" type="#_x0000_t75" style="width:11.25pt;height:11.25pt" o:ole="" fillcolor="window">
            <v:imagedata r:id="rId648" o:title=""/>
          </v:shape>
          <o:OLEObject Type="Embed" ProgID="Equation.3" ShapeID="_x0000_i1346" DrawAspect="Content" ObjectID="_1516800422" r:id="rId650"/>
        </w:object>
      </w:r>
      <w:r>
        <w:t>1. Для расчета константы скорости медленной коагуляции предложено уравн</w:t>
      </w:r>
      <w:r>
        <w:t>е</w:t>
      </w:r>
      <w:r>
        <w:t>ние</w:t>
      </w:r>
    </w:p>
    <w:p w:rsidR="00151B64" w:rsidRDefault="00151B64" w:rsidP="00151B64">
      <w:pPr>
        <w:pStyle w:val="21"/>
        <w:ind w:firstLine="454"/>
        <w:jc w:val="center"/>
        <w:rPr>
          <w:position w:val="-12"/>
        </w:rPr>
      </w:pPr>
      <w:r>
        <w:rPr>
          <w:position w:val="-12"/>
        </w:rPr>
        <w:object w:dxaOrig="2640" w:dyaOrig="360">
          <v:shape id="_x0000_i1347" type="#_x0000_t75" style="width:108pt;height:15pt" o:ole="">
            <v:imagedata r:id="rId651" o:title=""/>
          </v:shape>
          <o:OLEObject Type="Embed" ProgID="Equation.3" ShapeID="_x0000_i1347" DrawAspect="Content" ObjectID="_1516800423" r:id="rId652"/>
        </w:object>
      </w:r>
      <w:r>
        <w:rPr>
          <w:position w:val="-12"/>
          <w:lang w:val="en-US"/>
        </w:rPr>
        <w:t xml:space="preserve"> </w:t>
      </w:r>
    </w:p>
    <w:p w:rsidR="00151B64" w:rsidRDefault="00151B64" w:rsidP="00151B64">
      <w:pPr>
        <w:pStyle w:val="21"/>
        <w:ind w:firstLine="454"/>
        <w:jc w:val="center"/>
        <w:rPr>
          <w:position w:val="-12"/>
        </w:rPr>
      </w:pPr>
    </w:p>
    <w:p w:rsidR="00151B64" w:rsidRDefault="00151B64" w:rsidP="00151B64">
      <w:pPr>
        <w:numPr>
          <w:ilvl w:val="1"/>
          <w:numId w:val="22"/>
        </w:numPr>
        <w:jc w:val="center"/>
        <w:rPr>
          <w:b/>
          <w:bCs/>
          <w:sz w:val="20"/>
        </w:rPr>
      </w:pPr>
      <w:r>
        <w:rPr>
          <w:b/>
          <w:bCs/>
          <w:sz w:val="20"/>
        </w:rPr>
        <w:t>Структурно-механические и реологические свойства</w:t>
      </w:r>
    </w:p>
    <w:p w:rsidR="00151B64" w:rsidRDefault="00151B64" w:rsidP="00151B64">
      <w:pPr>
        <w:ind w:left="454"/>
        <w:jc w:val="center"/>
        <w:rPr>
          <w:b/>
          <w:bCs/>
          <w:sz w:val="20"/>
        </w:rPr>
      </w:pPr>
      <w:r>
        <w:rPr>
          <w:b/>
          <w:bCs/>
          <w:sz w:val="20"/>
        </w:rPr>
        <w:t>дисперсных си</w:t>
      </w:r>
      <w:r>
        <w:rPr>
          <w:b/>
          <w:bCs/>
          <w:sz w:val="20"/>
        </w:rPr>
        <w:t>с</w:t>
      </w:r>
      <w:r>
        <w:rPr>
          <w:b/>
          <w:bCs/>
          <w:sz w:val="20"/>
        </w:rPr>
        <w:t>тем</w:t>
      </w:r>
    </w:p>
    <w:p w:rsidR="00151B64" w:rsidRDefault="00151B64" w:rsidP="00151B64">
      <w:pPr>
        <w:ind w:left="454"/>
        <w:jc w:val="center"/>
        <w:rPr>
          <w:b/>
          <w:bCs/>
          <w:sz w:val="16"/>
          <w:szCs w:val="16"/>
        </w:rPr>
      </w:pPr>
    </w:p>
    <w:p w:rsidR="00151B64" w:rsidRDefault="00151B64" w:rsidP="00151B64">
      <w:pPr>
        <w:jc w:val="both"/>
        <w:rPr>
          <w:bCs/>
          <w:sz w:val="20"/>
        </w:rPr>
      </w:pPr>
      <w:r>
        <w:rPr>
          <w:bCs/>
          <w:sz w:val="20"/>
        </w:rPr>
        <w:t xml:space="preserve">       По мере увеличения доли высокодисперсной фазы в дисперсных системах усиливается тенденция к структурированию. Формирование структуры сопровождается изменением механических свойств системы, таких, как вязкость, пластичность, упругость, прочность. Такие свойс</w:t>
      </w:r>
      <w:r>
        <w:rPr>
          <w:bCs/>
          <w:sz w:val="20"/>
        </w:rPr>
        <w:t>т</w:t>
      </w:r>
      <w:r>
        <w:rPr>
          <w:bCs/>
          <w:sz w:val="20"/>
        </w:rPr>
        <w:t xml:space="preserve">ва системы называют </w:t>
      </w:r>
      <w:r>
        <w:rPr>
          <w:bCs/>
          <w:i/>
          <w:sz w:val="20"/>
        </w:rPr>
        <w:t>структурно-механическими</w:t>
      </w:r>
      <w:r>
        <w:rPr>
          <w:bCs/>
          <w:sz w:val="20"/>
        </w:rPr>
        <w:t xml:space="preserve">, или </w:t>
      </w:r>
      <w:r>
        <w:rPr>
          <w:bCs/>
          <w:i/>
          <w:sz w:val="20"/>
        </w:rPr>
        <w:t>реологическими</w:t>
      </w:r>
      <w:r>
        <w:rPr>
          <w:bCs/>
          <w:sz w:val="20"/>
        </w:rPr>
        <w:t xml:space="preserve">. </w:t>
      </w:r>
    </w:p>
    <w:p w:rsidR="00151B64" w:rsidRDefault="00151B64" w:rsidP="00151B64">
      <w:pPr>
        <w:jc w:val="both"/>
        <w:rPr>
          <w:bCs/>
          <w:sz w:val="20"/>
        </w:rPr>
      </w:pPr>
      <w:r>
        <w:rPr>
          <w:bCs/>
          <w:sz w:val="20"/>
        </w:rPr>
        <w:t xml:space="preserve">      Деление структур, образующихся в высокодисперсных системах, на коагуляционные (тиксотропно-обратимые) и конденсационно-кристаллизационные (необратимо-разрушающиеся) принято по предл</w:t>
      </w:r>
      <w:r>
        <w:rPr>
          <w:bCs/>
          <w:sz w:val="20"/>
        </w:rPr>
        <w:t>о</w:t>
      </w:r>
      <w:r>
        <w:rPr>
          <w:bCs/>
          <w:sz w:val="20"/>
        </w:rPr>
        <w:t>жению П.А. Ребинд</w:t>
      </w:r>
      <w:r>
        <w:rPr>
          <w:bCs/>
          <w:sz w:val="20"/>
        </w:rPr>
        <w:t>е</w:t>
      </w:r>
      <w:r>
        <w:rPr>
          <w:bCs/>
          <w:sz w:val="20"/>
        </w:rPr>
        <w:t xml:space="preserve">ра. </w:t>
      </w:r>
    </w:p>
    <w:p w:rsidR="00151B64" w:rsidRDefault="00151B64" w:rsidP="00151B64">
      <w:pPr>
        <w:jc w:val="both"/>
        <w:rPr>
          <w:bCs/>
          <w:sz w:val="20"/>
        </w:rPr>
      </w:pPr>
      <w:r>
        <w:rPr>
          <w:bCs/>
          <w:sz w:val="20"/>
        </w:rPr>
        <w:t xml:space="preserve">      Коагуляционные структуры образуются при фиксации частиц ди</w:t>
      </w:r>
      <w:r>
        <w:rPr>
          <w:bCs/>
          <w:sz w:val="20"/>
        </w:rPr>
        <w:t>с</w:t>
      </w:r>
      <w:r>
        <w:rPr>
          <w:bCs/>
          <w:sz w:val="20"/>
        </w:rPr>
        <w:t>персной фазы относительно друг друга в результате баланса сил прит</w:t>
      </w:r>
      <w:r>
        <w:rPr>
          <w:bCs/>
          <w:sz w:val="20"/>
        </w:rPr>
        <w:t>я</w:t>
      </w:r>
      <w:r>
        <w:rPr>
          <w:bCs/>
          <w:sz w:val="20"/>
        </w:rPr>
        <w:t>жения, в основном Ван-дер-Ваальса, и сил отталкивания. Это относ</w:t>
      </w:r>
      <w:r>
        <w:rPr>
          <w:bCs/>
          <w:sz w:val="20"/>
        </w:rPr>
        <w:t>и</w:t>
      </w:r>
      <w:r>
        <w:rPr>
          <w:bCs/>
          <w:sz w:val="20"/>
        </w:rPr>
        <w:t>тельно лабильная структура, способная обратимо разрушаться и восст</w:t>
      </w:r>
      <w:r>
        <w:rPr>
          <w:bCs/>
          <w:sz w:val="20"/>
        </w:rPr>
        <w:t>а</w:t>
      </w:r>
      <w:r>
        <w:rPr>
          <w:bCs/>
          <w:sz w:val="20"/>
        </w:rPr>
        <w:t>навл</w:t>
      </w:r>
      <w:r>
        <w:rPr>
          <w:bCs/>
          <w:sz w:val="20"/>
        </w:rPr>
        <w:t>и</w:t>
      </w:r>
      <w:r>
        <w:rPr>
          <w:bCs/>
          <w:sz w:val="20"/>
        </w:rPr>
        <w:t xml:space="preserve">ваться. </w:t>
      </w:r>
    </w:p>
    <w:p w:rsidR="00151B64" w:rsidRDefault="00151B64" w:rsidP="00151B64">
      <w:pPr>
        <w:jc w:val="both"/>
        <w:rPr>
          <w:bCs/>
          <w:sz w:val="20"/>
        </w:rPr>
      </w:pPr>
      <w:r>
        <w:rPr>
          <w:bCs/>
          <w:sz w:val="20"/>
        </w:rPr>
        <w:t xml:space="preserve">      Конденсационно-кристаллизационные структуры – это жесткие структуры, возникающие в результате срастания частиц за счет химич</w:t>
      </w:r>
      <w:r>
        <w:rPr>
          <w:bCs/>
          <w:sz w:val="20"/>
        </w:rPr>
        <w:t>е</w:t>
      </w:r>
      <w:r>
        <w:rPr>
          <w:bCs/>
          <w:sz w:val="20"/>
        </w:rPr>
        <w:t>ских связей. Конденсационная структура возникает при срастании аморфных частиц, кристаллизационная – при срастании кристаллов.</w:t>
      </w:r>
    </w:p>
    <w:p w:rsidR="00151B64" w:rsidRDefault="00151B64" w:rsidP="00151B64">
      <w:pPr>
        <w:jc w:val="both"/>
        <w:rPr>
          <w:bCs/>
          <w:sz w:val="20"/>
        </w:rPr>
      </w:pPr>
      <w:r>
        <w:rPr>
          <w:bCs/>
          <w:sz w:val="20"/>
        </w:rPr>
        <w:t xml:space="preserve">      Переход коагуляционных структур в конденсационно-кристаллизационные – это необратимый процесс. </w:t>
      </w:r>
    </w:p>
    <w:p w:rsidR="00151B64" w:rsidRDefault="00151B64" w:rsidP="00151B64">
      <w:pPr>
        <w:rPr>
          <w:sz w:val="20"/>
        </w:rPr>
      </w:pPr>
      <w:r>
        <w:rPr>
          <w:b/>
          <w:bCs/>
          <w:sz w:val="20"/>
        </w:rPr>
        <w:t xml:space="preserve">    </w:t>
      </w:r>
      <w:r>
        <w:rPr>
          <w:sz w:val="20"/>
        </w:rPr>
        <w:t xml:space="preserve">   </w:t>
      </w:r>
      <w:r>
        <w:rPr>
          <w:i/>
          <w:iCs/>
          <w:sz w:val="20"/>
        </w:rPr>
        <w:t>Реология</w:t>
      </w:r>
      <w:r>
        <w:rPr>
          <w:sz w:val="20"/>
        </w:rPr>
        <w:t xml:space="preserve"> – это наука о деформациях и течении систем под действ</w:t>
      </w:r>
      <w:r>
        <w:rPr>
          <w:sz w:val="20"/>
        </w:rPr>
        <w:t>и</w:t>
      </w:r>
      <w:r>
        <w:rPr>
          <w:sz w:val="20"/>
        </w:rPr>
        <w:t>ем внешних напряжений. Реология показывает связь состава и структ</w:t>
      </w:r>
      <w:r>
        <w:rPr>
          <w:sz w:val="20"/>
        </w:rPr>
        <w:t>у</w:t>
      </w:r>
      <w:r>
        <w:rPr>
          <w:sz w:val="20"/>
        </w:rPr>
        <w:t>ры материала с характером его деформации, с реологическими конста</w:t>
      </w:r>
      <w:r>
        <w:rPr>
          <w:sz w:val="20"/>
        </w:rPr>
        <w:t>н</w:t>
      </w:r>
      <w:r>
        <w:rPr>
          <w:sz w:val="20"/>
        </w:rPr>
        <w:t>тами (вязкостью, упр</w:t>
      </w:r>
      <w:r>
        <w:rPr>
          <w:sz w:val="20"/>
        </w:rPr>
        <w:t>у</w:t>
      </w:r>
      <w:r>
        <w:rPr>
          <w:sz w:val="20"/>
        </w:rPr>
        <w:t>гостью, прочностью и т. д.).</w:t>
      </w:r>
    </w:p>
    <w:p w:rsidR="00151B64" w:rsidRDefault="00151B64" w:rsidP="00151B64">
      <w:pPr>
        <w:pStyle w:val="a6"/>
        <w:ind w:left="0" w:right="0" w:firstLine="0"/>
        <w:rPr>
          <w:sz w:val="20"/>
        </w:rPr>
      </w:pPr>
      <w:r>
        <w:rPr>
          <w:sz w:val="20"/>
        </w:rPr>
        <w:t xml:space="preserve">      Способность системы деформироваться или течь, т. е. ее реологич</w:t>
      </w:r>
      <w:r>
        <w:rPr>
          <w:sz w:val="20"/>
        </w:rPr>
        <w:t>е</w:t>
      </w:r>
      <w:r>
        <w:rPr>
          <w:sz w:val="20"/>
        </w:rPr>
        <w:t>ские свойства, зависят от структуры сист</w:t>
      </w:r>
      <w:r>
        <w:rPr>
          <w:sz w:val="20"/>
        </w:rPr>
        <w:t>е</w:t>
      </w:r>
      <w:r>
        <w:rPr>
          <w:sz w:val="20"/>
        </w:rPr>
        <w:t>мы, величины и характера сил, действующих между частицами (от величины потенциала и толщ</w:t>
      </w:r>
      <w:r>
        <w:rPr>
          <w:sz w:val="20"/>
        </w:rPr>
        <w:t>и</w:t>
      </w:r>
      <w:r>
        <w:rPr>
          <w:sz w:val="20"/>
        </w:rPr>
        <w:t>ны двойного слоя, характера и состояния адсорб</w:t>
      </w:r>
      <w:r>
        <w:rPr>
          <w:sz w:val="20"/>
        </w:rPr>
        <w:softHyphen/>
        <w:t>ционного слоя на п</w:t>
      </w:r>
      <w:r>
        <w:rPr>
          <w:sz w:val="20"/>
        </w:rPr>
        <w:t>о</w:t>
      </w:r>
      <w:r>
        <w:rPr>
          <w:sz w:val="20"/>
        </w:rPr>
        <w:t>верхности частиц и др.). Следовательно, по реол</w:t>
      </w:r>
      <w:r>
        <w:rPr>
          <w:sz w:val="20"/>
        </w:rPr>
        <w:t>о</w:t>
      </w:r>
      <w:r>
        <w:rPr>
          <w:sz w:val="20"/>
        </w:rPr>
        <w:t>гическим пара</w:t>
      </w:r>
      <w:r>
        <w:rPr>
          <w:sz w:val="20"/>
        </w:rPr>
        <w:softHyphen/>
        <w:t>метрам можно судить о структуре системы, характере взаимодействия между частицами, определить способы регулирования реологич</w:t>
      </w:r>
      <w:r>
        <w:rPr>
          <w:sz w:val="20"/>
        </w:rPr>
        <w:t>е</w:t>
      </w:r>
      <w:r>
        <w:rPr>
          <w:sz w:val="20"/>
        </w:rPr>
        <w:t>ских свойств.</w:t>
      </w:r>
    </w:p>
    <w:p w:rsidR="00151B64" w:rsidRDefault="00151B64" w:rsidP="00151B64">
      <w:pPr>
        <w:pStyle w:val="a6"/>
        <w:ind w:left="0" w:right="0" w:firstLine="0"/>
        <w:rPr>
          <w:sz w:val="20"/>
        </w:rPr>
      </w:pPr>
      <w:r>
        <w:rPr>
          <w:sz w:val="20"/>
        </w:rPr>
        <w:lastRenderedPageBreak/>
        <w:t xml:space="preserve">      Если к верхней грани тела площадью </w:t>
      </w:r>
      <w:r>
        <w:rPr>
          <w:i/>
          <w:sz w:val="20"/>
          <w:lang w:val="en-US"/>
        </w:rPr>
        <w:t>S</w:t>
      </w:r>
      <w:r>
        <w:rPr>
          <w:i/>
          <w:sz w:val="20"/>
        </w:rPr>
        <w:t xml:space="preserve"> </w:t>
      </w:r>
      <w:r>
        <w:rPr>
          <w:sz w:val="20"/>
        </w:rPr>
        <w:t>(рис. 4.12) приложить по к</w:t>
      </w:r>
      <w:r>
        <w:rPr>
          <w:sz w:val="20"/>
        </w:rPr>
        <w:t>а</w:t>
      </w:r>
      <w:r>
        <w:rPr>
          <w:sz w:val="20"/>
        </w:rPr>
        <w:t xml:space="preserve">сательной силу </w:t>
      </w:r>
      <w:r>
        <w:rPr>
          <w:i/>
          <w:sz w:val="20"/>
          <w:lang w:val="en-US"/>
        </w:rPr>
        <w:t>F</w:t>
      </w:r>
      <w:r>
        <w:rPr>
          <w:sz w:val="20"/>
        </w:rPr>
        <w:t>, тело деформируется. Изменение формы тела, дефо</w:t>
      </w:r>
      <w:r>
        <w:rPr>
          <w:sz w:val="20"/>
        </w:rPr>
        <w:t>р</w:t>
      </w:r>
      <w:r>
        <w:rPr>
          <w:sz w:val="20"/>
        </w:rPr>
        <w:t xml:space="preserve">мация произойдет под действием величины τ = </w:t>
      </w:r>
      <w:r>
        <w:rPr>
          <w:i/>
          <w:sz w:val="20"/>
          <w:lang w:val="en-US"/>
        </w:rPr>
        <w:t>F</w:t>
      </w:r>
      <w:r>
        <w:rPr>
          <w:i/>
          <w:sz w:val="20"/>
        </w:rPr>
        <w:t>/</w:t>
      </w:r>
      <w:r>
        <w:rPr>
          <w:i/>
          <w:sz w:val="20"/>
          <w:lang w:val="en-US"/>
        </w:rPr>
        <w:t>S</w:t>
      </w:r>
      <w:r>
        <w:rPr>
          <w:sz w:val="20"/>
        </w:rPr>
        <w:t xml:space="preserve">, называемой </w:t>
      </w:r>
      <w:r>
        <w:rPr>
          <w:i/>
          <w:sz w:val="20"/>
        </w:rPr>
        <w:t>напр</w:t>
      </w:r>
      <w:r>
        <w:rPr>
          <w:i/>
          <w:sz w:val="20"/>
        </w:rPr>
        <w:t>я</w:t>
      </w:r>
      <w:r>
        <w:rPr>
          <w:i/>
          <w:sz w:val="20"/>
        </w:rPr>
        <w:t>жением сдв</w:t>
      </w:r>
      <w:r>
        <w:rPr>
          <w:i/>
          <w:sz w:val="20"/>
        </w:rPr>
        <w:t>и</w:t>
      </w:r>
      <w:r>
        <w:rPr>
          <w:i/>
          <w:sz w:val="20"/>
        </w:rPr>
        <w:t>га</w:t>
      </w:r>
      <w:r>
        <w:rPr>
          <w:sz w:val="20"/>
        </w:rPr>
        <w:t>.</w:t>
      </w:r>
    </w:p>
    <w:p w:rsidR="00151B64" w:rsidRDefault="00151B64" w:rsidP="00151B64">
      <w:pPr>
        <w:pStyle w:val="a6"/>
        <w:ind w:left="0" w:right="0" w:firstLine="426"/>
        <w:rPr>
          <w:sz w:val="20"/>
        </w:rPr>
      </w:pPr>
      <w:r>
        <w:rPr>
          <w:noProof/>
          <w:sz w:val="20"/>
        </w:rPr>
        <w:pict>
          <v:group id="_x0000_s14620" style="position:absolute;left:0;text-align:left;margin-left:63pt;margin-top:5.05pt;width:198pt;height:105.15pt;z-index:142" coordorigin="1657,7411" coordsize="3960,2103">
            <v:shape id="_x0000_s14621" type="#_x0000_t202" style="position:absolute;left:2737;top:8272;width:168;height:250" stroked="f">
              <v:stroke dashstyle="dash"/>
              <v:textbox style="mso-next-textbox:#_x0000_s14621" inset="0,0,0,0">
                <w:txbxContent>
                  <w:p w:rsidR="00151B64" w:rsidRDefault="00151B64" w:rsidP="00151B64">
                    <w:pPr>
                      <w:rPr>
                        <w:sz w:val="18"/>
                        <w:szCs w:val="18"/>
                      </w:rPr>
                    </w:pPr>
                    <w:r>
                      <w:rPr>
                        <w:sz w:val="18"/>
                        <w:szCs w:val="18"/>
                      </w:rPr>
                      <w:t>σ</w:t>
                    </w:r>
                  </w:p>
                </w:txbxContent>
              </v:textbox>
            </v:shape>
            <v:shape id="_x0000_s14622" type="#_x0000_t202" style="position:absolute;left:3024;top:7731;width:353;height:293" stroked="f">
              <v:stroke dashstyle="dash"/>
              <v:textbox style="mso-next-textbox:#_x0000_s14622" inset="0,0,0,0">
                <w:txbxContent>
                  <w:p w:rsidR="00151B64" w:rsidRDefault="00151B64" w:rsidP="00151B64">
                    <w:pPr>
                      <w:jc w:val="center"/>
                      <w:rPr>
                        <w:i/>
                        <w:sz w:val="16"/>
                        <w:szCs w:val="16"/>
                        <w:lang w:val="en-US"/>
                      </w:rPr>
                    </w:pPr>
                    <w:r>
                      <w:rPr>
                        <w:i/>
                        <w:sz w:val="16"/>
                        <w:szCs w:val="16"/>
                        <w:lang w:val="en-US"/>
                      </w:rPr>
                      <w:t>F</w:t>
                    </w:r>
                  </w:p>
                </w:txbxContent>
              </v:textbox>
            </v:shape>
            <v:shape id="_x0000_s14623" type="#_x0000_t202" style="position:absolute;left:4895;top:8326;width:288;height:270" stroked="f">
              <v:stroke dashstyle="dash"/>
              <v:textbox style="layout-flow:vertical;mso-layout-flow-alt:bottom-to-top;mso-next-textbox:#_x0000_s14623" inset="0,0,0,0">
                <w:txbxContent>
                  <w:p w:rsidR="00151B64" w:rsidRDefault="00151B64" w:rsidP="00151B64">
                    <w:pPr>
                      <w:jc w:val="center"/>
                      <w:rPr>
                        <w:i/>
                        <w:sz w:val="18"/>
                        <w:szCs w:val="18"/>
                        <w:lang w:val="en-US"/>
                      </w:rPr>
                    </w:pPr>
                    <w:r>
                      <w:rPr>
                        <w:i/>
                        <w:sz w:val="18"/>
                        <w:szCs w:val="18"/>
                        <w:lang w:val="en-US"/>
                      </w:rPr>
                      <w:t>L</w:t>
                    </w:r>
                  </w:p>
                </w:txbxContent>
              </v:textbox>
            </v:shape>
            <v:shape id="_x0000_s14624" type="#_x0000_t202" style="position:absolute;left:4842;top:7411;width:169;height:188" stroked="f" strokecolor="white">
              <v:stroke dashstyle="dash"/>
              <v:textbox style="mso-next-textbox:#_x0000_s14624" inset="0,0,0,0">
                <w:txbxContent>
                  <w:p w:rsidR="00151B64" w:rsidRDefault="00151B64" w:rsidP="00151B64">
                    <w:pPr>
                      <w:jc w:val="center"/>
                      <w:rPr>
                        <w:i/>
                        <w:sz w:val="18"/>
                        <w:szCs w:val="18"/>
                      </w:rPr>
                    </w:pPr>
                    <w:r>
                      <w:rPr>
                        <w:i/>
                        <w:sz w:val="18"/>
                        <w:szCs w:val="18"/>
                      </w:rPr>
                      <w:t>ℓ</w:t>
                    </w:r>
                  </w:p>
                </w:txbxContent>
              </v:textbox>
            </v:shape>
            <v:shape id="_x0000_s14625" type="#_x0000_t202" style="position:absolute;left:3312;top:8865;width:287;height:161" stroked="f" strokecolor="white">
              <v:stroke dashstyle="dash"/>
              <v:textbox style="mso-next-textbox:#_x0000_s14625" inset="0,0,0,0">
                <w:txbxContent>
                  <w:p w:rsidR="00151B64" w:rsidRDefault="00151B64" w:rsidP="00151B64">
                    <w:pPr>
                      <w:rPr>
                        <w:i/>
                        <w:sz w:val="18"/>
                        <w:szCs w:val="18"/>
                        <w:lang w:val="en-US"/>
                      </w:rPr>
                    </w:pPr>
                    <w:r>
                      <w:rPr>
                        <w:i/>
                        <w:sz w:val="18"/>
                        <w:szCs w:val="18"/>
                        <w:lang w:val="en-US"/>
                      </w:rPr>
                      <w:t>dx</w:t>
                    </w:r>
                  </w:p>
                </w:txbxContent>
              </v:textbox>
            </v:shape>
            <v:shape id="_x0000_s14626" type="#_x0000_t202" style="position:absolute;left:1797;top:8380;width:232;height:274" stroked="f" strokecolor="white">
              <v:stroke dashstyle="dash"/>
              <v:textbox style="layout-flow:vertical;mso-layout-flow-alt:bottom-to-top;mso-next-textbox:#_x0000_s14626" inset="0,0,0,0">
                <w:txbxContent>
                  <w:p w:rsidR="00151B64" w:rsidRDefault="00151B64" w:rsidP="00151B64">
                    <w:pPr>
                      <w:jc w:val="center"/>
                      <w:rPr>
                        <w:i/>
                        <w:sz w:val="18"/>
                        <w:szCs w:val="18"/>
                        <w:lang w:val="en-US"/>
                      </w:rPr>
                    </w:pPr>
                    <w:r>
                      <w:rPr>
                        <w:i/>
                        <w:sz w:val="18"/>
                        <w:szCs w:val="18"/>
                        <w:lang w:val="en-US"/>
                      </w:rPr>
                      <w:t>dz</w:t>
                    </w:r>
                  </w:p>
                </w:txbxContent>
              </v:textbox>
            </v:shape>
            <v:shape id="_x0000_s14627" type="#_x0000_t202" style="position:absolute;left:5257;top:8840;width:360;height:215" strokecolor="white">
              <v:textbox style="mso-next-textbox:#_x0000_s14627" inset="0,0,0,0">
                <w:txbxContent>
                  <w:p w:rsidR="00151B64" w:rsidRDefault="00151B64" w:rsidP="00151B64">
                    <w:pPr>
                      <w:rPr>
                        <w:i/>
                        <w:sz w:val="18"/>
                        <w:szCs w:val="18"/>
                      </w:rPr>
                    </w:pPr>
                    <w:r>
                      <w:rPr>
                        <w:i/>
                        <w:sz w:val="18"/>
                        <w:szCs w:val="18"/>
                      </w:rPr>
                      <w:t xml:space="preserve">х </w:t>
                    </w:r>
                  </w:p>
                </w:txbxContent>
              </v:textbox>
            </v:shape>
            <v:shape id="_x0000_s14628" type="#_x0000_t202" style="position:absolute;left:1657;top:9287;width:288;height:227" stroked="f" strokecolor="white">
              <v:textbox style="mso-next-textbox:#_x0000_s14628" inset="0,0,0,0">
                <w:txbxContent>
                  <w:p w:rsidR="00151B64" w:rsidRDefault="00151B64" w:rsidP="00151B64">
                    <w:pPr>
                      <w:rPr>
                        <w:i/>
                        <w:sz w:val="18"/>
                        <w:szCs w:val="18"/>
                        <w:lang w:val="en-US"/>
                      </w:rPr>
                    </w:pPr>
                    <w:r>
                      <w:rPr>
                        <w:rFonts w:ascii="Arial" w:hAnsi="Arial"/>
                      </w:rPr>
                      <w:t xml:space="preserve"> </w:t>
                    </w:r>
                    <w:r>
                      <w:rPr>
                        <w:i/>
                        <w:sz w:val="18"/>
                        <w:szCs w:val="18"/>
                        <w:lang w:val="en-US"/>
                      </w:rPr>
                      <w:t>y</w:t>
                    </w:r>
                  </w:p>
                </w:txbxContent>
              </v:textbox>
            </v:shape>
            <v:shape id="_x0000_s14629" type="#_x0000_t202" style="position:absolute;left:2037;top:7411;width:216;height:161" stroked="f" strokecolor="white" strokeweight="0">
              <v:textbox style="mso-next-textbox:#_x0000_s14629" inset="0,0,0,0">
                <w:txbxContent>
                  <w:p w:rsidR="00151B64" w:rsidRDefault="00151B64" w:rsidP="00151B64">
                    <w:pPr>
                      <w:jc w:val="right"/>
                      <w:rPr>
                        <w:i/>
                        <w:sz w:val="18"/>
                        <w:szCs w:val="18"/>
                        <w:lang w:val="en-US"/>
                      </w:rPr>
                    </w:pPr>
                    <w:r>
                      <w:rPr>
                        <w:i/>
                        <w:sz w:val="18"/>
                        <w:szCs w:val="18"/>
                        <w:lang w:val="en-US"/>
                      </w:rPr>
                      <w:t>z</w:t>
                    </w:r>
                  </w:p>
                </w:txbxContent>
              </v:textbox>
            </v:shape>
            <v:line id="_x0000_s14630" style="position:absolute" from="2304,7465" to="2304,8865" strokeweight="1pt">
              <v:stroke startarrow="classic" startarrowwidth="narrow" startarrowlength="short"/>
            </v:line>
            <v:line id="_x0000_s14631" style="position:absolute;flip:y" from="2304,8864" to="5384,8865">
              <v:stroke endarrow="classic" endarrowwidth="narrow" endarrowlength="short"/>
            </v:line>
            <v:line id="_x0000_s14632" style="position:absolute;flip:x" from="1729,8865" to="2304,9296" strokeweight="1pt"/>
            <v:line id="_x0000_s14633" style="position:absolute;flip:y" from="2304,8057" to="2304,8865" strokeweight="1.5pt"/>
            <v:line id="_x0000_s14634" style="position:absolute" from="2304,8865" to="4175,8865" strokeweight="1.25pt"/>
            <v:line id="_x0000_s14635" style="position:absolute" from="2304,8057" to="4175,8057" strokeweight="1.25pt"/>
            <v:line id="_x0000_s14636" style="position:absolute" from="4175,8057" to="4175,8865" strokeweight="1.25pt"/>
            <v:line id="_x0000_s14637" style="position:absolute;flip:y" from="2304,7680" to="2808,8057" strokeweight="1.5pt"/>
            <v:line id="_x0000_s14638" style="position:absolute" from="2808,7680" to="4679,7680" strokeweight="1.5pt"/>
            <v:line id="_x0000_s14639" style="position:absolute;flip:y" from="4175,7680" to="4679,8057" strokeweight="1.5pt"/>
            <v:line id="_x0000_s14640" style="position:absolute" from="4679,7680" to="4679,8488" strokeweight="1.25pt"/>
            <v:line id="_x0000_s14641" style="position:absolute;flip:y" from="4175,8488" to="4679,8865" strokeweight="1.25pt"/>
            <v:line id="_x0000_s14642" style="position:absolute" from="3240,7949" to="3887,7949">
              <v:stroke endarrow="classic" endarrowwidth="narrow" endarrowlength="short"/>
            </v:line>
            <v:line id="_x0000_s14643" style="position:absolute" from="3312,7896" to="3960,7896">
              <v:stroke endarrow="classic" endarrowwidth="narrow" endarrowlength="short"/>
            </v:line>
            <v:line id="_x0000_s14644" style="position:absolute" from="3384,7842" to="4031,7842">
              <v:stroke endarrow="classic" endarrowwidth="narrow" endarrowlength="short"/>
            </v:line>
            <v:line id="_x0000_s14645" style="position:absolute" from="3456,7788" to="4103,7788">
              <v:stroke endarrow="classic" endarrowwidth="narrow" endarrowlength="short"/>
            </v:line>
            <v:line id="_x0000_s14646" style="position:absolute;flip:x" from="2737,7680" to="3240,8057">
              <v:stroke dashstyle="dash"/>
            </v:line>
            <v:line id="_x0000_s14647" style="position:absolute;flip:x" from="2304,8057" to="2737,8865">
              <v:stroke dashstyle="dash"/>
            </v:line>
            <v:line id="_x0000_s14648" style="position:absolute" from="4679,7680" to="5110,7680">
              <v:stroke dashstyle="dash"/>
            </v:line>
            <v:line id="_x0000_s14649" style="position:absolute;flip:x" from="4607,7680" to="5110,8057">
              <v:stroke dashstyle="dash"/>
            </v:line>
            <v:line id="_x0000_s14650" style="position:absolute" from="4175,8057" to="4607,8057">
              <v:stroke dashstyle="dash"/>
            </v:line>
            <v:line id="_x0000_s14651" style="position:absolute;flip:x" from="4175,8057" to="4607,8865">
              <v:stroke dashstyle="dash"/>
            </v:line>
            <v:line id="_x0000_s14652" style="position:absolute;flip:x" from="4679,7680" to="5110,8488">
              <v:stroke dashstyle="dash"/>
            </v:line>
            <v:line id="_x0000_s14653" style="position:absolute;flip:y" from="2502,8272" to="2789,8488">
              <v:stroke dashstyle="dash"/>
            </v:line>
            <v:line id="_x0000_s14654" style="position:absolute;flip:y" from="2448,8272" to="2737,8488" strokeweight="1.5pt"/>
            <v:line id="_x0000_s14655" style="position:absolute;flip:x y" from="2446,8596" to="3094,8596" strokeweight="1.25pt"/>
            <v:line id="_x0000_s14656" style="position:absolute" from="2446,8488" to="3094,8488" strokeweight="1.25pt"/>
            <v:line id="_x0000_s14657" style="position:absolute" from="3097,8488" to="3097,8596" strokeweight="1.5pt"/>
            <v:line id="_x0000_s14658" style="position:absolute;flip:y" from="3099,8272" to="3387,8488" strokeweight="1.25pt"/>
            <v:line id="_x0000_s14659" style="position:absolute;flip:y" from="3099,8380" to="3387,8596" strokeweight="1.25pt"/>
            <v:line id="_x0000_s14660" style="position:absolute" from="3384,8272" to="3384,8380" strokeweight="1.25pt"/>
            <v:line id="_x0000_s14661" style="position:absolute;flip:x" from="2737,8272" to="3383,8272" strokeweight="1.25pt"/>
            <v:line id="_x0000_s14662" style="position:absolute" from="3024,8326" to="3238,8326">
              <v:stroke endarrow="classic" endarrowwidth="narrow" endarrowlength="long"/>
            </v:line>
            <v:line id="_x0000_s14663" style="position:absolute" from="2952,8380" to="3168,8380">
              <v:stroke endarrow="classic" endarrowwidth="narrow" endarrowlength="long"/>
            </v:line>
            <v:line id="_x0000_s14664" style="position:absolute" from="2880,8434" to="3097,8434">
              <v:stroke endarrow="classic" endarrowwidth="narrow" endarrowlength="long"/>
            </v:line>
            <v:line id="_x0000_s14665" style="position:absolute" from="2448,8488" to="2448,8596" strokeweight="1.25pt"/>
            <v:line id="_x0000_s14666" style="position:absolute" from="3097,8488" to="3168,8488">
              <v:stroke dashstyle="dash"/>
            </v:line>
            <v:line id="_x0000_s14667" style="position:absolute" from="3384,8272" to="3456,8272">
              <v:stroke dashstyle="dash"/>
            </v:line>
            <v:line id="_x0000_s14668" style="position:absolute;flip:x" from="3168,8272" to="3456,8488">
              <v:stroke dashstyle="dash"/>
            </v:line>
            <v:line id="_x0000_s14669" style="position:absolute;flip:x" from="3097,8488" to="3168,8596">
              <v:stroke dashstyle="dash"/>
            </v:line>
            <v:line id="_x0000_s14670" style="position:absolute;flip:x" from="3384,8272" to="3456,8380">
              <v:stroke dashstyle="dash"/>
            </v:line>
            <v:line id="_x0000_s14671" style="position:absolute;flip:y" from="4679,7465" to="4679,7680"/>
            <v:line id="_x0000_s14672" style="position:absolute;flip:y" from="5110,7465" to="5110,7680"/>
            <v:line id="_x0000_s14673" style="position:absolute" from="4607,8057" to="5254,8057" strokeweight="1pt"/>
            <v:line id="_x0000_s14674" style="position:absolute" from="4908,8067" to="4908,8875">
              <v:stroke startarrow="classic" startarrowwidth="narrow" startarrowlength="short" endarrow="classic" endarrowwidth="narrow" endarrowlength="short"/>
            </v:line>
            <v:line id="_x0000_s14675" style="position:absolute" from="4679,7572" to="5110,7572">
              <v:stroke startarrow="classic" startarrowwidth="narrow" startarrowlength="short" endarrow="classic" endarrowwidth="narrow" endarrowlength="short"/>
            </v:line>
            <v:line id="_x0000_s14676" style="position:absolute" from="3099,8488" to="3099,9080"/>
            <v:line id="_x0000_s14677" style="position:absolute" from="3168,8488" to="3168,9080"/>
            <v:line id="_x0000_s14678" style="position:absolute" from="2880,9026" to="3097,9026">
              <v:stroke endarrow="classic" endarrowwidth="narrow" endarrowlength="short"/>
            </v:line>
            <v:line id="_x0000_s14679" style="position:absolute" from="3168,9026" to="3599,9026">
              <v:stroke startarrow="classic" startarrowwidth="narrow" startarrowlength="short"/>
            </v:line>
            <v:line id="_x0000_s14680" style="position:absolute" from="3097,9026" to="3168,9026" strokeweight=".25pt"/>
            <v:line id="_x0000_s14681" style="position:absolute" from="1941,8596" to="2444,8596"/>
            <v:line id="_x0000_s14682" style="position:absolute" from="1941,8488" to="2444,8488"/>
            <v:line id="_x0000_s14683" style="position:absolute" from="2017,8326" to="2017,8488">
              <v:stroke endarrow="classic" endarrowwidth="narrow" endarrowlength="short"/>
            </v:line>
            <v:line id="_x0000_s14684" style="position:absolute" from="2017,8596" to="2017,8757">
              <v:stroke startarrow="classic" startarrowwidth="narrow" startarrowlength="short"/>
            </v:line>
            <v:line id="_x0000_s14685" style="position:absolute" from="2017,8488" to="2017,8596" strokeweight=".25pt"/>
          </v:group>
        </w:pict>
      </w:r>
    </w:p>
    <w:p w:rsidR="00151B64" w:rsidRDefault="00151B64" w:rsidP="00151B64">
      <w:pPr>
        <w:pStyle w:val="a6"/>
        <w:ind w:left="0" w:right="0" w:firstLine="426"/>
        <w:rPr>
          <w:sz w:val="20"/>
        </w:rPr>
      </w:pPr>
    </w:p>
    <w:p w:rsidR="00151B64" w:rsidRDefault="00151B64" w:rsidP="00151B64">
      <w:pPr>
        <w:pStyle w:val="a6"/>
        <w:ind w:left="0" w:right="0" w:firstLine="426"/>
        <w:rPr>
          <w:sz w:val="20"/>
        </w:rPr>
      </w:pPr>
    </w:p>
    <w:p w:rsidR="00151B64" w:rsidRDefault="00151B64" w:rsidP="00151B64">
      <w:pPr>
        <w:pStyle w:val="a6"/>
        <w:ind w:left="0" w:right="0" w:firstLine="426"/>
        <w:rPr>
          <w:sz w:val="20"/>
        </w:rPr>
      </w:pPr>
    </w:p>
    <w:p w:rsidR="00151B64" w:rsidRDefault="00151B64" w:rsidP="00151B64">
      <w:pPr>
        <w:pStyle w:val="a6"/>
        <w:ind w:left="0" w:right="0" w:firstLine="426"/>
        <w:rPr>
          <w:sz w:val="20"/>
        </w:rPr>
      </w:pPr>
    </w:p>
    <w:p w:rsidR="00151B64" w:rsidRDefault="00151B64" w:rsidP="00151B64">
      <w:pPr>
        <w:pStyle w:val="a6"/>
        <w:ind w:left="0" w:right="0" w:firstLine="426"/>
        <w:rPr>
          <w:sz w:val="20"/>
        </w:rPr>
      </w:pPr>
    </w:p>
    <w:p w:rsidR="00151B64" w:rsidRDefault="00151B64" w:rsidP="00151B64">
      <w:pPr>
        <w:pStyle w:val="a6"/>
        <w:ind w:left="0" w:right="0" w:firstLine="426"/>
        <w:rPr>
          <w:sz w:val="20"/>
        </w:rPr>
      </w:pPr>
    </w:p>
    <w:p w:rsidR="00151B64" w:rsidRDefault="00151B64" w:rsidP="00151B64">
      <w:pPr>
        <w:pStyle w:val="a6"/>
        <w:ind w:left="0" w:right="0" w:firstLine="426"/>
        <w:rPr>
          <w:sz w:val="20"/>
        </w:rPr>
      </w:pPr>
    </w:p>
    <w:p w:rsidR="00151B64" w:rsidRDefault="00151B64" w:rsidP="00151B64">
      <w:pPr>
        <w:pStyle w:val="a6"/>
        <w:ind w:left="0" w:right="0" w:firstLine="426"/>
        <w:rPr>
          <w:sz w:val="20"/>
        </w:rPr>
      </w:pPr>
    </w:p>
    <w:p w:rsidR="00151B64" w:rsidRDefault="00151B64" w:rsidP="00151B64">
      <w:pPr>
        <w:pStyle w:val="a6"/>
        <w:ind w:left="0" w:right="0" w:firstLine="426"/>
        <w:rPr>
          <w:sz w:val="20"/>
        </w:rPr>
      </w:pPr>
      <w:r>
        <w:rPr>
          <w:noProof/>
          <w:sz w:val="20"/>
        </w:rPr>
        <w:pict>
          <v:shape id="_x0000_s14686" type="#_x0000_t202" style="position:absolute;left:0;text-align:left;margin-left:90pt;margin-top:9.55pt;width:2in;height:16.9pt;z-index:143;mso-wrap-distance-left:28.35pt;mso-wrap-distance-top:8.5pt;mso-wrap-distance-right:28.35pt;mso-wrap-distance-bottom:8.5pt" strokecolor="white">
            <v:textbox style="mso-next-textbox:#_x0000_s14686" inset="0,0,0,0">
              <w:txbxContent>
                <w:p w:rsidR="00151B64" w:rsidRDefault="00151B64" w:rsidP="00151B64">
                  <w:pPr>
                    <w:rPr>
                      <w:sz w:val="18"/>
                      <w:szCs w:val="18"/>
                    </w:rPr>
                  </w:pPr>
                  <w:r>
                    <w:rPr>
                      <w:sz w:val="18"/>
                      <w:szCs w:val="18"/>
                    </w:rPr>
                    <w:t>Рис.4.12. Схема деформации сдвига</w:t>
                  </w:r>
                </w:p>
                <w:p w:rsidR="00151B64" w:rsidRDefault="00151B64" w:rsidP="00151B64">
                  <w:pPr>
                    <w:pStyle w:val="a6"/>
                    <w:ind w:left="0" w:right="0" w:firstLine="426"/>
                    <w:jc w:val="center"/>
                    <w:rPr>
                      <w:sz w:val="18"/>
                      <w:szCs w:val="18"/>
                    </w:rPr>
                  </w:pPr>
                </w:p>
                <w:p w:rsidR="00151B64" w:rsidRDefault="00151B64" w:rsidP="00151B64"/>
              </w:txbxContent>
            </v:textbox>
            <w10:wrap type="square"/>
          </v:shape>
        </w:pict>
      </w:r>
    </w:p>
    <w:p w:rsidR="00151B64" w:rsidRDefault="00151B64" w:rsidP="00151B64">
      <w:pPr>
        <w:pStyle w:val="a6"/>
        <w:ind w:left="0" w:right="0" w:firstLine="426"/>
        <w:rPr>
          <w:sz w:val="20"/>
        </w:rPr>
      </w:pPr>
    </w:p>
    <w:p w:rsidR="00151B64" w:rsidRDefault="00151B64" w:rsidP="00151B64">
      <w:pPr>
        <w:pStyle w:val="a6"/>
        <w:ind w:left="0" w:right="0" w:firstLine="0"/>
        <w:rPr>
          <w:sz w:val="20"/>
        </w:rPr>
      </w:pPr>
      <w:r>
        <w:rPr>
          <w:sz w:val="20"/>
        </w:rPr>
        <w:t xml:space="preserve">     </w:t>
      </w:r>
    </w:p>
    <w:p w:rsidR="00151B64" w:rsidRDefault="00151B64" w:rsidP="00151B64">
      <w:pPr>
        <w:pStyle w:val="a6"/>
        <w:ind w:left="0" w:right="0" w:firstLine="0"/>
        <w:rPr>
          <w:sz w:val="20"/>
        </w:rPr>
      </w:pPr>
    </w:p>
    <w:p w:rsidR="00151B64" w:rsidRDefault="00151B64" w:rsidP="00151B64">
      <w:pPr>
        <w:pStyle w:val="a6"/>
        <w:ind w:left="0" w:right="0" w:firstLine="0"/>
        <w:rPr>
          <w:sz w:val="20"/>
        </w:rPr>
      </w:pPr>
      <w:r>
        <w:rPr>
          <w:sz w:val="20"/>
        </w:rPr>
        <w:t xml:space="preserve">       Деформация всего образца выразится величиной  γ = </w:t>
      </w:r>
      <w:r>
        <w:rPr>
          <w:i/>
          <w:sz w:val="20"/>
          <w:lang w:val="en-US"/>
        </w:rPr>
        <w:t>l</w:t>
      </w:r>
      <w:r>
        <w:rPr>
          <w:i/>
          <w:sz w:val="20"/>
        </w:rPr>
        <w:t>/</w:t>
      </w:r>
      <w:r>
        <w:rPr>
          <w:i/>
          <w:sz w:val="20"/>
          <w:lang w:val="en-US"/>
        </w:rPr>
        <w:t>L</w:t>
      </w:r>
      <w:r>
        <w:rPr>
          <w:sz w:val="20"/>
        </w:rPr>
        <w:t>, а прои</w:t>
      </w:r>
      <w:r>
        <w:rPr>
          <w:sz w:val="20"/>
        </w:rPr>
        <w:t>з</w:t>
      </w:r>
      <w:r>
        <w:rPr>
          <w:sz w:val="20"/>
        </w:rPr>
        <w:t xml:space="preserve">водная  γ = </w:t>
      </w:r>
      <w:r>
        <w:rPr>
          <w:i/>
          <w:sz w:val="20"/>
          <w:lang w:val="en-US"/>
        </w:rPr>
        <w:t>dx</w:t>
      </w:r>
      <w:r>
        <w:rPr>
          <w:sz w:val="20"/>
        </w:rPr>
        <w:t>/</w:t>
      </w:r>
      <w:r>
        <w:rPr>
          <w:i/>
          <w:sz w:val="20"/>
          <w:lang w:val="en-US"/>
        </w:rPr>
        <w:t>dz</w:t>
      </w:r>
      <w:r>
        <w:rPr>
          <w:sz w:val="20"/>
        </w:rPr>
        <w:t xml:space="preserve"> называется </w:t>
      </w:r>
      <w:r>
        <w:rPr>
          <w:i/>
          <w:sz w:val="20"/>
        </w:rPr>
        <w:t>относительной деформ</w:t>
      </w:r>
      <w:r>
        <w:rPr>
          <w:i/>
          <w:sz w:val="20"/>
        </w:rPr>
        <w:t>а</w:t>
      </w:r>
      <w:r>
        <w:rPr>
          <w:i/>
          <w:sz w:val="20"/>
        </w:rPr>
        <w:t>цией</w:t>
      </w:r>
      <w:r>
        <w:rPr>
          <w:sz w:val="20"/>
        </w:rPr>
        <w:t>.</w:t>
      </w:r>
    </w:p>
    <w:p w:rsidR="00151B64" w:rsidRDefault="00151B64" w:rsidP="00151B64">
      <w:pPr>
        <w:pStyle w:val="a6"/>
        <w:ind w:left="0" w:right="0" w:firstLine="0"/>
        <w:rPr>
          <w:sz w:val="20"/>
        </w:rPr>
      </w:pPr>
      <w:r>
        <w:rPr>
          <w:sz w:val="20"/>
        </w:rPr>
        <w:t xml:space="preserve">      Реологические свойства упругих тел описываются законом Г</w:t>
      </w:r>
      <w:r>
        <w:rPr>
          <w:sz w:val="20"/>
        </w:rPr>
        <w:t>у</w:t>
      </w:r>
      <w:r>
        <w:rPr>
          <w:sz w:val="20"/>
        </w:rPr>
        <w:t xml:space="preserve">ка: </w:t>
      </w:r>
    </w:p>
    <w:p w:rsidR="00151B64" w:rsidRDefault="00151B64" w:rsidP="00151B64">
      <w:pPr>
        <w:pStyle w:val="a6"/>
        <w:ind w:left="0" w:right="0" w:firstLine="426"/>
        <w:rPr>
          <w:sz w:val="16"/>
          <w:szCs w:val="16"/>
        </w:rPr>
      </w:pPr>
    </w:p>
    <w:p w:rsidR="00151B64" w:rsidRPr="00035642" w:rsidRDefault="00151B64" w:rsidP="00151B64">
      <w:pPr>
        <w:rPr>
          <w:sz w:val="20"/>
        </w:rPr>
      </w:pPr>
      <w:r>
        <w:rPr>
          <w:sz w:val="20"/>
        </w:rPr>
        <w:t xml:space="preserve">                                                     τ = </w:t>
      </w:r>
      <w:r>
        <w:rPr>
          <w:i/>
          <w:sz w:val="20"/>
          <w:lang w:val="en-US"/>
        </w:rPr>
        <w:t>G</w:t>
      </w:r>
      <w:r>
        <w:rPr>
          <w:position w:val="-10"/>
          <w:sz w:val="20"/>
          <w:lang w:val="en-US"/>
        </w:rPr>
        <w:object w:dxaOrig="180" w:dyaOrig="240">
          <v:shape id="_x0000_i1348" type="#_x0000_t75" style="width:9.75pt;height:12.75pt" o:ole="" fillcolor="window">
            <v:imagedata r:id="rId653" o:title=""/>
          </v:shape>
          <o:OLEObject Type="Embed" ProgID="Equation.3" ShapeID="_x0000_i1348" DrawAspect="Content" ObjectID="_1516800424" r:id="rId654"/>
        </w:object>
      </w:r>
      <w:r>
        <w:rPr>
          <w:sz w:val="20"/>
        </w:rPr>
        <w:t>.</w:t>
      </w:r>
    </w:p>
    <w:p w:rsidR="00151B64" w:rsidRPr="00035642" w:rsidRDefault="00151B64" w:rsidP="00151B64">
      <w:pPr>
        <w:rPr>
          <w:sz w:val="16"/>
          <w:szCs w:val="16"/>
        </w:rPr>
      </w:pPr>
    </w:p>
    <w:p w:rsidR="00151B64" w:rsidRDefault="00151B64" w:rsidP="00151B64">
      <w:pPr>
        <w:jc w:val="both"/>
        <w:rPr>
          <w:sz w:val="20"/>
        </w:rPr>
      </w:pPr>
      <w:r>
        <w:rPr>
          <w:sz w:val="20"/>
        </w:rPr>
        <w:t xml:space="preserve">      Такая зависимость сохраняется пока τ не превысит предела прочн</w:t>
      </w:r>
      <w:r>
        <w:rPr>
          <w:sz w:val="20"/>
        </w:rPr>
        <w:t>о</w:t>
      </w:r>
      <w:r>
        <w:rPr>
          <w:sz w:val="20"/>
        </w:rPr>
        <w:t>сти или ползучести м</w:t>
      </w:r>
      <w:r>
        <w:rPr>
          <w:sz w:val="20"/>
        </w:rPr>
        <w:t>а</w:t>
      </w:r>
      <w:r>
        <w:rPr>
          <w:sz w:val="20"/>
        </w:rPr>
        <w:t>териала. При снятии внешнего напряжения (τ = 0) упругая деформация исчез</w:t>
      </w:r>
      <w:r>
        <w:rPr>
          <w:sz w:val="20"/>
        </w:rPr>
        <w:t>а</w:t>
      </w:r>
      <w:r>
        <w:rPr>
          <w:sz w:val="20"/>
        </w:rPr>
        <w:t>ет.</w:t>
      </w:r>
    </w:p>
    <w:p w:rsidR="00151B64" w:rsidRDefault="00151B64" w:rsidP="00151B64">
      <w:pPr>
        <w:jc w:val="both"/>
        <w:rPr>
          <w:sz w:val="20"/>
        </w:rPr>
      </w:pPr>
      <w:r>
        <w:rPr>
          <w:sz w:val="20"/>
        </w:rPr>
        <w:t xml:space="preserve">      Если система течет, что присуще жидкостям, дефо</w:t>
      </w:r>
      <w:r>
        <w:rPr>
          <w:sz w:val="20"/>
        </w:rPr>
        <w:t>р</w:t>
      </w:r>
      <w:r>
        <w:rPr>
          <w:sz w:val="20"/>
        </w:rPr>
        <w:t>мация может иметь любое значение, она может увеличиваться во времени. Пов</w:t>
      </w:r>
      <w:r>
        <w:rPr>
          <w:sz w:val="20"/>
        </w:rPr>
        <w:t>е</w:t>
      </w:r>
      <w:r>
        <w:rPr>
          <w:sz w:val="20"/>
        </w:rPr>
        <w:t>дение таких систем под нагрузкой  характеризуется не деформацией, а ее и</w:t>
      </w:r>
      <w:r>
        <w:rPr>
          <w:sz w:val="20"/>
        </w:rPr>
        <w:t>з</w:t>
      </w:r>
      <w:r>
        <w:rPr>
          <w:sz w:val="20"/>
        </w:rPr>
        <w:t xml:space="preserve">менением во времени </w:t>
      </w:r>
      <w:r>
        <w:rPr>
          <w:i/>
          <w:sz w:val="20"/>
          <w:lang w:val="en-US"/>
        </w:rPr>
        <w:t>t</w:t>
      </w:r>
      <w:r>
        <w:rPr>
          <w:i/>
          <w:sz w:val="20"/>
        </w:rPr>
        <w:t>,</w:t>
      </w:r>
      <w:r>
        <w:rPr>
          <w:sz w:val="20"/>
        </w:rPr>
        <w:t xml:space="preserve"> т. е. скоростью деформ</w:t>
      </w:r>
      <w:r>
        <w:rPr>
          <w:sz w:val="20"/>
        </w:rPr>
        <w:t>а</w:t>
      </w:r>
      <w:r>
        <w:rPr>
          <w:sz w:val="20"/>
        </w:rPr>
        <w:t>ции:</w:t>
      </w:r>
    </w:p>
    <w:p w:rsidR="00151B64" w:rsidRDefault="00151B64" w:rsidP="00151B64">
      <w:pPr>
        <w:jc w:val="both"/>
        <w:rPr>
          <w:sz w:val="16"/>
        </w:rPr>
      </w:pPr>
    </w:p>
    <w:p w:rsidR="00151B64" w:rsidRDefault="00151B64" w:rsidP="00151B64">
      <w:pPr>
        <w:ind w:firstLine="426"/>
        <w:jc w:val="center"/>
        <w:rPr>
          <w:sz w:val="20"/>
        </w:rPr>
      </w:pPr>
      <w:r>
        <w:rPr>
          <w:position w:val="-16"/>
          <w:sz w:val="20"/>
        </w:rPr>
        <w:object w:dxaOrig="920" w:dyaOrig="480">
          <v:shape id="_x0000_i1349" type="#_x0000_t75" style="width:42pt;height:25.5pt" o:ole="" fillcolor="window">
            <v:imagedata r:id="rId655" o:title=""/>
          </v:shape>
          <o:OLEObject Type="Embed" ProgID="Equation.3" ShapeID="_x0000_i1349" DrawAspect="Content" ObjectID="_1516800425" r:id="rId656"/>
        </w:object>
      </w:r>
    </w:p>
    <w:p w:rsidR="00151B64" w:rsidRDefault="00151B64" w:rsidP="00151B64">
      <w:pPr>
        <w:ind w:firstLine="426"/>
        <w:jc w:val="center"/>
        <w:rPr>
          <w:sz w:val="16"/>
          <w:szCs w:val="16"/>
        </w:rPr>
      </w:pPr>
    </w:p>
    <w:p w:rsidR="00151B64" w:rsidRDefault="00151B64" w:rsidP="00151B64">
      <w:pPr>
        <w:jc w:val="both"/>
        <w:rPr>
          <w:sz w:val="20"/>
        </w:rPr>
      </w:pPr>
      <w:r>
        <w:rPr>
          <w:sz w:val="20"/>
        </w:rPr>
        <w:t xml:space="preserve">      Скорость деформации равна градиенту скоро</w:t>
      </w:r>
      <w:r>
        <w:rPr>
          <w:sz w:val="20"/>
        </w:rPr>
        <w:softHyphen/>
        <w:t>сти теч</w:t>
      </w:r>
      <w:r>
        <w:rPr>
          <w:sz w:val="20"/>
        </w:rPr>
        <w:t>е</w:t>
      </w:r>
      <w:r>
        <w:rPr>
          <w:sz w:val="20"/>
        </w:rPr>
        <w:t xml:space="preserve">ния. </w:t>
      </w:r>
    </w:p>
    <w:p w:rsidR="00151B64" w:rsidRDefault="00151B64" w:rsidP="00151B64">
      <w:pPr>
        <w:pStyle w:val="20"/>
        <w:jc w:val="both"/>
      </w:pPr>
      <w:r>
        <w:t xml:space="preserve">      Скорость деформации пропорциональна напряжению сдв</w:t>
      </w:r>
      <w:r>
        <w:t>и</w:t>
      </w:r>
      <w:r>
        <w:t>га:</w:t>
      </w:r>
    </w:p>
    <w:p w:rsidR="00151B64" w:rsidRDefault="00151B64" w:rsidP="00151B64">
      <w:pPr>
        <w:ind w:firstLine="426"/>
        <w:jc w:val="both"/>
        <w:rPr>
          <w:sz w:val="16"/>
          <w:szCs w:val="16"/>
        </w:rPr>
      </w:pPr>
    </w:p>
    <w:p w:rsidR="00151B64" w:rsidRDefault="00151B64" w:rsidP="00151B64">
      <w:pPr>
        <w:ind w:firstLine="426"/>
        <w:jc w:val="center"/>
        <w:rPr>
          <w:sz w:val="20"/>
        </w:rPr>
      </w:pPr>
      <w:r>
        <w:rPr>
          <w:position w:val="-10"/>
          <w:sz w:val="20"/>
          <w:lang w:val="en-US"/>
        </w:rPr>
        <w:object w:dxaOrig="620" w:dyaOrig="279">
          <v:shape id="_x0000_i1350" type="#_x0000_t75" style="width:43.5pt;height:13.5pt" o:ole="" fillcolor="window">
            <v:imagedata r:id="rId657" o:title=""/>
          </v:shape>
          <o:OLEObject Type="Embed" ProgID="Equation.3" ShapeID="_x0000_i1350" DrawAspect="Content" ObjectID="_1516800426" r:id="rId658"/>
        </w:object>
      </w:r>
    </w:p>
    <w:p w:rsidR="00151B64" w:rsidRDefault="00151B64" w:rsidP="00151B64">
      <w:pPr>
        <w:ind w:firstLine="426"/>
        <w:jc w:val="center"/>
        <w:rPr>
          <w:sz w:val="16"/>
          <w:szCs w:val="16"/>
        </w:rPr>
      </w:pPr>
    </w:p>
    <w:p w:rsidR="00151B64" w:rsidRDefault="00151B64" w:rsidP="00151B64">
      <w:pPr>
        <w:jc w:val="both"/>
        <w:rPr>
          <w:sz w:val="20"/>
        </w:rPr>
      </w:pPr>
      <w:r>
        <w:rPr>
          <w:sz w:val="20"/>
        </w:rPr>
        <w:lastRenderedPageBreak/>
        <w:t xml:space="preserve">      Это выражение называют законом Ньютона для ламинарного теч</w:t>
      </w:r>
      <w:r>
        <w:rPr>
          <w:sz w:val="20"/>
        </w:rPr>
        <w:t>е</w:t>
      </w:r>
      <w:r>
        <w:rPr>
          <w:sz w:val="20"/>
        </w:rPr>
        <w:t xml:space="preserve">ния жидких систем. Величина  </w:t>
      </w:r>
      <w:r>
        <w:rPr>
          <w:position w:val="-10"/>
          <w:sz w:val="20"/>
          <w:lang w:val="en-US"/>
        </w:rPr>
        <w:object w:dxaOrig="740" w:dyaOrig="300">
          <v:shape id="_x0000_i1351" type="#_x0000_t75" style="width:36.75pt;height:15pt" o:ole="" fillcolor="window">
            <v:imagedata r:id="rId659" o:title=""/>
          </v:shape>
          <o:OLEObject Type="Embed" ProgID="Equation.3" ShapeID="_x0000_i1351" DrawAspect="Content" ObjectID="_1516800427" r:id="rId660"/>
        </w:object>
      </w:r>
      <w:r>
        <w:rPr>
          <w:sz w:val="20"/>
        </w:rPr>
        <w:t xml:space="preserve"> называется </w:t>
      </w:r>
      <w:r>
        <w:rPr>
          <w:i/>
          <w:sz w:val="20"/>
        </w:rPr>
        <w:t>вязкостью</w:t>
      </w:r>
      <w:r>
        <w:rPr>
          <w:sz w:val="20"/>
        </w:rPr>
        <w:t>, она полностью характеризует реологические свойства жидк</w:t>
      </w:r>
      <w:r>
        <w:rPr>
          <w:sz w:val="20"/>
        </w:rPr>
        <w:t>о</w:t>
      </w:r>
      <w:r>
        <w:rPr>
          <w:sz w:val="20"/>
        </w:rPr>
        <w:t xml:space="preserve">сти. </w:t>
      </w:r>
    </w:p>
    <w:p w:rsidR="00151B64" w:rsidRDefault="00151B64" w:rsidP="00151B64">
      <w:pPr>
        <w:jc w:val="both"/>
        <w:rPr>
          <w:sz w:val="20"/>
          <w:szCs w:val="20"/>
        </w:rPr>
      </w:pPr>
      <w:r>
        <w:t xml:space="preserve">      </w:t>
      </w:r>
      <w:r>
        <w:rPr>
          <w:sz w:val="20"/>
          <w:szCs w:val="20"/>
        </w:rPr>
        <w:t xml:space="preserve">График, построенный в координатах </w:t>
      </w:r>
      <w:r>
        <w:rPr>
          <w:sz w:val="20"/>
          <w:szCs w:val="20"/>
        </w:rPr>
        <w:sym w:font="Symbol" w:char="F074"/>
      </w:r>
      <w:r>
        <w:rPr>
          <w:sz w:val="20"/>
          <w:szCs w:val="20"/>
        </w:rPr>
        <w:t xml:space="preserve"> –</w:t>
      </w:r>
      <w:r>
        <w:rPr>
          <w:position w:val="-8"/>
          <w:sz w:val="20"/>
          <w:szCs w:val="20"/>
        </w:rPr>
        <w:object w:dxaOrig="180" w:dyaOrig="279">
          <v:shape id="_x0000_i1352" type="#_x0000_t75" style="width:9pt;height:14.25pt" o:ole="">
            <v:imagedata r:id="rId661" o:title=""/>
          </v:shape>
          <o:OLEObject Type="Embed" ProgID="Equation.3" ShapeID="_x0000_i1352" DrawAspect="Content" ObjectID="_1516800428" r:id="rId662"/>
        </w:object>
      </w:r>
      <w:r>
        <w:rPr>
          <w:sz w:val="20"/>
          <w:szCs w:val="20"/>
        </w:rPr>
        <w:t>, представляет собой пр</w:t>
      </w:r>
      <w:r>
        <w:rPr>
          <w:sz w:val="20"/>
          <w:szCs w:val="20"/>
        </w:rPr>
        <w:t>я</w:t>
      </w:r>
      <w:r>
        <w:rPr>
          <w:sz w:val="20"/>
          <w:szCs w:val="20"/>
        </w:rPr>
        <w:t>мую, идущую из начала коо</w:t>
      </w:r>
      <w:r>
        <w:rPr>
          <w:sz w:val="20"/>
          <w:szCs w:val="20"/>
        </w:rPr>
        <w:t>р</w:t>
      </w:r>
      <w:r>
        <w:rPr>
          <w:sz w:val="20"/>
          <w:szCs w:val="20"/>
        </w:rPr>
        <w:t xml:space="preserve">динат (рис.4.13, кривая </w:t>
      </w:r>
      <w:r>
        <w:rPr>
          <w:i/>
          <w:sz w:val="20"/>
          <w:szCs w:val="20"/>
        </w:rPr>
        <w:t>1</w:t>
      </w:r>
      <w:r>
        <w:rPr>
          <w:sz w:val="20"/>
          <w:szCs w:val="20"/>
        </w:rPr>
        <w:t xml:space="preserve">). Тангенс угла наклона прямой к оси </w:t>
      </w:r>
      <w:r>
        <w:rPr>
          <w:position w:val="-8"/>
          <w:sz w:val="20"/>
          <w:szCs w:val="20"/>
        </w:rPr>
        <w:object w:dxaOrig="180" w:dyaOrig="279">
          <v:shape id="_x0000_i1353" type="#_x0000_t75" style="width:9pt;height:14.25pt" o:ole="">
            <v:imagedata r:id="rId661" o:title=""/>
          </v:shape>
          <o:OLEObject Type="Embed" ProgID="Equation.3" ShapeID="_x0000_i1353" DrawAspect="Content" ObjectID="_1516800429" r:id="rId663"/>
        </w:object>
      </w:r>
      <w:r>
        <w:rPr>
          <w:sz w:val="20"/>
          <w:szCs w:val="20"/>
        </w:rPr>
        <w:t xml:space="preserve"> пре</w:t>
      </w:r>
      <w:r>
        <w:rPr>
          <w:sz w:val="20"/>
          <w:szCs w:val="20"/>
        </w:rPr>
        <w:t>д</w:t>
      </w:r>
      <w:r>
        <w:rPr>
          <w:sz w:val="20"/>
          <w:szCs w:val="20"/>
        </w:rPr>
        <w:t>ставляет вязкость жидкости. Для воды, например, эта величина ра</w:t>
      </w:r>
      <w:r>
        <w:rPr>
          <w:sz w:val="20"/>
          <w:szCs w:val="20"/>
        </w:rPr>
        <w:t>в</w:t>
      </w:r>
      <w:r>
        <w:rPr>
          <w:sz w:val="20"/>
          <w:szCs w:val="20"/>
        </w:rPr>
        <w:t>на 0,001 Па</w:t>
      </w:r>
      <w:r>
        <w:rPr>
          <w:sz w:val="20"/>
          <w:szCs w:val="20"/>
        </w:rPr>
        <w:sym w:font="Symbol" w:char="F0D7"/>
      </w:r>
      <w:r>
        <w:rPr>
          <w:sz w:val="20"/>
          <w:szCs w:val="20"/>
        </w:rPr>
        <w:t>с.</w:t>
      </w:r>
    </w:p>
    <w:p w:rsidR="00151B64" w:rsidRDefault="00151B64" w:rsidP="00151B64">
      <w:pPr>
        <w:jc w:val="both"/>
        <w:rPr>
          <w:sz w:val="20"/>
          <w:szCs w:val="20"/>
        </w:rPr>
      </w:pPr>
      <w:r>
        <w:rPr>
          <w:noProof/>
          <w:sz w:val="20"/>
          <w:szCs w:val="20"/>
        </w:rPr>
        <w:pict>
          <v:group id="_x0000_s14712" style="position:absolute;left:0;text-align:left;margin-left:162pt;margin-top:52.8pt;width:153pt;height:175.85pt;z-index:-82;mso-wrap-distance-left:28.35pt;mso-wrap-distance-top:19.85pt;mso-wrap-distance-right:28.35pt;mso-wrap-distance-bottom:17pt" coordorigin="3277,3344" coordsize="3030,3730" wrapcoords="1600 176 1600 14663 18800 14663 19200 14663 19600 14312 3300 14224 7200 12820 10200 11415 12600 10010 18400 5356 17900 5093 15500 4390 16600 3600 16300 3424 12800 2985 14700 1580 2100 176 1600 176">
            <v:shape id="_x0000_s14713" type="#_x0000_t202" style="position:absolute;left:3562;top:6268;width:2543;height:806" filled="f" stroked="f" strokeweight="1pt">
              <v:textbox style="mso-next-textbox:#_x0000_s14713" inset="0,0,0,0">
                <w:txbxContent>
                  <w:p w:rsidR="00151B64" w:rsidRDefault="00151B64" w:rsidP="00151B64">
                    <w:pPr>
                      <w:ind w:left="851" w:hanging="851"/>
                      <w:jc w:val="both"/>
                      <w:rPr>
                        <w:sz w:val="18"/>
                        <w:szCs w:val="18"/>
                      </w:rPr>
                    </w:pPr>
                    <w:r>
                      <w:rPr>
                        <w:sz w:val="18"/>
                        <w:szCs w:val="18"/>
                      </w:rPr>
                      <w:t xml:space="preserve">       Рис.4.13. Кривые течения </w:t>
                    </w:r>
                  </w:p>
                  <w:p w:rsidR="00151B64" w:rsidRDefault="00151B64" w:rsidP="00151B64">
                    <w:pPr>
                      <w:ind w:left="851" w:hanging="851"/>
                      <w:jc w:val="both"/>
                      <w:rPr>
                        <w:sz w:val="18"/>
                        <w:szCs w:val="18"/>
                      </w:rPr>
                    </w:pPr>
                    <w:r>
                      <w:rPr>
                        <w:sz w:val="18"/>
                        <w:szCs w:val="18"/>
                      </w:rPr>
                      <w:t xml:space="preserve">            жидк</w:t>
                    </w:r>
                    <w:r>
                      <w:rPr>
                        <w:sz w:val="18"/>
                        <w:szCs w:val="18"/>
                      </w:rPr>
                      <w:t>о</w:t>
                    </w:r>
                    <w:r>
                      <w:rPr>
                        <w:sz w:val="18"/>
                        <w:szCs w:val="18"/>
                      </w:rPr>
                      <w:t>образных тел:</w:t>
                    </w:r>
                  </w:p>
                  <w:p w:rsidR="00151B64" w:rsidRDefault="00151B64" w:rsidP="00151B64">
                    <w:pPr>
                      <w:ind w:left="851" w:hanging="851"/>
                      <w:rPr>
                        <w:sz w:val="18"/>
                        <w:szCs w:val="18"/>
                      </w:rPr>
                    </w:pPr>
                    <w:r>
                      <w:rPr>
                        <w:i/>
                        <w:sz w:val="18"/>
                        <w:szCs w:val="18"/>
                      </w:rPr>
                      <w:t>1</w:t>
                    </w:r>
                    <w:r>
                      <w:rPr>
                        <w:sz w:val="18"/>
                        <w:szCs w:val="18"/>
                      </w:rPr>
                      <w:t xml:space="preserve"> – ньютоновского; </w:t>
                    </w:r>
                    <w:r>
                      <w:rPr>
                        <w:i/>
                        <w:sz w:val="18"/>
                        <w:szCs w:val="18"/>
                      </w:rPr>
                      <w:t>2 –</w:t>
                    </w:r>
                    <w:r>
                      <w:rPr>
                        <w:sz w:val="18"/>
                        <w:szCs w:val="18"/>
                      </w:rPr>
                      <w:t xml:space="preserve"> псевд</w:t>
                    </w:r>
                    <w:r>
                      <w:rPr>
                        <w:sz w:val="18"/>
                        <w:szCs w:val="18"/>
                      </w:rPr>
                      <w:t>о</w:t>
                    </w:r>
                    <w:r>
                      <w:rPr>
                        <w:sz w:val="18"/>
                        <w:szCs w:val="18"/>
                      </w:rPr>
                      <w:t>пла-</w:t>
                    </w:r>
                  </w:p>
                  <w:p w:rsidR="00151B64" w:rsidRDefault="00151B64" w:rsidP="00151B64">
                    <w:pPr>
                      <w:ind w:left="851" w:hanging="851"/>
                      <w:rPr>
                        <w:sz w:val="18"/>
                        <w:szCs w:val="18"/>
                      </w:rPr>
                    </w:pPr>
                    <w:r>
                      <w:rPr>
                        <w:sz w:val="18"/>
                        <w:szCs w:val="18"/>
                      </w:rPr>
                      <w:t xml:space="preserve">    стичного; </w:t>
                    </w:r>
                    <w:r>
                      <w:rPr>
                        <w:i/>
                        <w:sz w:val="18"/>
                        <w:szCs w:val="18"/>
                      </w:rPr>
                      <w:t xml:space="preserve">3 </w:t>
                    </w:r>
                    <w:r>
                      <w:rPr>
                        <w:sz w:val="18"/>
                        <w:szCs w:val="18"/>
                      </w:rPr>
                      <w:t>– дилатан</w:t>
                    </w:r>
                    <w:r>
                      <w:rPr>
                        <w:sz w:val="18"/>
                        <w:szCs w:val="18"/>
                      </w:rPr>
                      <w:t>т</w:t>
                    </w:r>
                    <w:r>
                      <w:rPr>
                        <w:sz w:val="18"/>
                        <w:szCs w:val="18"/>
                      </w:rPr>
                      <w:t>ного</w:t>
                    </w:r>
                  </w:p>
                </w:txbxContent>
              </v:textbox>
            </v:shape>
            <v:line id="_x0000_s14714" style="position:absolute" from="3553,5860" to="5997,5860" strokeweight="1pt">
              <v:stroke endarrow="classic" endarrowwidth="narrow" endarrowlength="short"/>
            </v:line>
            <v:line id="_x0000_s14715" style="position:absolute;flip:y" from="3542,3356" to="3542,5860" strokeweight="1pt">
              <v:stroke endarrow="classic" endarrowwidth="narrow" endarrowlength="short"/>
            </v:line>
            <v:shape id="_x0000_s14716" style="position:absolute;left:3542;top:4261;width:2290;height:1599" coordsize="3105,1935" path="m,1935c574,1728,1148,1522,1665,1200,2182,878,2643,439,3105,e" filled="f" strokeweight="1.25pt">
              <v:path arrowok="t"/>
            </v:shape>
            <v:shape id="_x0000_s14717" style="position:absolute;left:3542;top:3629;width:1759;height:2231" coordsize="2385,2700" path="m,2700c334,2160,668,1620,1065,1170,1462,720,1923,360,2385,e" filled="f" strokeweight="1.25pt">
              <v:path arrowok="t"/>
            </v:shape>
            <v:line id="_x0000_s14718" style="position:absolute;flip:y" from="3542,3963" to="5577,5860" strokeweight="1.25pt"/>
            <v:shape id="_x0000_s14719" type="#_x0000_t202" style="position:absolute;left:5190;top:3864;width:288;height:224" filled="f" stroked="f" strokeweight="1pt">
              <v:textbox style="mso-next-textbox:#_x0000_s14719" inset="0,0,0,0">
                <w:txbxContent>
                  <w:p w:rsidR="00151B64" w:rsidRDefault="00151B64" w:rsidP="00151B64">
                    <w:pPr>
                      <w:jc w:val="center"/>
                      <w:rPr>
                        <w:i/>
                        <w:sz w:val="18"/>
                        <w:szCs w:val="18"/>
                        <w:lang w:val="en-US"/>
                      </w:rPr>
                    </w:pPr>
                    <w:r>
                      <w:rPr>
                        <w:i/>
                        <w:sz w:val="18"/>
                        <w:szCs w:val="18"/>
                        <w:lang w:val="en-US"/>
                      </w:rPr>
                      <w:t>1</w:t>
                    </w:r>
                  </w:p>
                </w:txbxContent>
              </v:textbox>
            </v:shape>
            <v:shape id="_x0000_s14720" type="#_x0000_t202" style="position:absolute;left:5643;top:4435;width:288;height:223" filled="f" stroked="f" strokeweight="1pt">
              <v:textbox style="mso-next-textbox:#_x0000_s14720" inset="0,0,0,0">
                <w:txbxContent>
                  <w:p w:rsidR="00151B64" w:rsidRDefault="00151B64" w:rsidP="00151B64">
                    <w:pPr>
                      <w:jc w:val="center"/>
                      <w:rPr>
                        <w:i/>
                        <w:sz w:val="18"/>
                        <w:szCs w:val="18"/>
                        <w:lang w:val="en-US"/>
                      </w:rPr>
                    </w:pPr>
                    <w:r>
                      <w:rPr>
                        <w:i/>
                        <w:sz w:val="18"/>
                        <w:szCs w:val="18"/>
                        <w:lang w:val="en-US"/>
                      </w:rPr>
                      <w:t>2</w:t>
                    </w:r>
                  </w:p>
                </w:txbxContent>
              </v:textbox>
            </v:shape>
            <v:shape id="_x0000_s14721" type="#_x0000_t202" style="position:absolute;left:4737;top:3691;width:287;height:223" filled="f" stroked="f" strokeweight="1pt">
              <v:textbox style="mso-next-textbox:#_x0000_s14721" inset="0,0,0,0">
                <w:txbxContent>
                  <w:p w:rsidR="00151B64" w:rsidRDefault="00151B64" w:rsidP="00151B64">
                    <w:pPr>
                      <w:jc w:val="center"/>
                      <w:rPr>
                        <w:i/>
                        <w:sz w:val="18"/>
                        <w:szCs w:val="18"/>
                        <w:lang w:val="en-US"/>
                      </w:rPr>
                    </w:pPr>
                    <w:r>
                      <w:rPr>
                        <w:i/>
                        <w:sz w:val="18"/>
                        <w:szCs w:val="18"/>
                        <w:lang w:val="en-US"/>
                      </w:rPr>
                      <w:t>3</w:t>
                    </w:r>
                  </w:p>
                </w:txbxContent>
              </v:textbox>
            </v:shape>
            <v:shape id="_x0000_s14722" type="#_x0000_t202" style="position:absolute;left:6019;top:5848;width:288;height:223" filled="f" stroked="f" strokeweight="1pt">
              <v:textbox style="mso-next-textbox:#_x0000_s14722" inset="0,0,0,0">
                <w:txbxContent>
                  <w:p w:rsidR="00151B64" w:rsidRDefault="00151B64" w:rsidP="00151B64">
                    <w:pPr>
                      <w:jc w:val="center"/>
                      <w:rPr>
                        <w:sz w:val="20"/>
                        <w:szCs w:val="20"/>
                        <w:lang w:val="en-US"/>
                      </w:rPr>
                    </w:pPr>
                    <w:r>
                      <w:rPr>
                        <w:sz w:val="20"/>
                        <w:szCs w:val="20"/>
                        <w:lang w:val="en-US"/>
                      </w:rPr>
                      <w:sym w:font="Symbol" w:char="F074"/>
                    </w:r>
                  </w:p>
                </w:txbxContent>
              </v:textbox>
            </v:shape>
            <v:shape id="_x0000_s14723" type="#_x0000_t202" style="position:absolute;left:3277;top:3344;width:209;height:614" filled="f" stroked="f" strokeweight="1pt">
              <v:textbox style="mso-next-textbox:#_x0000_s14723" inset="0,0,0,0">
                <w:txbxContent>
                  <w:p w:rsidR="00151B64" w:rsidRDefault="00151B64" w:rsidP="00151B64">
                    <w:pPr>
                      <w:jc w:val="center"/>
                      <w:rPr>
                        <w:lang w:val="en-US"/>
                      </w:rPr>
                    </w:pPr>
                    <w:r>
                      <w:rPr>
                        <w:position w:val="-8"/>
                        <w:lang w:val="en-US"/>
                      </w:rPr>
                      <w:object w:dxaOrig="160" w:dyaOrig="260">
                        <v:shape id="_x0000_i1423" type="#_x0000_t75" style="width:10.5pt;height:17.25pt" o:ole="">
                          <v:imagedata r:id="rId664" o:title=""/>
                        </v:shape>
                        <o:OLEObject Type="Embed" ProgID="Equation.3" ShapeID="_x0000_i1423" DrawAspect="Content" ObjectID="_1516800498" r:id="rId665"/>
                      </w:object>
                    </w:r>
                  </w:p>
                </w:txbxContent>
              </v:textbox>
            </v:shape>
            <w10:wrap type="square"/>
          </v:group>
        </w:pict>
      </w:r>
      <w:r>
        <w:rPr>
          <w:sz w:val="20"/>
          <w:szCs w:val="20"/>
        </w:rPr>
        <w:t xml:space="preserve">      Коллоидные системы – золи содержат частицы, которые по разм</w:t>
      </w:r>
      <w:r>
        <w:rPr>
          <w:sz w:val="20"/>
          <w:szCs w:val="20"/>
        </w:rPr>
        <w:t>е</w:t>
      </w:r>
      <w:r>
        <w:rPr>
          <w:sz w:val="20"/>
          <w:szCs w:val="20"/>
        </w:rPr>
        <w:t>рам значительно больше молекул, поэтому характер течения этих си</w:t>
      </w:r>
      <w:r>
        <w:rPr>
          <w:sz w:val="20"/>
          <w:szCs w:val="20"/>
        </w:rPr>
        <w:t>с</w:t>
      </w:r>
      <w:r>
        <w:rPr>
          <w:sz w:val="20"/>
          <w:szCs w:val="20"/>
        </w:rPr>
        <w:t>тем не будет подчиняться з</w:t>
      </w:r>
      <w:r>
        <w:rPr>
          <w:sz w:val="20"/>
          <w:szCs w:val="20"/>
        </w:rPr>
        <w:t>а</w:t>
      </w:r>
      <w:r>
        <w:rPr>
          <w:sz w:val="20"/>
          <w:szCs w:val="20"/>
        </w:rPr>
        <w:t>кону Ньютона. У таких систем вя</w:t>
      </w:r>
      <w:r>
        <w:rPr>
          <w:sz w:val="20"/>
          <w:szCs w:val="20"/>
        </w:rPr>
        <w:t>з</w:t>
      </w:r>
      <w:r>
        <w:rPr>
          <w:sz w:val="20"/>
          <w:szCs w:val="20"/>
        </w:rPr>
        <w:t>кость зависит от градиента скорости. Например, у золей, содержащих удлиненные ча</w:t>
      </w:r>
      <w:r>
        <w:rPr>
          <w:sz w:val="20"/>
          <w:szCs w:val="20"/>
        </w:rPr>
        <w:t>с</w:t>
      </w:r>
      <w:r>
        <w:rPr>
          <w:sz w:val="20"/>
          <w:szCs w:val="20"/>
        </w:rPr>
        <w:t>тицы, вязкость снижается при увеличении напряжения сдв</w:t>
      </w:r>
      <w:r>
        <w:rPr>
          <w:sz w:val="20"/>
          <w:szCs w:val="20"/>
        </w:rPr>
        <w:t>и</w:t>
      </w:r>
      <w:r>
        <w:rPr>
          <w:sz w:val="20"/>
          <w:szCs w:val="20"/>
        </w:rPr>
        <w:t>га. Это происходит потому, что такие  частицы при движ</w:t>
      </w:r>
      <w:r>
        <w:rPr>
          <w:sz w:val="20"/>
          <w:szCs w:val="20"/>
        </w:rPr>
        <w:t>е</w:t>
      </w:r>
      <w:r>
        <w:rPr>
          <w:sz w:val="20"/>
          <w:szCs w:val="20"/>
        </w:rPr>
        <w:t>нии ориент</w:t>
      </w:r>
      <w:r>
        <w:rPr>
          <w:sz w:val="20"/>
          <w:szCs w:val="20"/>
        </w:rPr>
        <w:t>и</w:t>
      </w:r>
      <w:r>
        <w:rPr>
          <w:sz w:val="20"/>
          <w:szCs w:val="20"/>
        </w:rPr>
        <w:t>руются длинной осью вдоль потока, при этом снижается сопротивление движению. У эмульсий при увеличении напряжения сдв</w:t>
      </w:r>
      <w:r>
        <w:rPr>
          <w:sz w:val="20"/>
          <w:szCs w:val="20"/>
        </w:rPr>
        <w:t>и</w:t>
      </w:r>
      <w:r>
        <w:rPr>
          <w:sz w:val="20"/>
          <w:szCs w:val="20"/>
        </w:rPr>
        <w:t>га шарообразные частицы у</w:t>
      </w:r>
      <w:r>
        <w:rPr>
          <w:sz w:val="20"/>
          <w:szCs w:val="20"/>
        </w:rPr>
        <w:t>д</w:t>
      </w:r>
      <w:r>
        <w:rPr>
          <w:sz w:val="20"/>
          <w:szCs w:val="20"/>
        </w:rPr>
        <w:t>линяются и также ориентир</w:t>
      </w:r>
      <w:r>
        <w:rPr>
          <w:sz w:val="20"/>
          <w:szCs w:val="20"/>
        </w:rPr>
        <w:t>у</w:t>
      </w:r>
      <w:r>
        <w:rPr>
          <w:sz w:val="20"/>
          <w:szCs w:val="20"/>
        </w:rPr>
        <w:t>ются вдоль направления теч</w:t>
      </w:r>
      <w:r>
        <w:rPr>
          <w:sz w:val="20"/>
          <w:szCs w:val="20"/>
        </w:rPr>
        <w:t>е</w:t>
      </w:r>
      <w:r>
        <w:rPr>
          <w:sz w:val="20"/>
          <w:szCs w:val="20"/>
        </w:rPr>
        <w:t>ния. Вязкость системы сниж</w:t>
      </w:r>
      <w:r>
        <w:rPr>
          <w:sz w:val="20"/>
          <w:szCs w:val="20"/>
        </w:rPr>
        <w:t>а</w:t>
      </w:r>
      <w:r>
        <w:rPr>
          <w:sz w:val="20"/>
          <w:szCs w:val="20"/>
        </w:rPr>
        <w:t>ется при увеличении напряж</w:t>
      </w:r>
      <w:r>
        <w:rPr>
          <w:sz w:val="20"/>
          <w:szCs w:val="20"/>
        </w:rPr>
        <w:t>е</w:t>
      </w:r>
      <w:r>
        <w:rPr>
          <w:sz w:val="20"/>
          <w:szCs w:val="20"/>
        </w:rPr>
        <w:t xml:space="preserve">ния сдвига (рис. 4.13, кривая </w:t>
      </w:r>
      <w:r>
        <w:rPr>
          <w:i/>
          <w:sz w:val="20"/>
          <w:szCs w:val="20"/>
        </w:rPr>
        <w:t>2</w:t>
      </w:r>
      <w:r>
        <w:rPr>
          <w:sz w:val="20"/>
          <w:szCs w:val="20"/>
        </w:rPr>
        <w:t>). У некоторых систем вязкость может увел</w:t>
      </w:r>
      <w:r>
        <w:rPr>
          <w:sz w:val="20"/>
          <w:szCs w:val="20"/>
        </w:rPr>
        <w:t>и</w:t>
      </w:r>
      <w:r>
        <w:rPr>
          <w:sz w:val="20"/>
          <w:szCs w:val="20"/>
        </w:rPr>
        <w:t xml:space="preserve">чиваться при повышении напряжения сдвига (рис. 4.13, кривая </w:t>
      </w:r>
      <w:r>
        <w:rPr>
          <w:i/>
          <w:sz w:val="20"/>
          <w:szCs w:val="20"/>
        </w:rPr>
        <w:t>3</w:t>
      </w:r>
      <w:r>
        <w:rPr>
          <w:sz w:val="20"/>
          <w:szCs w:val="20"/>
        </w:rPr>
        <w:t>). Вязкость таких систем в отл</w:t>
      </w:r>
      <w:r>
        <w:rPr>
          <w:sz w:val="20"/>
          <w:szCs w:val="20"/>
        </w:rPr>
        <w:t>и</w:t>
      </w:r>
      <w:r>
        <w:rPr>
          <w:sz w:val="20"/>
          <w:szCs w:val="20"/>
        </w:rPr>
        <w:t xml:space="preserve">чие от ньютоновской называют </w:t>
      </w:r>
      <w:r>
        <w:rPr>
          <w:i/>
          <w:sz w:val="20"/>
          <w:szCs w:val="20"/>
        </w:rPr>
        <w:t>кажущейся</w:t>
      </w:r>
      <w:r>
        <w:rPr>
          <w:sz w:val="20"/>
          <w:szCs w:val="20"/>
        </w:rPr>
        <w:t xml:space="preserve">, или </w:t>
      </w:r>
      <w:r>
        <w:rPr>
          <w:i/>
          <w:sz w:val="20"/>
          <w:szCs w:val="20"/>
        </w:rPr>
        <w:t>эффективной</w:t>
      </w:r>
      <w:r>
        <w:rPr>
          <w:sz w:val="20"/>
          <w:szCs w:val="20"/>
        </w:rPr>
        <w:t>.  Общим для таких систем является то, что они нач</w:t>
      </w:r>
      <w:r>
        <w:rPr>
          <w:sz w:val="20"/>
          <w:szCs w:val="20"/>
        </w:rPr>
        <w:t>и</w:t>
      </w:r>
      <w:r>
        <w:rPr>
          <w:sz w:val="20"/>
          <w:szCs w:val="20"/>
        </w:rPr>
        <w:t>нают течь при малейшем напряжении сдвига. По одной из реологич</w:t>
      </w:r>
      <w:r>
        <w:rPr>
          <w:sz w:val="20"/>
          <w:szCs w:val="20"/>
        </w:rPr>
        <w:t>е</w:t>
      </w:r>
      <w:r>
        <w:rPr>
          <w:sz w:val="20"/>
          <w:szCs w:val="20"/>
        </w:rPr>
        <w:t>ских классификаций такие системы относят к жидкообразным т</w:t>
      </w:r>
      <w:r>
        <w:rPr>
          <w:sz w:val="20"/>
          <w:szCs w:val="20"/>
        </w:rPr>
        <w:t>е</w:t>
      </w:r>
      <w:r>
        <w:rPr>
          <w:sz w:val="20"/>
          <w:szCs w:val="20"/>
        </w:rPr>
        <w:t xml:space="preserve">лам. </w:t>
      </w:r>
    </w:p>
    <w:p w:rsidR="00151B64" w:rsidRDefault="00151B64" w:rsidP="00151B64">
      <w:pPr>
        <w:pStyle w:val="a3"/>
      </w:pPr>
      <w:r>
        <w:t xml:space="preserve">      Не подчиняется зак</w:t>
      </w:r>
      <w:r>
        <w:t>о</w:t>
      </w:r>
      <w:r>
        <w:t>нам Ньютона и поведение структурированных твердообразных систем. Течение такой системы на</w:t>
      </w:r>
      <w:r>
        <w:t>ч</w:t>
      </w:r>
      <w:r>
        <w:t>нется в том случае, если напряжение сдвига превысит некоторое критическое значение, н</w:t>
      </w:r>
      <w:r>
        <w:t>е</w:t>
      </w:r>
      <w:r>
        <w:t>обходимое для разруш</w:t>
      </w:r>
      <w:r>
        <w:t>е</w:t>
      </w:r>
      <w:r>
        <w:t xml:space="preserve">ния структуры. Такое течение Бингам назвал </w:t>
      </w:r>
      <w:r>
        <w:rPr>
          <w:i/>
        </w:rPr>
        <w:t>пластическим</w:t>
      </w:r>
      <w:r>
        <w:t>, а критич</w:t>
      </w:r>
      <w:r>
        <w:t>е</w:t>
      </w:r>
      <w:r>
        <w:t xml:space="preserve">ское напряжение сдвига – </w:t>
      </w:r>
      <w:r>
        <w:rPr>
          <w:i/>
        </w:rPr>
        <w:t>пределом текучести</w:t>
      </w:r>
      <w:r>
        <w:t xml:space="preserve">.  </w:t>
      </w:r>
    </w:p>
    <w:p w:rsidR="00151B64" w:rsidRDefault="00151B64" w:rsidP="00151B64">
      <w:pPr>
        <w:pStyle w:val="a3"/>
      </w:pPr>
      <w:r>
        <w:lastRenderedPageBreak/>
        <w:t xml:space="preserve">      Сопротивление деформированию таких систем описывается уравн</w:t>
      </w:r>
      <w:r>
        <w:t>е</w:t>
      </w:r>
      <w:r>
        <w:t>нием Бингама – Швед</w:t>
      </w:r>
      <w:r>
        <w:t>о</w:t>
      </w:r>
      <w:r>
        <w:t xml:space="preserve">ва: </w:t>
      </w:r>
    </w:p>
    <w:p w:rsidR="00151B64" w:rsidRDefault="00151B64" w:rsidP="00151B64">
      <w:pPr>
        <w:pStyle w:val="a3"/>
        <w:jc w:val="center"/>
      </w:pPr>
      <w:r>
        <w:t>τ = τ</w:t>
      </w:r>
      <w:r>
        <w:rPr>
          <w:sz w:val="18"/>
          <w:szCs w:val="18"/>
          <w:vertAlign w:val="subscript"/>
        </w:rPr>
        <w:t xml:space="preserve">0 </w:t>
      </w:r>
      <w:r>
        <w:rPr>
          <w:szCs w:val="20"/>
        </w:rPr>
        <w:t>+ η</w:t>
      </w:r>
      <w:r>
        <w:rPr>
          <w:sz w:val="16"/>
          <w:szCs w:val="16"/>
          <w:vertAlign w:val="subscript"/>
        </w:rPr>
        <w:t xml:space="preserve">пл </w:t>
      </w:r>
      <w:r>
        <w:rPr>
          <w:position w:val="-10"/>
        </w:rPr>
        <w:object w:dxaOrig="200" w:dyaOrig="320">
          <v:shape id="_x0000_i1354" type="#_x0000_t75" style="width:9pt;height:14.25pt" o:ole="">
            <v:imagedata r:id="rId666" o:title=""/>
          </v:shape>
          <o:OLEObject Type="Embed" ProgID="Equation.3" ShapeID="_x0000_i1354" DrawAspect="Content" ObjectID="_1516800430" r:id="rId667"/>
        </w:object>
      </w:r>
      <w:r>
        <w:t>.</w:t>
      </w:r>
    </w:p>
    <w:p w:rsidR="00151B64" w:rsidRDefault="00151B64" w:rsidP="00151B64">
      <w:pPr>
        <w:jc w:val="both"/>
        <w:rPr>
          <w:sz w:val="16"/>
          <w:szCs w:val="16"/>
        </w:rPr>
      </w:pPr>
    </w:p>
    <w:p w:rsidR="00151B64" w:rsidRDefault="00151B64" w:rsidP="00151B64">
      <w:pPr>
        <w:jc w:val="both"/>
        <w:rPr>
          <w:sz w:val="20"/>
        </w:rPr>
      </w:pPr>
      <w:r>
        <w:rPr>
          <w:sz w:val="20"/>
        </w:rPr>
        <w:t xml:space="preserve">     Величина </w:t>
      </w:r>
      <w:r>
        <w:rPr>
          <w:sz w:val="20"/>
          <w:szCs w:val="20"/>
        </w:rPr>
        <w:t>η</w:t>
      </w:r>
      <w:r>
        <w:rPr>
          <w:sz w:val="16"/>
          <w:szCs w:val="16"/>
          <w:vertAlign w:val="subscript"/>
        </w:rPr>
        <w:t>пл</w:t>
      </w:r>
      <w:r>
        <w:rPr>
          <w:sz w:val="20"/>
        </w:rPr>
        <w:t xml:space="preserve"> = (τ – τ</w:t>
      </w:r>
      <w:r>
        <w:rPr>
          <w:sz w:val="18"/>
          <w:szCs w:val="18"/>
          <w:vertAlign w:val="subscript"/>
        </w:rPr>
        <w:t>0</w:t>
      </w:r>
      <w:r>
        <w:rPr>
          <w:sz w:val="20"/>
          <w:szCs w:val="20"/>
        </w:rPr>
        <w:t>) /</w:t>
      </w:r>
      <w:r>
        <w:rPr>
          <w:position w:val="-10"/>
        </w:rPr>
        <w:object w:dxaOrig="200" w:dyaOrig="320">
          <v:shape id="_x0000_i1355" type="#_x0000_t75" style="width:9pt;height:14.25pt" o:ole="">
            <v:imagedata r:id="rId666" o:title=""/>
          </v:shape>
          <o:OLEObject Type="Embed" ProgID="Equation.3" ShapeID="_x0000_i1355" DrawAspect="Content" ObjectID="_1516800431" r:id="rId668"/>
        </w:object>
      </w:r>
      <w:r>
        <w:rPr>
          <w:sz w:val="20"/>
        </w:rPr>
        <w:t xml:space="preserve"> называется </w:t>
      </w:r>
      <w:r>
        <w:rPr>
          <w:i/>
          <w:sz w:val="20"/>
        </w:rPr>
        <w:t>пластической вязкостью</w:t>
      </w:r>
      <w:r>
        <w:rPr>
          <w:sz w:val="20"/>
        </w:rPr>
        <w:t>, а м</w:t>
      </w:r>
      <w:r>
        <w:rPr>
          <w:sz w:val="20"/>
        </w:rPr>
        <w:t>а</w:t>
      </w:r>
      <w:r>
        <w:rPr>
          <w:sz w:val="20"/>
        </w:rPr>
        <w:t>териал – пластичным. Для характеристики таких матери</w:t>
      </w:r>
      <w:r>
        <w:rPr>
          <w:sz w:val="20"/>
        </w:rPr>
        <w:t>а</w:t>
      </w:r>
      <w:r>
        <w:rPr>
          <w:sz w:val="20"/>
        </w:rPr>
        <w:t>лов обычно бывает достаточно двух реологических параметров: τ</w:t>
      </w:r>
      <w:r>
        <w:rPr>
          <w:sz w:val="18"/>
          <w:szCs w:val="18"/>
          <w:vertAlign w:val="subscript"/>
        </w:rPr>
        <w:t>0</w:t>
      </w:r>
      <w:r>
        <w:rPr>
          <w:sz w:val="20"/>
        </w:rPr>
        <w:t xml:space="preserve"> и η</w:t>
      </w:r>
      <w:r>
        <w:rPr>
          <w:sz w:val="16"/>
          <w:szCs w:val="16"/>
          <w:vertAlign w:val="subscript"/>
        </w:rPr>
        <w:t>пл</w:t>
      </w:r>
      <w:r>
        <w:rPr>
          <w:sz w:val="20"/>
        </w:rPr>
        <w:t>. Велич</w:t>
      </w:r>
      <w:r>
        <w:rPr>
          <w:sz w:val="20"/>
        </w:rPr>
        <w:t>и</w:t>
      </w:r>
      <w:r>
        <w:rPr>
          <w:sz w:val="20"/>
        </w:rPr>
        <w:t>ну τ</w:t>
      </w:r>
      <w:r>
        <w:rPr>
          <w:sz w:val="18"/>
          <w:szCs w:val="18"/>
          <w:vertAlign w:val="subscript"/>
        </w:rPr>
        <w:t>0</w:t>
      </w:r>
      <w:r>
        <w:rPr>
          <w:sz w:val="20"/>
        </w:rPr>
        <w:t xml:space="preserve"> называют </w:t>
      </w:r>
      <w:r>
        <w:rPr>
          <w:i/>
          <w:sz w:val="20"/>
        </w:rPr>
        <w:t>предельным динамическим напряжением сдвига</w:t>
      </w:r>
      <w:r>
        <w:rPr>
          <w:sz w:val="20"/>
        </w:rPr>
        <w:t xml:space="preserve">. </w:t>
      </w:r>
    </w:p>
    <w:p w:rsidR="00151B64" w:rsidRDefault="00151B64" w:rsidP="00151B64">
      <w:pPr>
        <w:jc w:val="both"/>
        <w:rPr>
          <w:sz w:val="20"/>
        </w:rPr>
      </w:pPr>
      <w:r>
        <w:rPr>
          <w:sz w:val="20"/>
        </w:rPr>
        <w:t xml:space="preserve">      В соответствии с уравнением Бингама </w:t>
      </w:r>
      <w:r>
        <w:t xml:space="preserve">– </w:t>
      </w:r>
      <w:r>
        <w:rPr>
          <w:sz w:val="20"/>
        </w:rPr>
        <w:t>Шведова после разруш</w:t>
      </w:r>
      <w:r>
        <w:rPr>
          <w:sz w:val="20"/>
        </w:rPr>
        <w:t>е</w:t>
      </w:r>
      <w:r>
        <w:rPr>
          <w:sz w:val="20"/>
        </w:rPr>
        <w:t>ния структуры вязкость системы принимает постоянное значение. Кр</w:t>
      </w:r>
      <w:r>
        <w:rPr>
          <w:sz w:val="20"/>
        </w:rPr>
        <w:t>и</w:t>
      </w:r>
      <w:r>
        <w:rPr>
          <w:sz w:val="20"/>
        </w:rPr>
        <w:t>вые течения должны иметь вид, представле</w:t>
      </w:r>
      <w:r>
        <w:rPr>
          <w:sz w:val="20"/>
        </w:rPr>
        <w:t>н</w:t>
      </w:r>
      <w:r>
        <w:rPr>
          <w:sz w:val="20"/>
        </w:rPr>
        <w:t>ный на рис.4.14.</w:t>
      </w:r>
    </w:p>
    <w:p w:rsidR="00151B64" w:rsidRDefault="00151B64" w:rsidP="00151B64">
      <w:pPr>
        <w:jc w:val="both"/>
        <w:rPr>
          <w:sz w:val="20"/>
        </w:rPr>
      </w:pPr>
      <w:r>
        <w:rPr>
          <w:sz w:val="20"/>
        </w:rPr>
        <w:t xml:space="preserve">      Однако для большинства реальных структурированных колл</w:t>
      </w:r>
      <w:r>
        <w:rPr>
          <w:sz w:val="20"/>
        </w:rPr>
        <w:t>о</w:t>
      </w:r>
      <w:r>
        <w:rPr>
          <w:sz w:val="20"/>
        </w:rPr>
        <w:t xml:space="preserve">идных систем зависимость </w:t>
      </w:r>
      <w:r>
        <w:rPr>
          <w:position w:val="-8"/>
          <w:sz w:val="20"/>
        </w:rPr>
        <w:object w:dxaOrig="180" w:dyaOrig="279">
          <v:shape id="_x0000_i1356" type="#_x0000_t75" style="width:9pt;height:14.25pt" o:ole="" fillcolor="window">
            <v:imagedata r:id="rId669" o:title=""/>
          </v:shape>
          <o:OLEObject Type="Embed" ProgID="Equation.3" ShapeID="_x0000_i1356" DrawAspect="Content" ObjectID="_1516800432" r:id="rId670"/>
        </w:object>
      </w:r>
      <w:r>
        <w:rPr>
          <w:sz w:val="20"/>
        </w:rPr>
        <w:t xml:space="preserve"> от </w:t>
      </w:r>
      <w:r>
        <w:rPr>
          <w:position w:val="-6"/>
          <w:sz w:val="20"/>
          <w:lang w:val="en-US"/>
        </w:rPr>
        <w:object w:dxaOrig="160" w:dyaOrig="200">
          <v:shape id="_x0000_i1357" type="#_x0000_t75" style="width:8.25pt;height:9.75pt" o:ole="" fillcolor="window">
            <v:imagedata r:id="rId671" o:title=""/>
          </v:shape>
          <o:OLEObject Type="Embed" ProgID="Equation.3" ShapeID="_x0000_i1357" DrawAspect="Content" ObjectID="_1516800433" r:id="rId672"/>
        </w:object>
      </w:r>
      <w:r>
        <w:rPr>
          <w:sz w:val="20"/>
        </w:rPr>
        <w:t xml:space="preserve"> имеет более сложный характер (рис. 4.15). Общая вязкость η пластичного материала, определяемая как отнош</w:t>
      </w:r>
      <w:r>
        <w:rPr>
          <w:sz w:val="20"/>
        </w:rPr>
        <w:t>е</w:t>
      </w:r>
      <w:r>
        <w:rPr>
          <w:sz w:val="20"/>
        </w:rPr>
        <w:t>ние</w:t>
      </w:r>
      <w:r>
        <w:rPr>
          <w:position w:val="-10"/>
          <w:sz w:val="20"/>
        </w:rPr>
        <w:object w:dxaOrig="320" w:dyaOrig="300">
          <v:shape id="_x0000_i1358" type="#_x0000_t75" style="width:15.75pt;height:15pt" o:ole="" fillcolor="window">
            <v:imagedata r:id="rId673" o:title=""/>
          </v:shape>
          <o:OLEObject Type="Embed" ProgID="Equation.3" ShapeID="_x0000_i1358" DrawAspect="Content" ObjectID="_1516800434" r:id="rId674"/>
        </w:object>
      </w:r>
      <w:r>
        <w:rPr>
          <w:sz w:val="20"/>
        </w:rPr>
        <w:t>, имеет переменное зн</w:t>
      </w:r>
      <w:r>
        <w:rPr>
          <w:sz w:val="20"/>
        </w:rPr>
        <w:t>а</w:t>
      </w:r>
      <w:r>
        <w:rPr>
          <w:sz w:val="20"/>
        </w:rPr>
        <w:t>чение:</w:t>
      </w:r>
    </w:p>
    <w:p w:rsidR="00151B64" w:rsidRDefault="00151B64" w:rsidP="00151B64">
      <w:pPr>
        <w:jc w:val="both"/>
        <w:rPr>
          <w:sz w:val="16"/>
        </w:rPr>
      </w:pPr>
    </w:p>
    <w:p w:rsidR="00151B64" w:rsidRDefault="00151B64" w:rsidP="00151B64">
      <w:pPr>
        <w:ind w:firstLine="360"/>
        <w:jc w:val="center"/>
        <w:rPr>
          <w:sz w:val="20"/>
        </w:rPr>
      </w:pPr>
      <w:r>
        <w:rPr>
          <w:sz w:val="20"/>
          <w:szCs w:val="20"/>
        </w:rPr>
        <w:t>η = η</w:t>
      </w:r>
      <w:r>
        <w:rPr>
          <w:sz w:val="16"/>
          <w:szCs w:val="16"/>
          <w:vertAlign w:val="subscript"/>
        </w:rPr>
        <w:t>пл</w:t>
      </w:r>
      <w:r>
        <w:rPr>
          <w:sz w:val="20"/>
        </w:rPr>
        <w:t xml:space="preserve"> + τ</w:t>
      </w:r>
      <w:r>
        <w:rPr>
          <w:sz w:val="18"/>
          <w:szCs w:val="18"/>
          <w:vertAlign w:val="subscript"/>
        </w:rPr>
        <w:t>0</w:t>
      </w:r>
      <w:r>
        <w:rPr>
          <w:sz w:val="20"/>
          <w:szCs w:val="20"/>
        </w:rPr>
        <w:t xml:space="preserve"> /</w:t>
      </w:r>
      <w:r>
        <w:rPr>
          <w:position w:val="-10"/>
        </w:rPr>
        <w:object w:dxaOrig="200" w:dyaOrig="320">
          <v:shape id="_x0000_i1359" type="#_x0000_t75" style="width:9pt;height:14.25pt" o:ole="">
            <v:imagedata r:id="rId666" o:title=""/>
          </v:shape>
          <o:OLEObject Type="Embed" ProgID="Equation.3" ShapeID="_x0000_i1359" DrawAspect="Content" ObjectID="_1516800435" r:id="rId675"/>
        </w:object>
      </w:r>
      <w:r>
        <w:rPr>
          <w:sz w:val="20"/>
        </w:rPr>
        <w:t>.</w:t>
      </w:r>
    </w:p>
    <w:p w:rsidR="00151B64" w:rsidRDefault="00151B64" w:rsidP="00151B64">
      <w:pPr>
        <w:jc w:val="both"/>
        <w:rPr>
          <w:sz w:val="20"/>
        </w:rPr>
      </w:pPr>
    </w:p>
    <w:p w:rsidR="00151B64" w:rsidRDefault="00151B64" w:rsidP="00151B64">
      <w:pPr>
        <w:jc w:val="both"/>
        <w:rPr>
          <w:sz w:val="20"/>
        </w:rPr>
      </w:pPr>
      <w:r>
        <w:rPr>
          <w:noProof/>
          <w:sz w:val="20"/>
        </w:rPr>
        <w:pict>
          <v:group id="_x0000_s14724" editas="canvas" style="position:absolute;left:0;text-align:left;margin-left:36pt;margin-top:2.3pt;width:252pt;height:212.2pt;z-index:-81" coordorigin="823,3320" coordsize="5241,4414" wrapcoords="-64 0 -64 2061 321 2442 1157 2442 1157 6564 2121 7327 2700 7327 1929 7861 1157 8548 1157 14654 1929 15876 1993 16868 16136 16868 17229 16868 20507 16105 20636 14883 21664 14425 21664 12670 21536 12517 20571 12212 20700 11449 20186 11296 16650 10991 16650 8548 17357 8548 19543 7633 19671 6640 19221 6411 16714 6106 17229 4885 19350 2061 13693 1221 13821 763 11121 534 964 0 -64 0">
            <o:lock v:ext="edit" aspectratio="t"/>
            <v:shape id="_x0000_s14725" type="#_x0000_t75" style="position:absolute;left:823;top:3320;width:5241;height:4414" o:preferrelative="f">
              <v:fill o:detectmouseclick="t"/>
              <v:path o:extrusionok="t" o:connecttype="none"/>
              <o:lock v:ext="edit" text="t"/>
            </v:shape>
            <v:shape id="_x0000_s14726" type="#_x0000_t202" style="position:absolute;left:2784;top:4687;width:73;height:207" stroked="f">
              <v:stroke dashstyle="dash"/>
              <v:textbox style="mso-next-textbox:#_x0000_s14726" inset="0,0,0,0">
                <w:txbxContent>
                  <w:p w:rsidR="00151B64" w:rsidRDefault="00151B64" w:rsidP="00151B64">
                    <w:pPr>
                      <w:rPr>
                        <w:sz w:val="17"/>
                        <w:szCs w:val="18"/>
                      </w:rPr>
                    </w:pPr>
                    <w:r>
                      <w:rPr>
                        <w:sz w:val="17"/>
                        <w:szCs w:val="18"/>
                      </w:rPr>
                      <w:t>τ</w:t>
                    </w:r>
                  </w:p>
                </w:txbxContent>
              </v:textbox>
            </v:shape>
            <v:shape id="_x0000_s14727" type="#_x0000_t202" style="position:absolute;left:823;top:3320;width:220;height:431" stroked="f">
              <v:stroke dashstyle="dash"/>
              <v:textbox style="mso-next-textbox:#_x0000_s14727" inset="0,0,0,0">
                <w:txbxContent>
                  <w:p w:rsidR="00151B64" w:rsidRDefault="00151B64" w:rsidP="00151B64">
                    <w:pPr>
                      <w:rPr>
                        <w:sz w:val="23"/>
                      </w:rPr>
                    </w:pPr>
                    <w:r>
                      <w:rPr>
                        <w:position w:val="-8"/>
                        <w:sz w:val="23"/>
                      </w:rPr>
                      <w:object w:dxaOrig="160" w:dyaOrig="260">
                        <v:shape id="_x0000_i1424" type="#_x0000_t75" style="width:11.25pt;height:15.75pt" o:ole="" fillcolor="window">
                          <v:imagedata r:id="rId676" o:title=""/>
                        </v:shape>
                        <o:OLEObject Type="Embed" ProgID="Equation.DSMT4" ShapeID="_x0000_i1424" DrawAspect="Content" ObjectID="_1516800499" r:id="rId677"/>
                      </w:object>
                    </w:r>
                  </w:p>
                </w:txbxContent>
              </v:textbox>
            </v:shape>
            <v:line id="_x0000_s14728" style="position:absolute" from="1144,3340" to="1144,4670" strokeweight="1pt">
              <v:stroke startarrow="classic" startarrowwidth="narrow" startarrowlength="short"/>
            </v:line>
            <v:line id="_x0000_s14729" style="position:absolute" from="1197,4650" to="2880,4651" strokeweight="1pt">
              <v:stroke endarrow="classic" endarrowwidth="narrow" endarrowlength="short"/>
            </v:line>
            <v:line id="_x0000_s14730" style="position:absolute;flip:y" from="1518,3562" to="2265,4670" strokeweight="1.25pt"/>
            <v:line id="_x0000_s14731" style="position:absolute" from="1518,4670" to="1518,6369">
              <v:stroke dashstyle="dash"/>
            </v:line>
            <v:shape id="_x0000_s14732" type="#_x0000_t202" style="position:absolute;left:2734;top:5947;width:242;height:411" stroked="f">
              <v:stroke dashstyle="dash"/>
              <v:textbox style="mso-next-textbox:#_x0000_s14732" inset="0,0,0,0">
                <w:txbxContent>
                  <w:p w:rsidR="00151B64" w:rsidRDefault="00151B64" w:rsidP="00151B64">
                    <w:pPr>
                      <w:rPr>
                        <w:sz w:val="16"/>
                        <w:szCs w:val="16"/>
                        <w:vertAlign w:val="subscript"/>
                        <w:lang w:val="en-US"/>
                      </w:rPr>
                    </w:pPr>
                    <w:r>
                      <w:rPr>
                        <w:sz w:val="17"/>
                        <w:szCs w:val="18"/>
                      </w:rPr>
                      <w:t>η</w:t>
                    </w:r>
                    <w:r>
                      <w:rPr>
                        <w:sz w:val="16"/>
                        <w:szCs w:val="16"/>
                        <w:vertAlign w:val="subscript"/>
                      </w:rPr>
                      <w:t>пл</w:t>
                    </w:r>
                  </w:p>
                </w:txbxContent>
              </v:textbox>
            </v:shape>
            <v:shape id="_x0000_s14733" type="#_x0000_t202" style="position:absolute;left:2443;top:5660;width:275;height:483" stroked="f">
              <v:stroke dashstyle="dash"/>
              <v:textbox style="mso-next-textbox:#_x0000_s14733" inset="0,0,0,0">
                <w:txbxContent>
                  <w:p w:rsidR="00151B64" w:rsidRDefault="00151B64" w:rsidP="00151B64">
                    <w:pPr>
                      <w:rPr>
                        <w:sz w:val="17"/>
                        <w:szCs w:val="18"/>
                      </w:rPr>
                    </w:pPr>
                    <w:r>
                      <w:rPr>
                        <w:sz w:val="23"/>
                        <w:lang w:val="en-US"/>
                      </w:rPr>
                      <w:t xml:space="preserve">   </w:t>
                    </w:r>
                    <w:r>
                      <w:rPr>
                        <w:sz w:val="17"/>
                        <w:szCs w:val="18"/>
                      </w:rPr>
                      <w:t>η</w:t>
                    </w:r>
                  </w:p>
                </w:txbxContent>
              </v:textbox>
            </v:shape>
            <v:shape id="_x0000_s14734" type="#_x0000_t202" style="position:absolute;left:1344;top:6425;width:221;height:360" stroked="f">
              <v:stroke dashstyle="dash"/>
              <v:textbox style="mso-next-textbox:#_x0000_s14734" inset="0,0,0,0">
                <w:txbxContent>
                  <w:p w:rsidR="00151B64" w:rsidRDefault="00151B64" w:rsidP="00151B64">
                    <w:pPr>
                      <w:rPr>
                        <w:sz w:val="23"/>
                      </w:rPr>
                    </w:pPr>
                    <w:r>
                      <w:rPr>
                        <w:position w:val="-12"/>
                        <w:sz w:val="23"/>
                      </w:rPr>
                      <w:object w:dxaOrig="220" w:dyaOrig="360">
                        <v:shape id="_x0000_i1425" type="#_x0000_t75" style="width:11.25pt;height:18pt" o:ole="" fillcolor="window">
                          <v:imagedata r:id="rId678" o:title=""/>
                        </v:shape>
                        <o:OLEObject Type="Embed" ProgID="Equation.DSMT4" ShapeID="_x0000_i1425" DrawAspect="Content" ObjectID="_1516800500" r:id="rId679"/>
                      </w:object>
                    </w:r>
                  </w:p>
                </w:txbxContent>
              </v:textbox>
            </v:shape>
            <v:shape id="_x0000_s14735" type="#_x0000_t202" style="position:absolute;left:2918;top:6425;width:73;height:207" stroked="f">
              <v:stroke dashstyle="dash"/>
              <v:textbox style="mso-next-textbox:#_x0000_s14735" inset="0,0,0,0">
                <w:txbxContent>
                  <w:p w:rsidR="00151B64" w:rsidRDefault="00151B64" w:rsidP="00151B64">
                    <w:pPr>
                      <w:rPr>
                        <w:sz w:val="18"/>
                        <w:szCs w:val="18"/>
                      </w:rPr>
                    </w:pPr>
                    <w:r>
                      <w:rPr>
                        <w:sz w:val="18"/>
                        <w:szCs w:val="18"/>
                      </w:rPr>
                      <w:t>τ</w:t>
                    </w:r>
                  </w:p>
                </w:txbxContent>
              </v:textbox>
            </v:shape>
            <v:line id="_x0000_s14736" style="position:absolute" from="1145,5039" to="1145,6369" strokeweight="1pt">
              <v:stroke startarrow="classic" startarrowwidth="narrow" startarrowlength="short"/>
            </v:line>
            <v:line id="_x0000_s14737" style="position:absolute" from="1145,6369" to="2920,6369" strokeweight="1pt">
              <v:stroke endarrow="classic" endarrowwidth="narrow" endarrowlength="short"/>
            </v:line>
            <v:line id="_x0000_s14738" style="position:absolute" from="1519,6073" to="2640,6073" strokeweight="1.25pt"/>
            <v:shape id="_x0000_s14739" type="#_x0000_t19" style="position:absolute;left:1610;top:5335;width:984;height:664;flip:x y" coordsize="22272,21600" adj="-6015077,,672" path="wr-20928,,22272,43200,,10,22272,21600nfewr-20928,,22272,43200,,10,22272,21600l672,21600nsxe" strokeweight="1.25pt">
              <v:path o:connectlocs="0,10;22272,21600;672,21600"/>
            </v:shape>
            <v:shape id="_x0000_s14740" type="#_x0000_t202" style="position:absolute;left:5705;top:5660;width:95;height:207" stroked="f">
              <v:stroke dashstyle="dash"/>
              <v:textbox style="mso-next-textbox:#_x0000_s14740" inset="0,0,0,0">
                <w:txbxContent>
                  <w:p w:rsidR="00151B64" w:rsidRDefault="00151B64" w:rsidP="00151B64">
                    <w:pPr>
                      <w:rPr>
                        <w:sz w:val="17"/>
                        <w:szCs w:val="18"/>
                      </w:rPr>
                    </w:pPr>
                    <w:r>
                      <w:rPr>
                        <w:sz w:val="17"/>
                        <w:szCs w:val="18"/>
                      </w:rPr>
                      <w:t>η</w:t>
                    </w:r>
                  </w:p>
                </w:txbxContent>
              </v:textbox>
            </v:shape>
            <v:shape id="_x0000_s14741" type="#_x0000_t202" style="position:absolute;left:4508;top:6407;width:221;height:380" stroked="f">
              <v:stroke dashstyle="dash"/>
              <v:textbox style="mso-next-textbox:#_x0000_s14741" inset="0,0,0,0">
                <w:txbxContent>
                  <w:p w:rsidR="00151B64" w:rsidRDefault="00151B64" w:rsidP="00151B64">
                    <w:pPr>
                      <w:rPr>
                        <w:sz w:val="23"/>
                      </w:rPr>
                    </w:pPr>
                    <w:r>
                      <w:rPr>
                        <w:position w:val="-14"/>
                        <w:sz w:val="23"/>
                      </w:rPr>
                      <w:object w:dxaOrig="220" w:dyaOrig="380">
                        <v:shape id="_x0000_i1426" type="#_x0000_t75" style="width:11.25pt;height:18.75pt" o:ole="" fillcolor="window">
                          <v:imagedata r:id="rId680" o:title=""/>
                        </v:shape>
                        <o:OLEObject Type="Embed" ProgID="Equation.DSMT4" ShapeID="_x0000_i1426" DrawAspect="Content" ObjectID="_1516800501" r:id="rId681"/>
                      </w:object>
                    </w:r>
                  </w:p>
                </w:txbxContent>
              </v:textbox>
            </v:shape>
            <v:shape id="_x0000_s14742" type="#_x0000_t202" style="position:absolute;left:5717;top:6407;width:73;height:207" stroked="f">
              <v:stroke dashstyle="dash"/>
              <v:textbox style="mso-next-textbox:#_x0000_s14742" inset="0,0,0,0">
                <w:txbxContent>
                  <w:p w:rsidR="00151B64" w:rsidRDefault="00151B64" w:rsidP="00151B64">
                    <w:pPr>
                      <w:rPr>
                        <w:sz w:val="18"/>
                        <w:szCs w:val="18"/>
                      </w:rPr>
                    </w:pPr>
                    <w:r>
                      <w:rPr>
                        <w:sz w:val="18"/>
                        <w:szCs w:val="18"/>
                      </w:rPr>
                      <w:t>τ</w:t>
                    </w:r>
                  </w:p>
                </w:txbxContent>
              </v:textbox>
            </v:shape>
            <v:shape id="_x0000_s14743" type="#_x0000_t202" style="position:absolute;left:5474;top:4692;width:73;height:207" stroked="f">
              <v:stroke dashstyle="dash"/>
              <v:textbox style="mso-next-textbox:#_x0000_s14743" inset="0,0,0,0">
                <w:txbxContent>
                  <w:p w:rsidR="00151B64" w:rsidRDefault="00151B64" w:rsidP="00151B64">
                    <w:pPr>
                      <w:rPr>
                        <w:sz w:val="17"/>
                        <w:szCs w:val="18"/>
                      </w:rPr>
                    </w:pPr>
                    <w:r>
                      <w:rPr>
                        <w:sz w:val="17"/>
                        <w:szCs w:val="18"/>
                      </w:rPr>
                      <w:t>τ</w:t>
                    </w:r>
                  </w:p>
                </w:txbxContent>
              </v:textbox>
            </v:shape>
            <v:shape id="_x0000_s14744" type="#_x0000_t202" style="position:absolute;left:3851;top:3472;width:199;height:624" stroked="f">
              <v:stroke dashstyle="dash"/>
              <v:textbox style="mso-next-textbox:#_x0000_s14744" inset="0,0,0,0">
                <w:txbxContent>
                  <w:p w:rsidR="00151B64" w:rsidRDefault="00151B64" w:rsidP="00151B64">
                    <w:pPr>
                      <w:rPr>
                        <w:sz w:val="23"/>
                      </w:rPr>
                    </w:pPr>
                    <w:r>
                      <w:rPr>
                        <w:position w:val="-8"/>
                        <w:sz w:val="23"/>
                      </w:rPr>
                      <w:object w:dxaOrig="160" w:dyaOrig="260">
                        <v:shape id="_x0000_i1427" type="#_x0000_t75" style="width:9.75pt;height:17.25pt" o:ole="" fillcolor="window">
                          <v:imagedata r:id="rId682" o:title=""/>
                        </v:shape>
                        <o:OLEObject Type="Embed" ProgID="Equation.DSMT4" ShapeID="_x0000_i1427" DrawAspect="Content" ObjectID="_1516800502" r:id="rId683"/>
                      </w:object>
                    </w:r>
                  </w:p>
                </w:txbxContent>
              </v:textbox>
            </v:shape>
            <v:line id="_x0000_s14745" style="position:absolute" from="4121,3472" to="4121,4672" strokeweight="1pt">
              <v:stroke startarrow="classic" startarrowwidth="narrow" startarrowlength="short"/>
            </v:line>
            <v:line id="_x0000_s14746" style="position:absolute" from="4121,4672" to="5561,4672" strokeweight="1pt">
              <v:stroke endarrow="classic" endarrowwidth="narrow" endarrowlength="short"/>
            </v:line>
            <v:line id="_x0000_s14747" style="position:absolute" from="4121,5096" to="4121,6367" strokeweight="1pt">
              <v:stroke startarrow="classic" startarrowwidth="narrow" startarrowlength="short"/>
            </v:line>
            <v:line id="_x0000_s14748" style="position:absolute" from="4121,6367" to="5741,6367" strokeweight="1pt">
              <v:stroke endarrow="classic" endarrowwidth="narrow" endarrowlength="short"/>
            </v:line>
            <v:shape id="_x0000_s14749" type="#_x0000_t19" style="position:absolute;left:4391;top:3472;width:451;height:1200;flip:y" coordsize="12676,21600" adj=",-3543264" path="wr-21600,,21600,43200,,,12676,4111nfewr-21600,,21600,43200,,,12676,4111l,21600nsxe" strokeweight="1.5pt">
              <v:path o:connectlocs="0,0;12676,4111;0,21600"/>
            </v:shape>
            <v:line id="_x0000_s14750" style="position:absolute;flip:y" from="4752,3755" to="5472,4531" strokeweight="1.25pt"/>
            <v:line id="_x0000_s14751" style="position:absolute" from="4391,4672" to="4391,6367">
              <v:stroke dashstyle="dash"/>
            </v:line>
            <v:line id="_x0000_s14752" style="position:absolute;flip:x" from="4661,4248" to="5021,4672">
              <v:stroke dashstyle="dash"/>
            </v:line>
            <v:line id="_x0000_s14753" style="position:absolute" from="4661,4672" to="4661,6367">
              <v:stroke dashstyle="dash"/>
            </v:line>
            <v:line id="_x0000_s14754" style="position:absolute" from="4842,4460" to="4842,6367">
              <v:stroke dashstyle="dash"/>
            </v:line>
            <v:shape id="_x0000_s14755" type="#_x0000_t19" style="position:absolute;left:4482;top:5167;width:1259;height:705;flip:x y" coordsize="21812,21600" adj="-5935052,,212" path="wr-21388,,21812,43200,,1,21812,21600nfewr-21388,,21812,43200,,1,21812,21600l212,21600nsxe" strokeweight="1.25pt">
              <v:path o:connectlocs="0,1;21812,21600;212,21600"/>
            </v:shape>
            <v:line id="_x0000_s14756" style="position:absolute" from="4661,6014" to="4842,6014">
              <v:stroke dashstyle="dash"/>
            </v:line>
            <v:shape id="_x0000_s14757" type="#_x0000_t19" style="position:absolute;left:4752;top:6014;width:90;height:70;flip:x" strokeweight="1.5pt"/>
            <v:line id="_x0000_s14758" style="position:absolute" from="4842,6014" to="5741,6014" strokeweight="1.25pt"/>
            <v:shape id="_x0000_s14759" type="#_x0000_t202" style="position:absolute;left:823;top:6838;width:2621;height:693" filled="f" stroked="f">
              <v:stroke dashstyle="dash"/>
              <v:textbox style="mso-next-textbox:#_x0000_s14759" inset="0,0,0,0">
                <w:txbxContent>
                  <w:p w:rsidR="00151B64" w:rsidRDefault="00151B64" w:rsidP="00151B64">
                    <w:pPr>
                      <w:ind w:left="709" w:hanging="709"/>
                      <w:rPr>
                        <w:sz w:val="18"/>
                        <w:szCs w:val="18"/>
                      </w:rPr>
                    </w:pPr>
                    <w:r>
                      <w:rPr>
                        <w:sz w:val="16"/>
                        <w:szCs w:val="16"/>
                      </w:rPr>
                      <w:t xml:space="preserve">  </w:t>
                    </w:r>
                    <w:r>
                      <w:rPr>
                        <w:sz w:val="18"/>
                        <w:szCs w:val="18"/>
                      </w:rPr>
                      <w:t>Рис. 4.14. Реологические</w:t>
                    </w:r>
                  </w:p>
                  <w:p w:rsidR="00151B64" w:rsidRDefault="00151B64" w:rsidP="00151B64">
                    <w:pPr>
                      <w:ind w:left="709" w:hanging="709"/>
                      <w:jc w:val="center"/>
                      <w:rPr>
                        <w:sz w:val="18"/>
                        <w:szCs w:val="18"/>
                      </w:rPr>
                    </w:pPr>
                    <w:r>
                      <w:rPr>
                        <w:sz w:val="18"/>
                        <w:szCs w:val="18"/>
                      </w:rPr>
                      <w:t>кривые  идеального</w:t>
                    </w:r>
                  </w:p>
                  <w:p w:rsidR="00151B64" w:rsidRDefault="00151B64" w:rsidP="00151B64">
                    <w:pPr>
                      <w:ind w:left="709" w:hanging="709"/>
                      <w:jc w:val="center"/>
                      <w:rPr>
                        <w:sz w:val="18"/>
                        <w:szCs w:val="18"/>
                      </w:rPr>
                    </w:pPr>
                    <w:r>
                      <w:rPr>
                        <w:sz w:val="18"/>
                        <w:szCs w:val="18"/>
                      </w:rPr>
                      <w:t>пласти</w:t>
                    </w:r>
                    <w:r>
                      <w:rPr>
                        <w:sz w:val="18"/>
                        <w:szCs w:val="18"/>
                      </w:rPr>
                      <w:t>ч</w:t>
                    </w:r>
                    <w:r>
                      <w:rPr>
                        <w:sz w:val="18"/>
                        <w:szCs w:val="18"/>
                      </w:rPr>
                      <w:t>ного материала</w:t>
                    </w:r>
                  </w:p>
                </w:txbxContent>
              </v:textbox>
            </v:shape>
            <v:shape id="_x0000_s14760" type="#_x0000_t202" style="position:absolute;left:3894;top:6838;width:2160;height:693" filled="f" stroked="f">
              <v:stroke dashstyle="dash"/>
              <v:textbox style="mso-next-textbox:#_x0000_s14760" inset="0,0,0,0">
                <w:txbxContent>
                  <w:p w:rsidR="00151B64" w:rsidRDefault="00151B64" w:rsidP="00151B64">
                    <w:pPr>
                      <w:pStyle w:val="a3"/>
                      <w:ind w:left="709" w:hanging="709"/>
                      <w:rPr>
                        <w:sz w:val="18"/>
                        <w:szCs w:val="18"/>
                      </w:rPr>
                    </w:pPr>
                    <w:r>
                      <w:rPr>
                        <w:sz w:val="16"/>
                        <w:szCs w:val="16"/>
                      </w:rPr>
                      <w:t xml:space="preserve">    </w:t>
                    </w:r>
                    <w:r>
                      <w:rPr>
                        <w:sz w:val="18"/>
                        <w:szCs w:val="18"/>
                      </w:rPr>
                      <w:t>Рис.4 15. Реологические</w:t>
                    </w:r>
                  </w:p>
                  <w:p w:rsidR="00151B64" w:rsidRDefault="00151B64" w:rsidP="00151B64">
                    <w:pPr>
                      <w:pStyle w:val="a3"/>
                      <w:ind w:left="709" w:hanging="709"/>
                      <w:jc w:val="center"/>
                      <w:rPr>
                        <w:sz w:val="18"/>
                        <w:szCs w:val="18"/>
                      </w:rPr>
                    </w:pPr>
                    <w:r>
                      <w:rPr>
                        <w:sz w:val="18"/>
                        <w:szCs w:val="18"/>
                      </w:rPr>
                      <w:t xml:space="preserve">кривые реального  </w:t>
                    </w:r>
                  </w:p>
                  <w:p w:rsidR="00151B64" w:rsidRDefault="00151B64" w:rsidP="00151B64">
                    <w:pPr>
                      <w:pStyle w:val="a3"/>
                      <w:ind w:left="709" w:hanging="709"/>
                      <w:jc w:val="center"/>
                      <w:rPr>
                        <w:sz w:val="16"/>
                        <w:szCs w:val="16"/>
                      </w:rPr>
                    </w:pPr>
                    <w:r>
                      <w:rPr>
                        <w:sz w:val="18"/>
                        <w:szCs w:val="18"/>
                      </w:rPr>
                      <w:t>пласти</w:t>
                    </w:r>
                    <w:r>
                      <w:rPr>
                        <w:sz w:val="18"/>
                        <w:szCs w:val="18"/>
                      </w:rPr>
                      <w:t>ч</w:t>
                    </w:r>
                    <w:r>
                      <w:rPr>
                        <w:sz w:val="18"/>
                        <w:szCs w:val="18"/>
                      </w:rPr>
                      <w:t>ного материала</w:t>
                    </w:r>
                  </w:p>
                </w:txbxContent>
              </v:textbox>
            </v:shape>
            <v:shape id="_x0000_s14761" type="#_x0000_t202" style="position:absolute;left:4207;top:6407;width:221;height:360" stroked="f">
              <v:stroke dashstyle="dash"/>
              <v:textbox style="mso-next-textbox:#_x0000_s14761" inset="0,0,0,0">
                <w:txbxContent>
                  <w:p w:rsidR="00151B64" w:rsidRDefault="00151B64" w:rsidP="00151B64">
                    <w:pPr>
                      <w:rPr>
                        <w:sz w:val="23"/>
                      </w:rPr>
                    </w:pPr>
                    <w:r>
                      <w:rPr>
                        <w:position w:val="-12"/>
                        <w:sz w:val="23"/>
                      </w:rPr>
                      <w:object w:dxaOrig="220" w:dyaOrig="360">
                        <v:shape id="_x0000_i1428" type="#_x0000_t75" style="width:11.25pt;height:18pt" o:ole="" fillcolor="window">
                          <v:imagedata r:id="rId684" o:title=""/>
                        </v:shape>
                        <o:OLEObject Type="Embed" ProgID="Equation.DSMT4" ShapeID="_x0000_i1428" DrawAspect="Content" ObjectID="_1516800503" r:id="rId685"/>
                      </w:object>
                    </w:r>
                  </w:p>
                </w:txbxContent>
              </v:textbox>
            </v:shape>
            <v:shape id="_x0000_s14762" type="#_x0000_t202" style="position:absolute;left:4796;top:6407;width:261;height:360" stroked="f">
              <v:stroke dashstyle="dash"/>
              <v:textbox style="mso-next-textbox:#_x0000_s14762" inset="0,0,0,0">
                <w:txbxContent>
                  <w:p w:rsidR="00151B64" w:rsidRDefault="00151B64" w:rsidP="00151B64">
                    <w:pPr>
                      <w:rPr>
                        <w:sz w:val="23"/>
                      </w:rPr>
                    </w:pPr>
                    <w:r>
                      <w:rPr>
                        <w:position w:val="-12"/>
                        <w:sz w:val="23"/>
                      </w:rPr>
                      <w:object w:dxaOrig="260" w:dyaOrig="360">
                        <v:shape id="_x0000_i1429" type="#_x0000_t75" style="width:12.75pt;height:18pt" o:ole="" fillcolor="window">
                          <v:imagedata r:id="rId686" o:title=""/>
                        </v:shape>
                        <o:OLEObject Type="Embed" ProgID="Equation.DSMT4" ShapeID="_x0000_i1429" DrawAspect="Content" ObjectID="_1516800504" r:id="rId687"/>
                      </w:object>
                    </w:r>
                  </w:p>
                </w:txbxContent>
              </v:textbox>
            </v:shape>
            <v:shape id="_x0000_s14763" type="#_x0000_t202" style="position:absolute;left:5690;top:5911;width:374;height:360" strokecolor="white">
              <v:textbox style="mso-next-textbox:#_x0000_s14763" inset="0,0,0,0">
                <w:txbxContent>
                  <w:p w:rsidR="00151B64" w:rsidRDefault="00151B64" w:rsidP="00151B64">
                    <w:pPr>
                      <w:rPr>
                        <w:sz w:val="16"/>
                        <w:szCs w:val="16"/>
                        <w:vertAlign w:val="subscript"/>
                      </w:rPr>
                    </w:pPr>
                    <w:r>
                      <w:rPr>
                        <w:sz w:val="17"/>
                        <w:szCs w:val="18"/>
                      </w:rPr>
                      <w:t>η</w:t>
                    </w:r>
                    <w:r>
                      <w:rPr>
                        <w:sz w:val="16"/>
                        <w:szCs w:val="16"/>
                        <w:vertAlign w:val="subscript"/>
                      </w:rPr>
                      <w:t>пл</w:t>
                    </w:r>
                  </w:p>
                </w:txbxContent>
              </v:textbox>
            </v:shape>
            <w10:wrap type="tight"/>
          </v:group>
        </w:pict>
      </w: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r>
        <w:rPr>
          <w:sz w:val="20"/>
        </w:rPr>
        <w:t xml:space="preserve">      </w:t>
      </w:r>
    </w:p>
    <w:p w:rsidR="00151B64" w:rsidRDefault="00151B64" w:rsidP="00151B64">
      <w:pPr>
        <w:jc w:val="both"/>
        <w:rPr>
          <w:sz w:val="16"/>
        </w:rPr>
      </w:pPr>
    </w:p>
    <w:p w:rsidR="00151B64" w:rsidRDefault="00151B64" w:rsidP="00151B64">
      <w:pPr>
        <w:ind w:firstLine="360"/>
        <w:jc w:val="both"/>
        <w:rPr>
          <w:sz w:val="20"/>
        </w:rPr>
      </w:pPr>
      <w:r>
        <w:rPr>
          <w:sz w:val="20"/>
        </w:rPr>
        <w:t>В интервале напряжений сдвига τ</w:t>
      </w:r>
      <w:r>
        <w:rPr>
          <w:i/>
          <w:sz w:val="20"/>
          <w:szCs w:val="20"/>
          <w:vertAlign w:val="subscript"/>
          <w:lang w:val="en-US"/>
        </w:rPr>
        <w:t>s</w:t>
      </w:r>
      <w:r>
        <w:rPr>
          <w:i/>
          <w:sz w:val="20"/>
          <w:szCs w:val="20"/>
          <w:vertAlign w:val="subscript"/>
        </w:rPr>
        <w:t xml:space="preserve"> </w:t>
      </w:r>
      <w:r>
        <w:rPr>
          <w:sz w:val="20"/>
        </w:rPr>
        <w:t>– τ</w:t>
      </w:r>
      <w:r>
        <w:rPr>
          <w:i/>
          <w:sz w:val="20"/>
          <w:szCs w:val="20"/>
          <w:vertAlign w:val="subscript"/>
          <w:lang w:val="en-US"/>
        </w:rPr>
        <w:t>m</w:t>
      </w:r>
      <w:r>
        <w:rPr>
          <w:sz w:val="20"/>
        </w:rPr>
        <w:t xml:space="preserve"> скорость сдвига реальных суспензий увеличивается нелинейно, затем при τ &gt; τ</w:t>
      </w:r>
      <w:r>
        <w:rPr>
          <w:i/>
          <w:sz w:val="20"/>
          <w:szCs w:val="20"/>
          <w:vertAlign w:val="subscript"/>
          <w:lang w:val="en-US"/>
        </w:rPr>
        <w:t>m</w:t>
      </w:r>
      <w:r>
        <w:rPr>
          <w:sz w:val="20"/>
          <w:szCs w:val="20"/>
        </w:rPr>
        <w:t xml:space="preserve"> </w:t>
      </w:r>
      <w:r>
        <w:rPr>
          <w:sz w:val="20"/>
        </w:rPr>
        <w:t xml:space="preserve"> выполняется з</w:t>
      </w:r>
      <w:r>
        <w:rPr>
          <w:sz w:val="20"/>
        </w:rPr>
        <w:t>а</w:t>
      </w:r>
      <w:r>
        <w:rPr>
          <w:sz w:val="20"/>
        </w:rPr>
        <w:t>кон пластического течения. В этом случае величина τ</w:t>
      </w:r>
      <w:r>
        <w:rPr>
          <w:sz w:val="18"/>
          <w:szCs w:val="18"/>
          <w:vertAlign w:val="subscript"/>
        </w:rPr>
        <w:t>0</w:t>
      </w:r>
      <w:r>
        <w:rPr>
          <w:sz w:val="20"/>
          <w:szCs w:val="20"/>
        </w:rPr>
        <w:t xml:space="preserve"> – </w:t>
      </w:r>
      <w:r>
        <w:rPr>
          <w:sz w:val="20"/>
        </w:rPr>
        <w:t>предельное д</w:t>
      </w:r>
      <w:r>
        <w:rPr>
          <w:sz w:val="20"/>
        </w:rPr>
        <w:t>и</w:t>
      </w:r>
      <w:r>
        <w:rPr>
          <w:sz w:val="20"/>
        </w:rPr>
        <w:lastRenderedPageBreak/>
        <w:t>намическое напряжение сдвига, а τ</w:t>
      </w:r>
      <w:r>
        <w:rPr>
          <w:i/>
          <w:sz w:val="18"/>
          <w:szCs w:val="18"/>
          <w:vertAlign w:val="subscript"/>
          <w:lang w:val="en-US"/>
        </w:rPr>
        <w:t>s</w:t>
      </w:r>
      <w:r>
        <w:rPr>
          <w:i/>
          <w:sz w:val="18"/>
          <w:szCs w:val="18"/>
          <w:vertAlign w:val="subscript"/>
        </w:rPr>
        <w:t xml:space="preserve"> </w:t>
      </w:r>
      <w:r>
        <w:rPr>
          <w:sz w:val="20"/>
        </w:rPr>
        <w:t>– предельное статическое напряж</w:t>
      </w:r>
      <w:r>
        <w:rPr>
          <w:sz w:val="20"/>
        </w:rPr>
        <w:t>е</w:t>
      </w:r>
      <w:r>
        <w:rPr>
          <w:sz w:val="20"/>
        </w:rPr>
        <w:t>ние сдвига. Такое поведение системы объясняется тем, что структура разрушае</w:t>
      </w:r>
      <w:r>
        <w:rPr>
          <w:sz w:val="20"/>
        </w:rPr>
        <w:t>т</w:t>
      </w:r>
      <w:r>
        <w:rPr>
          <w:sz w:val="20"/>
        </w:rPr>
        <w:t>ся не сразу, а постепенно, по мере приближения напряжения сдвига к критич</w:t>
      </w:r>
      <w:r>
        <w:rPr>
          <w:sz w:val="20"/>
        </w:rPr>
        <w:t>е</w:t>
      </w:r>
      <w:r>
        <w:rPr>
          <w:sz w:val="20"/>
        </w:rPr>
        <w:t xml:space="preserve">скому напряжению. </w:t>
      </w:r>
    </w:p>
    <w:p w:rsidR="00151B64" w:rsidRDefault="00151B64" w:rsidP="00151B64">
      <w:pPr>
        <w:jc w:val="both"/>
        <w:rPr>
          <w:sz w:val="20"/>
        </w:rPr>
      </w:pPr>
      <w:r>
        <w:rPr>
          <w:sz w:val="20"/>
        </w:rPr>
        <w:t xml:space="preserve">      Если в системе отсутствует структура или ее можно разрушить, н</w:t>
      </w:r>
      <w:r>
        <w:rPr>
          <w:sz w:val="20"/>
        </w:rPr>
        <w:t>а</w:t>
      </w:r>
      <w:r>
        <w:rPr>
          <w:sz w:val="20"/>
        </w:rPr>
        <w:t>пример, введением электролитов, значение τ</w:t>
      </w:r>
      <w:r>
        <w:rPr>
          <w:sz w:val="18"/>
          <w:szCs w:val="18"/>
          <w:vertAlign w:val="subscript"/>
        </w:rPr>
        <w:t>0</w:t>
      </w:r>
      <w:r>
        <w:rPr>
          <w:sz w:val="20"/>
        </w:rPr>
        <w:t xml:space="preserve"> станет равным нулю. Уравнение Бингама – Шведова перейдет в уравнение Ньютона, пласт</w:t>
      </w:r>
      <w:r>
        <w:rPr>
          <w:sz w:val="20"/>
        </w:rPr>
        <w:t>и</w:t>
      </w:r>
      <w:r>
        <w:rPr>
          <w:sz w:val="20"/>
        </w:rPr>
        <w:t>ческая вязкость станет истинной вязк</w:t>
      </w:r>
      <w:r>
        <w:rPr>
          <w:sz w:val="20"/>
        </w:rPr>
        <w:t>о</w:t>
      </w:r>
      <w:r>
        <w:rPr>
          <w:sz w:val="20"/>
        </w:rPr>
        <w:t>стью.</w:t>
      </w:r>
    </w:p>
    <w:p w:rsidR="00151B64" w:rsidRDefault="00151B64" w:rsidP="00151B64">
      <w:pPr>
        <w:ind w:firstLine="360"/>
        <w:jc w:val="both"/>
        <w:rPr>
          <w:sz w:val="20"/>
        </w:rPr>
      </w:pPr>
      <w:r>
        <w:rPr>
          <w:sz w:val="20"/>
        </w:rPr>
        <w:t>В более широком интервале значений</w:t>
      </w:r>
      <w:r>
        <w:rPr>
          <w:position w:val="-6"/>
          <w:sz w:val="20"/>
        </w:rPr>
        <w:object w:dxaOrig="160" w:dyaOrig="200">
          <v:shape id="_x0000_i1360" type="#_x0000_t75" style="width:6.75pt;height:9.75pt" o:ole="" fillcolor="window">
            <v:imagedata r:id="rId688" o:title=""/>
          </v:shape>
          <o:OLEObject Type="Embed" ProgID="Equation.3" ShapeID="_x0000_i1360" DrawAspect="Content" ObjectID="_1516800436" r:id="rId689"/>
        </w:object>
      </w:r>
      <w:r>
        <w:rPr>
          <w:sz w:val="20"/>
        </w:rPr>
        <w:t xml:space="preserve"> реолог</w:t>
      </w:r>
      <w:r>
        <w:rPr>
          <w:sz w:val="20"/>
        </w:rPr>
        <w:t>и</w:t>
      </w:r>
      <w:r>
        <w:rPr>
          <w:sz w:val="20"/>
        </w:rPr>
        <w:t xml:space="preserve">ческая кривая имеет      вид, приведенный на рис. 4.16, и называется </w:t>
      </w:r>
      <w:r>
        <w:rPr>
          <w:i/>
          <w:sz w:val="20"/>
        </w:rPr>
        <w:t>полной реологической кр</w:t>
      </w:r>
      <w:r>
        <w:rPr>
          <w:i/>
          <w:sz w:val="20"/>
        </w:rPr>
        <w:t>и</w:t>
      </w:r>
      <w:r>
        <w:rPr>
          <w:i/>
          <w:sz w:val="20"/>
        </w:rPr>
        <w:t>вой</w:t>
      </w:r>
      <w:r>
        <w:rPr>
          <w:sz w:val="20"/>
        </w:rPr>
        <w:t xml:space="preserve"> (ПРК). </w:t>
      </w:r>
    </w:p>
    <w:p w:rsidR="00151B64" w:rsidRDefault="00151B64" w:rsidP="00151B64">
      <w:pPr>
        <w:pStyle w:val="a3"/>
      </w:pPr>
      <w:r>
        <w:rPr>
          <w:i/>
          <w:noProof/>
        </w:rPr>
        <w:pict>
          <v:line id="_x0000_s15519" style="position:absolute;left:0;text-align:left;rotation:-353;flip:x;z-index:-22" from="44.35pt,130.7pt" to="50.3pt,141.2pt" wrapcoords="-2700 0 13500 20057 24300 20057 5400 0 -2700 0">
            <v:stroke dashstyle="dash"/>
            <w10:wrap type="tight"/>
          </v:line>
        </w:pict>
      </w:r>
      <w:r>
        <w:rPr>
          <w:i/>
          <w:noProof/>
        </w:rPr>
        <w:pict>
          <v:line id="_x0000_s15513" style="position:absolute;left:0;text-align:left;flip:x;z-index:-28" from="26.55pt,83.8pt" to="67.6pt,83.8pt" wrapcoords="1 1 56 1 56 1 1 1 1 1">
            <w10:wrap type="tight"/>
          </v:line>
        </w:pict>
      </w:r>
      <w:r>
        <w:rPr>
          <w:i/>
          <w:noProof/>
        </w:rPr>
        <w:pict>
          <v:line id="_x0000_s15512" style="position:absolute;left:0;text-align:left;z-index:-29" from="26.55pt,130.7pt" to="50.05pt,130.7pt" wrapcoords="1 1 32 1 32 1 1 1 1 1">
            <w10:wrap type="tight"/>
          </v:line>
        </w:pict>
      </w:r>
      <w:r>
        <w:rPr>
          <w:i/>
          <w:noProof/>
        </w:rPr>
        <w:pict>
          <v:line id="_x0000_s15511" style="position:absolute;left:0;text-align:left;z-index:-30" from="67.5pt,83.8pt" to="67.5pt,240.35pt" wrapcoords="0 1 0 209 2 209 2 1 0 1">
            <w10:wrap type="tight"/>
          </v:line>
        </w:pict>
      </w:r>
      <w:r>
        <w:rPr>
          <w:i/>
          <w:noProof/>
        </w:rPr>
        <w:pict>
          <v:line id="_x0000_s15510" style="position:absolute;left:0;text-align:left;z-index:-31" from="50.05pt,130.7pt" to="50.05pt,240.35pt" wrapcoords="0 1 0 146 2 146 2 1 0 1">
            <w10:wrap type="tight"/>
          </v:line>
        </w:pict>
      </w:r>
      <w:r>
        <w:rPr>
          <w:i/>
          <w:noProof/>
        </w:rPr>
        <w:pict>
          <v:line id="_x0000_s15508" style="position:absolute;left:0;text-align:left;z-index:-33" from="26.55pt,151.55pt" to="26.55pt,240.3pt" wrapcoords="2 3 2 119 7 119 7 3 2 3" strokeweight="1pt">
            <v:stroke startarrow="classic" startarrowwidth="narrow" startarrowlength="short"/>
            <w10:wrap type="tight"/>
          </v:line>
        </w:pict>
      </w:r>
      <w:r>
        <w:rPr>
          <w:i/>
          <w:noProof/>
        </w:rPr>
        <w:pict>
          <v:line id="_x0000_s15507" style="position:absolute;left:0;text-align:left;flip:y;z-index:-34" from="67.5pt,52.55pt" to="91pt,83.95pt" wrapcoords="-697 0 -697 514 19510 21086 22297 21086 1394 0 -697 0" strokeweight="1.25pt">
            <w10:wrap type="tight"/>
          </v:line>
        </w:pict>
      </w:r>
      <w:r>
        <w:rPr>
          <w:i/>
          <w:noProof/>
        </w:rPr>
        <w:pict>
          <v:line id="_x0000_s15506" style="position:absolute;left:0;text-align:left;flip:y;z-index:-35" from="50.05pt,83.8pt" to="67.6pt,130.7pt" wrapcoords="-939 0 -939 686 18783 21257 22539 21257 1878 0 -939 0" strokeweight="1.25pt">
            <w10:wrap type="tight"/>
          </v:line>
        </w:pict>
      </w:r>
      <w:r>
        <w:rPr>
          <w:i/>
          <w:noProof/>
        </w:rPr>
        <w:pict>
          <v:line id="_x0000_s15505" style="position:absolute;left:0;text-align:left;flip:y;z-index:-36" from="26.55pt,130.7pt" to="50.05pt,141.2pt" wrapcoords="-697 -1543 -697 1543 17419 21600 19510 21600 22297 21600 22297 20057 11148 7714 1394 -1543 -697 -1543" strokeweight="1.25pt">
            <w10:wrap type="tight"/>
          </v:line>
        </w:pict>
      </w:r>
      <w:r>
        <w:rPr>
          <w:i/>
          <w:noProof/>
        </w:rPr>
        <w:pict>
          <v:line id="_x0000_s15504" style="position:absolute;left:0;text-align:left;flip:y;z-index:-37" from="26.55pt,52.55pt" to="91.1pt,141.35pt" wrapcoords="-251 0 13814 14644 20847 21417 21851 21417 3265 2929 10800 0 -251 0" strokeweight="1pt">
            <v:stroke dashstyle="dash"/>
            <w10:wrap type="tight"/>
          </v:line>
        </w:pict>
      </w:r>
      <w:r>
        <w:rPr>
          <w:i/>
          <w:noProof/>
        </w:rPr>
        <w:pict>
          <v:line id="_x0000_s15503" style="position:absolute;left:0;text-align:left;flip:y;z-index:-38" from="26.55pt,99.35pt" to="120.45pt,141.2pt" wrapcoords="-173 0 -173 386 20909 21214 21773 21214 518 0 -173 0">
            <v:stroke dashstyle="dash"/>
            <w10:wrap type="tight"/>
          </v:line>
        </w:pict>
      </w:r>
      <w:r>
        <w:rPr>
          <w:i/>
          <w:noProof/>
        </w:rPr>
        <w:pict>
          <v:line id="_x0000_s15502" style="position:absolute;left:0;text-align:left;z-index:-39" from="26.55pt,141pt" to="138.1pt,141pt" wrapcoords="144 3 0 3 0 6 144 6 148 6 149 4 148 3 144 3" strokeweight="1pt">
            <v:stroke endarrow="classic" endarrowwidth="narrow" endarrowlength="short"/>
            <w10:wrap type="tight"/>
          </v:line>
        </w:pict>
      </w:r>
      <w:r>
        <w:rPr>
          <w:i/>
          <w:noProof/>
        </w:rPr>
        <w:pict>
          <v:line id="_x0000_s15501" style="position:absolute;left:0;text-align:left;z-index:-40" from="26.55pt,47.2pt" to="26.55pt,141.2pt" wrapcoords="2 3 2 126 7 126 7 3 2 3" strokeweight="1pt">
            <v:stroke startarrow="classic" startarrowwidth="narrow" startarrowlength="short"/>
            <w10:wrap type="tight"/>
          </v:line>
        </w:pict>
      </w:r>
      <w:r>
        <w:rPr>
          <w:i/>
          <w:noProof/>
        </w:rPr>
        <w:pict>
          <v:shape id="_x0000_s15500" type="#_x0000_t202" style="position:absolute;left:0;text-align:left;margin-left:11.25pt;margin-top:42.2pt;width:10.75pt;height:34pt;z-index:-41" wrapcoords="-1543 0 -1543 21120 20057 21120 20057 0 -1543 0" stroked="f">
            <v:stroke dashstyle="dash"/>
            <v:textbox style="mso-next-textbox:#_x0000_s15500" inset="0,0,0,0">
              <w:txbxContent>
                <w:p w:rsidR="00151B64" w:rsidRDefault="00151B64" w:rsidP="00151B64">
                  <w:r>
                    <w:rPr>
                      <w:position w:val="-8"/>
                    </w:rPr>
                    <w:object w:dxaOrig="160" w:dyaOrig="260">
                      <v:shape id="_x0000_i1430" type="#_x0000_t75" style="width:9.75pt;height:15.75pt" o:ole="" fillcolor="window">
                        <v:imagedata r:id="rId690" o:title=""/>
                      </v:shape>
                      <o:OLEObject Type="Embed" ProgID="Equation.3" ShapeID="_x0000_i1430" DrawAspect="Content" ObjectID="_1516800505" r:id="rId691"/>
                    </w:object>
                  </w:r>
                </w:p>
              </w:txbxContent>
            </v:textbox>
            <w10:wrap type="tight"/>
          </v:shape>
        </w:pict>
      </w:r>
      <w:r>
        <w:rPr>
          <w:i/>
          <w:noProof/>
        </w:rPr>
        <w:pict>
          <v:shape id="_x0000_s15499" type="#_x0000_t202" style="position:absolute;left:0;text-align:left;margin-left:10.55pt;margin-top:74.7pt;width:13.15pt;height:20.45pt;z-index:-42" wrapcoords="-1200 0 -1200 20800 21600 20800 21600 0 -1200 0" stroked="f">
            <v:stroke dashstyle="dash"/>
            <v:textbox style="mso-next-textbox:#_x0000_s15499" inset="0,0,0,0">
              <w:txbxContent>
                <w:p w:rsidR="00151B64" w:rsidRDefault="00151B64" w:rsidP="00151B64">
                  <w:r>
                    <w:rPr>
                      <w:position w:val="-12"/>
                    </w:rPr>
                    <w:object w:dxaOrig="240" w:dyaOrig="360">
                      <v:shape id="_x0000_i1431" type="#_x0000_t75" style="width:12pt;height:18pt" o:ole="" fillcolor="window">
                        <v:imagedata r:id="rId692" o:title=""/>
                      </v:shape>
                      <o:OLEObject Type="Embed" ProgID="Equation.3" ShapeID="_x0000_i1431" DrawAspect="Content" ObjectID="_1516800506" r:id="rId693"/>
                    </w:object>
                  </w:r>
                </w:p>
              </w:txbxContent>
            </v:textbox>
            <w10:wrap type="tight"/>
          </v:shape>
        </w:pict>
      </w:r>
      <w:r>
        <w:rPr>
          <w:i/>
          <w:noProof/>
        </w:rPr>
        <w:pict>
          <v:shape id="_x0000_s15498" type="#_x0000_t202" style="position:absolute;left:0;text-align:left;margin-left:9pt;margin-top:115.15pt;width:23.55pt;height:20.8pt;z-index:-43" wrapcoords="-697 0 -697 20829 21600 20829 21600 0 -697 0" stroked="f">
            <v:textbox style="mso-next-textbox:#_x0000_s15498" inset="0,0,0,0">
              <w:txbxContent>
                <w:p w:rsidR="00151B64" w:rsidRDefault="00151B64" w:rsidP="00151B64">
                  <w:r>
                    <w:rPr>
                      <w:rFonts w:ascii="Arial" w:hAnsi="Arial"/>
                      <w:position w:val="-12"/>
                      <w:lang w:val="en-US"/>
                    </w:rPr>
                    <w:object w:dxaOrig="220" w:dyaOrig="360">
                      <v:shape id="_x0000_i1432" type="#_x0000_t75" style="width:11.25pt;height:18pt" o:ole="" fillcolor="window">
                        <v:imagedata r:id="rId694" o:title=""/>
                      </v:shape>
                      <o:OLEObject Type="Embed" ProgID="Equation.3" ShapeID="_x0000_i1432" DrawAspect="Content" ObjectID="_1516800507" r:id="rId695"/>
                    </w:object>
                  </w:r>
                  <w:r>
                    <w:rPr>
                      <w:rFonts w:ascii="Arial" w:hAnsi="Arial"/>
                      <w:lang w:val="en-US"/>
                    </w:rPr>
                    <w:t xml:space="preserve"> </w:t>
                  </w:r>
                </w:p>
              </w:txbxContent>
            </v:textbox>
            <w10:wrap type="tight"/>
          </v:shape>
        </w:pict>
      </w:r>
      <w:r>
        <w:rPr>
          <w:i/>
          <w:noProof/>
        </w:rPr>
        <w:pict>
          <v:shape id="_x0000_s15497" type="#_x0000_t202" style="position:absolute;left:0;text-align:left;margin-left:96.65pt;margin-top:47.2pt;width:24.1pt;height:20.5pt;z-index:-44" wrapcoords="-675 0 -675 20800 21600 20800 21600 0 -675 0" stroked="f">
            <v:stroke dashstyle="dash"/>
            <v:textbox style="mso-next-textbox:#_x0000_s15497" inset="0,0,0,0">
              <w:txbxContent>
                <w:p w:rsidR="00151B64" w:rsidRDefault="00151B64" w:rsidP="00151B64">
                  <w:r>
                    <w:rPr>
                      <w:position w:val="-12"/>
                    </w:rPr>
                    <w:object w:dxaOrig="440" w:dyaOrig="360">
                      <v:shape id="_x0000_i1433" type="#_x0000_t75" style="width:21.75pt;height:18pt" o:ole="" fillcolor="window">
                        <v:imagedata r:id="rId696" o:title=""/>
                      </v:shape>
                      <o:OLEObject Type="Embed" ProgID="Equation.3" ShapeID="_x0000_i1433" DrawAspect="Content" ObjectID="_1516800508" r:id="rId697"/>
                    </w:object>
                  </w:r>
                </w:p>
              </w:txbxContent>
            </v:textbox>
            <w10:wrap type="tight"/>
          </v:shape>
        </w:pict>
      </w:r>
      <w:r>
        <w:rPr>
          <w:i/>
          <w:noProof/>
        </w:rPr>
        <w:pict>
          <v:shape id="_x0000_s15496" type="#_x0000_t202" style="position:absolute;left:0;text-align:left;margin-left:108.75pt;margin-top:83.8pt;width:47.05pt;height:20.8pt;z-index:-45" wrapcoords="-343 0 -343 20829 21600 20829 21600 0 -343 0" stroked="f">
            <v:textbox style="mso-next-textbox:#_x0000_s15496" inset="0,0,0,0">
              <w:txbxContent>
                <w:p w:rsidR="00151B64" w:rsidRDefault="00151B64" w:rsidP="00151B64">
                  <w:r>
                    <w:rPr>
                      <w:rFonts w:ascii="Arial" w:hAnsi="Arial"/>
                      <w:lang w:val="en-US"/>
                    </w:rPr>
                    <w:t xml:space="preserve"> </w:t>
                  </w:r>
                  <w:r>
                    <w:rPr>
                      <w:rFonts w:ascii="Arial" w:hAnsi="Arial"/>
                      <w:position w:val="-12"/>
                      <w:lang w:val="en-US"/>
                    </w:rPr>
                    <w:object w:dxaOrig="420" w:dyaOrig="360">
                      <v:shape id="_x0000_i1434" type="#_x0000_t75" style="width:21pt;height:18pt" o:ole="" fillcolor="window">
                        <v:imagedata r:id="rId698" o:title=""/>
                      </v:shape>
                      <o:OLEObject Type="Embed" ProgID="Equation.3" ShapeID="_x0000_i1434" DrawAspect="Content" ObjectID="_1516800509" r:id="rId699"/>
                    </w:object>
                  </w:r>
                </w:p>
              </w:txbxContent>
            </v:textbox>
            <w10:wrap type="tight"/>
          </v:shape>
        </w:pict>
      </w:r>
      <w:r>
        <w:rPr>
          <w:i/>
          <w:noProof/>
        </w:rPr>
        <w:pict>
          <v:shape id="_x0000_s15495" type="#_x0000_t202" style="position:absolute;left:0;text-align:left;margin-left:131.45pt;margin-top:143.4pt;width:8.55pt;height:16pt;z-index:-46" wrapcoords="-1964 0 -1964 20571 19636 20571 19636 0 -1964 0" stroked="f">
            <v:textbox style="mso-next-textbox:#_x0000_s15495" inset="0,0,0,0">
              <w:txbxContent>
                <w:p w:rsidR="00151B64" w:rsidRDefault="00151B64" w:rsidP="00151B64">
                  <w:r>
                    <w:rPr>
                      <w:sz w:val="18"/>
                      <w:szCs w:val="18"/>
                    </w:rPr>
                    <w:t>τ</w:t>
                  </w:r>
                </w:p>
              </w:txbxContent>
            </v:textbox>
            <w10:wrap type="tight"/>
          </v:shape>
        </w:pict>
      </w:r>
      <w:r>
        <w:rPr>
          <w:i/>
          <w:noProof/>
        </w:rPr>
        <w:pict>
          <v:shape id="_x0000_s15494" type="#_x0000_t202" style="position:absolute;left:0;text-align:left;margin-left:12.9pt;margin-top:149.2pt;width:9.65pt;height:32.15pt;z-index:-47" wrapcoords="-1662 0 -1662 21098 21600 21098 21600 0 -1662 0" stroked="f">
            <v:textbox style="mso-next-textbox:#_x0000_s15494" inset="0,0,0,0">
              <w:txbxContent>
                <w:p w:rsidR="00151B64" w:rsidRDefault="00151B64" w:rsidP="00151B64">
                  <w:pPr>
                    <w:rPr>
                      <w:sz w:val="18"/>
                      <w:szCs w:val="18"/>
                    </w:rPr>
                  </w:pPr>
                  <w:r>
                    <w:rPr>
                      <w:sz w:val="18"/>
                      <w:szCs w:val="18"/>
                    </w:rPr>
                    <w:t>η</w:t>
                  </w:r>
                </w:p>
              </w:txbxContent>
            </v:textbox>
            <w10:wrap type="tight"/>
          </v:shape>
        </w:pict>
      </w:r>
      <w:r>
        <w:rPr>
          <w:i/>
          <w:noProof/>
        </w:rPr>
        <w:pict>
          <v:shape id="_x0000_s15487" type="#_x0000_t19" style="position:absolute;left:0;text-align:left;margin-left:243pt;margin-top:128.35pt;width:84.35pt;height:95.65pt;flip:x;z-index:-54" coordsize="20502,17219" wrapcoords="12631 0 18305 6457 19953 10358 20685 10358 20136 8610 17756 4305 15926 2152 13546 0 12631 0" adj="-3464364,-1202458,,17219" path="wr-21600,-4381,21600,38819,13041,,20502,10420nfewr-21600,-4381,21600,38819,13041,,20502,10420l,17219nsxe" strokeweight="1.25pt">
            <v:path o:connectlocs="13041,0;20502,10420;0,17219"/>
            <w10:wrap type="tight"/>
          </v:shape>
        </w:pict>
      </w:r>
      <w:r>
        <w:rPr>
          <w:i/>
          <w:noProof/>
        </w:rPr>
        <w:pict>
          <v:line id="_x0000_s15482" style="position:absolute;left:0;text-align:left;flip:y;z-index:-59" from="198.95pt,124pt" to="277.15pt,219pt" wrapcoords="-208 0 20977 21430 21808 21430 415 0 -208 0">
            <v:stroke dashstyle="dash"/>
            <w10:wrap type="tight"/>
          </v:line>
        </w:pict>
      </w:r>
      <w:r>
        <w:rPr>
          <w:i/>
          <w:noProof/>
        </w:rPr>
        <w:pict>
          <v:line id="_x0000_s15480" style="position:absolute;left:0;text-align:left;z-index:-61" from="198.95pt,109.1pt" to="198.95pt,219pt" wrapcoords="2 3 2 148 7 148 7 3 2 3" strokeweight="1pt">
            <v:stroke startarrow="classic" startarrowwidth="narrow" startarrowlength="short"/>
            <w10:wrap type="tight"/>
          </v:line>
        </w:pict>
      </w:r>
      <w:r>
        <w:rPr>
          <w:i/>
          <w:noProof/>
        </w:rPr>
        <w:pict>
          <v:shape id="_x0000_s15479" type="#_x0000_t202" style="position:absolute;left:0;text-align:left;margin-left:182.75pt;margin-top:99.55pt;width:8.55pt;height:34.25pt;z-index:-62" wrapcoords="-1964 0 -1964 21130 19636 21130 19636 0 -1964 0" stroked="f">
            <v:textbox style="mso-next-textbox:#_x0000_s15479" inset="0,0,0,0">
              <w:txbxContent>
                <w:p w:rsidR="00151B64" w:rsidRDefault="00151B64" w:rsidP="00151B64">
                  <w:r>
                    <w:rPr>
                      <w:position w:val="-8"/>
                    </w:rPr>
                    <w:object w:dxaOrig="160" w:dyaOrig="260">
                      <v:shape id="_x0000_i1435" type="#_x0000_t75" style="width:7.5pt;height:16.5pt" o:ole="" fillcolor="window">
                        <v:imagedata r:id="rId700" o:title=""/>
                      </v:shape>
                      <o:OLEObject Type="Embed" ProgID="Equation.3" ShapeID="_x0000_i1435" DrawAspect="Content" ObjectID="_1516800510" r:id="rId701"/>
                    </w:object>
                  </w:r>
                </w:p>
              </w:txbxContent>
            </v:textbox>
            <w10:wrap type="tight"/>
          </v:shape>
        </w:pict>
      </w:r>
      <w:r>
        <w:t xml:space="preserve">      Для реальных систем переход от ползучести к пластическому и д</w:t>
      </w:r>
      <w:r>
        <w:t>а</w:t>
      </w:r>
      <w:r>
        <w:t>лее ньютоновскому течению происходит постепенно, реологич</w:t>
      </w:r>
      <w:r>
        <w:t>е</w:t>
      </w:r>
      <w:r>
        <w:t xml:space="preserve">ская кривая имеет </w:t>
      </w:r>
      <w:r>
        <w:rPr>
          <w:i/>
          <w:lang w:val="en-US"/>
        </w:rPr>
        <w:t>S</w:t>
      </w:r>
      <w:r>
        <w:t>-обра</w:t>
      </w:r>
      <w:r>
        <w:t>з</w:t>
      </w:r>
      <w:r>
        <w:t xml:space="preserve">ный вид (рис. 4.17).  </w:t>
      </w:r>
    </w:p>
    <w:p w:rsidR="00151B64" w:rsidRDefault="00151B64" w:rsidP="00151B64">
      <w:pPr>
        <w:ind w:firstLine="360"/>
        <w:jc w:val="both"/>
        <w:rPr>
          <w:i/>
          <w:sz w:val="20"/>
        </w:rPr>
      </w:pPr>
      <w:r>
        <w:rPr>
          <w:i/>
          <w:noProof/>
          <w:sz w:val="20"/>
        </w:rPr>
        <w:pict>
          <v:shape id="_x0000_s15521" type="#_x0000_t202" style="position:absolute;left:0;text-align:left;margin-left:145.25pt;margin-top:239.25pt;width:130.95pt;height:28.25pt;z-index:-20" wrapcoords="-123 0 -123 21032 21600 21032 21600 0 -123 0" stroked="f">
            <v:textbox style="mso-next-textbox:#_x0000_s15521" inset="0,0,0,0">
              <w:txbxContent>
                <w:p w:rsidR="00151B64" w:rsidRDefault="00151B64" w:rsidP="00151B64">
                  <w:pPr>
                    <w:ind w:left="709" w:hanging="709"/>
                    <w:jc w:val="right"/>
                    <w:rPr>
                      <w:sz w:val="18"/>
                      <w:szCs w:val="18"/>
                    </w:rPr>
                  </w:pPr>
                  <w:r>
                    <w:rPr>
                      <w:sz w:val="18"/>
                      <w:szCs w:val="18"/>
                    </w:rPr>
                    <w:t>Рис. 4.17.  Полная реологическая</w:t>
                  </w:r>
                </w:p>
                <w:p w:rsidR="00151B64" w:rsidRDefault="00151B64" w:rsidP="00151B64">
                  <w:pPr>
                    <w:ind w:left="709" w:hanging="709"/>
                    <w:jc w:val="right"/>
                    <w:rPr>
                      <w:sz w:val="18"/>
                      <w:szCs w:val="18"/>
                    </w:rPr>
                  </w:pPr>
                  <w:r>
                    <w:rPr>
                      <w:sz w:val="18"/>
                      <w:szCs w:val="18"/>
                    </w:rPr>
                    <w:t xml:space="preserve"> кривая тиксотропного матери</w:t>
                  </w:r>
                  <w:r>
                    <w:rPr>
                      <w:sz w:val="18"/>
                      <w:szCs w:val="18"/>
                    </w:rPr>
                    <w:t>а</w:t>
                  </w:r>
                  <w:r>
                    <w:rPr>
                      <w:sz w:val="18"/>
                      <w:szCs w:val="18"/>
                    </w:rPr>
                    <w:t>ла</w:t>
                  </w:r>
                </w:p>
              </w:txbxContent>
            </v:textbox>
            <w10:wrap type="tight"/>
          </v:shape>
        </w:pict>
      </w:r>
      <w:r>
        <w:rPr>
          <w:i/>
          <w:noProof/>
          <w:sz w:val="20"/>
        </w:rPr>
        <w:pict>
          <v:shape id="_x0000_s15520" type="#_x0000_t202" style="position:absolute;left:0;text-align:left;margin-left:-12.75pt;margin-top:239.1pt;width:152pt;height:18.75pt;z-index:-21" wrapcoords="0 0 21600 0 21600 21600 0 21600 0 0" filled="f" stroked="f">
            <v:textbox style="mso-next-textbox:#_x0000_s15520" inset="0,0,0,0">
              <w:txbxContent>
                <w:p w:rsidR="00151B64" w:rsidRDefault="00151B64" w:rsidP="00151B64">
                  <w:pPr>
                    <w:pStyle w:val="a3"/>
                    <w:ind w:left="851" w:hanging="851"/>
                    <w:jc w:val="left"/>
                    <w:rPr>
                      <w:sz w:val="18"/>
                      <w:szCs w:val="18"/>
                    </w:rPr>
                  </w:pPr>
                  <w:r>
                    <w:rPr>
                      <w:sz w:val="18"/>
                      <w:szCs w:val="18"/>
                    </w:rPr>
                    <w:t xml:space="preserve">Рис. 4.16. Теоретические полные </w:t>
                  </w:r>
                </w:p>
                <w:p w:rsidR="00151B64" w:rsidRDefault="00151B64" w:rsidP="00151B64">
                  <w:pPr>
                    <w:pStyle w:val="a3"/>
                    <w:ind w:left="851" w:hanging="851"/>
                    <w:jc w:val="left"/>
                    <w:rPr>
                      <w:sz w:val="18"/>
                      <w:szCs w:val="18"/>
                    </w:rPr>
                  </w:pPr>
                  <w:r>
                    <w:rPr>
                      <w:sz w:val="18"/>
                      <w:szCs w:val="18"/>
                    </w:rPr>
                    <w:t xml:space="preserve">          реол</w:t>
                  </w:r>
                  <w:r>
                    <w:rPr>
                      <w:sz w:val="18"/>
                      <w:szCs w:val="18"/>
                    </w:rPr>
                    <w:t>о</w:t>
                  </w:r>
                  <w:r>
                    <w:rPr>
                      <w:sz w:val="18"/>
                      <w:szCs w:val="18"/>
                    </w:rPr>
                    <w:t>гические кривые</w:t>
                  </w:r>
                </w:p>
              </w:txbxContent>
            </v:textbox>
            <w10:wrap type="tight"/>
          </v:shape>
        </w:pict>
      </w:r>
      <w:r>
        <w:rPr>
          <w:i/>
          <w:noProof/>
          <w:sz w:val="20"/>
        </w:rPr>
        <w:pict>
          <v:shape id="_x0000_s15518" type="#_x0000_t19" style="position:absolute;left:0;text-align:left;margin-left:19.8pt;margin-top:148.45pt;width:20pt;height:36.45pt;flip:x y;z-index:-23" coordsize="24569,21600" wrapcoords="-910 -441 -910 0 15469 6612 20929 13665 21839 20718 25479 20718 24569 13665 20929 5731 10920 441 6370 -441 -910 -441" adj="-6416444,-50069,2971" path="wr-18629,,24571,43200,,205,24569,21312nfewr-18629,,24571,43200,,205,24569,21312l2971,21600nsxe" strokeweight="1.25pt">
            <v:path o:connectlocs="0,205;24569,21312;2971,21600"/>
            <w10:wrap type="tight"/>
          </v:shape>
        </w:pict>
      </w:r>
      <w:r>
        <w:rPr>
          <w:i/>
          <w:noProof/>
          <w:sz w:val="20"/>
        </w:rPr>
        <w:pict>
          <v:line id="_x0000_s15517" style="position:absolute;left:0;text-align:left;z-index:-24" from="-3.7pt,148.45pt" to="19.8pt,148.45pt" wrapcoords="0 0 0 1 33 1 33 0 0 0" strokeweight="1.5pt">
            <w10:wrap type="tight"/>
          </v:line>
        </w:pict>
      </w:r>
      <w:r>
        <w:rPr>
          <w:i/>
          <w:noProof/>
          <w:sz w:val="20"/>
        </w:rPr>
        <w:pict>
          <v:line id="_x0000_s15516" style="position:absolute;left:0;text-align:left;z-index:-25" from="37.25pt,184.9pt" to="84.25pt,184.9pt" wrapcoords="0 0 0 1 65 1 65 0 0 0" strokeweight="1.25pt">
            <w10:wrap type="tight"/>
          </v:line>
        </w:pict>
      </w:r>
      <w:r>
        <w:rPr>
          <w:i/>
          <w:noProof/>
          <w:sz w:val="20"/>
        </w:rPr>
        <w:pict>
          <v:line id="_x0000_s15515" style="position:absolute;left:0;text-align:left;z-index:-26" from="-3.7pt,184.9pt" to="84.4pt,184.9pt" wrapcoords="1 1 118 1 118 1 1 1 1 1">
            <w10:wrap type="tight"/>
          </v:line>
        </w:pict>
      </w:r>
      <w:r>
        <w:rPr>
          <w:i/>
          <w:noProof/>
          <w:sz w:val="20"/>
        </w:rPr>
        <w:pict>
          <v:line id="_x0000_s15514" style="position:absolute;left:0;text-align:left;z-index:-27" from="-3.7pt,148.45pt" to="84.4pt,148.45pt" wrapcoords="1 1 118 1 118 1 1 1 1 1">
            <v:stroke dashstyle="dash"/>
            <w10:wrap type="tight"/>
          </v:line>
        </w:pict>
      </w:r>
      <w:r>
        <w:rPr>
          <w:i/>
          <w:noProof/>
          <w:sz w:val="20"/>
        </w:rPr>
        <w:pict>
          <v:line id="_x0000_s15509" style="position:absolute;left:0;text-align:left;z-index:-32" from="-3.7pt,205.85pt" to="113.75pt,205.85pt" wrapcoords="152 3 0 3 0 6 152 6 156 6 157 4 156 3 152 3" strokeweight="1pt">
            <v:stroke endarrow="classic" endarrowwidth="narrow" endarrowlength="short"/>
            <w10:wrap type="tight"/>
          </v:line>
        </w:pict>
      </w:r>
      <w:r>
        <w:rPr>
          <w:i/>
          <w:noProof/>
          <w:sz w:val="20"/>
        </w:rPr>
        <w:pict>
          <v:shape id="_x0000_s15493" type="#_x0000_t202" style="position:absolute;left:0;text-align:left;margin-left:82.35pt;margin-top:136pt;width:12.05pt;height:20.45pt;z-index:-48" wrapcoords="-1350 0 -1350 20800 21600 20800 21600 0 -1350 0" stroked="f">
            <v:textbox style="mso-next-textbox:#_x0000_s15493" inset="0,0,0,0">
              <w:txbxContent>
                <w:p w:rsidR="00151B64" w:rsidRDefault="00151B64" w:rsidP="00151B64">
                  <w:r>
                    <w:rPr>
                      <w:position w:val="-12"/>
                    </w:rPr>
                    <w:object w:dxaOrig="220" w:dyaOrig="360">
                      <v:shape id="_x0000_i1436" type="#_x0000_t75" style="width:11.25pt;height:18pt" o:ole="" fillcolor="window">
                        <v:imagedata r:id="rId702" o:title=""/>
                      </v:shape>
                      <o:OLEObject Type="Embed" ProgID="Equation.3" ShapeID="_x0000_i1436" DrawAspect="Content" ObjectID="_1516800511" r:id="rId703"/>
                    </w:object>
                  </w:r>
                </w:p>
              </w:txbxContent>
            </v:textbox>
            <w10:wrap type="tight"/>
          </v:shape>
        </w:pict>
      </w:r>
      <w:r>
        <w:rPr>
          <w:i/>
          <w:noProof/>
          <w:sz w:val="20"/>
        </w:rPr>
        <w:pict>
          <v:shape id="_x0000_s15492" type="#_x0000_t202" style="position:absolute;left:0;text-align:left;margin-left:83.85pt;margin-top:169.75pt;width:23.55pt;height:26.15pt;z-index:-49" wrapcoords="-697 0 -697 20983 21600 20983 21600 0 -697 0" stroked="f">
            <v:textbox style="mso-next-textbox:#_x0000_s15492" inset="0,0,0,0">
              <w:txbxContent>
                <w:p w:rsidR="00151B64" w:rsidRDefault="00151B64" w:rsidP="00151B64">
                  <w:r>
                    <w:rPr>
                      <w:rFonts w:ascii="Arial" w:hAnsi="Arial"/>
                      <w:position w:val="-12"/>
                      <w:lang w:val="en-US"/>
                    </w:rPr>
                    <w:object w:dxaOrig="240" w:dyaOrig="360">
                      <v:shape id="_x0000_i1437" type="#_x0000_t75" style="width:12pt;height:18pt" o:ole="" fillcolor="window">
                        <v:imagedata r:id="rId704" o:title=""/>
                      </v:shape>
                      <o:OLEObject Type="Embed" ProgID="Equation.3" ShapeID="_x0000_i1437" DrawAspect="Content" ObjectID="_1516800512" r:id="rId705"/>
                    </w:object>
                  </w:r>
                  <w:r>
                    <w:rPr>
                      <w:rFonts w:ascii="Arial" w:hAnsi="Arial"/>
                      <w:lang w:val="en-US"/>
                    </w:rPr>
                    <w:t xml:space="preserve"> </w:t>
                  </w:r>
                </w:p>
              </w:txbxContent>
            </v:textbox>
            <w10:wrap type="tight"/>
          </v:shape>
        </w:pict>
      </w:r>
      <w:r>
        <w:rPr>
          <w:i/>
          <w:noProof/>
          <w:sz w:val="20"/>
        </w:rPr>
        <w:pict>
          <v:shape id="_x0000_s15491" type="#_x0000_t202" style="position:absolute;left:0;text-align:left;margin-left:108.6pt;margin-top:210.05pt;width:8.6pt;height:16.6pt;z-index:-50" wrapcoords="-1964 0 -1964 20618 19636 20618 19636 0 -1964 0" stroked="f">
            <v:textbox style="mso-next-textbox:#_x0000_s15491" inset="0,0,0,0">
              <w:txbxContent>
                <w:p w:rsidR="00151B64" w:rsidRDefault="00151B64" w:rsidP="00151B64">
                  <w:pPr>
                    <w:rPr>
                      <w:sz w:val="18"/>
                      <w:szCs w:val="18"/>
                    </w:rPr>
                  </w:pPr>
                  <w:r>
                    <w:rPr>
                      <w:sz w:val="18"/>
                      <w:szCs w:val="18"/>
                    </w:rPr>
                    <w:t>τ</w:t>
                  </w:r>
                </w:p>
              </w:txbxContent>
            </v:textbox>
            <w10:wrap type="tight"/>
          </v:shape>
        </w:pict>
      </w:r>
      <w:r>
        <w:rPr>
          <w:i/>
          <w:noProof/>
          <w:sz w:val="20"/>
        </w:rPr>
        <w:pict>
          <v:shape id="_x0000_s15490" type="#_x0000_t202" style="position:absolute;left:0;text-align:left;margin-left:27.15pt;margin-top:209.35pt;width:11.2pt;height:19.8pt;z-index:-51;mso-wrap-style:none" wrapcoords="-1350 0 -1350 20855 21600 20855 21600 0 -1350 0" stroked="f">
            <v:textbox style="mso-next-textbox:#_x0000_s15490;mso-fit-shape-to-text:t" inset="0,0,0,0">
              <w:txbxContent>
                <w:p w:rsidR="00151B64" w:rsidRDefault="00151B64" w:rsidP="00151B64">
                  <w:r>
                    <w:rPr>
                      <w:position w:val="-14"/>
                    </w:rPr>
                    <w:object w:dxaOrig="220" w:dyaOrig="380">
                      <v:shape id="_x0000_i1438" type="#_x0000_t75" style="width:11.25pt;height:19.5pt" o:ole="" fillcolor="window">
                        <v:imagedata r:id="rId706" o:title=""/>
                      </v:shape>
                      <o:OLEObject Type="Embed" ProgID="Equation.3" ShapeID="_x0000_i1438" DrawAspect="Content" ObjectID="_1516800513" r:id="rId707"/>
                    </w:object>
                  </w:r>
                </w:p>
              </w:txbxContent>
            </v:textbox>
            <w10:wrap type="tight"/>
          </v:shape>
        </w:pict>
      </w:r>
      <w:r>
        <w:rPr>
          <w:i/>
          <w:noProof/>
          <w:sz w:val="20"/>
        </w:rPr>
        <w:pict>
          <v:shape id="_x0000_s15489" type="#_x0000_t202" style="position:absolute;left:0;text-align:left;margin-left:8.05pt;margin-top:208.05pt;width:9.05pt;height:18.8pt;z-index:-52;mso-wrap-style:none" wrapcoords="-1271 0 -1271 21159 21600 21159 21600 0 -1271 0" stroked="f">
            <v:textbox style="mso-next-textbox:#_x0000_s15489;mso-fit-shape-to-text:t" inset="0,0,0,0">
              <w:txbxContent>
                <w:p w:rsidR="00151B64" w:rsidRDefault="00151B64" w:rsidP="00151B64">
                  <w:r>
                    <w:rPr>
                      <w:position w:val="-12"/>
                    </w:rPr>
                    <w:object w:dxaOrig="200" w:dyaOrig="360">
                      <v:shape id="_x0000_i1439" type="#_x0000_t75" style="width:9pt;height:18.75pt" o:ole="" fillcolor="window">
                        <v:imagedata r:id="rId708" o:title=""/>
                      </v:shape>
                      <o:OLEObject Type="Embed" ProgID="Equation.3" ShapeID="_x0000_i1439" DrawAspect="Content" ObjectID="_1516800514" r:id="rId709"/>
                    </w:object>
                  </w:r>
                </w:p>
              </w:txbxContent>
            </v:textbox>
            <w10:wrap type="tight"/>
          </v:shape>
        </w:pict>
      </w:r>
      <w:r>
        <w:rPr>
          <w:i/>
          <w:noProof/>
          <w:sz w:val="20"/>
        </w:rPr>
        <w:pict>
          <v:line id="_x0000_s15488" style="position:absolute;left:0;text-align:left;rotation:-1;flip:x;z-index:-53" from="207.75pt,149.4pt" to="213.35pt,169.5pt" wrapcoords="-3086 0 -3086 800 3086 12800 12343 20800 24686 20800 18514 12800 6171 0 -3086 0" strokeweight="1.25pt">
            <w10:wrap type="tight"/>
          </v:line>
        </w:pict>
      </w:r>
      <w:r>
        <w:rPr>
          <w:i/>
          <w:noProof/>
          <w:sz w:val="20"/>
        </w:rPr>
        <w:pict>
          <v:line id="_x0000_s15486" style="position:absolute;left:0;text-align:left;flip:y;z-index:-55" from="202.35pt,149.45pt" to="213.35pt,184.5pt" wrapcoords="-1440 0 4320 7353 17280 21140 23040 21140 2880 0 -1440 0">
            <v:stroke dashstyle="dash"/>
            <w10:wrap type="tight"/>
          </v:line>
        </w:pict>
      </w:r>
      <w:r>
        <w:rPr>
          <w:i/>
          <w:noProof/>
          <w:sz w:val="20"/>
        </w:rPr>
        <w:pict>
          <v:line id="_x0000_s15485" style="position:absolute;left:0;text-align:left;flip:x;z-index:-56" from="168.7pt,179.45pt" to="191.05pt,184.5pt" wrapcoords="-720 -3086 -720 3086 14400 21600 18720 21600 22320 21600 22320 18514 10800 -3086 -720 -3086" strokeweight="1.5pt">
            <w10:wrap type="tight"/>
          </v:line>
        </w:pict>
      </w:r>
      <w:r>
        <w:rPr>
          <w:i/>
          <w:noProof/>
          <w:sz w:val="20"/>
        </w:rPr>
        <w:pict>
          <v:shape id="_x0000_s15484" type="#_x0000_t19" style="position:absolute;left:0;text-align:left;margin-left:185.45pt;margin-top:164.5pt;width:22.3pt;height:14.95pt;flip:y;z-index:-57" coordsize="20632,21133" wrapcoords="3439 -1057 3439 0 18569 13736 21320 13736 21320 9510 12379 1057 6190 -1057 3439 -1057" adj="-5115705,-1128212,,21133" path="wr-21600,-467,21600,42733,4469,,20632,14740nfewr-21600,-467,21600,42733,4469,,20632,14740l,21133nsxe" strokeweight="1.25pt">
            <v:path o:connectlocs="4469,0;20632,14740;0,21133"/>
            <w10:wrap type="tight"/>
          </v:shape>
        </w:pict>
      </w:r>
      <w:r>
        <w:rPr>
          <w:i/>
          <w:noProof/>
          <w:sz w:val="20"/>
        </w:rPr>
        <w:pict>
          <v:line id="_x0000_s15483" style="position:absolute;left:0;text-align:left;flip:y;z-index:-58" from="168.7pt,164.5pt" to="252.45pt,184.5pt" wrapcoords="-193 0 -193 800 20443 20800 21793 20800 17164 16000 2314 800 964 0 -193 0">
            <v:stroke dashstyle="dash"/>
            <w10:wrap type="tight"/>
          </v:line>
        </w:pict>
      </w:r>
      <w:r>
        <w:rPr>
          <w:i/>
          <w:noProof/>
          <w:sz w:val="20"/>
        </w:rPr>
        <w:pict>
          <v:line id="_x0000_s15481" style="position:absolute;left:0;text-align:left;z-index:-60" from="168.7pt,184.5pt" to="269.25pt,184.5pt" wrapcoords="129 3 0 3 0 6 129 6 133 6 134 4 133 3 129 3" strokeweight="1pt">
            <v:stroke endarrow="classic" endarrowwidth="narrow" endarrowlength="short"/>
            <w10:wrap type="tight"/>
          </v:line>
        </w:pict>
      </w:r>
      <w:r>
        <w:rPr>
          <w:i/>
          <w:noProof/>
          <w:sz w:val="20"/>
        </w:rPr>
        <w:pict>
          <v:shape id="_x0000_s15478" type="#_x0000_t202" style="position:absolute;left:0;text-align:left;margin-left:261.9pt;margin-top:188.35pt;width:8.6pt;height:16.65pt;z-index:-63" wrapcoords="-1964 0 -1964 20618 19636 20618 19636 0 -1964 0" stroked="f">
            <v:textbox style="mso-next-textbox:#_x0000_s15478" inset="0,0,0,0">
              <w:txbxContent>
                <w:p w:rsidR="00151B64" w:rsidRDefault="00151B64" w:rsidP="00151B64">
                  <w:r>
                    <w:rPr>
                      <w:sz w:val="18"/>
                      <w:szCs w:val="18"/>
                    </w:rPr>
                    <w:t xml:space="preserve">τ </w:t>
                  </w:r>
                </w:p>
              </w:txbxContent>
            </v:textbox>
            <w10:wrap type="tight"/>
          </v:shape>
        </w:pict>
      </w:r>
      <w:r>
        <w:rPr>
          <w:i/>
          <w:noProof/>
          <w:sz w:val="20"/>
        </w:rPr>
        <w:pict>
          <v:shape id="_x0000_s15477" type="#_x0000_t202" style="position:absolute;left:0;text-align:left;margin-left:187.65pt;margin-top:189.75pt;width:27.1pt;height:22.75pt;z-index:-64" wrapcoords="-600 0 -600 20880 21600 20880 21600 0 -600 0" stroked="f">
            <v:textbox style="mso-next-textbox:#_x0000_s15477" inset="0,0,0,0">
              <w:txbxContent>
                <w:p w:rsidR="00151B64" w:rsidRDefault="00151B64" w:rsidP="00151B64">
                  <w:pPr>
                    <w:rPr>
                      <w:sz w:val="20"/>
                      <w:szCs w:val="20"/>
                      <w:vertAlign w:val="subscript"/>
                    </w:rPr>
                  </w:pPr>
                  <w:r>
                    <w:rPr>
                      <w:sz w:val="20"/>
                      <w:szCs w:val="20"/>
                    </w:rPr>
                    <w:t xml:space="preserve">  τ</w:t>
                  </w:r>
                  <w:r>
                    <w:rPr>
                      <w:sz w:val="20"/>
                      <w:szCs w:val="20"/>
                      <w:vertAlign w:val="subscript"/>
                    </w:rPr>
                    <w:t>0</w:t>
                  </w:r>
                </w:p>
              </w:txbxContent>
            </v:textbox>
            <w10:wrap type="tight"/>
          </v:shape>
        </w:pict>
      </w:r>
    </w:p>
    <w:p w:rsidR="00151B64" w:rsidRDefault="00151B64" w:rsidP="00151B64">
      <w:pPr>
        <w:ind w:firstLine="360"/>
        <w:jc w:val="both"/>
        <w:rPr>
          <w:i/>
          <w:sz w:val="20"/>
        </w:rPr>
      </w:pPr>
      <w:r>
        <w:rPr>
          <w:noProof/>
          <w:sz w:val="20"/>
        </w:rPr>
        <w:pict>
          <v:shape id="_x0000_s14619" type="#_x0000_t202" style="position:absolute;left:0;text-align:left;margin-left:45.45pt;margin-top:23.25pt;width:14.45pt;height:10.05pt;z-index:-86" wrapcoords="-1964 0 -1964 20571 19636 20571 19636 0 -1964 0" stroked="f">
            <v:textbox style="mso-next-textbox:#_x0000_s14619" inset="0,0,0,0">
              <w:txbxContent>
                <w:p w:rsidR="00151B64" w:rsidRDefault="00151B64" w:rsidP="00151B64">
                  <w:pPr>
                    <w:rPr>
                      <w:lang w:val="en-US"/>
                    </w:rPr>
                  </w:pPr>
                  <w:r>
                    <w:rPr>
                      <w:sz w:val="18"/>
                      <w:szCs w:val="18"/>
                      <w:lang w:val="en-US"/>
                    </w:rPr>
                    <w:t>III</w:t>
                  </w:r>
                </w:p>
              </w:txbxContent>
            </v:textbox>
            <w10:wrap type="tight"/>
          </v:shape>
        </w:pict>
      </w:r>
    </w:p>
    <w:p w:rsidR="00151B64" w:rsidRDefault="00151B64" w:rsidP="00151B64">
      <w:pPr>
        <w:ind w:firstLine="360"/>
        <w:jc w:val="both"/>
        <w:rPr>
          <w:i/>
          <w:sz w:val="20"/>
        </w:rPr>
      </w:pPr>
      <w:r>
        <w:rPr>
          <w:noProof/>
          <w:sz w:val="20"/>
        </w:rPr>
        <w:pict>
          <v:shape id="_x0000_s14618" type="#_x0000_t202" style="position:absolute;left:0;text-align:left;margin-left:-84.2pt;margin-top:39.25pt;width:14.45pt;height:10.05pt;z-index:-87" wrapcoords="-1964 0 -1964 20571 19636 20571 19636 0 -1964 0" stroked="f">
            <v:textbox style="mso-next-textbox:#_x0000_s14618" inset="0,0,0,0">
              <w:txbxContent>
                <w:p w:rsidR="00151B64" w:rsidRDefault="00151B64" w:rsidP="00151B64">
                  <w:r>
                    <w:rPr>
                      <w:sz w:val="18"/>
                      <w:szCs w:val="18"/>
                      <w:lang w:val="en-US"/>
                    </w:rPr>
                    <w:t>I</w:t>
                  </w:r>
                </w:p>
              </w:txbxContent>
            </v:textbox>
            <w10:wrap type="tight"/>
          </v:shape>
        </w:pict>
      </w:r>
    </w:p>
    <w:p w:rsidR="00151B64" w:rsidRDefault="00151B64" w:rsidP="00151B64">
      <w:pPr>
        <w:ind w:firstLine="360"/>
        <w:jc w:val="both"/>
        <w:rPr>
          <w:i/>
          <w:sz w:val="20"/>
        </w:rPr>
      </w:pPr>
      <w:r>
        <w:rPr>
          <w:noProof/>
          <w:sz w:val="20"/>
        </w:rPr>
        <w:pict>
          <v:shape id="_x0000_s15522" type="#_x0000_t202" style="position:absolute;left:0;text-align:left;margin-left:-84.2pt;margin-top:28.05pt;width:14.45pt;height:10.05pt;z-index:-19" wrapcoords="-1964 0 -1964 20571 19636 20571 19636 0 -1964 0" stroked="f">
            <v:textbox style="mso-next-textbox:#_x0000_s15522" inset="0,0,0,0">
              <w:txbxContent>
                <w:p w:rsidR="00151B64" w:rsidRDefault="00151B64" w:rsidP="00151B64">
                  <w:r>
                    <w:rPr>
                      <w:sz w:val="18"/>
                      <w:szCs w:val="18"/>
                      <w:lang w:val="en-US"/>
                    </w:rPr>
                    <w:t>I</w:t>
                  </w:r>
                </w:p>
              </w:txbxContent>
            </v:textbox>
            <w10:wrap type="tight"/>
          </v:shape>
        </w:pict>
      </w:r>
      <w:r>
        <w:rPr>
          <w:noProof/>
          <w:sz w:val="20"/>
        </w:rPr>
        <w:pict>
          <v:shape id="_x0000_s14617" type="#_x0000_t202" style="position:absolute;left:0;text-align:left;margin-left:-60.95pt;margin-top:19.05pt;width:14.45pt;height:10.05pt;z-index:-88" wrapcoords="-1964 0 -1964 20571 19636 20571 19636 0 -1964 0" stroked="f">
            <v:textbox style="mso-next-textbox:#_x0000_s14617" inset="0,0,0,0">
              <w:txbxContent>
                <w:p w:rsidR="00151B64" w:rsidRDefault="00151B64" w:rsidP="00151B64">
                  <w:pPr>
                    <w:rPr>
                      <w:lang w:val="en-US"/>
                    </w:rPr>
                  </w:pPr>
                  <w:r>
                    <w:rPr>
                      <w:sz w:val="18"/>
                      <w:szCs w:val="18"/>
                      <w:lang w:val="en-US"/>
                    </w:rPr>
                    <w:t>II</w:t>
                  </w:r>
                </w:p>
              </w:txbxContent>
            </v:textbox>
            <w10:wrap type="tight"/>
          </v:shape>
        </w:pict>
      </w:r>
    </w:p>
    <w:p w:rsidR="00151B64" w:rsidRDefault="00151B64" w:rsidP="00151B64">
      <w:pPr>
        <w:ind w:firstLine="360"/>
        <w:jc w:val="both"/>
        <w:rPr>
          <w:i/>
          <w:sz w:val="20"/>
        </w:rPr>
      </w:pPr>
    </w:p>
    <w:p w:rsidR="00151B64" w:rsidRDefault="00151B64" w:rsidP="00151B64">
      <w:pPr>
        <w:ind w:firstLine="360"/>
        <w:jc w:val="both"/>
        <w:rPr>
          <w:i/>
          <w:sz w:val="20"/>
        </w:rPr>
      </w:pPr>
    </w:p>
    <w:p w:rsidR="00151B64" w:rsidRDefault="00151B64" w:rsidP="00151B64">
      <w:pPr>
        <w:ind w:firstLine="360"/>
        <w:jc w:val="both"/>
        <w:rPr>
          <w:i/>
          <w:sz w:val="20"/>
        </w:rPr>
      </w:pPr>
    </w:p>
    <w:p w:rsidR="00151B64" w:rsidRDefault="00151B64" w:rsidP="00151B64">
      <w:pPr>
        <w:ind w:firstLine="360"/>
        <w:jc w:val="both"/>
        <w:rPr>
          <w:i/>
          <w:sz w:val="20"/>
        </w:rPr>
      </w:pPr>
    </w:p>
    <w:p w:rsidR="00151B64" w:rsidRDefault="00151B64" w:rsidP="00151B64">
      <w:pPr>
        <w:ind w:firstLine="360"/>
        <w:jc w:val="both"/>
        <w:rPr>
          <w:i/>
          <w:sz w:val="20"/>
        </w:rPr>
      </w:pPr>
    </w:p>
    <w:p w:rsidR="00151B64" w:rsidRDefault="00151B64" w:rsidP="00151B64">
      <w:pPr>
        <w:tabs>
          <w:tab w:val="left" w:pos="1450"/>
        </w:tabs>
        <w:ind w:firstLine="360"/>
        <w:jc w:val="both"/>
        <w:rPr>
          <w:i/>
          <w:sz w:val="20"/>
        </w:rPr>
      </w:pPr>
      <w:r>
        <w:rPr>
          <w:i/>
          <w:sz w:val="20"/>
        </w:rPr>
        <w:t xml:space="preserve"> </w:t>
      </w:r>
    </w:p>
    <w:p w:rsidR="00151B64" w:rsidRDefault="00151B64" w:rsidP="00151B64">
      <w:pPr>
        <w:ind w:firstLine="360"/>
        <w:jc w:val="both"/>
        <w:rPr>
          <w:i/>
          <w:sz w:val="20"/>
        </w:rPr>
      </w:pPr>
    </w:p>
    <w:p w:rsidR="00151B64" w:rsidRDefault="00151B64" w:rsidP="00151B64">
      <w:pPr>
        <w:ind w:firstLine="360"/>
        <w:jc w:val="both"/>
        <w:rPr>
          <w:sz w:val="20"/>
        </w:rPr>
      </w:pPr>
      <w:r>
        <w:rPr>
          <w:sz w:val="20"/>
        </w:rPr>
        <w:t xml:space="preserve">На полной реологической кривой можно выделить три участка с линейной зависимостью </w:t>
      </w:r>
      <w:r>
        <w:rPr>
          <w:position w:val="-10"/>
          <w:sz w:val="20"/>
        </w:rPr>
        <w:object w:dxaOrig="200" w:dyaOrig="320">
          <v:shape id="_x0000_i1361" type="#_x0000_t75" style="width:9.75pt;height:14.25pt" o:ole="" fillcolor="window">
            <v:imagedata r:id="rId710" o:title=""/>
          </v:shape>
          <o:OLEObject Type="Embed" ProgID="Equation.3" ShapeID="_x0000_i1361" DrawAspect="Content" ObjectID="_1516800437" r:id="rId711"/>
        </w:object>
      </w:r>
      <w:r>
        <w:rPr>
          <w:sz w:val="20"/>
        </w:rPr>
        <w:t xml:space="preserve"> от </w:t>
      </w:r>
      <w:r>
        <w:rPr>
          <w:position w:val="-6"/>
          <w:sz w:val="20"/>
        </w:rPr>
        <w:object w:dxaOrig="160" w:dyaOrig="200">
          <v:shape id="_x0000_i1362" type="#_x0000_t75" style="width:8.25pt;height:9.75pt" o:ole="" fillcolor="window">
            <v:imagedata r:id="rId712" o:title=""/>
          </v:shape>
          <o:OLEObject Type="Embed" ProgID="Equation.3" ShapeID="_x0000_i1362" DrawAspect="Content" ObjectID="_1516800438" r:id="rId713"/>
        </w:object>
      </w:r>
      <w:r>
        <w:rPr>
          <w:sz w:val="20"/>
        </w:rPr>
        <w:t xml:space="preserve">: </w:t>
      </w:r>
      <w:r>
        <w:rPr>
          <w:sz w:val="20"/>
          <w:lang w:val="en-US"/>
        </w:rPr>
        <w:t>I</w:t>
      </w:r>
      <w:r>
        <w:rPr>
          <w:sz w:val="20"/>
        </w:rPr>
        <w:t xml:space="preserve"> </w:t>
      </w:r>
      <w:r>
        <w:rPr>
          <w:i/>
          <w:sz w:val="20"/>
        </w:rPr>
        <w:t xml:space="preserve">– </w:t>
      </w:r>
      <w:r>
        <w:rPr>
          <w:sz w:val="20"/>
        </w:rPr>
        <w:t>уч</w:t>
      </w:r>
      <w:r>
        <w:rPr>
          <w:sz w:val="20"/>
        </w:rPr>
        <w:t>а</w:t>
      </w:r>
      <w:r>
        <w:rPr>
          <w:sz w:val="20"/>
        </w:rPr>
        <w:t xml:space="preserve">сток ползучести, </w:t>
      </w:r>
      <w:r>
        <w:rPr>
          <w:sz w:val="20"/>
          <w:lang w:val="en-US"/>
        </w:rPr>
        <w:t>II</w:t>
      </w:r>
      <w:r>
        <w:rPr>
          <w:sz w:val="20"/>
        </w:rPr>
        <w:t xml:space="preserve"> – участок пластиче</w:t>
      </w:r>
      <w:r>
        <w:rPr>
          <w:sz w:val="20"/>
        </w:rPr>
        <w:softHyphen/>
        <w:t xml:space="preserve">ского течения, </w:t>
      </w:r>
      <w:r>
        <w:rPr>
          <w:sz w:val="20"/>
          <w:lang w:val="en-US"/>
        </w:rPr>
        <w:t>III</w:t>
      </w:r>
      <w:r>
        <w:rPr>
          <w:sz w:val="20"/>
        </w:rPr>
        <w:t xml:space="preserve"> – участок нь</w:t>
      </w:r>
      <w:r>
        <w:rPr>
          <w:sz w:val="20"/>
        </w:rPr>
        <w:t>ю</w:t>
      </w:r>
      <w:r>
        <w:rPr>
          <w:sz w:val="20"/>
        </w:rPr>
        <w:t xml:space="preserve">тоновского течения. На кривой </w:t>
      </w:r>
      <w:r>
        <w:rPr>
          <w:sz w:val="20"/>
        </w:rPr>
        <w:lastRenderedPageBreak/>
        <w:t xml:space="preserve">η = </w:t>
      </w:r>
      <w:r>
        <w:rPr>
          <w:i/>
          <w:sz w:val="20"/>
          <w:lang w:val="en-US"/>
        </w:rPr>
        <w:t>f</w:t>
      </w:r>
      <w:r>
        <w:rPr>
          <w:sz w:val="20"/>
        </w:rPr>
        <w:t>(τ) также можно выделить три соо</w:t>
      </w:r>
      <w:r>
        <w:rPr>
          <w:sz w:val="20"/>
        </w:rPr>
        <w:t>т</w:t>
      </w:r>
      <w:r>
        <w:rPr>
          <w:sz w:val="20"/>
        </w:rPr>
        <w:t>ветствующих участка: с высокой постоянной  вязкостью η</w:t>
      </w:r>
      <w:r>
        <w:rPr>
          <w:sz w:val="20"/>
          <w:vertAlign w:val="subscript"/>
        </w:rPr>
        <w:t>1</w:t>
      </w:r>
      <w:r>
        <w:rPr>
          <w:sz w:val="20"/>
        </w:rPr>
        <w:t>, с переме</w:t>
      </w:r>
      <w:r>
        <w:rPr>
          <w:sz w:val="20"/>
        </w:rPr>
        <w:t>н</w:t>
      </w:r>
      <w:r>
        <w:rPr>
          <w:sz w:val="20"/>
        </w:rPr>
        <w:t>ной вязкостью η = η</w:t>
      </w:r>
      <w:r>
        <w:rPr>
          <w:sz w:val="16"/>
          <w:szCs w:val="16"/>
          <w:vertAlign w:val="subscript"/>
        </w:rPr>
        <w:t>пл</w:t>
      </w:r>
      <w:r>
        <w:rPr>
          <w:sz w:val="20"/>
          <w:szCs w:val="20"/>
        </w:rPr>
        <w:t xml:space="preserve"> + τ</w:t>
      </w:r>
      <w:r>
        <w:rPr>
          <w:sz w:val="20"/>
          <w:szCs w:val="20"/>
          <w:vertAlign w:val="subscript"/>
        </w:rPr>
        <w:t>0</w:t>
      </w:r>
      <w:r>
        <w:rPr>
          <w:sz w:val="20"/>
          <w:szCs w:val="20"/>
        </w:rPr>
        <w:t>/</w:t>
      </w:r>
      <w:r>
        <w:rPr>
          <w:position w:val="-10"/>
          <w:sz w:val="20"/>
          <w:szCs w:val="20"/>
        </w:rPr>
        <w:object w:dxaOrig="200" w:dyaOrig="300">
          <v:shape id="_x0000_i1363" type="#_x0000_t75" style="width:9pt;height:12.75pt" o:ole="">
            <v:imagedata r:id="rId714" o:title=""/>
          </v:shape>
          <o:OLEObject Type="Embed" ProgID="Equation.3" ShapeID="_x0000_i1363" DrawAspect="Content" ObjectID="_1516800439" r:id="rId715"/>
        </w:object>
      </w:r>
      <w:r>
        <w:rPr>
          <w:sz w:val="20"/>
        </w:rPr>
        <w:t xml:space="preserve"> и с низкой постоянной вязк</w:t>
      </w:r>
      <w:r>
        <w:rPr>
          <w:sz w:val="20"/>
        </w:rPr>
        <w:t>о</w:t>
      </w:r>
      <w:r>
        <w:rPr>
          <w:sz w:val="20"/>
        </w:rPr>
        <w:t>стью η</w:t>
      </w:r>
      <w:r>
        <w:rPr>
          <w:sz w:val="20"/>
          <w:vertAlign w:val="subscript"/>
        </w:rPr>
        <w:t>2</w:t>
      </w:r>
      <w:r>
        <w:rPr>
          <w:sz w:val="20"/>
        </w:rPr>
        <w:t>.</w:t>
      </w:r>
    </w:p>
    <w:p w:rsidR="00151B64" w:rsidRDefault="00151B64" w:rsidP="00151B64">
      <w:pPr>
        <w:jc w:val="both"/>
        <w:rPr>
          <w:sz w:val="20"/>
        </w:rPr>
      </w:pPr>
      <w:r>
        <w:rPr>
          <w:sz w:val="20"/>
        </w:rPr>
        <w:t xml:space="preserve">      Последний участок часто недостижим в режиме ламинарного теч</w:t>
      </w:r>
      <w:r>
        <w:rPr>
          <w:sz w:val="20"/>
        </w:rPr>
        <w:t>е</w:t>
      </w:r>
      <w:r>
        <w:rPr>
          <w:sz w:val="20"/>
        </w:rPr>
        <w:t>ния из-за перехода к турбулентному течению. Для н</w:t>
      </w:r>
      <w:r>
        <w:rPr>
          <w:sz w:val="20"/>
        </w:rPr>
        <w:t>е</w:t>
      </w:r>
      <w:r>
        <w:rPr>
          <w:sz w:val="20"/>
        </w:rPr>
        <w:t>которых систем, имеющих высокую вязкость, первый участок практич</w:t>
      </w:r>
      <w:r>
        <w:rPr>
          <w:sz w:val="20"/>
        </w:rPr>
        <w:t>е</w:t>
      </w:r>
      <w:r>
        <w:rPr>
          <w:sz w:val="20"/>
        </w:rPr>
        <w:t>ски сливается с осью аб</w:t>
      </w:r>
      <w:r>
        <w:rPr>
          <w:sz w:val="20"/>
        </w:rPr>
        <w:t>с</w:t>
      </w:r>
      <w:r>
        <w:rPr>
          <w:sz w:val="20"/>
        </w:rPr>
        <w:t xml:space="preserve">цисс. </w:t>
      </w:r>
    </w:p>
    <w:p w:rsidR="00151B64" w:rsidRDefault="00151B64" w:rsidP="00151B64">
      <w:pPr>
        <w:jc w:val="both"/>
        <w:rPr>
          <w:sz w:val="20"/>
        </w:rPr>
      </w:pPr>
      <w:r>
        <w:rPr>
          <w:sz w:val="20"/>
        </w:rPr>
        <w:t xml:space="preserve">      Сравнивая реологические кривые различных систем, можно дать сравнительную характеристику типов структур, энергий взаимодейс</w:t>
      </w:r>
      <w:r>
        <w:rPr>
          <w:sz w:val="20"/>
        </w:rPr>
        <w:t>т</w:t>
      </w:r>
      <w:r>
        <w:rPr>
          <w:sz w:val="20"/>
        </w:rPr>
        <w:t xml:space="preserve">вия частиц этих систем и др. </w:t>
      </w:r>
    </w:p>
    <w:p w:rsidR="00151B64" w:rsidRDefault="00151B64" w:rsidP="00151B64">
      <w:pPr>
        <w:pStyle w:val="a3"/>
      </w:pPr>
      <w:r>
        <w:t xml:space="preserve">      Более общим реологическим уравнением, связывающим напряж</w:t>
      </w:r>
      <w:r>
        <w:t>е</w:t>
      </w:r>
      <w:r>
        <w:t>ние сдвига и скорость деформации, является уравнение Оствальда – Ве</w:t>
      </w:r>
      <w:r>
        <w:t>й</w:t>
      </w:r>
      <w:r>
        <w:t>ля:</w:t>
      </w:r>
    </w:p>
    <w:p w:rsidR="00151B64" w:rsidRDefault="00151B64" w:rsidP="00151B64">
      <w:pPr>
        <w:pStyle w:val="a3"/>
        <w:rPr>
          <w:sz w:val="18"/>
          <w:szCs w:val="18"/>
        </w:rPr>
      </w:pPr>
    </w:p>
    <w:p w:rsidR="00151B64" w:rsidRDefault="00151B64" w:rsidP="00151B64">
      <w:pPr>
        <w:ind w:firstLine="426"/>
        <w:jc w:val="center"/>
        <w:rPr>
          <w:sz w:val="20"/>
        </w:rPr>
      </w:pPr>
      <w:r>
        <w:rPr>
          <w:sz w:val="20"/>
        </w:rPr>
        <w:t xml:space="preserve">τ = </w:t>
      </w:r>
      <w:r>
        <w:rPr>
          <w:i/>
          <w:sz w:val="20"/>
          <w:lang w:val="en-US"/>
        </w:rPr>
        <w:t>k</w:t>
      </w:r>
      <w:r>
        <w:rPr>
          <w:position w:val="-10"/>
          <w:sz w:val="20"/>
        </w:rPr>
        <w:object w:dxaOrig="279" w:dyaOrig="360">
          <v:shape id="_x0000_i1364" type="#_x0000_t75" style="width:12.75pt;height:16.5pt" o:ole="" fillcolor="window">
            <v:imagedata r:id="rId716" o:title=""/>
          </v:shape>
          <o:OLEObject Type="Embed" ProgID="Equation.3" ShapeID="_x0000_i1364" DrawAspect="Content" ObjectID="_1516800440" r:id="rId717"/>
        </w:object>
      </w:r>
      <w:r>
        <w:rPr>
          <w:sz w:val="12"/>
          <w:szCs w:val="12"/>
        </w:rPr>
        <w:t>,</w:t>
      </w:r>
    </w:p>
    <w:p w:rsidR="00151B64" w:rsidRDefault="00151B64" w:rsidP="00151B64">
      <w:pPr>
        <w:ind w:firstLine="426"/>
        <w:jc w:val="center"/>
        <w:rPr>
          <w:sz w:val="16"/>
          <w:szCs w:val="16"/>
        </w:rPr>
      </w:pPr>
    </w:p>
    <w:p w:rsidR="00151B64" w:rsidRDefault="00151B64" w:rsidP="00151B64">
      <w:pPr>
        <w:jc w:val="both"/>
        <w:rPr>
          <w:sz w:val="20"/>
        </w:rPr>
      </w:pPr>
      <w:r>
        <w:rPr>
          <w:sz w:val="20"/>
        </w:rPr>
        <w:t xml:space="preserve">где </w:t>
      </w:r>
      <w:r>
        <w:rPr>
          <w:i/>
          <w:sz w:val="20"/>
          <w:lang w:val="en-US"/>
        </w:rPr>
        <w:t>k</w:t>
      </w:r>
      <w:r>
        <w:rPr>
          <w:sz w:val="20"/>
        </w:rPr>
        <w:t xml:space="preserve"> и </w:t>
      </w:r>
      <w:r>
        <w:rPr>
          <w:i/>
          <w:sz w:val="20"/>
          <w:lang w:val="en-US"/>
        </w:rPr>
        <w:t>n</w:t>
      </w:r>
      <w:r>
        <w:rPr>
          <w:i/>
          <w:sz w:val="20"/>
        </w:rPr>
        <w:t xml:space="preserve"> </w:t>
      </w:r>
      <w:r>
        <w:rPr>
          <w:sz w:val="20"/>
        </w:rPr>
        <w:t>– параметры, характеризующие исследуемую сист</w:t>
      </w:r>
      <w:r>
        <w:rPr>
          <w:sz w:val="20"/>
        </w:rPr>
        <w:t>е</w:t>
      </w:r>
      <w:r>
        <w:rPr>
          <w:sz w:val="20"/>
        </w:rPr>
        <w:t>му.</w:t>
      </w:r>
    </w:p>
    <w:p w:rsidR="00151B64" w:rsidRDefault="00151B64" w:rsidP="00151B64">
      <w:pPr>
        <w:jc w:val="both"/>
        <w:rPr>
          <w:sz w:val="20"/>
        </w:rPr>
      </w:pPr>
      <w:r>
        <w:rPr>
          <w:sz w:val="20"/>
        </w:rPr>
        <w:t xml:space="preserve">     Вязкость системы определяют по ура</w:t>
      </w:r>
      <w:r>
        <w:rPr>
          <w:sz w:val="20"/>
        </w:rPr>
        <w:t>в</w:t>
      </w:r>
      <w:r>
        <w:rPr>
          <w:sz w:val="20"/>
        </w:rPr>
        <w:t>нению</w:t>
      </w:r>
    </w:p>
    <w:p w:rsidR="00151B64" w:rsidRDefault="00151B64" w:rsidP="00151B64">
      <w:pPr>
        <w:ind w:firstLine="426"/>
        <w:rPr>
          <w:sz w:val="16"/>
          <w:szCs w:val="16"/>
        </w:rPr>
      </w:pPr>
    </w:p>
    <w:p w:rsidR="00151B64" w:rsidRPr="00035642" w:rsidRDefault="00151B64" w:rsidP="00151B64">
      <w:pPr>
        <w:ind w:firstLine="426"/>
        <w:jc w:val="center"/>
        <w:rPr>
          <w:sz w:val="20"/>
        </w:rPr>
      </w:pPr>
      <w:r>
        <w:rPr>
          <w:sz w:val="20"/>
          <w:lang w:val="en-US"/>
        </w:rPr>
        <w:t>η</w:t>
      </w:r>
      <w:r w:rsidRPr="00035642">
        <w:rPr>
          <w:sz w:val="20"/>
        </w:rPr>
        <w:t xml:space="preserve"> = </w:t>
      </w:r>
      <w:r>
        <w:rPr>
          <w:sz w:val="20"/>
        </w:rPr>
        <w:t>τ</w:t>
      </w:r>
      <w:r w:rsidRPr="00035642">
        <w:rPr>
          <w:sz w:val="20"/>
        </w:rPr>
        <w:t>/</w:t>
      </w:r>
      <w:r>
        <w:rPr>
          <w:position w:val="-8"/>
          <w:sz w:val="20"/>
        </w:rPr>
        <w:object w:dxaOrig="180" w:dyaOrig="279">
          <v:shape id="_x0000_i1365" type="#_x0000_t75" style="width:9pt;height:14.25pt" o:ole="" fillcolor="window">
            <v:imagedata r:id="rId669" o:title=""/>
          </v:shape>
          <o:OLEObject Type="Embed" ProgID="Equation.3" ShapeID="_x0000_i1365" DrawAspect="Content" ObjectID="_1516800441" r:id="rId718"/>
        </w:object>
      </w:r>
      <w:r w:rsidRPr="00035642">
        <w:rPr>
          <w:sz w:val="20"/>
        </w:rPr>
        <w:t xml:space="preserve">= </w:t>
      </w:r>
      <w:r>
        <w:rPr>
          <w:sz w:val="20"/>
          <w:lang w:val="en-US"/>
        </w:rPr>
        <w:t>k</w:t>
      </w:r>
      <w:r>
        <w:rPr>
          <w:position w:val="-10"/>
          <w:sz w:val="20"/>
        </w:rPr>
        <w:object w:dxaOrig="420" w:dyaOrig="360">
          <v:shape id="_x0000_i1366" type="#_x0000_t75" style="width:18pt;height:15pt" o:ole="" fillcolor="window">
            <v:imagedata r:id="rId719" o:title=""/>
          </v:shape>
          <o:OLEObject Type="Embed" ProgID="Equation.3" ShapeID="_x0000_i1366" DrawAspect="Content" ObjectID="_1516800442" r:id="rId720"/>
        </w:object>
      </w:r>
      <w:r w:rsidRPr="00035642">
        <w:rPr>
          <w:sz w:val="20"/>
        </w:rPr>
        <w:t>.</w:t>
      </w:r>
    </w:p>
    <w:p w:rsidR="00151B64" w:rsidRPr="00035642" w:rsidRDefault="00151B64" w:rsidP="00151B64">
      <w:pPr>
        <w:ind w:firstLine="426"/>
        <w:jc w:val="center"/>
        <w:rPr>
          <w:sz w:val="16"/>
          <w:szCs w:val="16"/>
        </w:rPr>
      </w:pPr>
    </w:p>
    <w:p w:rsidR="00151B64" w:rsidRDefault="00151B64" w:rsidP="00151B64">
      <w:pPr>
        <w:jc w:val="both"/>
        <w:rPr>
          <w:sz w:val="20"/>
        </w:rPr>
      </w:pPr>
      <w:r>
        <w:rPr>
          <w:noProof/>
          <w:sz w:val="20"/>
        </w:rPr>
        <w:pict>
          <v:group id="_x0000_s14764" style="position:absolute;left:0;text-align:left;margin-left:126pt;margin-top:26.15pt;width:180pt;height:153pt;z-index:-80" coordorigin="3047,1534" coordsize="3650,3600">
            <v:shape id="_x0000_s14765" type="#_x0000_t202" style="position:absolute;left:3277;top:4356;width:3420;height:778" filled="f" stroked="f" strokeweight="1pt">
              <v:textbox style="mso-next-textbox:#_x0000_s14765" inset="0,0,0,0">
                <w:txbxContent>
                  <w:p w:rsidR="00151B64" w:rsidRDefault="00151B64" w:rsidP="00151B64">
                    <w:pPr>
                      <w:ind w:left="851" w:hanging="851"/>
                      <w:rPr>
                        <w:sz w:val="18"/>
                        <w:szCs w:val="18"/>
                      </w:rPr>
                    </w:pPr>
                    <w:r>
                      <w:rPr>
                        <w:sz w:val="18"/>
                        <w:szCs w:val="18"/>
                      </w:rPr>
                      <w:t>Рис.4.18. Кривые течения твердообразн</w:t>
                    </w:r>
                    <w:r>
                      <w:rPr>
                        <w:sz w:val="18"/>
                        <w:szCs w:val="18"/>
                      </w:rPr>
                      <w:t>ы</w:t>
                    </w:r>
                    <w:r>
                      <w:rPr>
                        <w:sz w:val="18"/>
                        <w:szCs w:val="18"/>
                      </w:rPr>
                      <w:t xml:space="preserve">х </w:t>
                    </w:r>
                  </w:p>
                  <w:p w:rsidR="00151B64" w:rsidRDefault="00151B64" w:rsidP="00151B64">
                    <w:pPr>
                      <w:ind w:left="851" w:hanging="851"/>
                      <w:rPr>
                        <w:sz w:val="18"/>
                        <w:szCs w:val="18"/>
                      </w:rPr>
                    </w:pPr>
                    <w:r>
                      <w:rPr>
                        <w:sz w:val="18"/>
                        <w:szCs w:val="18"/>
                      </w:rPr>
                      <w:t xml:space="preserve">тел: </w:t>
                    </w:r>
                    <w:r>
                      <w:rPr>
                        <w:i/>
                        <w:sz w:val="18"/>
                        <w:szCs w:val="18"/>
                      </w:rPr>
                      <w:t>1</w:t>
                    </w:r>
                    <w:r>
                      <w:rPr>
                        <w:sz w:val="18"/>
                        <w:szCs w:val="18"/>
                      </w:rPr>
                      <w:t xml:space="preserve"> – бингамовского; </w:t>
                    </w:r>
                    <w:r>
                      <w:rPr>
                        <w:i/>
                        <w:sz w:val="18"/>
                        <w:szCs w:val="18"/>
                      </w:rPr>
                      <w:t>2 –</w:t>
                    </w:r>
                    <w:r>
                      <w:rPr>
                        <w:sz w:val="18"/>
                        <w:szCs w:val="18"/>
                      </w:rPr>
                      <w:t xml:space="preserve"> псевдопласти</w:t>
                    </w:r>
                    <w:r>
                      <w:rPr>
                        <w:sz w:val="18"/>
                        <w:szCs w:val="18"/>
                      </w:rPr>
                      <w:t>ч</w:t>
                    </w:r>
                    <w:r>
                      <w:rPr>
                        <w:sz w:val="18"/>
                        <w:szCs w:val="18"/>
                      </w:rPr>
                      <w:t xml:space="preserve">ного; </w:t>
                    </w:r>
                    <w:r>
                      <w:rPr>
                        <w:i/>
                        <w:sz w:val="18"/>
                        <w:szCs w:val="18"/>
                      </w:rPr>
                      <w:t xml:space="preserve">3 </w:t>
                    </w:r>
                    <w:r>
                      <w:rPr>
                        <w:sz w:val="18"/>
                        <w:szCs w:val="18"/>
                      </w:rPr>
                      <w:t>– дилатан</w:t>
                    </w:r>
                    <w:r>
                      <w:rPr>
                        <w:sz w:val="18"/>
                        <w:szCs w:val="18"/>
                      </w:rPr>
                      <w:t>т</w:t>
                    </w:r>
                    <w:r>
                      <w:rPr>
                        <w:sz w:val="18"/>
                        <w:szCs w:val="18"/>
                      </w:rPr>
                      <w:t>ного</w:t>
                    </w:r>
                  </w:p>
                </w:txbxContent>
              </v:textbox>
            </v:shape>
            <v:line id="_x0000_s14766" style="position:absolute" from="3338,3962" to="6466,3998" strokeweight="1pt">
              <v:stroke endarrow="classic" endarrowwidth="narrow" endarrowlength="short"/>
            </v:line>
            <v:line id="_x0000_s14767" style="position:absolute;flip:y" from="3326,1546" to="3326,3962" strokeweight="1pt">
              <v:stroke endarrow="classic" endarrowwidth="narrow" endarrowlength="short"/>
            </v:line>
            <v:shape id="_x0000_s14768" style="position:absolute;left:4117;top:2419;width:2308;height:1543;mso-position-horizontal:absolute;mso-position-vertical:absolute" coordsize="3105,1935" path="m,1935c574,1728,1148,1522,1665,1200,2182,878,2643,439,3105,e" filled="f" strokeweight="1.25pt">
              <v:path arrowok="t"/>
            </v:shape>
            <v:shape id="_x0000_s14769" style="position:absolute;left:4146;top:1809;width:1774;height:2153;mso-position-horizontal:absolute;mso-position-vertical:absolute" coordsize="2385,2700" path="m,2700c334,2160,668,1620,1065,1170,1462,720,1923,360,2385,e" filled="f" strokeweight="1.25pt">
              <v:path arrowok="t"/>
            </v:shape>
            <v:line id="_x0000_s14770" style="position:absolute;flip:y" from="4136,2132" to="6187,3962" strokeweight="1.25pt"/>
            <v:shape id="_x0000_s14771" type="#_x0000_t202" style="position:absolute;left:5427;top:2370;width:290;height:217" filled="f" stroked="f" strokeweight="1pt">
              <v:textbox style="mso-next-textbox:#_x0000_s14771" inset="0,0,0,0">
                <w:txbxContent>
                  <w:p w:rsidR="00151B64" w:rsidRDefault="00151B64" w:rsidP="00151B64">
                    <w:pPr>
                      <w:jc w:val="center"/>
                      <w:rPr>
                        <w:i/>
                        <w:sz w:val="18"/>
                        <w:szCs w:val="18"/>
                        <w:lang w:val="en-US"/>
                      </w:rPr>
                    </w:pPr>
                    <w:r>
                      <w:rPr>
                        <w:i/>
                        <w:sz w:val="18"/>
                        <w:szCs w:val="18"/>
                        <w:lang w:val="en-US"/>
                      </w:rPr>
                      <w:t>1</w:t>
                    </w:r>
                  </w:p>
                </w:txbxContent>
              </v:textbox>
            </v:shape>
            <v:shape id="_x0000_s14772" type="#_x0000_t202" style="position:absolute;left:5457;top:2938;width:290;height:215" filled="f" stroked="f" strokeweight="1pt">
              <v:textbox style="mso-next-textbox:#_x0000_s14772" inset="0,0,0,0">
                <w:txbxContent>
                  <w:p w:rsidR="00151B64" w:rsidRDefault="00151B64" w:rsidP="00151B64">
                    <w:pPr>
                      <w:jc w:val="center"/>
                      <w:rPr>
                        <w:i/>
                        <w:sz w:val="18"/>
                        <w:szCs w:val="18"/>
                        <w:lang w:val="en-US"/>
                      </w:rPr>
                    </w:pPr>
                    <w:r>
                      <w:rPr>
                        <w:i/>
                        <w:sz w:val="18"/>
                        <w:szCs w:val="18"/>
                        <w:lang w:val="en-US"/>
                      </w:rPr>
                      <w:t>2</w:t>
                    </w:r>
                  </w:p>
                </w:txbxContent>
              </v:textbox>
            </v:shape>
            <v:shape id="_x0000_s14773" type="#_x0000_t202" style="position:absolute;left:5424;top:1885;width:289;height:214" filled="f" stroked="f" strokeweight="1pt">
              <v:textbox style="mso-next-textbox:#_x0000_s14773" inset="0,0,0,0">
                <w:txbxContent>
                  <w:p w:rsidR="00151B64" w:rsidRDefault="00151B64" w:rsidP="00151B64">
                    <w:pPr>
                      <w:jc w:val="center"/>
                      <w:rPr>
                        <w:i/>
                        <w:sz w:val="18"/>
                        <w:szCs w:val="18"/>
                        <w:lang w:val="en-US"/>
                      </w:rPr>
                    </w:pPr>
                    <w:r>
                      <w:rPr>
                        <w:i/>
                        <w:sz w:val="18"/>
                        <w:szCs w:val="18"/>
                        <w:lang w:val="en-US"/>
                      </w:rPr>
                      <w:t>3</w:t>
                    </w:r>
                  </w:p>
                </w:txbxContent>
              </v:textbox>
            </v:shape>
            <v:shape id="_x0000_s14774" type="#_x0000_t202" style="position:absolute;left:6407;top:3951;width:290;height:215" filled="f" stroked="f" strokeweight="1pt">
              <v:textbox style="mso-next-textbox:#_x0000_s14774" inset="0,0,0,0">
                <w:txbxContent>
                  <w:p w:rsidR="00151B64" w:rsidRDefault="00151B64" w:rsidP="00151B64">
                    <w:pPr>
                      <w:jc w:val="center"/>
                      <w:rPr>
                        <w:sz w:val="20"/>
                        <w:szCs w:val="20"/>
                        <w:lang w:val="en-US"/>
                      </w:rPr>
                    </w:pPr>
                    <w:r>
                      <w:rPr>
                        <w:sz w:val="20"/>
                        <w:szCs w:val="20"/>
                        <w:lang w:val="en-US"/>
                      </w:rPr>
                      <w:sym w:font="Symbol" w:char="F074"/>
                    </w:r>
                  </w:p>
                </w:txbxContent>
              </v:textbox>
            </v:shape>
            <v:shape id="_x0000_s14775" type="#_x0000_t202" style="position:absolute;left:3047;top:1534;width:210;height:593" filled="f" stroked="f" strokeweight="1pt">
              <v:textbox style="mso-next-textbox:#_x0000_s14775" inset="0,0,0,0">
                <w:txbxContent>
                  <w:p w:rsidR="00151B64" w:rsidRDefault="00151B64" w:rsidP="00151B64">
                    <w:pPr>
                      <w:jc w:val="center"/>
                      <w:rPr>
                        <w:lang w:val="en-US"/>
                      </w:rPr>
                    </w:pPr>
                    <w:r>
                      <w:rPr>
                        <w:position w:val="-8"/>
                        <w:lang w:val="en-US"/>
                      </w:rPr>
                      <w:object w:dxaOrig="160" w:dyaOrig="260">
                        <v:shape id="_x0000_i1440" type="#_x0000_t75" style="width:10.5pt;height:17.25pt" o:ole="">
                          <v:imagedata r:id="rId664" o:title=""/>
                        </v:shape>
                        <o:OLEObject Type="Embed" ProgID="Equation.3" ShapeID="_x0000_i1440" DrawAspect="Content" ObjectID="_1516800515" r:id="rId721"/>
                      </w:object>
                    </w:r>
                  </w:p>
                </w:txbxContent>
              </v:textbox>
            </v:shape>
            <w10:wrap type="square"/>
          </v:group>
        </w:pict>
      </w:r>
      <w:r>
        <w:rPr>
          <w:sz w:val="20"/>
        </w:rPr>
        <w:t xml:space="preserve">Если </w:t>
      </w:r>
      <w:r>
        <w:rPr>
          <w:i/>
          <w:sz w:val="20"/>
          <w:lang w:val="en-US"/>
        </w:rPr>
        <w:t>n</w:t>
      </w:r>
      <w:r>
        <w:rPr>
          <w:sz w:val="20"/>
        </w:rPr>
        <w:t xml:space="preserve"> = 1, система  представляет  собой  ньютоновскую жидкость, е</w:t>
      </w:r>
      <w:r>
        <w:rPr>
          <w:sz w:val="20"/>
        </w:rPr>
        <w:t>с</w:t>
      </w:r>
      <w:r>
        <w:rPr>
          <w:sz w:val="20"/>
        </w:rPr>
        <w:t xml:space="preserve">ли </w:t>
      </w:r>
      <w:r>
        <w:rPr>
          <w:i/>
          <w:sz w:val="20"/>
          <w:lang w:val="en-US"/>
        </w:rPr>
        <w:t>n</w:t>
      </w:r>
      <w:r>
        <w:rPr>
          <w:sz w:val="20"/>
        </w:rPr>
        <w:t xml:space="preserve"> &gt; 1 – это дилатантная жидкость, при </w:t>
      </w:r>
      <w:r>
        <w:rPr>
          <w:i/>
          <w:sz w:val="20"/>
          <w:lang w:val="en-US"/>
        </w:rPr>
        <w:t>n</w:t>
      </w:r>
      <w:r>
        <w:rPr>
          <w:sz w:val="20"/>
        </w:rPr>
        <w:t xml:space="preserve"> &lt; 1 – псевдопластическая жи</w:t>
      </w:r>
      <w:r>
        <w:rPr>
          <w:sz w:val="20"/>
        </w:rPr>
        <w:t>д</w:t>
      </w:r>
      <w:r>
        <w:rPr>
          <w:sz w:val="20"/>
        </w:rPr>
        <w:t>кость. Такие кривые были предста</w:t>
      </w:r>
      <w:r>
        <w:rPr>
          <w:sz w:val="20"/>
        </w:rPr>
        <w:t>в</w:t>
      </w:r>
      <w:r>
        <w:rPr>
          <w:sz w:val="20"/>
        </w:rPr>
        <w:t>лены на рис. 4.13.</w:t>
      </w:r>
    </w:p>
    <w:p w:rsidR="00151B64" w:rsidRDefault="00151B64" w:rsidP="00151B64">
      <w:pPr>
        <w:jc w:val="both"/>
        <w:rPr>
          <w:sz w:val="20"/>
        </w:rPr>
      </w:pPr>
      <w:r>
        <w:rPr>
          <w:sz w:val="20"/>
        </w:rPr>
        <w:t xml:space="preserve">     Течение твердообра</w:t>
      </w:r>
      <w:r>
        <w:rPr>
          <w:sz w:val="20"/>
        </w:rPr>
        <w:t>з</w:t>
      </w:r>
      <w:r>
        <w:rPr>
          <w:sz w:val="20"/>
        </w:rPr>
        <w:t>ных тел (τ</w:t>
      </w:r>
      <w:r>
        <w:rPr>
          <w:sz w:val="18"/>
          <w:szCs w:val="18"/>
          <w:vertAlign w:val="subscript"/>
        </w:rPr>
        <w:t>0</w:t>
      </w:r>
      <w:r>
        <w:rPr>
          <w:sz w:val="14"/>
          <w:szCs w:val="14"/>
          <w:vertAlign w:val="subscript"/>
        </w:rPr>
        <w:t xml:space="preserve"> </w:t>
      </w:r>
      <w:r>
        <w:rPr>
          <w:sz w:val="20"/>
        </w:rPr>
        <w:t>&gt; 0) описывае</w:t>
      </w:r>
      <w:r>
        <w:rPr>
          <w:sz w:val="20"/>
        </w:rPr>
        <w:t>т</w:t>
      </w:r>
      <w:r>
        <w:rPr>
          <w:sz w:val="20"/>
        </w:rPr>
        <w:t>ся уравнен</w:t>
      </w:r>
      <w:r>
        <w:rPr>
          <w:sz w:val="20"/>
        </w:rPr>
        <w:t>и</w:t>
      </w:r>
      <w:r>
        <w:rPr>
          <w:sz w:val="20"/>
        </w:rPr>
        <w:t>ем</w:t>
      </w:r>
    </w:p>
    <w:p w:rsidR="00151B64" w:rsidRDefault="00151B64" w:rsidP="00151B64">
      <w:pPr>
        <w:ind w:firstLine="426"/>
        <w:rPr>
          <w:sz w:val="16"/>
          <w:szCs w:val="16"/>
        </w:rPr>
      </w:pPr>
    </w:p>
    <w:p w:rsidR="00151B64" w:rsidRPr="00035642" w:rsidRDefault="00151B64" w:rsidP="00151B64">
      <w:pPr>
        <w:jc w:val="center"/>
        <w:rPr>
          <w:i/>
          <w:sz w:val="14"/>
          <w:szCs w:val="14"/>
        </w:rPr>
      </w:pPr>
      <w:r>
        <w:rPr>
          <w:sz w:val="20"/>
        </w:rPr>
        <w:t>τ</w:t>
      </w:r>
      <w:r w:rsidRPr="00035642">
        <w:rPr>
          <w:sz w:val="20"/>
        </w:rPr>
        <w:t xml:space="preserve"> – </w:t>
      </w:r>
      <w:r>
        <w:rPr>
          <w:sz w:val="20"/>
        </w:rPr>
        <w:t>τ</w:t>
      </w:r>
      <w:r w:rsidRPr="00035642">
        <w:rPr>
          <w:sz w:val="18"/>
          <w:szCs w:val="18"/>
          <w:vertAlign w:val="subscript"/>
        </w:rPr>
        <w:t>0</w:t>
      </w:r>
      <w:r w:rsidRPr="00035642">
        <w:rPr>
          <w:sz w:val="20"/>
        </w:rPr>
        <w:t xml:space="preserve"> = </w:t>
      </w:r>
      <w:r>
        <w:rPr>
          <w:i/>
          <w:sz w:val="20"/>
          <w:lang w:val="en-US"/>
        </w:rPr>
        <w:t>k</w:t>
      </w:r>
      <w:r>
        <w:rPr>
          <w:position w:val="-10"/>
          <w:sz w:val="20"/>
        </w:rPr>
        <w:object w:dxaOrig="279" w:dyaOrig="360">
          <v:shape id="_x0000_i1367" type="#_x0000_t75" style="width:12pt;height:15pt" o:ole="" fillcolor="window">
            <v:imagedata r:id="rId722" o:title=""/>
          </v:shape>
          <o:OLEObject Type="Embed" ProgID="Equation.3" ShapeID="_x0000_i1367" DrawAspect="Content" ObjectID="_1516800443" r:id="rId723"/>
        </w:object>
      </w:r>
      <w:r w:rsidRPr="00035642">
        <w:rPr>
          <w:sz w:val="20"/>
        </w:rPr>
        <w:t>.</w:t>
      </w:r>
    </w:p>
    <w:p w:rsidR="00151B64" w:rsidRPr="00035642" w:rsidRDefault="00151B64" w:rsidP="00151B64">
      <w:pPr>
        <w:jc w:val="center"/>
        <w:rPr>
          <w:sz w:val="16"/>
          <w:szCs w:val="16"/>
        </w:rPr>
      </w:pPr>
    </w:p>
    <w:p w:rsidR="00151B64" w:rsidRDefault="00151B64" w:rsidP="00151B64">
      <w:pPr>
        <w:jc w:val="both"/>
        <w:rPr>
          <w:sz w:val="20"/>
        </w:rPr>
      </w:pPr>
      <w:r w:rsidRPr="00035642">
        <w:rPr>
          <w:sz w:val="20"/>
        </w:rPr>
        <w:t xml:space="preserve">      </w:t>
      </w:r>
      <w:r>
        <w:rPr>
          <w:sz w:val="20"/>
        </w:rPr>
        <w:t>Реологические кривые таких систем представл</w:t>
      </w:r>
      <w:r>
        <w:rPr>
          <w:sz w:val="20"/>
        </w:rPr>
        <w:t>е</w:t>
      </w:r>
      <w:r>
        <w:rPr>
          <w:sz w:val="20"/>
        </w:rPr>
        <w:t xml:space="preserve">ны на рис. 4.18. </w:t>
      </w:r>
    </w:p>
    <w:p w:rsidR="00151B64" w:rsidRDefault="00151B64" w:rsidP="00151B64">
      <w:pPr>
        <w:jc w:val="both"/>
        <w:rPr>
          <w:sz w:val="20"/>
        </w:rPr>
      </w:pPr>
      <w:r>
        <w:rPr>
          <w:sz w:val="20"/>
        </w:rPr>
        <w:t xml:space="preserve">      При </w:t>
      </w:r>
      <w:r>
        <w:rPr>
          <w:i/>
          <w:sz w:val="20"/>
          <w:lang w:val="en-US"/>
        </w:rPr>
        <w:t>n</w:t>
      </w:r>
      <w:r>
        <w:rPr>
          <w:sz w:val="20"/>
        </w:rPr>
        <w:t xml:space="preserve"> = 1 система представляет собой бинг</w:t>
      </w:r>
      <w:r>
        <w:rPr>
          <w:sz w:val="20"/>
        </w:rPr>
        <w:t>а</w:t>
      </w:r>
      <w:r>
        <w:rPr>
          <w:sz w:val="20"/>
        </w:rPr>
        <w:t xml:space="preserve">мовское тело (кривая </w:t>
      </w:r>
      <w:r>
        <w:rPr>
          <w:i/>
          <w:sz w:val="20"/>
        </w:rPr>
        <w:t>1</w:t>
      </w:r>
      <w:r>
        <w:rPr>
          <w:sz w:val="20"/>
        </w:rPr>
        <w:t xml:space="preserve">), если </w:t>
      </w:r>
      <w:r>
        <w:rPr>
          <w:i/>
          <w:sz w:val="20"/>
          <w:lang w:val="en-US"/>
        </w:rPr>
        <w:t>n</w:t>
      </w:r>
      <w:r>
        <w:rPr>
          <w:sz w:val="20"/>
        </w:rPr>
        <w:t xml:space="preserve"> &lt; 1– псевдопласт</w:t>
      </w:r>
      <w:r>
        <w:rPr>
          <w:sz w:val="20"/>
        </w:rPr>
        <w:t>и</w:t>
      </w:r>
      <w:r>
        <w:rPr>
          <w:sz w:val="20"/>
        </w:rPr>
        <w:t xml:space="preserve">ческое твердообразное тело (кривая </w:t>
      </w:r>
      <w:r>
        <w:rPr>
          <w:i/>
          <w:sz w:val="20"/>
        </w:rPr>
        <w:t>2</w:t>
      </w:r>
      <w:r>
        <w:rPr>
          <w:sz w:val="20"/>
        </w:rPr>
        <w:t xml:space="preserve">), если  </w:t>
      </w:r>
      <w:r>
        <w:rPr>
          <w:i/>
          <w:sz w:val="20"/>
          <w:lang w:val="en-US"/>
        </w:rPr>
        <w:t>n</w:t>
      </w:r>
      <w:r>
        <w:rPr>
          <w:sz w:val="20"/>
        </w:rPr>
        <w:t xml:space="preserve"> &gt; 1 – пластическое дилатантное тело (кр</w:t>
      </w:r>
      <w:r>
        <w:rPr>
          <w:sz w:val="20"/>
        </w:rPr>
        <w:t>и</w:t>
      </w:r>
      <w:r>
        <w:rPr>
          <w:sz w:val="20"/>
        </w:rPr>
        <w:t xml:space="preserve">вая </w:t>
      </w:r>
      <w:r>
        <w:rPr>
          <w:i/>
          <w:sz w:val="20"/>
        </w:rPr>
        <w:t>3</w:t>
      </w:r>
      <w:r>
        <w:rPr>
          <w:sz w:val="20"/>
        </w:rPr>
        <w:t>).</w:t>
      </w:r>
    </w:p>
    <w:p w:rsidR="00151B64" w:rsidRDefault="00151B64" w:rsidP="00151B64">
      <w:pPr>
        <w:jc w:val="both"/>
        <w:rPr>
          <w:sz w:val="20"/>
        </w:rPr>
      </w:pPr>
      <w:r>
        <w:rPr>
          <w:sz w:val="20"/>
        </w:rPr>
        <w:t xml:space="preserve">       К бингамовским твердообразным телам можно отн</w:t>
      </w:r>
      <w:r>
        <w:rPr>
          <w:sz w:val="20"/>
        </w:rPr>
        <w:t>е</w:t>
      </w:r>
      <w:r>
        <w:rPr>
          <w:sz w:val="20"/>
        </w:rPr>
        <w:t>сти масляные краски,   пульпы,   шламы, буровые растворы. Твердообразные тела о</w:t>
      </w:r>
      <w:r>
        <w:rPr>
          <w:sz w:val="20"/>
        </w:rPr>
        <w:t>т</w:t>
      </w:r>
      <w:r>
        <w:rPr>
          <w:sz w:val="20"/>
        </w:rPr>
        <w:t xml:space="preserve">личаются тем, что имеют предельное динамическое напряжение сдвига. </w:t>
      </w:r>
      <w:r>
        <w:rPr>
          <w:sz w:val="20"/>
        </w:rPr>
        <w:lastRenderedPageBreak/>
        <w:t>Предельное динамическое напряжение сдвига для систем с коагуляц</w:t>
      </w:r>
      <w:r>
        <w:rPr>
          <w:sz w:val="20"/>
        </w:rPr>
        <w:t>и</w:t>
      </w:r>
      <w:r>
        <w:rPr>
          <w:sz w:val="20"/>
        </w:rPr>
        <w:t>онной структурой имеет относительно небольшие знач</w:t>
      </w:r>
      <w:r>
        <w:rPr>
          <w:sz w:val="20"/>
        </w:rPr>
        <w:t>е</w:t>
      </w:r>
      <w:r>
        <w:rPr>
          <w:sz w:val="20"/>
        </w:rPr>
        <w:t>ния.</w:t>
      </w:r>
    </w:p>
    <w:p w:rsidR="00151B64" w:rsidRDefault="00151B64" w:rsidP="00151B64">
      <w:pPr>
        <w:jc w:val="both"/>
        <w:rPr>
          <w:sz w:val="20"/>
        </w:rPr>
      </w:pPr>
      <w:r>
        <w:rPr>
          <w:sz w:val="20"/>
        </w:rPr>
        <w:t xml:space="preserve">     Твердообразные системы с жидкой дисперсионной средой называют </w:t>
      </w:r>
      <w:r>
        <w:rPr>
          <w:i/>
          <w:sz w:val="20"/>
        </w:rPr>
        <w:t>гелями</w:t>
      </w:r>
      <w:r>
        <w:rPr>
          <w:sz w:val="20"/>
        </w:rPr>
        <w:t>. К гелям относят глины, почвы, схватившуюся цементную су</w:t>
      </w:r>
      <w:r>
        <w:rPr>
          <w:sz w:val="20"/>
        </w:rPr>
        <w:t>с</w:t>
      </w:r>
      <w:r>
        <w:rPr>
          <w:sz w:val="20"/>
        </w:rPr>
        <w:t xml:space="preserve">пензию и др.  Высушенные гели называют </w:t>
      </w:r>
      <w:r>
        <w:rPr>
          <w:i/>
          <w:sz w:val="20"/>
        </w:rPr>
        <w:t>ксерог</w:t>
      </w:r>
      <w:r>
        <w:rPr>
          <w:i/>
          <w:sz w:val="20"/>
        </w:rPr>
        <w:t>е</w:t>
      </w:r>
      <w:r>
        <w:rPr>
          <w:i/>
          <w:sz w:val="20"/>
        </w:rPr>
        <w:t>лями</w:t>
      </w:r>
      <w:r>
        <w:rPr>
          <w:sz w:val="20"/>
        </w:rPr>
        <w:t xml:space="preserve">. </w:t>
      </w:r>
    </w:p>
    <w:p w:rsidR="00151B64" w:rsidRDefault="00151B64" w:rsidP="00151B64">
      <w:pPr>
        <w:pStyle w:val="30"/>
        <w:ind w:firstLine="0"/>
      </w:pPr>
      <w:r>
        <w:t xml:space="preserve">      Гели со временем “стареют”. Этот процесс представляет собой сж</w:t>
      </w:r>
      <w:r>
        <w:t>а</w:t>
      </w:r>
      <w:r>
        <w:t>тие и упрочнение структуры, вытеснение из структуры части жидк</w:t>
      </w:r>
      <w:r>
        <w:t>о</w:t>
      </w:r>
      <w:r>
        <w:t xml:space="preserve">сти. Такой процесс называют </w:t>
      </w:r>
      <w:r>
        <w:rPr>
          <w:i/>
        </w:rPr>
        <w:t>синерезисом</w:t>
      </w:r>
      <w:r>
        <w:t>. Со временем коаг</w:t>
      </w:r>
      <w:r>
        <w:t>у</w:t>
      </w:r>
      <w:r>
        <w:t>ляционная структура может перейти в конденсац</w:t>
      </w:r>
      <w:r>
        <w:t>и</w:t>
      </w:r>
      <w:r>
        <w:t xml:space="preserve">онно-кристаллизационную. </w:t>
      </w:r>
    </w:p>
    <w:p w:rsidR="00151B64" w:rsidRDefault="00151B64" w:rsidP="00151B64">
      <w:pPr>
        <w:pStyle w:val="a7"/>
        <w:jc w:val="both"/>
        <w:rPr>
          <w:rFonts w:ascii="Times New Roman" w:hAnsi="Times New Roman"/>
          <w:sz w:val="16"/>
        </w:rPr>
      </w:pPr>
      <w:r>
        <w:rPr>
          <w:rFonts w:ascii="Times New Roman" w:hAnsi="Times New Roman"/>
          <w:sz w:val="20"/>
        </w:rPr>
        <w:t xml:space="preserve">                      </w:t>
      </w:r>
    </w:p>
    <w:p w:rsidR="00151B64" w:rsidRDefault="00151B64" w:rsidP="00151B64">
      <w:pPr>
        <w:ind w:left="454"/>
        <w:jc w:val="center"/>
        <w:rPr>
          <w:sz w:val="20"/>
        </w:rPr>
      </w:pPr>
      <w:r>
        <w:rPr>
          <w:b/>
          <w:bCs/>
          <w:sz w:val="20"/>
        </w:rPr>
        <w:t>4.7. Концентрирова</w:t>
      </w:r>
      <w:r>
        <w:rPr>
          <w:b/>
          <w:bCs/>
          <w:sz w:val="20"/>
        </w:rPr>
        <w:t>н</w:t>
      </w:r>
      <w:r>
        <w:rPr>
          <w:b/>
          <w:bCs/>
          <w:sz w:val="20"/>
        </w:rPr>
        <w:t>ные суспензии (пасты)</w:t>
      </w:r>
    </w:p>
    <w:p w:rsidR="00151B64" w:rsidRDefault="00151B64" w:rsidP="00151B64">
      <w:pPr>
        <w:ind w:left="454"/>
        <w:jc w:val="both"/>
        <w:rPr>
          <w:sz w:val="16"/>
          <w:szCs w:val="16"/>
        </w:rPr>
      </w:pPr>
    </w:p>
    <w:p w:rsidR="00151B64" w:rsidRDefault="00151B64" w:rsidP="00151B64">
      <w:pPr>
        <w:jc w:val="both"/>
        <w:rPr>
          <w:sz w:val="20"/>
        </w:rPr>
      </w:pPr>
      <w:r>
        <w:rPr>
          <w:i/>
          <w:sz w:val="20"/>
        </w:rPr>
        <w:t xml:space="preserve">      Суспензии – </w:t>
      </w:r>
      <w:r>
        <w:rPr>
          <w:sz w:val="20"/>
        </w:rPr>
        <w:t>это дисперсные системы, у которых дисперсная фаз</w:t>
      </w:r>
      <w:r>
        <w:rPr>
          <w:sz w:val="20"/>
        </w:rPr>
        <w:t>а</w:t>
      </w:r>
      <w:r>
        <w:rPr>
          <w:iCs/>
          <w:sz w:val="20"/>
        </w:rPr>
        <w:t>п</w:t>
      </w:r>
      <w:r>
        <w:rPr>
          <w:sz w:val="20"/>
        </w:rPr>
        <w:t>редставляет  собой твердое вещество, а дисперсионная среда – жи</w:t>
      </w:r>
      <w:r>
        <w:rPr>
          <w:sz w:val="20"/>
        </w:rPr>
        <w:t>д</w:t>
      </w:r>
      <w:r>
        <w:rPr>
          <w:sz w:val="20"/>
        </w:rPr>
        <w:t>кость</w:t>
      </w:r>
      <w:r>
        <w:rPr>
          <w:i/>
          <w:sz w:val="20"/>
        </w:rPr>
        <w:t>.</w:t>
      </w:r>
      <w:r>
        <w:rPr>
          <w:sz w:val="20"/>
        </w:rPr>
        <w:t xml:space="preserve"> Суспензии занимают особое место в природе и те</w:t>
      </w:r>
      <w:r>
        <w:rPr>
          <w:sz w:val="20"/>
        </w:rPr>
        <w:t>х</w:t>
      </w:r>
      <w:r>
        <w:rPr>
          <w:sz w:val="20"/>
        </w:rPr>
        <w:t>нике, прежде всего в стро</w:t>
      </w:r>
      <w:r>
        <w:rPr>
          <w:sz w:val="20"/>
        </w:rPr>
        <w:t>и</w:t>
      </w:r>
      <w:r>
        <w:rPr>
          <w:sz w:val="20"/>
        </w:rPr>
        <w:t>тельной практике. К суспензиям относят почвы, грунты (при достаточном содержании влаги), керамические шликеры, цемен</w:t>
      </w:r>
      <w:r>
        <w:rPr>
          <w:sz w:val="20"/>
        </w:rPr>
        <w:t>т</w:t>
      </w:r>
      <w:r>
        <w:rPr>
          <w:sz w:val="20"/>
        </w:rPr>
        <w:t>ные и известковые растворы, масляные краски и  эм</w:t>
      </w:r>
      <w:r>
        <w:rPr>
          <w:sz w:val="20"/>
        </w:rPr>
        <w:t>а</w:t>
      </w:r>
      <w:r>
        <w:rPr>
          <w:sz w:val="20"/>
        </w:rPr>
        <w:t>ли, содержащие пигменты и прочие наполнители и другие системы. Большинство тве</w:t>
      </w:r>
      <w:r>
        <w:rPr>
          <w:sz w:val="20"/>
        </w:rPr>
        <w:t>р</w:t>
      </w:r>
      <w:r>
        <w:rPr>
          <w:sz w:val="20"/>
        </w:rPr>
        <w:t>дых материалов  получено из сырьевых смесей, пре</w:t>
      </w:r>
      <w:r>
        <w:rPr>
          <w:sz w:val="20"/>
        </w:rPr>
        <w:t>д</w:t>
      </w:r>
      <w:r>
        <w:rPr>
          <w:sz w:val="20"/>
        </w:rPr>
        <w:t>ставляющих собой суспензии. От коллоидно-химических свойств суспензий зависят коне</w:t>
      </w:r>
      <w:r>
        <w:rPr>
          <w:sz w:val="20"/>
        </w:rPr>
        <w:t>ч</w:t>
      </w:r>
      <w:r>
        <w:rPr>
          <w:sz w:val="20"/>
        </w:rPr>
        <w:t>ные физико-механические свойства строительных изд</w:t>
      </w:r>
      <w:r>
        <w:rPr>
          <w:sz w:val="20"/>
        </w:rPr>
        <w:t>е</w:t>
      </w:r>
      <w:r>
        <w:rPr>
          <w:sz w:val="20"/>
        </w:rPr>
        <w:t>лий.</w:t>
      </w:r>
    </w:p>
    <w:p w:rsidR="00151B64" w:rsidRDefault="00151B64" w:rsidP="00151B64">
      <w:pPr>
        <w:jc w:val="both"/>
        <w:rPr>
          <w:sz w:val="20"/>
        </w:rPr>
      </w:pPr>
      <w:r>
        <w:rPr>
          <w:sz w:val="20"/>
        </w:rPr>
        <w:t xml:space="preserve">       Ранее были рассмотрены основные свойства дисперсных систем (молекулярно-кинетические, электрокинетические, реологические, а</w:t>
      </w:r>
      <w:r>
        <w:rPr>
          <w:sz w:val="20"/>
        </w:rPr>
        <w:t>д</w:t>
      </w:r>
      <w:r>
        <w:rPr>
          <w:sz w:val="20"/>
        </w:rPr>
        <w:t>сор</w:t>
      </w:r>
      <w:r>
        <w:rPr>
          <w:sz w:val="20"/>
        </w:rPr>
        <w:t>б</w:t>
      </w:r>
      <w:r>
        <w:rPr>
          <w:sz w:val="20"/>
        </w:rPr>
        <w:t>ция из растворов, агрегативная устойчивость и др.). Это в основном свойства дисперсных систем с твердой дисперсной фазой и жидкой дисперсио</w:t>
      </w:r>
      <w:r>
        <w:rPr>
          <w:sz w:val="20"/>
        </w:rPr>
        <w:t>н</w:t>
      </w:r>
      <w:r>
        <w:rPr>
          <w:sz w:val="20"/>
        </w:rPr>
        <w:t>ной средой. Суспензии относят к тем же системам, поэтому для них х</w:t>
      </w:r>
      <w:r>
        <w:rPr>
          <w:sz w:val="20"/>
        </w:rPr>
        <w:t>а</w:t>
      </w:r>
      <w:r>
        <w:rPr>
          <w:sz w:val="20"/>
        </w:rPr>
        <w:t>рактерны те же свойства. Однако суспензии, применяемые в строительной практике, имеют размеры частиц, гораздо бол</w:t>
      </w:r>
      <w:r>
        <w:rPr>
          <w:sz w:val="20"/>
        </w:rPr>
        <w:t>ь</w:t>
      </w:r>
      <w:r>
        <w:rPr>
          <w:sz w:val="20"/>
        </w:rPr>
        <w:t>шие (более 10</w:t>
      </w:r>
      <w:r>
        <w:rPr>
          <w:sz w:val="20"/>
          <w:vertAlign w:val="superscript"/>
        </w:rPr>
        <w:t xml:space="preserve">–7 </w:t>
      </w:r>
      <w:r>
        <w:rPr>
          <w:sz w:val="20"/>
        </w:rPr>
        <w:t>м), чем золи. Вследствие этого разбавленные суспензии быстрее седиментируют и практически неспособны к ди</w:t>
      </w:r>
      <w:r>
        <w:rPr>
          <w:sz w:val="20"/>
        </w:rPr>
        <w:t>ф</w:t>
      </w:r>
      <w:r>
        <w:rPr>
          <w:sz w:val="20"/>
        </w:rPr>
        <w:t xml:space="preserve">фузии. </w:t>
      </w:r>
    </w:p>
    <w:p w:rsidR="00151B64" w:rsidRDefault="00151B64" w:rsidP="00151B64">
      <w:pPr>
        <w:jc w:val="both"/>
        <w:rPr>
          <w:sz w:val="20"/>
        </w:rPr>
      </w:pPr>
      <w:r>
        <w:rPr>
          <w:sz w:val="20"/>
        </w:rPr>
        <w:t xml:space="preserve">       В строительной индустрии, как правило, применяют концентрир</w:t>
      </w:r>
      <w:r>
        <w:rPr>
          <w:sz w:val="20"/>
        </w:rPr>
        <w:t>о</w:t>
      </w:r>
      <w:r>
        <w:rPr>
          <w:sz w:val="20"/>
        </w:rPr>
        <w:t xml:space="preserve">ванные суспензии, которые называются </w:t>
      </w:r>
      <w:r>
        <w:rPr>
          <w:i/>
          <w:sz w:val="20"/>
        </w:rPr>
        <w:t>пастами</w:t>
      </w:r>
      <w:r>
        <w:rPr>
          <w:sz w:val="20"/>
        </w:rPr>
        <w:t>. С повышением ко</w:t>
      </w:r>
      <w:r>
        <w:rPr>
          <w:sz w:val="20"/>
        </w:rPr>
        <w:t>н</w:t>
      </w:r>
      <w:r>
        <w:rPr>
          <w:sz w:val="20"/>
        </w:rPr>
        <w:t>центрации дисперсной фазы снижается агрегативная устойчивость су</w:t>
      </w:r>
      <w:r>
        <w:rPr>
          <w:sz w:val="20"/>
        </w:rPr>
        <w:t>с</w:t>
      </w:r>
      <w:r>
        <w:rPr>
          <w:sz w:val="20"/>
        </w:rPr>
        <w:t>пензий. Концентрированные  суспензии структурированы, они образ</w:t>
      </w:r>
      <w:r>
        <w:rPr>
          <w:sz w:val="20"/>
        </w:rPr>
        <w:t>у</w:t>
      </w:r>
      <w:r>
        <w:rPr>
          <w:sz w:val="20"/>
        </w:rPr>
        <w:t>ют пространственный каркас, это связнодисперсные системы с коагул</w:t>
      </w:r>
      <w:r>
        <w:rPr>
          <w:sz w:val="20"/>
        </w:rPr>
        <w:t>я</w:t>
      </w:r>
      <w:r>
        <w:rPr>
          <w:sz w:val="20"/>
        </w:rPr>
        <w:t>ционной структурой. В концентрированных грубодисперсных суспенз</w:t>
      </w:r>
      <w:r>
        <w:rPr>
          <w:sz w:val="20"/>
        </w:rPr>
        <w:t>и</w:t>
      </w:r>
      <w:r>
        <w:rPr>
          <w:sz w:val="20"/>
        </w:rPr>
        <w:t>ях удельная п</w:t>
      </w:r>
      <w:r>
        <w:rPr>
          <w:sz w:val="20"/>
        </w:rPr>
        <w:t>о</w:t>
      </w:r>
      <w:r>
        <w:rPr>
          <w:sz w:val="20"/>
        </w:rPr>
        <w:t>верхность дисперсной фазы значительно меньше, чем у коллоидных систем. Однако общая поверхность частиц в единице объ</w:t>
      </w:r>
      <w:r>
        <w:rPr>
          <w:sz w:val="20"/>
        </w:rPr>
        <w:t>е</w:t>
      </w:r>
      <w:r>
        <w:rPr>
          <w:sz w:val="20"/>
        </w:rPr>
        <w:t>ма сист</w:t>
      </w:r>
      <w:r>
        <w:rPr>
          <w:sz w:val="20"/>
        </w:rPr>
        <w:t>е</w:t>
      </w:r>
      <w:r>
        <w:rPr>
          <w:sz w:val="20"/>
        </w:rPr>
        <w:t>мы, имеющей гораздо большую концентрацию этих частиц, может быть соизмерима с общей поверхностью разбавленных коллои</w:t>
      </w:r>
      <w:r>
        <w:rPr>
          <w:sz w:val="20"/>
        </w:rPr>
        <w:t>д</w:t>
      </w:r>
      <w:r>
        <w:rPr>
          <w:sz w:val="20"/>
        </w:rPr>
        <w:lastRenderedPageBreak/>
        <w:t>ных систем такого же объема. Таким образом, концентрированные су</w:t>
      </w:r>
      <w:r>
        <w:rPr>
          <w:sz w:val="20"/>
        </w:rPr>
        <w:t>с</w:t>
      </w:r>
      <w:r>
        <w:rPr>
          <w:sz w:val="20"/>
        </w:rPr>
        <w:t>пензии имеют достаточно развитую поверхность раздела фаз, для них свойс</w:t>
      </w:r>
      <w:r>
        <w:rPr>
          <w:sz w:val="20"/>
        </w:rPr>
        <w:t>т</w:t>
      </w:r>
      <w:r>
        <w:rPr>
          <w:sz w:val="20"/>
        </w:rPr>
        <w:t>венна тенденция к снижению избытка поверхностной энергии. Частицы соединяются, образуя пространственные гелеобразные стру</w:t>
      </w:r>
      <w:r>
        <w:rPr>
          <w:sz w:val="20"/>
        </w:rPr>
        <w:t>к</w:t>
      </w:r>
      <w:r>
        <w:rPr>
          <w:sz w:val="20"/>
        </w:rPr>
        <w:t>туры. Частицы концентрированных суспензий находятся в особых, «стесненных» условиях, когда особенно заметна роль стабилизирующих поверхностных слоев. Образуя пространственные коагуляционные структуры, частицы связываются между собой через прослойки жидк</w:t>
      </w:r>
      <w:r>
        <w:rPr>
          <w:sz w:val="20"/>
        </w:rPr>
        <w:t>о</w:t>
      </w:r>
      <w:r>
        <w:rPr>
          <w:sz w:val="20"/>
        </w:rPr>
        <w:t>сти. Ячейки т</w:t>
      </w:r>
      <w:r>
        <w:rPr>
          <w:sz w:val="20"/>
        </w:rPr>
        <w:t>а</w:t>
      </w:r>
      <w:r>
        <w:rPr>
          <w:sz w:val="20"/>
        </w:rPr>
        <w:t xml:space="preserve">кой структуры заполнены дисперсионной средой. </w:t>
      </w:r>
    </w:p>
    <w:p w:rsidR="00151B64" w:rsidRDefault="00151B64" w:rsidP="00151B64">
      <w:pPr>
        <w:jc w:val="both"/>
        <w:rPr>
          <w:i/>
          <w:sz w:val="20"/>
        </w:rPr>
      </w:pPr>
      <w:r>
        <w:rPr>
          <w:sz w:val="20"/>
        </w:rPr>
        <w:t xml:space="preserve">      Для большинства технологических процессов необходимо, чтобы применяемая суспензия была пл</w:t>
      </w:r>
      <w:r>
        <w:rPr>
          <w:sz w:val="20"/>
        </w:rPr>
        <w:t>а</w:t>
      </w:r>
      <w:r>
        <w:rPr>
          <w:sz w:val="20"/>
        </w:rPr>
        <w:t>стичной, подвижной. Однако при этом разбавление суспензий по ряду причин нежелательно. Для увеличения подвижности строительных смесей применяют механические методы разрушения структуры: постоянное перемешивание до начала формов</w:t>
      </w:r>
      <w:r>
        <w:rPr>
          <w:sz w:val="20"/>
        </w:rPr>
        <w:t>а</w:t>
      </w:r>
      <w:r>
        <w:rPr>
          <w:sz w:val="20"/>
        </w:rPr>
        <w:t>ния изделий, вибрация при формовании. Применяют ультразвук, эле</w:t>
      </w:r>
      <w:r>
        <w:rPr>
          <w:sz w:val="20"/>
        </w:rPr>
        <w:t>к</w:t>
      </w:r>
      <w:r>
        <w:rPr>
          <w:sz w:val="20"/>
        </w:rPr>
        <w:t>тромагнитное воздействие и др. Эти методы препятствуют возникнов</w:t>
      </w:r>
      <w:r>
        <w:rPr>
          <w:sz w:val="20"/>
        </w:rPr>
        <w:t>е</w:t>
      </w:r>
      <w:r>
        <w:rPr>
          <w:sz w:val="20"/>
        </w:rPr>
        <w:t>нию структур и разрушают уже возни</w:t>
      </w:r>
      <w:r>
        <w:rPr>
          <w:sz w:val="20"/>
        </w:rPr>
        <w:t>к</w:t>
      </w:r>
      <w:r>
        <w:rPr>
          <w:sz w:val="20"/>
        </w:rPr>
        <w:t>шие. Если прекратить внешнее воздействие, то суспензии восстановят свою структуру (тиксотропия).</w:t>
      </w:r>
      <w:r>
        <w:rPr>
          <w:i/>
          <w:sz w:val="20"/>
        </w:rPr>
        <w:t xml:space="preserve"> </w:t>
      </w:r>
    </w:p>
    <w:p w:rsidR="00151B64" w:rsidRDefault="00151B64" w:rsidP="00151B64">
      <w:pPr>
        <w:jc w:val="both"/>
        <w:rPr>
          <w:sz w:val="20"/>
        </w:rPr>
      </w:pPr>
      <w:r>
        <w:rPr>
          <w:i/>
          <w:sz w:val="20"/>
        </w:rPr>
        <w:t xml:space="preserve">      </w:t>
      </w:r>
      <w:r>
        <w:rPr>
          <w:sz w:val="20"/>
        </w:rPr>
        <w:t>Тиксотропные свойства суспензий широко используют в технолог</w:t>
      </w:r>
      <w:r>
        <w:rPr>
          <w:sz w:val="20"/>
        </w:rPr>
        <w:t>и</w:t>
      </w:r>
      <w:r>
        <w:rPr>
          <w:sz w:val="20"/>
        </w:rPr>
        <w:t>ческих процессах. Так, буровые растворы на основе глин, применя</w:t>
      </w:r>
      <w:r>
        <w:rPr>
          <w:sz w:val="20"/>
        </w:rPr>
        <w:t>е</w:t>
      </w:r>
      <w:r>
        <w:rPr>
          <w:sz w:val="20"/>
        </w:rPr>
        <w:t>мые при бурении нефтяных и газовых скважин, имеют определенную по</w:t>
      </w:r>
      <w:r>
        <w:rPr>
          <w:sz w:val="20"/>
        </w:rPr>
        <w:t>д</w:t>
      </w:r>
      <w:r>
        <w:rPr>
          <w:sz w:val="20"/>
        </w:rPr>
        <w:t>вижность. Они подаются в скважины, попадая на стенки, структурир</w:t>
      </w:r>
      <w:r>
        <w:rPr>
          <w:sz w:val="20"/>
        </w:rPr>
        <w:t>у</w:t>
      </w:r>
      <w:r>
        <w:rPr>
          <w:sz w:val="20"/>
        </w:rPr>
        <w:t>ются и предотвращают осыпание породы в скв</w:t>
      </w:r>
      <w:r>
        <w:rPr>
          <w:sz w:val="20"/>
        </w:rPr>
        <w:t>а</w:t>
      </w:r>
      <w:r>
        <w:rPr>
          <w:sz w:val="20"/>
        </w:rPr>
        <w:t xml:space="preserve">жину. </w:t>
      </w:r>
    </w:p>
    <w:p w:rsidR="00151B64" w:rsidRDefault="00151B64" w:rsidP="00151B64">
      <w:pPr>
        <w:jc w:val="both"/>
        <w:rPr>
          <w:sz w:val="20"/>
        </w:rPr>
      </w:pPr>
      <w:r>
        <w:rPr>
          <w:sz w:val="20"/>
        </w:rPr>
        <w:t xml:space="preserve">      Для получения керамических изделий методом литья необходимо, чтобы сырьевая смесь была достаточно текучей. При заполнении форм суспензия должна быстро восстанавливать структуру. Для этого в смесь вводят различные добавки, позволяющие регулировать реологические свойства применяемых суспензий.</w:t>
      </w:r>
    </w:p>
    <w:p w:rsidR="00151B64" w:rsidRDefault="00151B64" w:rsidP="00151B64">
      <w:pPr>
        <w:jc w:val="both"/>
        <w:rPr>
          <w:sz w:val="20"/>
        </w:rPr>
      </w:pPr>
      <w:r>
        <w:rPr>
          <w:sz w:val="20"/>
        </w:rPr>
        <w:t xml:space="preserve">      Тиксотропные свойства имеют цементные растворы и бетоны. При их укладке может преждевременно образоваться структура. Вторичное перемешивание или вибрирование смесей приводит их в разжиженное, удобное для укладывания состояние. При прекращении механическ</w:t>
      </w:r>
      <w:r>
        <w:rPr>
          <w:sz w:val="20"/>
        </w:rPr>
        <w:t>о</w:t>
      </w:r>
      <w:r>
        <w:rPr>
          <w:sz w:val="20"/>
        </w:rPr>
        <w:t>го во</w:t>
      </w:r>
      <w:r>
        <w:rPr>
          <w:sz w:val="20"/>
        </w:rPr>
        <w:t>з</w:t>
      </w:r>
      <w:r>
        <w:rPr>
          <w:sz w:val="20"/>
        </w:rPr>
        <w:t xml:space="preserve">действия система вновь структурируется. </w:t>
      </w:r>
    </w:p>
    <w:p w:rsidR="00151B64" w:rsidRDefault="00151B64" w:rsidP="00151B64">
      <w:pPr>
        <w:jc w:val="both"/>
        <w:rPr>
          <w:i/>
          <w:sz w:val="20"/>
        </w:rPr>
      </w:pPr>
      <w:r>
        <w:rPr>
          <w:sz w:val="20"/>
        </w:rPr>
        <w:t xml:space="preserve">      Процесс загустевания суспензий при механическом воздействии называют </w:t>
      </w:r>
      <w:r>
        <w:rPr>
          <w:i/>
          <w:sz w:val="20"/>
        </w:rPr>
        <w:t>дилатансией</w:t>
      </w:r>
      <w:r>
        <w:rPr>
          <w:sz w:val="20"/>
        </w:rPr>
        <w:t>. Для реологических кривых таких суспензий характерно увеличение вязкости при увеличении сдвигающего напр</w:t>
      </w:r>
      <w:r>
        <w:rPr>
          <w:sz w:val="20"/>
        </w:rPr>
        <w:t>я</w:t>
      </w:r>
      <w:r>
        <w:rPr>
          <w:sz w:val="20"/>
        </w:rPr>
        <w:t>жения. Такое явление наблюдается  для некоторых  глин</w:t>
      </w:r>
      <w:r>
        <w:rPr>
          <w:sz w:val="20"/>
        </w:rPr>
        <w:t>и</w:t>
      </w:r>
      <w:r>
        <w:rPr>
          <w:sz w:val="20"/>
        </w:rPr>
        <w:t xml:space="preserve">стых масс.   </w:t>
      </w:r>
    </w:p>
    <w:p w:rsidR="00151B64" w:rsidRDefault="00151B64" w:rsidP="00151B64">
      <w:pPr>
        <w:ind w:firstLine="360"/>
        <w:jc w:val="both"/>
        <w:rPr>
          <w:sz w:val="20"/>
        </w:rPr>
      </w:pPr>
      <w:r>
        <w:rPr>
          <w:sz w:val="20"/>
        </w:rPr>
        <w:t>Для повышения подвижности суспензий применяют химические вещества, м</w:t>
      </w:r>
      <w:r>
        <w:rPr>
          <w:sz w:val="20"/>
        </w:rPr>
        <w:t>е</w:t>
      </w:r>
      <w:r>
        <w:rPr>
          <w:sz w:val="20"/>
        </w:rPr>
        <w:t>няющие природу поверхности частиц. Это так называемые пластифицирующие добавки, пластификаторы. Они представляют с</w:t>
      </w:r>
      <w:r>
        <w:rPr>
          <w:sz w:val="20"/>
        </w:rPr>
        <w:t>о</w:t>
      </w:r>
      <w:r>
        <w:rPr>
          <w:sz w:val="20"/>
        </w:rPr>
        <w:t>бой, как правило, органические молекулы, по всей длине которых ра</w:t>
      </w:r>
      <w:r>
        <w:rPr>
          <w:sz w:val="20"/>
        </w:rPr>
        <w:t>с</w:t>
      </w:r>
      <w:r>
        <w:rPr>
          <w:sz w:val="20"/>
        </w:rPr>
        <w:lastRenderedPageBreak/>
        <w:t>положены различные функциональные группы, диссоциирующие в во</w:t>
      </w:r>
      <w:r>
        <w:rPr>
          <w:sz w:val="20"/>
        </w:rPr>
        <w:t>д</w:t>
      </w:r>
      <w:r>
        <w:rPr>
          <w:sz w:val="20"/>
        </w:rPr>
        <w:t>ных растворах (–</w:t>
      </w:r>
      <w:r>
        <w:rPr>
          <w:sz w:val="20"/>
          <w:lang w:val="en-US"/>
        </w:rPr>
        <w:t>SO</w:t>
      </w:r>
      <w:r>
        <w:rPr>
          <w:sz w:val="12"/>
          <w:szCs w:val="12"/>
          <w:vertAlign w:val="subscript"/>
        </w:rPr>
        <w:t>3</w:t>
      </w:r>
      <w:r>
        <w:rPr>
          <w:sz w:val="20"/>
          <w:vertAlign w:val="superscript"/>
        </w:rPr>
        <w:t>–</w:t>
      </w:r>
      <w:r>
        <w:rPr>
          <w:sz w:val="20"/>
        </w:rPr>
        <w:t>, –</w:t>
      </w:r>
      <w:r>
        <w:rPr>
          <w:sz w:val="20"/>
          <w:lang w:val="en-US"/>
        </w:rPr>
        <w:t>COO</w:t>
      </w:r>
      <w:r>
        <w:rPr>
          <w:sz w:val="20"/>
          <w:vertAlign w:val="superscript"/>
        </w:rPr>
        <w:t>–</w:t>
      </w:r>
      <w:r>
        <w:rPr>
          <w:sz w:val="20"/>
        </w:rPr>
        <w:t>, –</w:t>
      </w:r>
      <w:r>
        <w:rPr>
          <w:sz w:val="20"/>
          <w:lang w:val="en-US"/>
        </w:rPr>
        <w:t>O</w:t>
      </w:r>
      <w:r>
        <w:rPr>
          <w:sz w:val="20"/>
          <w:vertAlign w:val="superscript"/>
        </w:rPr>
        <w:t xml:space="preserve">– </w:t>
      </w:r>
      <w:r>
        <w:rPr>
          <w:sz w:val="20"/>
        </w:rPr>
        <w:t xml:space="preserve"> и др.). Существует достаточно бол</w:t>
      </w:r>
      <w:r>
        <w:rPr>
          <w:sz w:val="20"/>
        </w:rPr>
        <w:t>ь</w:t>
      </w:r>
      <w:r>
        <w:rPr>
          <w:sz w:val="20"/>
        </w:rPr>
        <w:t>шое количество пластификаторов, наиболее эффективные из них наз</w:t>
      </w:r>
      <w:r>
        <w:rPr>
          <w:sz w:val="20"/>
        </w:rPr>
        <w:t>ы</w:t>
      </w:r>
      <w:r>
        <w:rPr>
          <w:sz w:val="20"/>
        </w:rPr>
        <w:t xml:space="preserve">ваются </w:t>
      </w:r>
      <w:r>
        <w:rPr>
          <w:i/>
          <w:sz w:val="20"/>
        </w:rPr>
        <w:t>суперпластификатор</w:t>
      </w:r>
      <w:r>
        <w:rPr>
          <w:i/>
          <w:sz w:val="20"/>
        </w:rPr>
        <w:t>а</w:t>
      </w:r>
      <w:r>
        <w:rPr>
          <w:i/>
          <w:sz w:val="20"/>
        </w:rPr>
        <w:t>ми</w:t>
      </w:r>
      <w:r>
        <w:rPr>
          <w:sz w:val="20"/>
        </w:rPr>
        <w:t xml:space="preserve">. </w:t>
      </w:r>
    </w:p>
    <w:p w:rsidR="00151B64" w:rsidRDefault="00151B64" w:rsidP="00151B64">
      <w:pPr>
        <w:ind w:firstLine="360"/>
        <w:jc w:val="both"/>
        <w:rPr>
          <w:sz w:val="20"/>
        </w:rPr>
      </w:pPr>
      <w:r>
        <w:rPr>
          <w:sz w:val="20"/>
        </w:rPr>
        <w:t xml:space="preserve"> Широко применяется в качестве суперпластификатора сульфом</w:t>
      </w:r>
      <w:r>
        <w:rPr>
          <w:sz w:val="20"/>
        </w:rPr>
        <w:t>е</w:t>
      </w:r>
      <w:r>
        <w:rPr>
          <w:sz w:val="20"/>
        </w:rPr>
        <w:t>ламинформал</w:t>
      </w:r>
      <w:r>
        <w:rPr>
          <w:sz w:val="20"/>
        </w:rPr>
        <w:t>ь</w:t>
      </w:r>
      <w:r>
        <w:rPr>
          <w:sz w:val="20"/>
        </w:rPr>
        <w:t>дегид (Мельмент F 10):</w:t>
      </w:r>
    </w:p>
    <w:p w:rsidR="00151B64" w:rsidRDefault="00151B64" w:rsidP="00151B64">
      <w:pPr>
        <w:ind w:firstLine="360"/>
        <w:jc w:val="both"/>
        <w:rPr>
          <w:sz w:val="20"/>
        </w:rPr>
      </w:pPr>
    </w:p>
    <w:p w:rsidR="00151B64" w:rsidRDefault="00151B64" w:rsidP="00151B64">
      <w:pPr>
        <w:ind w:firstLine="360"/>
        <w:jc w:val="both"/>
        <w:rPr>
          <w:sz w:val="20"/>
        </w:rPr>
      </w:pPr>
      <w:r>
        <w:rPr>
          <w:noProof/>
          <w:sz w:val="20"/>
        </w:rPr>
        <w:pict>
          <v:group id="_x0000_s14776" style="position:absolute;left:0;text-align:left;margin-left:45pt;margin-top:3.55pt;width:243pt;height:99pt;z-index:-79" coordorigin="3145,2321" coordsize="4977,2166">
            <v:shape id="_x0000_s14777" type="#_x0000_t202" style="position:absolute;left:6662;top:3450;width:201;height:242" strokecolor="white">
              <v:textbox style="mso-next-textbox:#_x0000_s14777" inset="0,0,0,0">
                <w:txbxContent>
                  <w:p w:rsidR="00151B64" w:rsidRDefault="00151B64" w:rsidP="00151B64">
                    <w:pPr>
                      <w:rPr>
                        <w:sz w:val="18"/>
                        <w:szCs w:val="18"/>
                      </w:rPr>
                    </w:pPr>
                    <w:r>
                      <w:rPr>
                        <w:sz w:val="18"/>
                        <w:szCs w:val="18"/>
                      </w:rPr>
                      <w:t>Н</w:t>
                    </w:r>
                  </w:p>
                </w:txbxContent>
              </v:textbox>
            </v:shape>
            <v:line id="_x0000_s14778" style="position:absolute;flip:y" from="7205,3336" to="7206,3466">
              <o:lock v:ext="edit" aspectratio="t"/>
            </v:line>
            <v:shape id="_x0000_s14779" type="#_x0000_t202" style="position:absolute;left:7136;top:3465;width:180;height:242" strokecolor="white">
              <v:textbox style="mso-next-textbox:#_x0000_s14779" inset="0,0,0,0">
                <w:txbxContent>
                  <w:p w:rsidR="00151B64" w:rsidRDefault="00151B64" w:rsidP="00151B64">
                    <w:pPr>
                      <w:rPr>
                        <w:sz w:val="18"/>
                        <w:szCs w:val="18"/>
                        <w:lang w:val="en-US"/>
                      </w:rPr>
                    </w:pPr>
                    <w:r>
                      <w:rPr>
                        <w:sz w:val="18"/>
                        <w:szCs w:val="18"/>
                        <w:lang w:val="en-US"/>
                      </w:rPr>
                      <w:t>N</w:t>
                    </w:r>
                  </w:p>
                </w:txbxContent>
              </v:textbox>
            </v:shape>
            <v:line id="_x0000_s14780" style="position:absolute;flip:y" from="7205,3671" to="7206,3801">
              <o:lock v:ext="edit" aspectratio="t"/>
            </v:line>
            <v:line id="_x0000_s14781" style="position:absolute;flip:x" from="6855,3571" to="7035,3571"/>
            <v:shape id="_x0000_s14782" type="#_x0000_t202" style="position:absolute;left:7125;top:3787;width:540;height:201" strokecolor="white">
              <v:textbox style="mso-next-textbox:#_x0000_s14782" inset="0,0,0,0">
                <w:txbxContent>
                  <w:p w:rsidR="00151B64" w:rsidRDefault="00151B64" w:rsidP="00151B64">
                    <w:pPr>
                      <w:rPr>
                        <w:sz w:val="18"/>
                        <w:szCs w:val="18"/>
                        <w:vertAlign w:val="subscript"/>
                        <w:lang w:val="en-US"/>
                      </w:rPr>
                    </w:pPr>
                    <w:r>
                      <w:rPr>
                        <w:sz w:val="18"/>
                        <w:szCs w:val="18"/>
                      </w:rPr>
                      <w:t>СН</w:t>
                    </w:r>
                    <w:r>
                      <w:rPr>
                        <w:sz w:val="18"/>
                        <w:szCs w:val="18"/>
                        <w:vertAlign w:val="subscript"/>
                        <w:lang w:val="en-US"/>
                      </w:rPr>
                      <w:t>2</w:t>
                    </w:r>
                  </w:p>
                </w:txbxContent>
              </v:textbox>
            </v:shape>
            <v:line id="_x0000_s14783" style="position:absolute;flip:y" from="7195,4010" to="7196,4140">
              <o:lock v:ext="edit" aspectratio="t"/>
            </v:line>
            <v:shape id="_x0000_s14784" type="#_x0000_t202" style="position:absolute;left:7142;top:4114;width:980;height:242" strokecolor="white">
              <v:textbox style="mso-next-textbox:#_x0000_s14784" inset="0,0,0,0">
                <w:txbxContent>
                  <w:p w:rsidR="00151B64" w:rsidRDefault="00151B64" w:rsidP="00151B64">
                    <w:pPr>
                      <w:rPr>
                        <w:sz w:val="18"/>
                        <w:szCs w:val="18"/>
                        <w:vertAlign w:val="superscript"/>
                        <w:lang w:val="en-US"/>
                      </w:rPr>
                    </w:pPr>
                    <w:r>
                      <w:rPr>
                        <w:sz w:val="18"/>
                        <w:szCs w:val="18"/>
                        <w:lang w:val="en-US"/>
                      </w:rPr>
                      <w:t>SO</w:t>
                    </w:r>
                    <w:r>
                      <w:rPr>
                        <w:sz w:val="18"/>
                        <w:szCs w:val="18"/>
                        <w:vertAlign w:val="subscript"/>
                        <w:lang w:val="en-US"/>
                      </w:rPr>
                      <w:t>3</w:t>
                    </w:r>
                    <w:r>
                      <w:rPr>
                        <w:sz w:val="18"/>
                        <w:szCs w:val="18"/>
                        <w:vertAlign w:val="superscript"/>
                      </w:rPr>
                      <w:t>–</w:t>
                    </w:r>
                    <w:r>
                      <w:rPr>
                        <w:sz w:val="18"/>
                        <w:szCs w:val="18"/>
                        <w:lang w:val="en-US"/>
                      </w:rPr>
                      <w:t>Na</w:t>
                    </w:r>
                    <w:r>
                      <w:rPr>
                        <w:sz w:val="18"/>
                        <w:szCs w:val="18"/>
                        <w:vertAlign w:val="superscript"/>
                        <w:lang w:val="en-US"/>
                      </w:rPr>
                      <w:t>+</w:t>
                    </w:r>
                  </w:p>
                </w:txbxContent>
              </v:textbox>
            </v:shape>
            <v:shape id="_x0000_s14785" type="#_x0000_t202" style="position:absolute;left:7389;top:3186;width:189;height:226" strokecolor="white">
              <v:textbox style="mso-next-textbox:#_x0000_s14785" inset="0,0,0,0">
                <w:txbxContent>
                  <w:p w:rsidR="00151B64" w:rsidRDefault="00151B64" w:rsidP="00151B64">
                    <w:pPr>
                      <w:rPr>
                        <w:sz w:val="18"/>
                        <w:szCs w:val="18"/>
                        <w:lang w:val="en-US"/>
                      </w:rPr>
                    </w:pPr>
                    <w:r>
                      <w:rPr>
                        <w:sz w:val="18"/>
                        <w:szCs w:val="18"/>
                        <w:lang w:val="en-US"/>
                      </w:rPr>
                      <w:t>N</w:t>
                    </w:r>
                  </w:p>
                </w:txbxContent>
              </v:textbox>
            </v:shape>
            <v:shape id="_x0000_s14786" type="#_x0000_t202" style="position:absolute;left:6845;top:3188;width:195;height:223" strokecolor="white">
              <v:textbox style="mso-next-textbox:#_x0000_s14786" inset="0,0,0,0">
                <w:txbxContent>
                  <w:p w:rsidR="00151B64" w:rsidRDefault="00151B64" w:rsidP="00151B64">
                    <w:pPr>
                      <w:jc w:val="center"/>
                      <w:rPr>
                        <w:sz w:val="18"/>
                        <w:szCs w:val="18"/>
                        <w:lang w:val="en-US"/>
                      </w:rPr>
                    </w:pPr>
                    <w:r>
                      <w:rPr>
                        <w:sz w:val="18"/>
                        <w:szCs w:val="18"/>
                        <w:lang w:val="en-US"/>
                      </w:rPr>
                      <w:t>N</w:t>
                    </w:r>
                  </w:p>
                </w:txbxContent>
              </v:textbox>
            </v:shape>
            <v:shape id="_x0000_s14787" type="#_x0000_t202" style="position:absolute;left:7127;top:2774;width:192;height:214" strokecolor="white">
              <v:textbox style="mso-next-textbox:#_x0000_s14787" inset="0,0,0,0">
                <w:txbxContent>
                  <w:p w:rsidR="00151B64" w:rsidRDefault="00151B64" w:rsidP="00151B64">
                    <w:pPr>
                      <w:rPr>
                        <w:sz w:val="18"/>
                        <w:szCs w:val="18"/>
                        <w:lang w:val="en-US"/>
                      </w:rPr>
                    </w:pPr>
                    <w:r>
                      <w:rPr>
                        <w:sz w:val="18"/>
                        <w:szCs w:val="18"/>
                        <w:lang w:val="en-US"/>
                      </w:rPr>
                      <w:t>N</w:t>
                    </w:r>
                  </w:p>
                </w:txbxContent>
              </v:textbox>
            </v:shape>
            <v:line id="_x0000_s14788" style="position:absolute;flip:y" from="7395,2953" to="7531,3044">
              <o:lock v:ext="edit" aspectratio="t"/>
            </v:line>
            <v:line id="_x0000_s14789" style="position:absolute;flip:x y" from="6935,2946" to="7014,3038">
              <o:lock v:ext="edit" aspectratio="t"/>
            </v:line>
            <v:shape id="_x0000_s14790" type="#_x0000_t202" style="position:absolute;left:7517;top:2832;width:180;height:242" strokecolor="white">
              <v:textbox style="mso-next-textbox:#_x0000_s14790" inset="0,0,0,0">
                <w:txbxContent>
                  <w:p w:rsidR="00151B64" w:rsidRDefault="00151B64" w:rsidP="00151B64">
                    <w:pPr>
                      <w:rPr>
                        <w:sz w:val="18"/>
                        <w:szCs w:val="18"/>
                        <w:lang w:val="en-US"/>
                      </w:rPr>
                    </w:pPr>
                    <w:r>
                      <w:rPr>
                        <w:sz w:val="18"/>
                        <w:szCs w:val="18"/>
                        <w:lang w:val="en-US"/>
                      </w:rPr>
                      <w:t>N</w:t>
                    </w:r>
                  </w:p>
                </w:txbxContent>
              </v:textbox>
            </v:shape>
            <v:line id="_x0000_s14791" style="position:absolute;flip:x y" from="7675,2960" to="7754,3051">
              <o:lock v:ext="edit" aspectratio="t"/>
            </v:line>
            <v:line id="_x0000_s14792" style="position:absolute;flip:y" from="7595,2711" to="7596,2841">
              <o:lock v:ext="edit" aspectratio="t"/>
            </v:line>
            <v:shape id="_x0000_s14793" type="#_x0000_t202" style="position:absolute;left:7531;top:2454;width:235;height:241" strokecolor="white">
              <v:textbox style="mso-next-textbox:#_x0000_s14793" inset="0,0,0,0">
                <w:txbxContent>
                  <w:p w:rsidR="00151B64" w:rsidRDefault="00151B64" w:rsidP="00151B64">
                    <w:pPr>
                      <w:rPr>
                        <w:sz w:val="18"/>
                        <w:szCs w:val="18"/>
                      </w:rPr>
                    </w:pPr>
                    <w:r>
                      <w:rPr>
                        <w:sz w:val="18"/>
                        <w:szCs w:val="18"/>
                      </w:rPr>
                      <w:t>Н</w:t>
                    </w:r>
                  </w:p>
                </w:txbxContent>
              </v:textbox>
            </v:shape>
            <v:shape id="_x0000_s14794" type="#_x0000_t202" style="position:absolute;left:6735;top:2839;width:180;height:242" strokecolor="white">
              <v:textbox style="mso-next-textbox:#_x0000_s14794" inset="0,0,0,0">
                <w:txbxContent>
                  <w:p w:rsidR="00151B64" w:rsidRDefault="00151B64" w:rsidP="00151B64">
                    <w:pPr>
                      <w:rPr>
                        <w:sz w:val="18"/>
                        <w:szCs w:val="18"/>
                        <w:lang w:val="en-US"/>
                      </w:rPr>
                    </w:pPr>
                    <w:r>
                      <w:rPr>
                        <w:sz w:val="18"/>
                        <w:szCs w:val="18"/>
                        <w:lang w:val="en-US"/>
                      </w:rPr>
                      <w:t>N</w:t>
                    </w:r>
                  </w:p>
                </w:txbxContent>
              </v:textbox>
            </v:shape>
            <v:line id="_x0000_s14795" style="position:absolute;flip:x" from="6585,2917" to="6710,3001">
              <o:lock v:ext="edit" aspectratio="t"/>
            </v:line>
            <v:shape id="_x0000_s14796" type="#_x0000_t202" style="position:absolute;left:6335;top:2993;width:397;height:224" strokecolor="white">
              <v:textbox style="mso-next-textbox:#_x0000_s14796" inset="0,0,0,0">
                <w:txbxContent>
                  <w:p w:rsidR="00151B64" w:rsidRDefault="00151B64" w:rsidP="00151B64">
                    <w:pPr>
                      <w:rPr>
                        <w:sz w:val="18"/>
                        <w:szCs w:val="18"/>
                        <w:vertAlign w:val="subscript"/>
                        <w:lang w:val="en-US"/>
                      </w:rPr>
                    </w:pPr>
                    <w:r>
                      <w:rPr>
                        <w:sz w:val="18"/>
                        <w:szCs w:val="18"/>
                      </w:rPr>
                      <w:t>СН</w:t>
                    </w:r>
                    <w:r>
                      <w:rPr>
                        <w:sz w:val="18"/>
                        <w:szCs w:val="18"/>
                        <w:vertAlign w:val="subscript"/>
                        <w:lang w:val="en-US"/>
                      </w:rPr>
                      <w:t>2</w:t>
                    </w:r>
                  </w:p>
                </w:txbxContent>
              </v:textbox>
            </v:shape>
            <v:line id="_x0000_s14797" style="position:absolute;flip:y" from="6825,2697" to="6826,2827">
              <o:lock v:ext="edit" aspectratio="t"/>
            </v:line>
            <v:shape id="_x0000_s14798" type="#_x0000_t202" style="position:absolute;left:6757;top:2458;width:241;height:223" strokecolor="white">
              <v:textbox style="mso-next-textbox:#_x0000_s14798" inset="0,0,0,0">
                <w:txbxContent>
                  <w:p w:rsidR="00151B64" w:rsidRDefault="00151B64" w:rsidP="00151B64">
                    <w:pPr>
                      <w:rPr>
                        <w:sz w:val="18"/>
                        <w:szCs w:val="18"/>
                      </w:rPr>
                    </w:pPr>
                    <w:r>
                      <w:rPr>
                        <w:sz w:val="18"/>
                        <w:szCs w:val="18"/>
                      </w:rPr>
                      <w:t>Н</w:t>
                    </w:r>
                  </w:p>
                </w:txbxContent>
              </v:textbox>
            </v:shape>
            <v:line id="_x0000_s14799" style="position:absolute;flip:x y" from="6265,2926" to="6344,3017">
              <o:lock v:ext="edit" aspectratio="t"/>
            </v:line>
            <v:shape id="_x0000_s14800" type="#_x0000_t202" style="position:absolute;left:6032;top:2798;width:180;height:242" strokecolor="white">
              <v:textbox style="mso-next-textbox:#_x0000_s14800" inset="0,0,0,0">
                <w:txbxContent>
                  <w:p w:rsidR="00151B64" w:rsidRDefault="00151B64" w:rsidP="00151B64">
                    <w:pPr>
                      <w:rPr>
                        <w:sz w:val="18"/>
                        <w:szCs w:val="18"/>
                        <w:lang w:val="en-US"/>
                      </w:rPr>
                    </w:pPr>
                    <w:r>
                      <w:rPr>
                        <w:sz w:val="18"/>
                        <w:szCs w:val="18"/>
                        <w:lang w:val="en-US"/>
                      </w:rPr>
                      <w:t>N</w:t>
                    </w:r>
                  </w:p>
                </w:txbxContent>
              </v:textbox>
            </v:shape>
            <v:line id="_x0000_s14801" style="position:absolute;flip:y" from="6115,2657" to="6116,2787">
              <o:lock v:ext="edit" aspectratio="t"/>
            </v:line>
            <v:shape id="_x0000_s14802" type="#_x0000_t202" style="position:absolute;left:6025;top:2458;width:223;height:220" strokecolor="white">
              <v:textbox style="mso-next-textbox:#_x0000_s14802" inset="0,0,0,0">
                <w:txbxContent>
                  <w:p w:rsidR="00151B64" w:rsidRDefault="00151B64" w:rsidP="00151B64">
                    <w:pPr>
                      <w:rPr>
                        <w:sz w:val="18"/>
                        <w:szCs w:val="18"/>
                      </w:rPr>
                    </w:pPr>
                    <w:r>
                      <w:rPr>
                        <w:sz w:val="18"/>
                        <w:szCs w:val="18"/>
                      </w:rPr>
                      <w:t>Н</w:t>
                    </w:r>
                  </w:p>
                </w:txbxContent>
              </v:textbox>
            </v:shape>
            <v:shapetype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_x0000_s14803" type="#_x0000_t185" style="position:absolute;left:4749;top:2321;width:1440;height:1937"/>
            <v:shape id="_x0000_s14804" type="#_x0000_t202" style="position:absolute;left:5029;top:3511;width:360;height:236" strokecolor="white">
              <v:textbox style="mso-next-textbox:#_x0000_s14804" inset="0,0,0,0">
                <w:txbxContent>
                  <w:p w:rsidR="00151B64" w:rsidRDefault="00151B64" w:rsidP="00151B64">
                    <w:pPr>
                      <w:rPr>
                        <w:sz w:val="14"/>
                        <w:szCs w:val="14"/>
                      </w:rPr>
                    </w:pPr>
                    <w:r>
                      <w:rPr>
                        <w:sz w:val="18"/>
                        <w:szCs w:val="18"/>
                      </w:rPr>
                      <w:t>Н</w:t>
                    </w:r>
                    <w:r>
                      <w:rPr>
                        <w:sz w:val="14"/>
                        <w:szCs w:val="14"/>
                      </w:rPr>
                      <w:pict>
                        <v:shape id="_x0000_i1441" type="#_x0000_t75" style="width:6.75pt;height:11.25pt">
                          <v:imagedata r:id="rId724" o:title=""/>
                        </v:shape>
                      </w:pict>
                    </w:r>
                  </w:p>
                </w:txbxContent>
              </v:textbox>
            </v:shape>
            <v:line id="_x0000_s14805" style="position:absolute;flip:y" from="5590,3379" to="5591,3509">
              <o:lock v:ext="edit" aspectratio="t"/>
            </v:line>
            <v:shape id="_x0000_s14806" type="#_x0000_t202" style="position:absolute;left:5509;top:3511;width:180;height:242" strokecolor="white">
              <v:textbox style="mso-next-textbox:#_x0000_s14806" inset="0,0,0,0">
                <w:txbxContent>
                  <w:p w:rsidR="00151B64" w:rsidRDefault="00151B64" w:rsidP="00151B64">
                    <w:pPr>
                      <w:rPr>
                        <w:sz w:val="18"/>
                        <w:szCs w:val="18"/>
                        <w:lang w:val="en-US"/>
                      </w:rPr>
                    </w:pPr>
                    <w:r>
                      <w:rPr>
                        <w:sz w:val="18"/>
                        <w:szCs w:val="18"/>
                        <w:lang w:val="en-US"/>
                      </w:rPr>
                      <w:t>N</w:t>
                    </w:r>
                  </w:p>
                </w:txbxContent>
              </v:textbox>
            </v:shape>
            <v:line id="_x0000_s14807" style="position:absolute;flip:y" from="5587,3705" to="5588,3835">
              <o:lock v:ext="edit" aspectratio="t"/>
            </v:line>
            <v:line id="_x0000_s14808" style="position:absolute;flip:x" from="5249,3578" to="5429,3578"/>
            <v:shape id="_x0000_s14809" type="#_x0000_t202" style="position:absolute;left:5519;top:3794;width:540;height:316" strokecolor="white">
              <v:textbox style="mso-next-textbox:#_x0000_s14809" inset="0,0,0,0">
                <w:txbxContent>
                  <w:p w:rsidR="00151B64" w:rsidRDefault="00151B64" w:rsidP="00151B64">
                    <w:pPr>
                      <w:rPr>
                        <w:sz w:val="18"/>
                        <w:szCs w:val="18"/>
                        <w:vertAlign w:val="subscript"/>
                        <w:lang w:val="en-US"/>
                      </w:rPr>
                    </w:pPr>
                    <w:r>
                      <w:rPr>
                        <w:sz w:val="18"/>
                        <w:szCs w:val="18"/>
                      </w:rPr>
                      <w:t>СН</w:t>
                    </w:r>
                    <w:r>
                      <w:rPr>
                        <w:sz w:val="18"/>
                        <w:szCs w:val="18"/>
                        <w:vertAlign w:val="subscript"/>
                        <w:lang w:val="en-US"/>
                      </w:rPr>
                      <w:t>2</w:t>
                    </w:r>
                  </w:p>
                </w:txbxContent>
              </v:textbox>
            </v:shape>
            <v:line id="_x0000_s14810" style="position:absolute;flip:y" from="5589,3993" to="5590,4123">
              <o:lock v:ext="edit" aspectratio="t"/>
            </v:line>
            <v:shape id="_x0000_s14811" type="#_x0000_t202" style="position:absolute;left:5520;top:4109;width:709;height:378" strokecolor="white">
              <v:textbox style="mso-next-textbox:#_x0000_s14811" inset="0,0,0,0">
                <w:txbxContent>
                  <w:p w:rsidR="00151B64" w:rsidRDefault="00151B64" w:rsidP="00151B64">
                    <w:pPr>
                      <w:rPr>
                        <w:sz w:val="18"/>
                        <w:szCs w:val="18"/>
                        <w:vertAlign w:val="superscript"/>
                        <w:lang w:val="en-US"/>
                      </w:rPr>
                    </w:pPr>
                    <w:r>
                      <w:rPr>
                        <w:sz w:val="18"/>
                        <w:szCs w:val="18"/>
                        <w:lang w:val="en-US"/>
                      </w:rPr>
                      <w:t>SO</w:t>
                    </w:r>
                    <w:r>
                      <w:rPr>
                        <w:sz w:val="18"/>
                        <w:szCs w:val="18"/>
                        <w:vertAlign w:val="subscript"/>
                        <w:lang w:val="en-US"/>
                      </w:rPr>
                      <w:t>3</w:t>
                    </w:r>
                    <w:r>
                      <w:rPr>
                        <w:sz w:val="18"/>
                        <w:szCs w:val="18"/>
                        <w:vertAlign w:val="superscript"/>
                      </w:rPr>
                      <w:t>–</w:t>
                    </w:r>
                    <w:r>
                      <w:rPr>
                        <w:sz w:val="18"/>
                        <w:szCs w:val="18"/>
                        <w:lang w:val="en-US"/>
                      </w:rPr>
                      <w:t>Na</w:t>
                    </w:r>
                    <w:r>
                      <w:rPr>
                        <w:sz w:val="18"/>
                        <w:szCs w:val="18"/>
                        <w:vertAlign w:val="superscript"/>
                        <w:lang w:val="en-US"/>
                      </w:rPr>
                      <w:t>+</w:t>
                    </w:r>
                  </w:p>
                </w:txbxContent>
              </v:textbox>
            </v:shape>
            <v:shape id="_x0000_s14812" type="#_x0000_t202" style="position:absolute;left:5786;top:3187;width:186;height:223" strokecolor="white">
              <v:textbox style="mso-next-textbox:#_x0000_s14812" inset="0,0,0,0">
                <w:txbxContent>
                  <w:p w:rsidR="00151B64" w:rsidRDefault="00151B64" w:rsidP="00151B64">
                    <w:pPr>
                      <w:rPr>
                        <w:sz w:val="18"/>
                        <w:szCs w:val="18"/>
                        <w:lang w:val="en-US"/>
                      </w:rPr>
                    </w:pPr>
                    <w:r>
                      <w:rPr>
                        <w:sz w:val="18"/>
                        <w:szCs w:val="18"/>
                        <w:lang w:val="en-US"/>
                      </w:rPr>
                      <w:t>N</w:t>
                    </w:r>
                  </w:p>
                </w:txbxContent>
              </v:textbox>
            </v:shape>
            <v:shape id="_x0000_s14813" type="#_x0000_t202" style="position:absolute;left:5254;top:3186;width:183;height:214" strokecolor="white">
              <v:textbox style="mso-next-textbox:#_x0000_s14813" inset="0,0,0,0">
                <w:txbxContent>
                  <w:p w:rsidR="00151B64" w:rsidRDefault="00151B64" w:rsidP="00151B64">
                    <w:pPr>
                      <w:rPr>
                        <w:sz w:val="18"/>
                        <w:szCs w:val="18"/>
                        <w:lang w:val="en-US"/>
                      </w:rPr>
                    </w:pPr>
                    <w:r>
                      <w:rPr>
                        <w:sz w:val="18"/>
                        <w:szCs w:val="18"/>
                        <w:lang w:val="en-US"/>
                      </w:rPr>
                      <w:t>N</w:t>
                    </w:r>
                  </w:p>
                </w:txbxContent>
              </v:textbox>
            </v:shape>
            <v:shape id="_x0000_s14814" type="#_x0000_t202" style="position:absolute;left:5518;top:2754;width:183;height:211" strokecolor="white">
              <v:textbox style="mso-next-textbox:#_x0000_s14814" inset="0,0,0,0">
                <w:txbxContent>
                  <w:p w:rsidR="00151B64" w:rsidRDefault="00151B64" w:rsidP="00151B64"/>
                </w:txbxContent>
              </v:textbox>
            </v:shape>
            <v:line id="_x0000_s14815" style="position:absolute;flip:y" from="5798,2933" to="5934,3024">
              <o:lock v:ext="edit" aspectratio="t"/>
            </v:line>
            <v:line id="_x0000_s14816" style="position:absolute;flip:x y" from="5299,2926" to="5378,3018">
              <o:lock v:ext="edit" aspectratio="t"/>
            </v:line>
            <v:shape id="_x0000_s14817" type="#_x0000_t202" style="position:absolute;left:5129;top:2846;width:180;height:242" strokecolor="white">
              <v:textbox style="mso-next-textbox:#_x0000_s14817" inset="0,0,0,0">
                <w:txbxContent>
                  <w:p w:rsidR="00151B64" w:rsidRDefault="00151B64" w:rsidP="00151B64">
                    <w:pPr>
                      <w:rPr>
                        <w:sz w:val="18"/>
                        <w:szCs w:val="18"/>
                        <w:lang w:val="en-US"/>
                      </w:rPr>
                    </w:pPr>
                    <w:r>
                      <w:rPr>
                        <w:sz w:val="18"/>
                        <w:szCs w:val="18"/>
                        <w:lang w:val="en-US"/>
                      </w:rPr>
                      <w:t>N</w:t>
                    </w:r>
                  </w:p>
                </w:txbxContent>
              </v:textbox>
            </v:shape>
            <v:line id="_x0000_s14818" style="position:absolute;flip:x" from="4979,2924" to="5104,3008">
              <o:lock v:ext="edit" aspectratio="t"/>
            </v:line>
            <v:shape id="_x0000_s14819" type="#_x0000_t202" style="position:absolute;left:4651;top:3000;width:390;height:262" strokecolor="white">
              <v:textbox style="mso-next-textbox:#_x0000_s14819" inset="0,0,0,0">
                <w:txbxContent>
                  <w:p w:rsidR="00151B64" w:rsidRDefault="00151B64" w:rsidP="00151B64">
                    <w:pPr>
                      <w:rPr>
                        <w:sz w:val="18"/>
                        <w:szCs w:val="18"/>
                        <w:vertAlign w:val="subscript"/>
                        <w:lang w:val="en-US"/>
                      </w:rPr>
                    </w:pPr>
                    <w:r>
                      <w:rPr>
                        <w:sz w:val="18"/>
                        <w:szCs w:val="18"/>
                      </w:rPr>
                      <w:t>СН</w:t>
                    </w:r>
                    <w:r>
                      <w:rPr>
                        <w:sz w:val="18"/>
                        <w:szCs w:val="18"/>
                        <w:vertAlign w:val="subscript"/>
                        <w:lang w:val="en-US"/>
                      </w:rPr>
                      <w:t>2</w:t>
                    </w:r>
                  </w:p>
                </w:txbxContent>
              </v:textbox>
            </v:shape>
            <v:line id="_x0000_s14820" style="position:absolute;flip:y" from="5219,2704" to="5220,2834">
              <o:lock v:ext="edit" aspectratio="t"/>
            </v:line>
            <v:shape id="_x0000_s14821" type="#_x0000_t202" style="position:absolute;left:5160;top:2462;width:226;height:234" strokecolor="white">
              <v:textbox style="mso-next-textbox:#_x0000_s14821" inset="0,0,0,0">
                <w:txbxContent>
                  <w:p w:rsidR="00151B64" w:rsidRDefault="00151B64" w:rsidP="00151B64">
                    <w:pPr>
                      <w:rPr>
                        <w:sz w:val="18"/>
                        <w:szCs w:val="18"/>
                      </w:rPr>
                    </w:pPr>
                    <w:r>
                      <w:rPr>
                        <w:sz w:val="18"/>
                        <w:szCs w:val="18"/>
                      </w:rPr>
                      <w:t>Н</w:t>
                    </w:r>
                  </w:p>
                </w:txbxContent>
              </v:textbox>
            </v:shape>
            <v:shape id="_x0000_s14822" type="#_x0000_t202" style="position:absolute;left:3646;top:3403;width:225;height:232" strokecolor="white">
              <v:textbox style="mso-next-textbox:#_x0000_s14822" inset="0,0,0,0">
                <w:txbxContent>
                  <w:p w:rsidR="00151B64" w:rsidRDefault="00151B64" w:rsidP="00151B64">
                    <w:pPr>
                      <w:rPr>
                        <w:sz w:val="18"/>
                        <w:szCs w:val="18"/>
                      </w:rPr>
                    </w:pPr>
                    <w:r>
                      <w:rPr>
                        <w:sz w:val="18"/>
                        <w:szCs w:val="18"/>
                      </w:rPr>
                      <w:t>Н</w:t>
                    </w:r>
                  </w:p>
                </w:txbxContent>
              </v:textbox>
            </v:shape>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_x0000_s14823" type="#_x0000_t9" style="position:absolute;left:3948;top:2922;width:397;height:347;rotation:90">
              <o:lock v:ext="edit" aspectratio="t"/>
            </v:shape>
            <v:oval id="_x0000_s14824" style="position:absolute;left:4031;top:2978;width:238;height:238;rotation:90" wrapcoords="7624 -1350 -1271 2700 -1271 14850 3812 20250 3812 20250 16518 20250 16518 20250 21600 13500 21600 2700 12706 -1350 7624 -1350"/>
            <v:line id="_x0000_s14825" style="position:absolute;flip:y" from="4144,3325" to="4145,3454">
              <o:lock v:ext="edit" aspectratio="t"/>
            </v:line>
            <v:shape id="_x0000_s14826" type="#_x0000_t202" style="position:absolute;left:4066;top:3397;width:204;height:242" strokecolor="white">
              <v:textbox style="mso-next-textbox:#_x0000_s14826" inset="0,0,0,0">
                <w:txbxContent>
                  <w:p w:rsidR="00151B64" w:rsidRDefault="00151B64" w:rsidP="00151B64">
                    <w:pPr>
                      <w:rPr>
                        <w:sz w:val="18"/>
                        <w:szCs w:val="18"/>
                        <w:lang w:val="en-US"/>
                      </w:rPr>
                    </w:pPr>
                    <w:r>
                      <w:rPr>
                        <w:sz w:val="18"/>
                        <w:szCs w:val="18"/>
                        <w:lang w:val="en-US"/>
                      </w:rPr>
                      <w:t>N</w:t>
                    </w:r>
                  </w:p>
                </w:txbxContent>
              </v:textbox>
            </v:shape>
            <v:line id="_x0000_s14827" style="position:absolute;flip:y" from="4138,3605" to="4139,3735">
              <o:lock v:ext="edit" aspectratio="t"/>
            </v:line>
            <v:line id="_x0000_s14828" style="position:absolute;flip:x" from="3836,3518" to="4016,3518"/>
            <v:shape id="_x0000_s14829" type="#_x0000_t202" style="position:absolute;left:4058;top:3724;width:540;height:256" strokecolor="white">
              <v:textbox style="mso-next-textbox:#_x0000_s14829" inset="0,0,0,0">
                <w:txbxContent>
                  <w:p w:rsidR="00151B64" w:rsidRDefault="00151B64" w:rsidP="00151B64">
                    <w:pPr>
                      <w:rPr>
                        <w:sz w:val="18"/>
                        <w:szCs w:val="18"/>
                        <w:vertAlign w:val="subscript"/>
                        <w:lang w:val="en-US"/>
                      </w:rPr>
                    </w:pPr>
                    <w:r>
                      <w:rPr>
                        <w:sz w:val="18"/>
                        <w:szCs w:val="18"/>
                      </w:rPr>
                      <w:t>СН</w:t>
                    </w:r>
                    <w:r>
                      <w:rPr>
                        <w:sz w:val="18"/>
                        <w:szCs w:val="18"/>
                        <w:vertAlign w:val="subscript"/>
                        <w:lang w:val="en-US"/>
                      </w:rPr>
                      <w:t>2</w:t>
                    </w:r>
                  </w:p>
                </w:txbxContent>
              </v:textbox>
            </v:shape>
            <v:line id="_x0000_s14830" style="position:absolute;flip:y" from="4128,3957" to="4129,4087">
              <o:lock v:ext="edit" aspectratio="t"/>
            </v:line>
            <v:shape id="_x0000_s14831" type="#_x0000_t202" style="position:absolute;left:4087;top:4110;width:900;height:309" filled="f" stroked="f" strokecolor="white">
              <v:textbox style="mso-next-textbox:#_x0000_s14831" inset="0,0,0,0">
                <w:txbxContent>
                  <w:p w:rsidR="00151B64" w:rsidRDefault="00151B64" w:rsidP="00151B64">
                    <w:pPr>
                      <w:rPr>
                        <w:sz w:val="18"/>
                        <w:szCs w:val="18"/>
                        <w:vertAlign w:val="superscript"/>
                        <w:lang w:val="en-US"/>
                      </w:rPr>
                    </w:pPr>
                    <w:r>
                      <w:rPr>
                        <w:sz w:val="18"/>
                        <w:szCs w:val="18"/>
                        <w:lang w:val="en-US"/>
                      </w:rPr>
                      <w:t>SO</w:t>
                    </w:r>
                    <w:r>
                      <w:rPr>
                        <w:sz w:val="18"/>
                        <w:szCs w:val="18"/>
                        <w:vertAlign w:val="subscript"/>
                        <w:lang w:val="en-US"/>
                      </w:rPr>
                      <w:t>3</w:t>
                    </w:r>
                    <w:r>
                      <w:rPr>
                        <w:sz w:val="18"/>
                        <w:szCs w:val="18"/>
                        <w:vertAlign w:val="superscript"/>
                      </w:rPr>
                      <w:t>–</w:t>
                    </w:r>
                    <w:r>
                      <w:rPr>
                        <w:sz w:val="18"/>
                        <w:szCs w:val="18"/>
                        <w:lang w:val="en-US"/>
                      </w:rPr>
                      <w:t>Na</w:t>
                    </w:r>
                    <w:r>
                      <w:rPr>
                        <w:sz w:val="18"/>
                        <w:szCs w:val="18"/>
                        <w:vertAlign w:val="superscript"/>
                        <w:lang w:val="en-US"/>
                      </w:rPr>
                      <w:t>+</w:t>
                    </w:r>
                  </w:p>
                </w:txbxContent>
              </v:textbox>
            </v:shape>
            <v:shape id="_x0000_s14832" type="#_x0000_t202" style="position:absolute;left:4340;top:3111;width:189;height:218" filled="f" stroked="f" strokecolor="white">
              <v:textbox style="mso-next-textbox:#_x0000_s14832" inset="0,0,0,0">
                <w:txbxContent>
                  <w:p w:rsidR="00151B64" w:rsidRDefault="00151B64" w:rsidP="00151B64">
                    <w:pPr>
                      <w:rPr>
                        <w:sz w:val="18"/>
                        <w:szCs w:val="18"/>
                        <w:lang w:val="en-US"/>
                      </w:rPr>
                    </w:pPr>
                    <w:r>
                      <w:rPr>
                        <w:sz w:val="18"/>
                        <w:szCs w:val="18"/>
                        <w:lang w:val="en-US"/>
                      </w:rPr>
                      <w:t>N</w:t>
                    </w:r>
                  </w:p>
                </w:txbxContent>
              </v:textbox>
            </v:shape>
            <v:shape id="_x0000_s14833" type="#_x0000_t202" style="position:absolute;left:3799;top:3108;width:201;height:217" filled="f" stroked="f" strokecolor="white">
              <v:textbox style="mso-next-textbox:#_x0000_s14833" inset="0,0,0,0">
                <w:txbxContent>
                  <w:p w:rsidR="00151B64" w:rsidRDefault="00151B64" w:rsidP="00151B64">
                    <w:pPr>
                      <w:rPr>
                        <w:sz w:val="18"/>
                        <w:szCs w:val="18"/>
                        <w:lang w:val="en-US"/>
                      </w:rPr>
                    </w:pPr>
                    <w:r>
                      <w:rPr>
                        <w:sz w:val="18"/>
                        <w:szCs w:val="18"/>
                        <w:lang w:val="en-US"/>
                      </w:rPr>
                      <w:t>N</w:t>
                    </w:r>
                  </w:p>
                </w:txbxContent>
              </v:textbox>
            </v:shape>
            <v:shape id="_x0000_s14834" type="#_x0000_t202" style="position:absolute;left:4069;top:2714;width:201;height:223" filled="f" stroked="f" strokecolor="white">
              <v:textbox style="mso-next-textbox:#_x0000_s14834" inset="0,0,0,0">
                <w:txbxContent>
                  <w:p w:rsidR="00151B64" w:rsidRDefault="00151B64" w:rsidP="00151B64">
                    <w:pPr>
                      <w:rPr>
                        <w:sz w:val="18"/>
                        <w:szCs w:val="18"/>
                        <w:lang w:val="en-US"/>
                      </w:rPr>
                    </w:pPr>
                    <w:r>
                      <w:rPr>
                        <w:sz w:val="18"/>
                        <w:szCs w:val="18"/>
                        <w:lang w:val="en-US"/>
                      </w:rPr>
                      <w:t>N</w:t>
                    </w:r>
                  </w:p>
                </w:txbxContent>
              </v:textbox>
            </v:shape>
            <v:line id="_x0000_s14835" style="position:absolute;flip:y" from="4349,2887" to="4485,2979">
              <o:lock v:ext="edit" aspectratio="t"/>
            </v:line>
            <v:line id="_x0000_s14836" style="position:absolute;flip:x y" from="3859,2887" to="3938,2978">
              <o:lock v:ext="edit" aspectratio="t"/>
            </v:line>
            <v:shape id="_x0000_s14837" type="#_x0000_t202" style="position:absolute;left:4429;top:2778;width:180;height:242" strokecolor="white">
              <v:textbox style="mso-next-textbox:#_x0000_s14837" inset="0,0,0,0">
                <w:txbxContent>
                  <w:p w:rsidR="00151B64" w:rsidRDefault="00151B64" w:rsidP="00151B64">
                    <w:pPr>
                      <w:rPr>
                        <w:sz w:val="18"/>
                        <w:szCs w:val="18"/>
                        <w:lang w:val="en-US"/>
                      </w:rPr>
                    </w:pPr>
                    <w:r>
                      <w:rPr>
                        <w:sz w:val="18"/>
                        <w:szCs w:val="18"/>
                        <w:lang w:val="en-US"/>
                      </w:rPr>
                      <w:t>N</w:t>
                    </w:r>
                  </w:p>
                </w:txbxContent>
              </v:textbox>
            </v:shape>
            <v:line id="_x0000_s14838" style="position:absolute;flip:x y" from="4599,2906" to="4678,2997">
              <o:lock v:ext="edit" aspectratio="t"/>
            </v:line>
            <v:line id="_x0000_s14839" style="position:absolute;flip:y" from="4519,2657" to="4520,2787">
              <o:lock v:ext="edit" aspectratio="t"/>
            </v:line>
            <v:shape id="_x0000_s14840" type="#_x0000_t202" style="position:absolute;left:4452;top:2435;width:179;height:179" strokecolor="white">
              <v:textbox style="mso-next-textbox:#_x0000_s14840" inset="0,0,0,0">
                <w:txbxContent>
                  <w:p w:rsidR="00151B64" w:rsidRDefault="00151B64" w:rsidP="00151B64">
                    <w:pPr>
                      <w:rPr>
                        <w:sz w:val="18"/>
                        <w:szCs w:val="18"/>
                      </w:rPr>
                    </w:pPr>
                    <w:r>
                      <w:rPr>
                        <w:sz w:val="18"/>
                        <w:szCs w:val="18"/>
                      </w:rPr>
                      <w:t>Н</w:t>
                    </w:r>
                  </w:p>
                </w:txbxContent>
              </v:textbox>
            </v:shape>
            <v:shape id="_x0000_s14841" type="#_x0000_t202" style="position:absolute;left:3683;top:2749;width:180;height:242" strokecolor="white">
              <v:textbox style="mso-next-textbox:#_x0000_s14841" inset="0,0,0,0">
                <w:txbxContent>
                  <w:p w:rsidR="00151B64" w:rsidRDefault="00151B64" w:rsidP="00151B64">
                    <w:pPr>
                      <w:rPr>
                        <w:sz w:val="18"/>
                        <w:szCs w:val="18"/>
                        <w:lang w:val="en-US"/>
                      </w:rPr>
                    </w:pPr>
                    <w:r>
                      <w:rPr>
                        <w:sz w:val="18"/>
                        <w:szCs w:val="18"/>
                        <w:lang w:val="en-US"/>
                      </w:rPr>
                      <w:t>N</w:t>
                    </w:r>
                  </w:p>
                </w:txbxContent>
              </v:textbox>
            </v:shape>
            <v:shape id="_x0000_s14842" style="position:absolute;left:3408;top:2864;width:226;height:100" coordsize="226,100" path="m226,l,100e" filled="f">
              <v:path arrowok="t"/>
              <o:lock v:ext="edit" aspectratio="t"/>
            </v:shape>
            <v:shape id="_x0000_s14843" type="#_x0000_t202" style="position:absolute;left:3145;top:2940;width:507;height:237" strokecolor="white">
              <v:textbox style="mso-next-textbox:#_x0000_s14843" inset="0,0,0,0">
                <w:txbxContent>
                  <w:p w:rsidR="00151B64" w:rsidRDefault="00151B64" w:rsidP="00151B64">
                    <w:pPr>
                      <w:rPr>
                        <w:sz w:val="18"/>
                        <w:szCs w:val="18"/>
                        <w:vertAlign w:val="subscript"/>
                        <w:lang w:val="en-US"/>
                      </w:rPr>
                    </w:pPr>
                    <w:r>
                      <w:rPr>
                        <w:sz w:val="14"/>
                        <w:szCs w:val="14"/>
                      </w:rPr>
                      <w:t xml:space="preserve">    </w:t>
                    </w:r>
                    <w:r>
                      <w:rPr>
                        <w:sz w:val="18"/>
                        <w:szCs w:val="18"/>
                      </w:rPr>
                      <w:t>СН</w:t>
                    </w:r>
                    <w:r>
                      <w:rPr>
                        <w:sz w:val="18"/>
                        <w:szCs w:val="18"/>
                        <w:vertAlign w:val="subscript"/>
                        <w:lang w:val="en-US"/>
                      </w:rPr>
                      <w:t>2</w:t>
                    </w:r>
                  </w:p>
                </w:txbxContent>
              </v:textbox>
            </v:shape>
            <v:line id="_x0000_s14844" style="position:absolute;flip:y" from="3749,2644" to="3750,2774">
              <o:lock v:ext="edit" aspectratio="t"/>
            </v:line>
            <v:shape id="_x0000_s14845" type="#_x0000_t202" style="position:absolute;left:3681;top:2401;width:289;height:217" strokecolor="white">
              <v:textbox style="mso-next-textbox:#_x0000_s14845" inset="0,0,0,0">
                <w:txbxContent>
                  <w:p w:rsidR="00151B64" w:rsidRDefault="00151B64" w:rsidP="00151B64">
                    <w:pPr>
                      <w:rPr>
                        <w:sz w:val="18"/>
                        <w:szCs w:val="18"/>
                      </w:rPr>
                    </w:pPr>
                    <w:r>
                      <w:rPr>
                        <w:sz w:val="18"/>
                        <w:szCs w:val="18"/>
                      </w:rPr>
                      <w:t>Н</w:t>
                    </w:r>
                  </w:p>
                  <w:p w:rsidR="00151B64" w:rsidRDefault="00151B64" w:rsidP="00151B64"/>
                </w:txbxContent>
              </v:textbox>
            </v:shape>
            <v:line id="_x0000_s14846" style="position:absolute;flip:x y" from="3213,2860" to="3292,2952">
              <o:lock v:ext="edit" aspectratio="t"/>
            </v:line>
            <v:shape id="_x0000_s14847" type="#_x0000_t9" style="position:absolute;left:5394;top:2973;width:397;height:347;rotation:90">
              <o:lock v:ext="edit" aspectratio="t"/>
            </v:shape>
            <v:oval id="_x0000_s14848" style="position:absolute;left:5477;top:3029;width:238;height:238;rotation:90" wrapcoords="7624 -1350 -1271 2700 -1271 14850 3812 20250 3812 20250 16518 20250 16518 20250 21600 13500 21600 2700 12706 -1350 7624 -1350"/>
            <v:shape id="_x0000_s14849" type="#_x0000_t9" style="position:absolute;left:7002;top:2985;width:397;height:347;rotation:90">
              <o:lock v:ext="edit" aspectratio="t"/>
            </v:shape>
            <v:oval id="_x0000_s14850" style="position:absolute;left:7085;top:3041;width:238;height:238;rotation:90" wrapcoords="7624 -1350 -1271 2700 -1271 14850 3812 20250 3812 20250 16518 20250 16518 20250 21600 13500 21600 2700 12706 -1350 7624 -1350"/>
          </v:group>
        </w:pict>
      </w:r>
    </w:p>
    <w:p w:rsidR="00151B64" w:rsidRDefault="00151B64" w:rsidP="00151B64">
      <w:pPr>
        <w:tabs>
          <w:tab w:val="left" w:pos="2700"/>
        </w:tabs>
        <w:jc w:val="center"/>
        <w:rPr>
          <w:sz w:val="18"/>
        </w:rPr>
      </w:pPr>
    </w:p>
    <w:p w:rsidR="00151B64" w:rsidRDefault="00151B64" w:rsidP="00151B64">
      <w:pPr>
        <w:tabs>
          <w:tab w:val="left" w:pos="2700"/>
        </w:tabs>
        <w:jc w:val="both"/>
        <w:rPr>
          <w:sz w:val="18"/>
        </w:rPr>
      </w:pPr>
    </w:p>
    <w:p w:rsidR="00151B64" w:rsidRDefault="00151B64" w:rsidP="00151B64">
      <w:pPr>
        <w:tabs>
          <w:tab w:val="left" w:pos="2700"/>
        </w:tabs>
        <w:jc w:val="both"/>
        <w:rPr>
          <w:sz w:val="18"/>
        </w:rPr>
      </w:pPr>
    </w:p>
    <w:p w:rsidR="00151B64" w:rsidRDefault="00151B64" w:rsidP="00151B64">
      <w:pPr>
        <w:jc w:val="both"/>
        <w:rPr>
          <w:sz w:val="20"/>
        </w:rPr>
      </w:pPr>
    </w:p>
    <w:p w:rsidR="00151B64" w:rsidRDefault="00151B64" w:rsidP="00151B64">
      <w:pPr>
        <w:tabs>
          <w:tab w:val="left" w:pos="3860"/>
        </w:tabs>
        <w:jc w:val="both"/>
        <w:rPr>
          <w:sz w:val="20"/>
        </w:rPr>
      </w:pPr>
      <w:r>
        <w:rPr>
          <w:sz w:val="20"/>
        </w:rPr>
        <w:tab/>
      </w:r>
    </w:p>
    <w:p w:rsidR="00151B64" w:rsidRDefault="00151B64" w:rsidP="00151B64">
      <w:pPr>
        <w:jc w:val="center"/>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ind w:firstLine="180"/>
        <w:jc w:val="both"/>
        <w:rPr>
          <w:sz w:val="20"/>
        </w:rPr>
      </w:pPr>
      <w:r>
        <w:rPr>
          <w:sz w:val="20"/>
        </w:rPr>
        <w:t xml:space="preserve">     Эффективен в качестве пластификатора лигносульфонат технич</w:t>
      </w:r>
      <w:r>
        <w:rPr>
          <w:sz w:val="20"/>
        </w:rPr>
        <w:t>е</w:t>
      </w:r>
      <w:r>
        <w:rPr>
          <w:sz w:val="20"/>
        </w:rPr>
        <w:t>ский (ЛСТ), имеющий общую форм</w:t>
      </w:r>
      <w:r>
        <w:rPr>
          <w:sz w:val="20"/>
        </w:rPr>
        <w:t>у</w:t>
      </w:r>
      <w:r>
        <w:rPr>
          <w:sz w:val="20"/>
        </w:rPr>
        <w:t>лу:</w:t>
      </w:r>
    </w:p>
    <w:p w:rsidR="00151B64" w:rsidRDefault="00151B64" w:rsidP="00151B64">
      <w:pPr>
        <w:jc w:val="both"/>
        <w:rPr>
          <w:sz w:val="20"/>
        </w:rPr>
      </w:pPr>
    </w:p>
    <w:p w:rsidR="00151B64" w:rsidRDefault="00151B64" w:rsidP="00151B64">
      <w:pPr>
        <w:jc w:val="both"/>
        <w:rPr>
          <w:sz w:val="20"/>
        </w:rPr>
      </w:pPr>
      <w:r>
        <w:rPr>
          <w:noProof/>
          <w:sz w:val="18"/>
        </w:rPr>
        <w:pict>
          <v:group id="_x0000_s15186" style="position:absolute;left:0;text-align:left;margin-left:36pt;margin-top:9.05pt;width:252pt;height:79pt;z-index:153" coordorigin="3344,4799" coordsize="4655,1311">
            <v:shape id="_x0000_s15187" type="#_x0000_t185" style="position:absolute;left:3472;top:4980;width:4500;height:960"/>
            <v:line id="_x0000_s15188" style="position:absolute" from="3344,5382" to="3704,5382"/>
            <v:line id="_x0000_s15189" style="position:absolute" from="3957,5383" to="4317,5383"/>
            <v:line id="_x0000_s15190" style="position:absolute" from="4715,5381" to="5075,5381"/>
            <v:shape id="_x0000_s15191" type="#_x0000_t202" style="position:absolute;left:5052;top:5290;width:180;height:360" strokecolor="white">
              <v:textbox style="mso-next-textbox:#_x0000_s15191" inset="0,0,0,0">
                <w:txbxContent>
                  <w:p w:rsidR="00151B64" w:rsidRDefault="00151B64" w:rsidP="00151B64">
                    <w:pPr>
                      <w:rPr>
                        <w:sz w:val="18"/>
                        <w:szCs w:val="18"/>
                      </w:rPr>
                    </w:pPr>
                    <w:r>
                      <w:rPr>
                        <w:sz w:val="18"/>
                        <w:szCs w:val="18"/>
                      </w:rPr>
                      <w:t>С</w:t>
                    </w:r>
                  </w:p>
                </w:txbxContent>
              </v:textbox>
            </v:shape>
            <v:line id="_x0000_s15192" style="position:absolute" from="5312,5400" to="5672,5400"/>
            <v:shape id="_x0000_s15193" type="#_x0000_t202" style="position:absolute;left:5742;top:5290;width:180;height:360" strokecolor="white">
              <v:textbox style="mso-next-textbox:#_x0000_s15193" inset="0,0,0,0">
                <w:txbxContent>
                  <w:p w:rsidR="00151B64" w:rsidRDefault="00151B64" w:rsidP="00151B64">
                    <w:pPr>
                      <w:rPr>
                        <w:sz w:val="18"/>
                        <w:szCs w:val="18"/>
                      </w:rPr>
                    </w:pPr>
                    <w:r>
                      <w:rPr>
                        <w:sz w:val="18"/>
                        <w:szCs w:val="18"/>
                      </w:rPr>
                      <w:t>С</w:t>
                    </w:r>
                  </w:p>
                </w:txbxContent>
              </v:textbox>
            </v:shape>
            <v:line id="_x0000_s15194" style="position:absolute" from="5952,5410" to="6312,5410"/>
            <v:shape id="_x0000_s15195" type="#_x0000_t202" style="position:absolute;left:6422;top:5290;width:180;height:360" strokecolor="white">
              <v:textbox style="mso-next-textbox:#_x0000_s15195" inset="0,0,0,0">
                <w:txbxContent>
                  <w:p w:rsidR="00151B64" w:rsidRDefault="00151B64" w:rsidP="00151B64">
                    <w:pPr>
                      <w:rPr>
                        <w:sz w:val="18"/>
                        <w:szCs w:val="18"/>
                      </w:rPr>
                    </w:pPr>
                    <w:r>
                      <w:rPr>
                        <w:sz w:val="18"/>
                        <w:szCs w:val="18"/>
                      </w:rPr>
                      <w:t>С</w:t>
                    </w:r>
                  </w:p>
                </w:txbxContent>
              </v:textbox>
            </v:shape>
            <v:line id="_x0000_s15196" style="position:absolute" from="6642,5410" to="7002,5410"/>
            <v:line id="_x0000_s15197" style="position:absolute" from="7409,5410" to="7999,5410"/>
            <v:line id="_x0000_s15198" style="position:absolute;flip:x y" from="5002,5130" to="5081,5266">
              <o:lock v:ext="edit" aspectratio="t"/>
            </v:line>
            <v:line id="_x0000_s15199" style="position:absolute;flip:x y" from="7312,5610" to="7391,5746">
              <o:lock v:ext="edit" aspectratio="t"/>
            </v:line>
            <v:line id="_x0000_s15200" style="position:absolute" from="7002,5650" to="7002,5650"/>
            <v:shape id="_x0000_s15201" style="position:absolute;left:6853;top:5600;width:179;height:179;mso-position-horizontal:absolute;mso-position-vertical:absolute" coordsize="91,176" path="m91,c76,29,19,139,,176e" filled="f">
              <v:path arrowok="t"/>
            </v:shape>
            <v:shape id="_x0000_s15202" style="position:absolute;left:4934;top:5540;width:179;height:179;mso-position-horizontal:absolute;mso-position-vertical:absolute" coordsize="91,176" path="m91,c76,29,19,139,,176e" filled="f">
              <v:path arrowok="t"/>
            </v:shape>
            <v:line id="_x0000_s15203" style="position:absolute;flip:x y" from="6512,5540" to="6591,5676">
              <o:lock v:ext="edit" aspectratio="t"/>
            </v:line>
            <v:line id="_x0000_s15204" style="position:absolute;flip:y" from="5832,5050" to="5833,5243">
              <o:lock v:ext="edit" aspectratio="t"/>
            </v:line>
            <v:line id="_x0000_s15205" style="position:absolute;flip:y" from="5812,5530" to="5813,5723">
              <o:lock v:ext="edit" aspectratio="t"/>
            </v:line>
            <v:line id="_x0000_s15206" style="position:absolute;flip:y" from="6482,5120" to="6618,5256">
              <o:lock v:ext="edit" aspectratio="t"/>
            </v:line>
            <v:shape id="_x0000_s15207" type="#_x0000_t202" style="position:absolute;left:4709;top:4902;width:330;height:231" strokecolor="white">
              <v:textbox style="mso-next-textbox:#_x0000_s15207" inset="0,0,0,0">
                <w:txbxContent>
                  <w:p w:rsidR="00151B64" w:rsidRDefault="00151B64" w:rsidP="00151B64">
                    <w:pPr>
                      <w:rPr>
                        <w:sz w:val="18"/>
                        <w:szCs w:val="18"/>
                      </w:rPr>
                    </w:pPr>
                    <w:r>
                      <w:rPr>
                        <w:sz w:val="18"/>
                        <w:szCs w:val="18"/>
                      </w:rPr>
                      <w:t>НО</w:t>
                    </w:r>
                  </w:p>
                </w:txbxContent>
              </v:textbox>
            </v:shape>
            <v:shape id="_x0000_s15208" type="#_x0000_t202" style="position:absolute;left:5762;top:4799;width:360;height:243" strokecolor="white">
              <v:textbox style="mso-next-textbox:#_x0000_s15208" inset="0,0,0,0">
                <w:txbxContent>
                  <w:p w:rsidR="00151B64" w:rsidRDefault="00151B64" w:rsidP="00151B64">
                    <w:pPr>
                      <w:rPr>
                        <w:sz w:val="18"/>
                        <w:szCs w:val="18"/>
                      </w:rPr>
                    </w:pPr>
                    <w:r>
                      <w:rPr>
                        <w:sz w:val="18"/>
                        <w:szCs w:val="18"/>
                      </w:rPr>
                      <w:t>Н</w:t>
                    </w:r>
                  </w:p>
                </w:txbxContent>
              </v:textbox>
            </v:shape>
            <v:shape id="_x0000_s15209" type="#_x0000_t202" style="position:absolute;left:6641;top:4943;width:354;height:207" strokecolor="white">
              <v:textbox style="mso-next-textbox:#_x0000_s15209" inset="0,0,0,0">
                <w:txbxContent>
                  <w:p w:rsidR="00151B64" w:rsidRDefault="00151B64" w:rsidP="00151B64">
                    <w:pPr>
                      <w:rPr>
                        <w:sz w:val="18"/>
                        <w:szCs w:val="18"/>
                      </w:rPr>
                    </w:pPr>
                    <w:r>
                      <w:rPr>
                        <w:sz w:val="18"/>
                        <w:szCs w:val="18"/>
                      </w:rPr>
                      <w:t>ОН</w:t>
                    </w:r>
                  </w:p>
                </w:txbxContent>
              </v:textbox>
            </v:shape>
            <v:shape id="_x0000_s15210" type="#_x0000_t202" style="position:absolute;left:6612;top:5900;width:360;height:180" strokecolor="white">
              <v:textbox style="mso-next-textbox:#_x0000_s15210" inset="0,0,0,0">
                <w:txbxContent>
                  <w:p w:rsidR="00151B64" w:rsidRDefault="00151B64" w:rsidP="00151B64">
                    <w:pPr>
                      <w:rPr>
                        <w:i/>
                      </w:rPr>
                    </w:pPr>
                    <w:r>
                      <w:rPr>
                        <w:i/>
                      </w:rPr>
                      <w:t xml:space="preserve"> НО</w:t>
                    </w:r>
                  </w:p>
                </w:txbxContent>
              </v:textbox>
            </v:shape>
            <v:shape id="_x0000_s15211" type="#_x0000_t202" style="position:absolute;left:6553;top:5676;width:243;height:251" strokecolor="white">
              <v:textbox style="mso-next-textbox:#_x0000_s15211" inset="0,0,0,0">
                <w:txbxContent>
                  <w:p w:rsidR="00151B64" w:rsidRDefault="00151B64" w:rsidP="00151B64">
                    <w:pPr>
                      <w:rPr>
                        <w:sz w:val="18"/>
                        <w:szCs w:val="18"/>
                      </w:rPr>
                    </w:pPr>
                    <w:r>
                      <w:rPr>
                        <w:sz w:val="18"/>
                        <w:szCs w:val="18"/>
                      </w:rPr>
                      <w:t>Н</w:t>
                    </w:r>
                  </w:p>
                </w:txbxContent>
              </v:textbox>
            </v:shape>
            <v:shape id="_x0000_s15212" type="#_x0000_t202" style="position:absolute;left:4862;top:5750;width:240;height:360" strokecolor="white">
              <v:textbox style="mso-next-textbox:#_x0000_s15212" inset="0,0,0,0">
                <w:txbxContent>
                  <w:p w:rsidR="00151B64" w:rsidRDefault="00151B64" w:rsidP="00151B64">
                    <w:pPr>
                      <w:rPr>
                        <w:sz w:val="18"/>
                        <w:szCs w:val="18"/>
                      </w:rPr>
                    </w:pPr>
                    <w:r>
                      <w:rPr>
                        <w:sz w:val="18"/>
                        <w:szCs w:val="18"/>
                      </w:rPr>
                      <w:t>Н</w:t>
                    </w:r>
                  </w:p>
                </w:txbxContent>
              </v:textbox>
            </v:shape>
            <v:shape id="_x0000_s15213" type="#_x0000_t202" style="position:absolute;left:5552;top:5750;width:860;height:279" strokecolor="white">
              <v:textbox style="mso-next-textbox:#_x0000_s15213" inset="0,0,0,0">
                <w:txbxContent>
                  <w:p w:rsidR="00151B64" w:rsidRDefault="00151B64" w:rsidP="00151B64">
                    <w:pPr>
                      <w:rPr>
                        <w:sz w:val="18"/>
                        <w:szCs w:val="18"/>
                        <w:vertAlign w:val="superscript"/>
                        <w:lang w:val="en-US"/>
                      </w:rPr>
                    </w:pPr>
                    <w:r>
                      <w:rPr>
                        <w:sz w:val="18"/>
                        <w:szCs w:val="18"/>
                      </w:rPr>
                      <w:t xml:space="preserve">  </w:t>
                    </w:r>
                    <w:r>
                      <w:rPr>
                        <w:sz w:val="18"/>
                        <w:szCs w:val="18"/>
                        <w:lang w:val="en-US"/>
                      </w:rPr>
                      <w:t>SO</w:t>
                    </w:r>
                    <w:r>
                      <w:rPr>
                        <w:sz w:val="18"/>
                        <w:szCs w:val="18"/>
                        <w:vertAlign w:val="subscript"/>
                        <w:lang w:val="en-US"/>
                      </w:rPr>
                      <w:t>3</w:t>
                    </w:r>
                    <w:r>
                      <w:rPr>
                        <w:sz w:val="18"/>
                        <w:szCs w:val="18"/>
                        <w:vertAlign w:val="subscript"/>
                      </w:rPr>
                      <w:t xml:space="preserve">  </w:t>
                    </w:r>
                    <w:r>
                      <w:rPr>
                        <w:sz w:val="18"/>
                        <w:szCs w:val="18"/>
                        <w:vertAlign w:val="superscript"/>
                      </w:rPr>
                      <w:t>–</w:t>
                    </w:r>
                    <w:r>
                      <w:rPr>
                        <w:sz w:val="18"/>
                        <w:szCs w:val="18"/>
                        <w:vertAlign w:val="subscript"/>
                      </w:rPr>
                      <w:t xml:space="preserve"> </w:t>
                    </w:r>
                    <w:r>
                      <w:rPr>
                        <w:sz w:val="18"/>
                        <w:szCs w:val="18"/>
                        <w:lang w:val="en-US"/>
                      </w:rPr>
                      <w:t>Na</w:t>
                    </w:r>
                    <w:r>
                      <w:rPr>
                        <w:sz w:val="18"/>
                        <w:szCs w:val="18"/>
                        <w:vertAlign w:val="superscript"/>
                        <w:lang w:val="en-US"/>
                      </w:rPr>
                      <w:t>+</w:t>
                    </w:r>
                  </w:p>
                </w:txbxContent>
              </v:textbox>
            </v:shape>
            <v:shape id="_x0000_s15214" type="#_x0000_t202" style="position:absolute;left:3753;top:5263;width:180;height:249" strokecolor="white">
              <v:textbox style="mso-next-textbox:#_x0000_s15214" inset="0,0,0,0">
                <w:txbxContent>
                  <w:p w:rsidR="00151B64" w:rsidRDefault="00151B64" w:rsidP="00151B64">
                    <w:pPr>
                      <w:rPr>
                        <w:sz w:val="20"/>
                        <w:szCs w:val="20"/>
                      </w:rPr>
                    </w:pPr>
                    <w:r>
                      <w:rPr>
                        <w:sz w:val="20"/>
                        <w:szCs w:val="20"/>
                      </w:rPr>
                      <w:t>О</w:t>
                    </w:r>
                  </w:p>
                </w:txbxContent>
              </v:textbox>
            </v:shape>
            <v:shape id="_x0000_s15215" type="#_x0000_t9" style="position:absolute;left:4320;top:5207;width:397;height:347;rotation:180">
              <o:lock v:ext="edit" aspectratio="t"/>
            </v:shape>
            <v:oval id="_x0000_s15216" style="position:absolute;left:4403;top:5263;width:238;height:238;rotation:90" wrapcoords="7624 -1350 -1271 2700 -1271 14850 3812 20250 3812 20250 16518 20250 16518 20250 21600 13500 21600 2700 12706 -1350 7624 -1350"/>
            <v:shape id="_x0000_s15217" type="#_x0000_t9" style="position:absolute;left:7011;top:5234;width:397;height:347;rotation:180">
              <o:lock v:ext="edit" aspectratio="t"/>
            </v:shape>
            <v:oval id="_x0000_s15218" style="position:absolute;left:7094;top:5290;width:238;height:238;rotation:90" wrapcoords="7624 -1350 -1271 2700 -1271 14850 3812 20250 3812 20250 16518 20250 16518 20250 21600 13500 21600 2700 12706 -1350 7624 -1350"/>
            <v:shape id="_x0000_s15219" type="#_x0000_t202" style="position:absolute;left:7382;top:5746;width:516;height:271" strokecolor="white">
              <v:textbox style="mso-next-textbox:#_x0000_s15219" inset="0,0,0,0">
                <w:txbxContent>
                  <w:p w:rsidR="00151B64" w:rsidRDefault="00151B64" w:rsidP="00151B64">
                    <w:pPr>
                      <w:rPr>
                        <w:sz w:val="18"/>
                        <w:szCs w:val="18"/>
                        <w:vertAlign w:val="subscript"/>
                      </w:rPr>
                    </w:pPr>
                    <w:r>
                      <w:rPr>
                        <w:sz w:val="18"/>
                        <w:szCs w:val="18"/>
                      </w:rPr>
                      <w:t>ОСН</w:t>
                    </w:r>
                    <w:r>
                      <w:rPr>
                        <w:sz w:val="18"/>
                        <w:szCs w:val="18"/>
                        <w:vertAlign w:val="subscript"/>
                      </w:rPr>
                      <w:t>3</w:t>
                    </w:r>
                  </w:p>
                </w:txbxContent>
              </v:textbox>
            </v:shape>
          </v:group>
        </w:pict>
      </w:r>
    </w:p>
    <w:p w:rsidR="00151B64" w:rsidRDefault="00151B64" w:rsidP="00151B64">
      <w:pPr>
        <w:jc w:val="both"/>
        <w:rPr>
          <w:sz w:val="20"/>
        </w:rPr>
      </w:pPr>
    </w:p>
    <w:p w:rsidR="00151B64" w:rsidRDefault="00151B64" w:rsidP="00151B64">
      <w:pPr>
        <w:tabs>
          <w:tab w:val="left" w:pos="2700"/>
        </w:tabs>
        <w:jc w:val="both"/>
        <w:rPr>
          <w:sz w:val="18"/>
        </w:rPr>
      </w:pPr>
    </w:p>
    <w:p w:rsidR="00151B64" w:rsidRDefault="00151B64" w:rsidP="00151B64">
      <w:pPr>
        <w:tabs>
          <w:tab w:val="left" w:pos="2700"/>
        </w:tabs>
        <w:jc w:val="both"/>
        <w:rPr>
          <w:sz w:val="18"/>
        </w:rPr>
      </w:pPr>
    </w:p>
    <w:p w:rsidR="00151B64" w:rsidRDefault="00151B64" w:rsidP="00151B64">
      <w:pPr>
        <w:tabs>
          <w:tab w:val="left" w:pos="2700"/>
        </w:tabs>
        <w:jc w:val="both"/>
        <w:rPr>
          <w:sz w:val="18"/>
        </w:rPr>
      </w:pPr>
    </w:p>
    <w:p w:rsidR="00151B64" w:rsidRDefault="00151B64" w:rsidP="00151B64">
      <w:pPr>
        <w:tabs>
          <w:tab w:val="left" w:pos="2700"/>
        </w:tabs>
        <w:jc w:val="both"/>
        <w:rPr>
          <w:sz w:val="18"/>
        </w:rPr>
      </w:pPr>
    </w:p>
    <w:p w:rsidR="00151B64" w:rsidRDefault="00151B64" w:rsidP="00151B64">
      <w:pPr>
        <w:tabs>
          <w:tab w:val="left" w:pos="2700"/>
        </w:tabs>
        <w:jc w:val="both"/>
        <w:rPr>
          <w:sz w:val="18"/>
        </w:rPr>
      </w:pPr>
    </w:p>
    <w:p w:rsidR="00151B64" w:rsidRDefault="00151B64" w:rsidP="00151B64">
      <w:pPr>
        <w:tabs>
          <w:tab w:val="left" w:pos="2700"/>
        </w:tabs>
        <w:jc w:val="both"/>
        <w:rPr>
          <w:sz w:val="18"/>
        </w:rPr>
      </w:pPr>
    </w:p>
    <w:p w:rsidR="00151B64" w:rsidRDefault="00151B64" w:rsidP="00151B64">
      <w:pPr>
        <w:jc w:val="both"/>
        <w:rPr>
          <w:sz w:val="20"/>
        </w:rPr>
      </w:pPr>
      <w:r>
        <w:rPr>
          <w:sz w:val="20"/>
        </w:rPr>
        <w:t xml:space="preserve">     </w:t>
      </w:r>
    </w:p>
    <w:p w:rsidR="00151B64" w:rsidRDefault="00151B64" w:rsidP="00151B64">
      <w:pPr>
        <w:jc w:val="both"/>
        <w:rPr>
          <w:sz w:val="20"/>
        </w:rPr>
      </w:pPr>
      <w:r>
        <w:rPr>
          <w:sz w:val="20"/>
        </w:rPr>
        <w:t xml:space="preserve">         Из отечественных суперпластификаторов широко применяют, н</w:t>
      </w:r>
      <w:r>
        <w:rPr>
          <w:sz w:val="20"/>
        </w:rPr>
        <w:t>а</w:t>
      </w:r>
      <w:r>
        <w:rPr>
          <w:sz w:val="20"/>
        </w:rPr>
        <w:t>пример, С-3 (СНФ) – продукт конденсации сульфированного нафталина с формальдег</w:t>
      </w:r>
      <w:r>
        <w:rPr>
          <w:sz w:val="20"/>
        </w:rPr>
        <w:t>и</w:t>
      </w:r>
      <w:r>
        <w:rPr>
          <w:sz w:val="20"/>
        </w:rPr>
        <w:t xml:space="preserve">дом: </w:t>
      </w:r>
    </w:p>
    <w:p w:rsidR="00151B64" w:rsidRDefault="00151B64" w:rsidP="00151B64">
      <w:pPr>
        <w:jc w:val="both"/>
        <w:rPr>
          <w:sz w:val="20"/>
        </w:rPr>
      </w:pPr>
    </w:p>
    <w:p w:rsidR="00151B64" w:rsidRDefault="00151B64" w:rsidP="00151B64">
      <w:pPr>
        <w:jc w:val="both"/>
        <w:rPr>
          <w:sz w:val="20"/>
        </w:rPr>
      </w:pPr>
      <w:r>
        <w:rPr>
          <w:noProof/>
          <w:sz w:val="20"/>
        </w:rPr>
        <w:pict>
          <v:group id="_x0000_s15220" style="position:absolute;left:0;text-align:left;margin-left:18pt;margin-top:3.75pt;width:4in;height:81pt;z-index:-73" coordorigin="2968,11303" coordsize="5403,1440">
            <v:group id="_x0000_s15221" style="position:absolute;left:3915;top:11597;width:397;height:347" coordorigin="3915,11597" coordsize="397,347">
              <v:shape id="_x0000_s15222" type="#_x0000_t9" style="position:absolute;left:3915;top:11597;width:397;height:347;rotation:180">
                <o:lock v:ext="edit" aspectratio="t"/>
              </v:shape>
              <v:oval id="_x0000_s15223" style="position:absolute;left:3998;top:11653;width:238;height:238;rotation:90" wrapcoords="7624 -1350 -1271 2700 -1271 14850 3812 20250 3812 20250 16518 20250 16518 20250 21600 13500 21600 2700 12706 -1350 7624 -1350"/>
            </v:group>
            <v:line id="_x0000_s15224" style="position:absolute" from="2968,11754" to="3307,11754"/>
            <v:line id="_x0000_s15225" style="position:absolute" from="3575,11771" to="3915,11771"/>
            <v:line id="_x0000_s15226" style="position:absolute" from="4309,11770" to="4648,11770"/>
            <v:line id="_x0000_s15227" style="position:absolute" from="4862,11786" to="5202,11786"/>
            <v:shape id="_x0000_s15228" type="#_x0000_t202" style="position:absolute;left:4507;top:11659;width:352;height:255" strokecolor="white">
              <v:textbox style="mso-next-textbox:#_x0000_s15228" inset="0,0,0,0">
                <w:txbxContent>
                  <w:p w:rsidR="00151B64" w:rsidRDefault="00151B64" w:rsidP="00151B64">
                    <w:pPr>
                      <w:rPr>
                        <w:sz w:val="18"/>
                        <w:szCs w:val="18"/>
                        <w:vertAlign w:val="subscript"/>
                        <w:lang w:val="en-US"/>
                      </w:rPr>
                    </w:pPr>
                    <w:r>
                      <w:rPr>
                        <w:sz w:val="18"/>
                        <w:szCs w:val="18"/>
                      </w:rPr>
                      <w:t>СН</w:t>
                    </w:r>
                    <w:r>
                      <w:rPr>
                        <w:sz w:val="18"/>
                        <w:szCs w:val="18"/>
                        <w:vertAlign w:val="subscript"/>
                        <w:lang w:val="en-US"/>
                      </w:rPr>
                      <w:t>2</w:t>
                    </w:r>
                  </w:p>
                </w:txbxContent>
              </v:textbox>
            </v:shape>
            <v:shape id="_x0000_s15229" type="#_x0000_t202" style="position:absolute;left:3222;top:11630;width:379;height:269" strokecolor="white">
              <v:textbox style="mso-next-textbox:#_x0000_s15229" inset="0,0,0,0">
                <w:txbxContent>
                  <w:p w:rsidR="00151B64" w:rsidRDefault="00151B64" w:rsidP="00151B64">
                    <w:pPr>
                      <w:rPr>
                        <w:sz w:val="18"/>
                        <w:szCs w:val="18"/>
                        <w:vertAlign w:val="subscript"/>
                        <w:lang w:val="en-US"/>
                      </w:rPr>
                    </w:pPr>
                    <w:r>
                      <w:rPr>
                        <w:sz w:val="18"/>
                        <w:szCs w:val="18"/>
                      </w:rPr>
                      <w:t>СН</w:t>
                    </w:r>
                    <w:r>
                      <w:rPr>
                        <w:sz w:val="18"/>
                        <w:szCs w:val="18"/>
                        <w:vertAlign w:val="subscript"/>
                        <w:lang w:val="en-US"/>
                      </w:rPr>
                      <w:t>2</w:t>
                    </w:r>
                  </w:p>
                </w:txbxContent>
              </v:textbox>
            </v:shape>
            <v:line id="_x0000_s15230" style="position:absolute;flip:x y" from="4231,12315" to="4306,12461">
              <o:lock v:ext="edit" aspectratio="t"/>
            </v:line>
            <v:shape id="_x0000_s15231" type="#_x0000_t202" style="position:absolute;left:4292;top:12467;width:721;height:261" strokecolor="white">
              <v:textbox style="mso-next-textbox:#_x0000_s15231" inset="0,0,0,0">
                <w:txbxContent>
                  <w:p w:rsidR="00151B64" w:rsidRDefault="00151B64" w:rsidP="00151B64">
                    <w:pPr>
                      <w:rPr>
                        <w:sz w:val="18"/>
                        <w:szCs w:val="18"/>
                        <w:vertAlign w:val="superscript"/>
                        <w:lang w:val="en-US"/>
                      </w:rPr>
                    </w:pPr>
                    <w:r>
                      <w:rPr>
                        <w:sz w:val="18"/>
                        <w:szCs w:val="18"/>
                        <w:lang w:val="en-US"/>
                      </w:rPr>
                      <w:t>SO</w:t>
                    </w:r>
                    <w:r>
                      <w:rPr>
                        <w:sz w:val="18"/>
                        <w:szCs w:val="18"/>
                        <w:vertAlign w:val="subscript"/>
                        <w:lang w:val="en-US"/>
                      </w:rPr>
                      <w:t>3</w:t>
                    </w:r>
                    <w:r>
                      <w:rPr>
                        <w:sz w:val="18"/>
                        <w:szCs w:val="18"/>
                        <w:vertAlign w:val="superscript"/>
                      </w:rPr>
                      <w:t>–</w:t>
                    </w:r>
                    <w:r>
                      <w:rPr>
                        <w:sz w:val="18"/>
                        <w:szCs w:val="18"/>
                        <w:lang w:val="en-US"/>
                      </w:rPr>
                      <w:t>Na</w:t>
                    </w:r>
                    <w:r>
                      <w:rPr>
                        <w:sz w:val="18"/>
                        <w:szCs w:val="18"/>
                        <w:vertAlign w:val="superscript"/>
                        <w:lang w:val="en-US"/>
                      </w:rPr>
                      <w:t>+</w:t>
                    </w:r>
                  </w:p>
                </w:txbxContent>
              </v:textbox>
            </v:shape>
            <v:shape id="_x0000_s15232" type="#_x0000_t185" style="position:absolute;left:5098;top:11303;width:1527;height:1440"/>
            <v:line id="_x0000_s15233" style="position:absolute" from="5173,11786" to="5513,11786"/>
            <v:line id="_x0000_s15234" style="position:absolute" from="5880,11782" to="6219,11782"/>
            <v:line id="_x0000_s15235" style="position:absolute" from="6367,11796" to="6706,11796"/>
            <v:shape id="_x0000_s15236" type="#_x0000_t202" style="position:absolute;left:5980;top:11690;width:360;height:268" strokecolor="white">
              <v:textbox style="mso-next-textbox:#_x0000_s15236" inset="0,0,0,0">
                <w:txbxContent>
                  <w:p w:rsidR="00151B64" w:rsidRDefault="00151B64" w:rsidP="00151B64">
                    <w:pPr>
                      <w:rPr>
                        <w:sz w:val="18"/>
                        <w:szCs w:val="18"/>
                        <w:vertAlign w:val="subscript"/>
                        <w:lang w:val="en-US"/>
                      </w:rPr>
                    </w:pPr>
                    <w:r>
                      <w:rPr>
                        <w:sz w:val="18"/>
                        <w:szCs w:val="18"/>
                      </w:rPr>
                      <w:t>СН</w:t>
                    </w:r>
                    <w:r>
                      <w:rPr>
                        <w:sz w:val="18"/>
                        <w:szCs w:val="18"/>
                        <w:vertAlign w:val="subscript"/>
                        <w:lang w:val="en-US"/>
                      </w:rPr>
                      <w:t>2</w:t>
                    </w:r>
                  </w:p>
                </w:txbxContent>
              </v:textbox>
            </v:shape>
            <v:line id="_x0000_s15237" style="position:absolute;flip:x y" from="5796,12325" to="5871,12471">
              <o:lock v:ext="edit" aspectratio="t"/>
            </v:line>
            <v:shape id="_x0000_s15238" type="#_x0000_t202" style="position:absolute;left:5829;top:12486;width:723;height:234" strokecolor="white">
              <v:textbox style="mso-next-textbox:#_x0000_s15238" inset="0,0,0,0">
                <w:txbxContent>
                  <w:p w:rsidR="00151B64" w:rsidRDefault="00151B64" w:rsidP="00151B64">
                    <w:pPr>
                      <w:rPr>
                        <w:i/>
                        <w:sz w:val="18"/>
                        <w:szCs w:val="18"/>
                        <w:vertAlign w:val="superscript"/>
                        <w:lang w:val="en-US"/>
                      </w:rPr>
                    </w:pPr>
                    <w:r>
                      <w:rPr>
                        <w:sz w:val="18"/>
                        <w:szCs w:val="18"/>
                        <w:lang w:val="en-US"/>
                      </w:rPr>
                      <w:t>SO</w:t>
                    </w:r>
                    <w:r>
                      <w:rPr>
                        <w:sz w:val="18"/>
                        <w:szCs w:val="18"/>
                        <w:vertAlign w:val="subscript"/>
                        <w:lang w:val="en-US"/>
                      </w:rPr>
                      <w:t>3</w:t>
                    </w:r>
                    <w:r>
                      <w:rPr>
                        <w:sz w:val="18"/>
                        <w:szCs w:val="18"/>
                        <w:vertAlign w:val="superscript"/>
                      </w:rPr>
                      <w:t xml:space="preserve">– </w:t>
                    </w:r>
                    <w:r>
                      <w:rPr>
                        <w:sz w:val="18"/>
                        <w:szCs w:val="18"/>
                        <w:lang w:val="en-US"/>
                      </w:rPr>
                      <w:t>Na</w:t>
                    </w:r>
                    <w:r>
                      <w:rPr>
                        <w:i/>
                        <w:sz w:val="18"/>
                        <w:szCs w:val="18"/>
                        <w:vertAlign w:val="superscript"/>
                        <w:lang w:val="en-US"/>
                      </w:rPr>
                      <w:t>+</w:t>
                    </w:r>
                  </w:p>
                </w:txbxContent>
              </v:textbox>
            </v:shape>
            <v:line id="_x0000_s15239" style="position:absolute" from="6622,11796" to="6961,11796"/>
            <v:line id="_x0000_s15240" style="position:absolute" from="7352,11791" to="7692,11791"/>
            <v:line id="_x0000_s15241" style="position:absolute" from="8032,11787" to="8371,11787"/>
            <v:shape id="_x0000_s15242" type="#_x0000_t202" style="position:absolute;left:7704;top:11671;width:364;height:237" strokecolor="white">
              <v:textbox style="mso-next-textbox:#_x0000_s15242" inset="0,0,0,0">
                <w:txbxContent>
                  <w:p w:rsidR="00151B64" w:rsidRDefault="00151B64" w:rsidP="00151B64">
                    <w:pPr>
                      <w:rPr>
                        <w:sz w:val="18"/>
                        <w:szCs w:val="18"/>
                        <w:vertAlign w:val="subscript"/>
                        <w:lang w:val="en-US"/>
                      </w:rPr>
                    </w:pPr>
                    <w:r>
                      <w:rPr>
                        <w:sz w:val="18"/>
                        <w:szCs w:val="18"/>
                      </w:rPr>
                      <w:t>СН</w:t>
                    </w:r>
                    <w:r>
                      <w:rPr>
                        <w:sz w:val="18"/>
                        <w:szCs w:val="18"/>
                        <w:vertAlign w:val="subscript"/>
                        <w:lang w:val="en-US"/>
                      </w:rPr>
                      <w:t>2</w:t>
                    </w:r>
                  </w:p>
                </w:txbxContent>
              </v:textbox>
            </v:shape>
            <v:line id="_x0000_s15243" style="position:absolute;flip:x y" from="7269,12331" to="7343,12477">
              <o:lock v:ext="edit" aspectratio="t"/>
            </v:line>
            <v:shape id="_x0000_s15244" type="#_x0000_t202" style="position:absolute;left:7338;top:12479;width:745;height:237" strokecolor="white">
              <v:textbox style="mso-next-textbox:#_x0000_s15244" inset="0,0,0,0">
                <w:txbxContent>
                  <w:p w:rsidR="00151B64" w:rsidRDefault="00151B64" w:rsidP="00151B64">
                    <w:pPr>
                      <w:rPr>
                        <w:sz w:val="18"/>
                        <w:szCs w:val="18"/>
                        <w:vertAlign w:val="superscript"/>
                        <w:lang w:val="en-US"/>
                      </w:rPr>
                    </w:pPr>
                    <w:r>
                      <w:rPr>
                        <w:sz w:val="18"/>
                        <w:szCs w:val="18"/>
                        <w:lang w:val="en-US"/>
                      </w:rPr>
                      <w:t>SO</w:t>
                    </w:r>
                    <w:r>
                      <w:rPr>
                        <w:sz w:val="18"/>
                        <w:szCs w:val="18"/>
                        <w:vertAlign w:val="subscript"/>
                        <w:lang w:val="en-US"/>
                      </w:rPr>
                      <w:t>3</w:t>
                    </w:r>
                    <w:r>
                      <w:rPr>
                        <w:sz w:val="18"/>
                        <w:szCs w:val="18"/>
                        <w:vertAlign w:val="superscript"/>
                      </w:rPr>
                      <w:t>–</w:t>
                    </w:r>
                    <w:r>
                      <w:rPr>
                        <w:sz w:val="18"/>
                        <w:szCs w:val="18"/>
                      </w:rPr>
                      <w:t xml:space="preserve"> </w:t>
                    </w:r>
                    <w:r>
                      <w:rPr>
                        <w:sz w:val="18"/>
                        <w:szCs w:val="18"/>
                        <w:lang w:val="en-US"/>
                      </w:rPr>
                      <w:t>Na</w:t>
                    </w:r>
                    <w:r>
                      <w:rPr>
                        <w:sz w:val="18"/>
                        <w:szCs w:val="18"/>
                        <w:vertAlign w:val="superscript"/>
                        <w:lang w:val="en-US"/>
                      </w:rPr>
                      <w:t>+</w:t>
                    </w:r>
                  </w:p>
                </w:txbxContent>
              </v:textbox>
            </v:shape>
            <v:group id="_x0000_s15245" style="position:absolute;left:3915;top:11942;width:397;height:347" coordorigin="3915,11597" coordsize="397,347">
              <v:shape id="_x0000_s15246" type="#_x0000_t9" style="position:absolute;left:3915;top:11597;width:397;height:347;rotation:180">
                <o:lock v:ext="edit" aspectratio="t"/>
              </v:shape>
              <v:oval id="_x0000_s15247" style="position:absolute;left:3998;top:11653;width:238;height:238;rotation:90" wrapcoords="7624 -1350 -1271 2700 -1271 14850 3812 20250 3812 20250 16518 20250 16518 20250 21600 13500 21600 2700 12706 -1350 7624 -1350"/>
            </v:group>
            <v:group id="_x0000_s15248" style="position:absolute;left:5484;top:11609;width:397;height:347" coordorigin="3915,11597" coordsize="397,347">
              <v:shape id="_x0000_s15249" type="#_x0000_t9" style="position:absolute;left:3915;top:11597;width:397;height:347;rotation:180">
                <o:lock v:ext="edit" aspectratio="t"/>
              </v:shape>
              <v:oval id="_x0000_s15250" style="position:absolute;left:3998;top:11653;width:238;height:238;rotation:90" wrapcoords="7624 -1350 -1271 2700 -1271 14850 3812 20250 3812 20250 16518 20250 16518 20250 21600 13500 21600 2700 12706 -1350 7624 -1350"/>
            </v:group>
            <v:group id="_x0000_s15251" style="position:absolute;left:5484;top:11954;width:397;height:347" coordorigin="3915,11597" coordsize="397,347">
              <v:shape id="_x0000_s15252" type="#_x0000_t9" style="position:absolute;left:3915;top:11597;width:397;height:347;rotation:180">
                <o:lock v:ext="edit" aspectratio="t"/>
              </v:shape>
              <v:oval id="_x0000_s15253" style="position:absolute;left:3998;top:11653;width:238;height:238;rotation:90" wrapcoords="7624 -1350 -1271 2700 -1271 14850 3812 20250 3812 20250 16518 20250 16518 20250 21600 13500 21600 2700 12706 -1350 7624 -1350"/>
            </v:group>
            <v:group id="_x0000_s15254" style="position:absolute;left:6957;top:11618;width:397;height:347" coordorigin="3915,11597" coordsize="397,347">
              <v:shape id="_x0000_s15255" type="#_x0000_t9" style="position:absolute;left:3915;top:11597;width:397;height:347;rotation:180">
                <o:lock v:ext="edit" aspectratio="t"/>
              </v:shape>
              <v:oval id="_x0000_s15256" style="position:absolute;left:3998;top:11653;width:238;height:238;rotation:90" wrapcoords="7624 -1350 -1271 2700 -1271 14850 3812 20250 3812 20250 16518 20250 16518 20250 21600 13500 21600 2700 12706 -1350 7624 -1350"/>
            </v:group>
            <v:group id="_x0000_s15257" style="position:absolute;left:6957;top:11963;width:397;height:347" coordorigin="3915,11597" coordsize="397,347">
              <v:shape id="_x0000_s15258" type="#_x0000_t9" style="position:absolute;left:3915;top:11597;width:397;height:347;rotation:180">
                <o:lock v:ext="edit" aspectratio="t"/>
              </v:shape>
              <v:oval id="_x0000_s15259" style="position:absolute;left:3998;top:11653;width:238;height:238;rotation:90" wrapcoords="7624 -1350 -1271 2700 -1271 14850 3812 20250 3812 20250 16518 20250 16518 20250 21600 13500 21600 2700 12706 -1350 7624 -1350"/>
            </v:group>
          </v:group>
        </w:pict>
      </w:r>
      <w:r>
        <w:rPr>
          <w:sz w:val="20"/>
        </w:rPr>
        <w:t xml:space="preserve">      </w:t>
      </w: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r>
        <w:rPr>
          <w:sz w:val="20"/>
        </w:rPr>
        <w:t xml:space="preserve">        </w:t>
      </w:r>
    </w:p>
    <w:p w:rsidR="00151B64" w:rsidRDefault="00151B64" w:rsidP="00151B64">
      <w:pPr>
        <w:jc w:val="both"/>
        <w:rPr>
          <w:sz w:val="20"/>
        </w:rPr>
      </w:pPr>
      <w:r>
        <w:rPr>
          <w:sz w:val="20"/>
        </w:rPr>
        <w:t xml:space="preserve">   </w:t>
      </w:r>
    </w:p>
    <w:p w:rsidR="00151B64" w:rsidRDefault="00151B64" w:rsidP="00151B64">
      <w:pPr>
        <w:jc w:val="both"/>
        <w:rPr>
          <w:sz w:val="20"/>
        </w:rPr>
      </w:pPr>
      <w:r>
        <w:rPr>
          <w:sz w:val="20"/>
        </w:rPr>
        <w:t xml:space="preserve">        </w:t>
      </w:r>
    </w:p>
    <w:p w:rsidR="00151B64" w:rsidRDefault="00151B64" w:rsidP="00151B64">
      <w:pPr>
        <w:jc w:val="both"/>
        <w:rPr>
          <w:sz w:val="20"/>
        </w:rPr>
      </w:pPr>
      <w:r>
        <w:rPr>
          <w:sz w:val="20"/>
        </w:rPr>
        <w:lastRenderedPageBreak/>
        <w:t xml:space="preserve">       Пластификаторы, адсорбируясь на поверхности частиц суспе</w:t>
      </w:r>
      <w:r>
        <w:rPr>
          <w:sz w:val="20"/>
        </w:rPr>
        <w:t>н</w:t>
      </w:r>
      <w:r>
        <w:rPr>
          <w:sz w:val="20"/>
        </w:rPr>
        <w:t>зий, снижают поверхностное натяжение на границе твердое тело – ра</w:t>
      </w:r>
      <w:r>
        <w:rPr>
          <w:sz w:val="20"/>
        </w:rPr>
        <w:t>с</w:t>
      </w:r>
      <w:r>
        <w:rPr>
          <w:sz w:val="20"/>
        </w:rPr>
        <w:t>твор и  тенденцию частиц к коагуляции, делают системы агрегативно устойч</w:t>
      </w:r>
      <w:r>
        <w:rPr>
          <w:sz w:val="20"/>
        </w:rPr>
        <w:t>и</w:t>
      </w:r>
      <w:r>
        <w:rPr>
          <w:sz w:val="20"/>
        </w:rPr>
        <w:t>выми и достаточно подвижными для технологических проце</w:t>
      </w:r>
      <w:r>
        <w:rPr>
          <w:sz w:val="20"/>
        </w:rPr>
        <w:t>с</w:t>
      </w:r>
      <w:r>
        <w:rPr>
          <w:sz w:val="20"/>
        </w:rPr>
        <w:t xml:space="preserve">сов.         </w:t>
      </w:r>
    </w:p>
    <w:p w:rsidR="00151B64" w:rsidRDefault="00151B64" w:rsidP="00151B64">
      <w:pPr>
        <w:jc w:val="both"/>
        <w:rPr>
          <w:sz w:val="20"/>
        </w:rPr>
      </w:pPr>
      <w:r>
        <w:rPr>
          <w:sz w:val="20"/>
        </w:rPr>
        <w:t xml:space="preserve">       Агрегативная устойчивость суспензий в зависимости от вида пл</w:t>
      </w:r>
      <w:r>
        <w:rPr>
          <w:sz w:val="20"/>
        </w:rPr>
        <w:t>а</w:t>
      </w:r>
      <w:r>
        <w:rPr>
          <w:sz w:val="20"/>
        </w:rPr>
        <w:t>стификатора обеспечивается разными факторами. Многие пластифик</w:t>
      </w:r>
      <w:r>
        <w:rPr>
          <w:sz w:val="20"/>
        </w:rPr>
        <w:t>а</w:t>
      </w:r>
      <w:r>
        <w:rPr>
          <w:sz w:val="20"/>
        </w:rPr>
        <w:t>торы, имея на поверхности ионные группы, при адсорбции  частью этих групп взаимодействуют с поверхностью частиц дисперсной фазы. Др</w:t>
      </w:r>
      <w:r>
        <w:rPr>
          <w:sz w:val="20"/>
        </w:rPr>
        <w:t>у</w:t>
      </w:r>
      <w:r>
        <w:rPr>
          <w:sz w:val="20"/>
        </w:rPr>
        <w:t>гая часть ионных групп направлена в дисперсионную среду. Они пов</w:t>
      </w:r>
      <w:r>
        <w:rPr>
          <w:sz w:val="20"/>
        </w:rPr>
        <w:t>ы</w:t>
      </w:r>
      <w:r>
        <w:rPr>
          <w:sz w:val="20"/>
        </w:rPr>
        <w:t>шают одн</w:t>
      </w:r>
      <w:r>
        <w:rPr>
          <w:sz w:val="20"/>
        </w:rPr>
        <w:t>о</w:t>
      </w:r>
      <w:r>
        <w:rPr>
          <w:sz w:val="20"/>
        </w:rPr>
        <w:t xml:space="preserve">именный заряд частиц и способствуют их отталкиванию. </w:t>
      </w:r>
    </w:p>
    <w:p w:rsidR="00151B64" w:rsidRDefault="00151B64" w:rsidP="00151B64">
      <w:pPr>
        <w:jc w:val="both"/>
        <w:rPr>
          <w:iCs/>
          <w:sz w:val="20"/>
        </w:rPr>
      </w:pPr>
      <w:r>
        <w:rPr>
          <w:sz w:val="20"/>
        </w:rPr>
        <w:t xml:space="preserve">     </w:t>
      </w:r>
      <w:r>
        <w:rPr>
          <w:iCs/>
          <w:sz w:val="20"/>
        </w:rPr>
        <w:t>Схема адсорбции пластификаторов и повышения агрегативной у</w:t>
      </w:r>
      <w:r>
        <w:rPr>
          <w:iCs/>
          <w:sz w:val="20"/>
        </w:rPr>
        <w:t>с</w:t>
      </w:r>
      <w:r>
        <w:rPr>
          <w:iCs/>
          <w:sz w:val="20"/>
        </w:rPr>
        <w:t xml:space="preserve">тойчивости суспензий приведена на рис. 4.19. </w:t>
      </w:r>
    </w:p>
    <w:p w:rsidR="00151B64" w:rsidRDefault="00151B64" w:rsidP="00151B64">
      <w:pPr>
        <w:jc w:val="both"/>
        <w:rPr>
          <w:sz w:val="20"/>
        </w:rPr>
      </w:pPr>
      <w:r>
        <w:rPr>
          <w:sz w:val="20"/>
        </w:rPr>
        <w:t xml:space="preserve">      </w:t>
      </w:r>
      <w:r>
        <w:rPr>
          <w:iCs/>
          <w:sz w:val="20"/>
        </w:rPr>
        <w:t xml:space="preserve"> </w:t>
      </w:r>
      <w:r>
        <w:rPr>
          <w:sz w:val="20"/>
        </w:rPr>
        <w:t>На энергетической кривой действие пластификаторов  проявляе</w:t>
      </w:r>
      <w:r>
        <w:rPr>
          <w:sz w:val="20"/>
        </w:rPr>
        <w:t>т</w:t>
      </w:r>
      <w:r>
        <w:rPr>
          <w:sz w:val="20"/>
        </w:rPr>
        <w:t>ся как повышение потенциального барьера и уменьшение второго поте</w:t>
      </w:r>
      <w:r>
        <w:rPr>
          <w:sz w:val="20"/>
        </w:rPr>
        <w:t>н</w:t>
      </w:r>
      <w:r>
        <w:rPr>
          <w:sz w:val="20"/>
        </w:rPr>
        <w:t>циального мин</w:t>
      </w:r>
      <w:r>
        <w:rPr>
          <w:sz w:val="20"/>
        </w:rPr>
        <w:t>и</w:t>
      </w:r>
      <w:r>
        <w:rPr>
          <w:sz w:val="20"/>
        </w:rPr>
        <w:t>мума.</w:t>
      </w:r>
    </w:p>
    <w:p w:rsidR="00151B64" w:rsidRDefault="00151B64" w:rsidP="00151B64">
      <w:pPr>
        <w:jc w:val="both"/>
        <w:rPr>
          <w:sz w:val="20"/>
        </w:rPr>
      </w:pPr>
    </w:p>
    <w:p w:rsidR="00151B64" w:rsidRDefault="00151B64" w:rsidP="00151B64">
      <w:pPr>
        <w:jc w:val="both"/>
        <w:rPr>
          <w:sz w:val="20"/>
        </w:rPr>
      </w:pPr>
      <w:r>
        <w:rPr>
          <w:noProof/>
          <w:sz w:val="20"/>
        </w:rPr>
        <w:pict>
          <v:group id="_x0000_s14852" style="position:absolute;left:0;text-align:left;margin-left:27pt;margin-top:3.55pt;width:270.15pt;height:121.05pt;z-index:150" coordorigin="937,824" coordsize="5403,2421">
            <v:group id="_x0000_s14853" style="position:absolute;left:1297;top:824;width:4500;height:1593" coordorigin="1726,1601" coordsize="3874,1695">
              <v:shape id="_x0000_s14854" type="#_x0000_t19" style="position:absolute;left:2506;top:1601;width:774;height:1600;rotation:46662451fd" coordsize="21600,42689" adj="-5111325,5675132,,21127" path="wr-21600,-473,21600,42727,4494,,1283,42689nfewr-21600,-473,21600,42727,4494,,1283,42689l,21127nsxe" strokeweight="1.25pt">
                <v:path o:connectlocs="4494,0;1283,42689;0,21127"/>
              </v:shape>
              <v:group id="_x0000_s14855" style="position:absolute;left:2422;top:2172;width:1554;height:525;rotation:450" coordorigin="3378,4902" coordsize="1554,525">
                <v:group id="_x0000_s14856" style="position:absolute;left:3378;top:4914;width:507;height:392" coordorigin="3354,4870" coordsize="591,436">
                  <v:line id="_x0000_s14857" style="position:absolute" from="3409,5099" to="3545,5255"/>
                  <v:oval id="_x0000_s14858" style="position:absolute;left:3385;top:5066;width:30;height:35" fillcolor="#333">
                    <o:lock v:ext="edit" aspectratio="t"/>
                  </v:oval>
                  <v:shape id="_x0000_s14859" style="position:absolute;left:3529;top:5019;width:60;height:212" coordsize="79,244" path="m,244l79,e" filled="f">
                    <v:path arrowok="t"/>
                  </v:shape>
                  <v:shape id="_x0000_s14860" style="position:absolute;left:3597;top:5028;width:106;height:112;mso-position-horizontal:absolute;mso-position-vertical:absolute" coordsize="140,130" path="m,l140,120r-20,10e" filled="f">
                    <v:path arrowok="t"/>
                  </v:shape>
                  <v:shape id="_x0000_s14861" style="position:absolute;left:3726;top:4976;width:68;height:147" coordsize="90,170" path="m,170l90,e" filled="f">
                    <v:path arrowok="t"/>
                  </v:shape>
                  <v:shape id="_x0000_s14862" style="position:absolute;left:3787;top:4962;width:106;height:113;mso-position-horizontal:absolute;mso-position-vertical:absolute" coordsize="140,130" path="m,l140,120r-20,10e" filled="f">
                    <v:path arrowok="t"/>
                  </v:shape>
                  <v:oval id="_x0000_s14863" style="position:absolute;left:3561;top:5271;width:30;height:35" fillcolor="#333">
                    <o:lock v:ext="edit" aspectratio="t"/>
                  </v:oval>
                  <v:shape id="_x0000_s14864" style="position:absolute;left:3499;top:5204;width:68;height:57;mso-position-horizontal:absolute;mso-position-vertical:absolute" coordsize="89,66" path="m,l89,66e" filled="f" strokeweight=".5pt">
                    <v:path arrowok="t"/>
                  </v:shape>
                  <v:shape id="_x0000_s14865" style="position:absolute;left:3678;top:5116;width:67;height:57;mso-position-horizontal:absolute;mso-position-vertical:absolute" coordsize="89,66" path="m,l89,66e" filled="f" strokeweight=".5pt">
                    <v:path arrowok="t"/>
                  </v:shape>
                  <v:shape id="_x0000_s14866" style="position:absolute;left:3860;top:5047;width:68;height:57;mso-position-horizontal:absolute;mso-position-vertical:absolute" coordsize="89,66" path="m,l89,66e" filled="f" strokeweight=".5pt">
                    <v:path arrowok="t"/>
                  </v:shape>
                  <v:oval id="_x0000_s14867" style="position:absolute;left:3730;top:5154;width:30;height:35" fillcolor="#333">
                    <o:lock v:ext="edit" aspectratio="t"/>
                  </v:oval>
                  <v:oval id="_x0000_s14868" style="position:absolute;left:3915;top:5095;width:30;height:35" fillcolor="#333">
                    <o:lock v:ext="edit" aspectratio="t"/>
                  </v:oval>
                  <v:shape id="_x0000_s14869" style="position:absolute;left:3354;top:5026;width:2;height:67;mso-position-horizontal:absolute;mso-position-vertical:absolute" coordsize="3,77" path="m3,l,77e" filled="f" strokeweight=".5pt">
                    <v:path arrowok="t"/>
                  </v:shape>
                  <v:oval id="_x0000_s14870" style="position:absolute;left:3572;top:4998;width:30;height:35" fillcolor="#333">
                    <o:lock v:ext="edit" aspectratio="t"/>
                  </v:oval>
                  <v:oval id="_x0000_s14871" style="position:absolute;left:3778;top:4939;width:30;height:35" fillcolor="#333">
                    <o:lock v:ext="edit" aspectratio="t"/>
                  </v:oval>
                  <v:shape id="_x0000_s14872" style="position:absolute;left:3529;top:4960;width:3;height:67;mso-position-horizontal:absolute;mso-position-vertical:absolute" coordsize="3,77" path="m3,l,77e" filled="f" strokeweight=".5pt">
                    <v:path arrowok="t"/>
                  </v:shape>
                  <v:shape id="_x0000_s14873" style="position:absolute;left:3848;top:4870;width:2;height:67;mso-position-horizontal:absolute;mso-position-vertical:absolute" coordsize="3,77" path="m3,l,77e" filled="f" strokeweight=".5pt">
                    <v:path arrowok="t"/>
                  </v:shape>
                </v:group>
                <v:group id="_x0000_s14874" style="position:absolute;left:3936;top:4902;width:555;height:213" coordorigin="4017,4914" coordsize="555,213">
                  <v:line id="_x0000_s14875" style="position:absolute;rotation:790598fd" from="4020,4972" to="4133,5063"/>
                  <v:oval id="_x0000_s14876" style="position:absolute;left:4038;top:4958;width:25;height:21;rotation:790598fd" fillcolor="#333">
                    <o:lock v:ext="edit" aspectratio="t"/>
                  </v:oval>
                  <v:shape id="_x0000_s14877" style="position:absolute;left:4147;top:4950;width:50;height:124;rotation:790598fd" coordsize="79,244" path="m,244l79,e" filled="f">
                    <v:path arrowok="t"/>
                  </v:shape>
                  <v:oval id="_x0000_s14878" style="position:absolute;left:4112;top:5074;width:24;height:20;rotation:790598fd" fillcolor="#333">
                    <o:lock v:ext="edit" aspectratio="t"/>
                  </v:oval>
                  <v:shape id="_x0000_s14879" style="position:absolute;left:4017;top:4930;width:2;height:39;rotation:790598fd;mso-position-horizontal:absolute;mso-position-vertical:absolute" coordsize="3,77" path="m3,l,77e" filled="f" strokeweight=".5pt">
                    <v:path arrowok="t"/>
                  </v:shape>
                  <v:line id="_x0000_s14880" style="position:absolute;rotation:790598fd" from="4190,4972" to="4302,5063"/>
                  <v:oval id="_x0000_s14881" style="position:absolute;left:4194;top:4958;width:25;height:21;rotation:790598fd" fillcolor="#333">
                    <o:lock v:ext="edit" aspectratio="t"/>
                  </v:oval>
                  <v:shape id="_x0000_s14882" style="position:absolute;left:4316;top:4950;width:50;height:124;rotation:790598fd" coordsize="79,244" path="m,244l79,e" filled="f">
                    <v:path arrowok="t"/>
                  </v:shape>
                  <v:oval id="_x0000_s14883" style="position:absolute;left:4281;top:5074;width:25;height:20;rotation:790598fd" fillcolor="#333">
                    <o:lock v:ext="edit" aspectratio="t"/>
                  </v:oval>
                  <v:shape id="_x0000_s14884" style="position:absolute;left:4186;top:4930;width:2;height:39;rotation:790598fd;mso-position-horizontal:absolute;mso-position-vertical:absolute" coordsize="3,77" path="m3,l,77e" filled="f" strokeweight=".5pt">
                    <v:path arrowok="t"/>
                  </v:shape>
                  <v:oval id="_x0000_s14885" style="position:absolute;left:4370;top:4943;width:25;height:20;rotation:790598fd" fillcolor="#333">
                    <o:lock v:ext="edit" aspectratio="t"/>
                  </v:oval>
                  <v:shape id="_x0000_s14886" style="position:absolute;left:4340;top:4914;width:2;height:39;rotation:790598fd;mso-position-horizontal:absolute;mso-position-vertical:absolute" coordsize="3,77" path="m3,l,77e" filled="f" strokeweight=".5pt">
                    <v:path arrowok="t"/>
                  </v:shape>
                  <v:shape id="_x0000_s14887" style="position:absolute;left:4377;top:4955;width:87;height:151;mso-position-horizontal:absolute;mso-position-vertical:absolute" coordsize="87,151" path="m,l87,151e" filled="f">
                    <v:path arrowok="t"/>
                  </v:shape>
                  <v:shape id="_x0000_s14888" style="position:absolute;left:4475;top:4971;width:82;height:133;mso-position-horizontal:absolute;mso-position-vertical:absolute" coordsize="82,133" path="m,133l82,e" filled="f">
                    <v:path arrowok="t"/>
                  </v:shape>
                  <v:oval id="_x0000_s14889" style="position:absolute;left:4458;top:5107;width:24;height:20;rotation:790598fd" fillcolor="#333">
                    <o:lock v:ext="edit" aspectratio="t"/>
                  </v:oval>
                  <v:oval id="_x0000_s14890" style="position:absolute;left:4547;top:4964;width:25;height:20;rotation:790598fd" fillcolor="#333">
                    <o:lock v:ext="edit" aspectratio="t"/>
                  </v:oval>
                  <v:shape id="_x0000_s14891" style="position:absolute;left:4525;top:4914;width:3;height:39;rotation:790598fd;mso-position-horizontal:absolute;mso-position-vertical:absolute" coordsize="3,77" path="m3,l,77e" filled="f" strokeweight=".5pt">
                    <v:path arrowok="t"/>
                  </v:shape>
                </v:group>
                <v:group id="_x0000_s14892" style="position:absolute;left:4555;top:4962;width:377;height:465" coordorigin="4540,4920" coordsize="377,465">
                  <v:line id="_x0000_s14893" style="position:absolute;rotation:3353841fd" from="4529,5003" to="4642,5094"/>
                  <v:oval id="_x0000_s14894" style="position:absolute;left:4572;top:4971;width:25;height:21;rotation:3353841fd" fillcolor="#333">
                    <o:lock v:ext="edit" aspectratio="t"/>
                  </v:oval>
                  <v:shape id="_x0000_s14895" style="position:absolute;left:4639;top:5042;width:50;height:124;rotation:3353841fd" coordsize="79,244" path="m,244l79,e" filled="f">
                    <v:path arrowok="t"/>
                  </v:shape>
                  <v:oval id="_x0000_s14896" style="position:absolute;left:4569;top:5120;width:24;height:20;rotation:3353841fd" fillcolor="#333">
                    <o:lock v:ext="edit" aspectratio="t"/>
                  </v:oval>
                  <v:shape id="_x0000_s14897" style="position:absolute;left:4620;top:4920;width:6;height:51;mso-position-horizontal:absolute;mso-position-vertical:absolute" coordsize="6,51" path="m6,l,51e" filled="f" strokeweight=".5pt">
                    <v:path arrowok="t"/>
                  </v:shape>
                  <v:line id="_x0000_s14898" style="position:absolute;rotation:3353841fd" from="4661,5109" to="4773,5200"/>
                  <v:oval id="_x0000_s14899" style="position:absolute;left:4705;top:5082;width:25;height:21;rotation:3353841fd" fillcolor="#333">
                    <o:lock v:ext="edit" aspectratio="t"/>
                  </v:oval>
                  <v:shape id="_x0000_s14900" style="position:absolute;left:4770;top:5149;width:50;height:124;rotation:3353841fd" coordsize="79,244" path="m,244l79,e" filled="f">
                    <v:path arrowok="t"/>
                  </v:shape>
                  <v:oval id="_x0000_s14901" style="position:absolute;left:4700;top:5227;width:25;height:20;rotation:3353841fd" fillcolor="#333">
                    <o:lock v:ext="edit" aspectratio="t"/>
                  </v:oval>
                  <v:shape id="_x0000_s14902" style="position:absolute;left:4755;top:5031;width:6;height:51;mso-position-horizontal:absolute;mso-position-vertical:absolute" coordsize="6,51" path="m6,l,51e" filled="f" strokeweight=".5pt">
                    <v:path arrowok="t"/>
                  </v:shape>
                  <v:oval id="_x0000_s14903" style="position:absolute;left:4852;top:5181;width:25;height:20;rotation:3353841fd" fillcolor="#333">
                    <o:lock v:ext="edit" aspectratio="t"/>
                  </v:oval>
                  <v:shape id="_x0000_s14904" style="position:absolute;left:4902;top:5143;width:15;height:47;mso-position-horizontal:absolute;mso-position-vertical:absolute" coordsize="15,47" path="m15,l,47e" filled="f" strokeweight=".5pt">
                    <v:path arrowok="t"/>
                  </v:shape>
                  <v:shape id="_x0000_s14905" style="position:absolute;left:4801;top:5200;width:87;height:151;rotation:2563243fd;mso-position-horizontal:absolute;mso-position-vertical:absolute" coordsize="87,151" path="m,l87,151e" filled="f">
                    <v:path arrowok="t"/>
                  </v:shape>
                  <v:oval id="_x0000_s14906" style="position:absolute;left:4817;top:5363;width:24;height:20;rotation:3353841fd" fillcolor="#333">
                    <o:lock v:ext="edit" aspectratio="t"/>
                  </v:oval>
                </v:group>
              </v:group>
              <v:line id="_x0000_s14907" style="position:absolute;flip:x" from="2241,1686" to="2781,2046" strokeweight=".5pt"/>
              <v:shape id="_x0000_s14908" style="position:absolute;left:2258;top:1786;width:703;height:484;mso-position-horizontal:absolute;mso-position-vertical:absolute" coordsize="703,484" path="m703,l,484e" filled="f" strokeweight=".5pt">
                <v:path arrowok="t"/>
              </v:shape>
              <v:shape id="_x0000_s14909" style="position:absolute;left:2370;top:1934;width:731;height:493;mso-position-horizontal:absolute;mso-position-vertical:absolute" coordsize="731,493" path="m731,l,493e" filled="f" strokeweight=".5pt">
                <v:path arrowok="t"/>
              </v:shape>
              <v:shape id="_x0000_s14910" style="position:absolute;left:2430;top:2085;width:771;height:510;mso-position-horizontal:absolute;mso-position-vertical:absolute" coordsize="771,510" path="m771,l,510e" filled="f" strokeweight=".5pt">
                <v:path arrowok="t"/>
              </v:shape>
              <v:shape id="_x0000_s14911" style="position:absolute;left:2423;top:2262;width:854;height:510;mso-position-horizontal:absolute;mso-position-vertical:absolute" coordsize="854,510" path="m854,l,510e" filled="f" strokeweight=".5pt">
                <v:path arrowok="t"/>
              </v:shape>
              <v:shape id="_x0000_s14912" style="position:absolute;left:2472;top:2586;width:801;height:509;mso-position-horizontal:absolute;mso-position-vertical:absolute" coordsize="801,509" path="m801,l,509e" filled="f" strokeweight=".5pt">
                <v:path arrowok="t"/>
              </v:shape>
              <v:shape id="_x0000_s14913" style="position:absolute;left:2490;top:2406;width:831;height:531;mso-position-horizontal:absolute;mso-position-vertical:absolute" coordsize="831,531" path="m831,l,531e" filled="f" strokeweight=".5pt">
                <v:path arrowok="t"/>
              </v:shape>
              <v:shape id="_x0000_s14914" style="position:absolute;left:2598;top:2813;width:594;height:412;mso-position-horizontal:absolute;mso-position-vertical:absolute" coordsize="594,412" path="m594,l,412e" filled="f" strokeweight=".5pt">
                <v:path arrowok="t"/>
              </v:shape>
              <v:shape id="_x0000_s14915" type="#_x0000_t202" style="position:absolute;left:2781;top:2406;width:183;height:360" strokecolor="white">
                <v:textbox style="mso-next-textbox:#_x0000_s14915" inset="0,0,0,0">
                  <w:txbxContent>
                    <w:p w:rsidR="00151B64" w:rsidRDefault="00151B64" w:rsidP="00151B64">
                      <w:pPr>
                        <w:rPr>
                          <w:i/>
                          <w:sz w:val="18"/>
                          <w:szCs w:val="18"/>
                        </w:rPr>
                      </w:pPr>
                      <w:r>
                        <w:rPr>
                          <w:i/>
                          <w:sz w:val="18"/>
                          <w:szCs w:val="18"/>
                        </w:rPr>
                        <w:t>1</w:t>
                      </w:r>
                    </w:p>
                  </w:txbxContent>
                </v:textbox>
              </v:shape>
              <v:shape id="_x0000_s14916" type="#_x0000_t202" style="position:absolute;left:3565;top:2662;width:183;height:360" strokecolor="white">
                <v:textbox style="mso-next-textbox:#_x0000_s14916" inset="0,0,0,0">
                  <w:txbxContent>
                    <w:p w:rsidR="00151B64" w:rsidRDefault="00151B64" w:rsidP="00151B64">
                      <w:pPr>
                        <w:rPr>
                          <w:i/>
                          <w:sz w:val="18"/>
                          <w:szCs w:val="18"/>
                        </w:rPr>
                      </w:pPr>
                      <w:r>
                        <w:rPr>
                          <w:i/>
                          <w:sz w:val="18"/>
                          <w:szCs w:val="18"/>
                        </w:rPr>
                        <w:t>2</w:t>
                      </w:r>
                    </w:p>
                  </w:txbxContent>
                </v:textbox>
              </v:shape>
              <v:shape id="_x0000_s14917" style="position:absolute;left:3334;top:2626;width:221;height:124;mso-position-horizontal:absolute;mso-position-vertical:absolute" coordsize="221,124" path="m,l221,124e" filled="f">
                <v:stroke startarrow="classic" startarrowwidth="narrow" startarrowlength="short"/>
                <v:path arrowok="t"/>
              </v:shape>
              <v:shape id="_x0000_s14918" style="position:absolute;left:3229;top:2830;width:304;height:156;mso-position-horizontal:absolute;mso-position-vertical:absolute" coordsize="304,156" path="m,156l304,e" filled="f">
                <v:stroke startarrow="classic" startarrowwidth="narrow" startarrowlength="short"/>
                <v:path arrowok="t"/>
              </v:shape>
              <v:shape id="_x0000_s14919" type="#_x0000_t19" style="position:absolute;left:4000;top:1755;width:738;height:1426;rotation:58648039fd" coordsize="28451,42263" adj="-7110175,4788056,6851" path="wr-14749,,28451,43200,,1115,13145,42263nfewr-14749,,28451,43200,,1115,13145,42263l6851,21600nsxe" strokeweight="1.25pt">
                <v:path o:connectlocs="0,1115;13145,42263;6851,21600"/>
              </v:shape>
              <v:group id="_x0000_s14920" style="position:absolute;left:3882;top:1896;width:380;height:1400;rotation:-936776fd" coordorigin="4346,3618" coordsize="525,1554">
                <v:group id="_x0000_s14921" style="position:absolute;left:4300;top:4723;width:507;height:392;rotation:270" coordorigin="3354,4870" coordsize="591,436">
                  <v:line id="_x0000_s14922" style="position:absolute" from="3409,5099" to="3545,5255"/>
                  <v:oval id="_x0000_s14923" style="position:absolute;left:3385;top:5066;width:30;height:35" fillcolor="#333">
                    <o:lock v:ext="edit" aspectratio="t"/>
                  </v:oval>
                  <v:shape id="_x0000_s14924" style="position:absolute;left:3529;top:5019;width:60;height:212" coordsize="79,244" path="m,244l79,e" filled="f">
                    <v:path arrowok="t"/>
                  </v:shape>
                  <v:shape id="_x0000_s14925" style="position:absolute;left:3597;top:5028;width:106;height:112;mso-position-horizontal:absolute;mso-position-vertical:absolute" coordsize="140,130" path="m,l140,120r-20,10e" filled="f">
                    <v:path arrowok="t"/>
                  </v:shape>
                  <v:shape id="_x0000_s14926" style="position:absolute;left:3726;top:4976;width:68;height:147" coordsize="90,170" path="m,170l90,e" filled="f">
                    <v:path arrowok="t"/>
                  </v:shape>
                  <v:shape id="_x0000_s14927" style="position:absolute;left:3787;top:4962;width:106;height:113;mso-position-horizontal:absolute;mso-position-vertical:absolute" coordsize="140,130" path="m,l140,120r-20,10e" filled="f">
                    <v:path arrowok="t"/>
                  </v:shape>
                  <v:oval id="_x0000_s14928" style="position:absolute;left:3561;top:5271;width:30;height:35" fillcolor="#333">
                    <o:lock v:ext="edit" aspectratio="t"/>
                  </v:oval>
                  <v:shape id="_x0000_s14929" style="position:absolute;left:3499;top:5204;width:68;height:57;mso-position-horizontal:absolute;mso-position-vertical:absolute" coordsize="89,66" path="m,l89,66e" filled="f" strokeweight=".5pt">
                    <v:path arrowok="t"/>
                  </v:shape>
                  <v:shape id="_x0000_s14930" style="position:absolute;left:3678;top:5116;width:67;height:57;mso-position-horizontal:absolute;mso-position-vertical:absolute" coordsize="89,66" path="m,l89,66e" filled="f" strokeweight=".5pt">
                    <v:path arrowok="t"/>
                  </v:shape>
                  <v:shape id="_x0000_s14931" style="position:absolute;left:3860;top:5047;width:68;height:57;mso-position-horizontal:absolute;mso-position-vertical:absolute" coordsize="89,66" path="m,l89,66e" filled="f" strokeweight=".5pt">
                    <v:path arrowok="t"/>
                  </v:shape>
                  <v:oval id="_x0000_s14932" style="position:absolute;left:3730;top:5154;width:30;height:35" fillcolor="#333">
                    <o:lock v:ext="edit" aspectratio="t"/>
                  </v:oval>
                  <v:oval id="_x0000_s14933" style="position:absolute;left:3915;top:5095;width:30;height:35" fillcolor="#333">
                    <o:lock v:ext="edit" aspectratio="t"/>
                  </v:oval>
                  <v:shape id="_x0000_s14934" style="position:absolute;left:3354;top:5026;width:2;height:67;mso-position-horizontal:absolute;mso-position-vertical:absolute" coordsize="3,77" path="m3,l,77e" filled="f" strokeweight=".5pt">
                    <v:path arrowok="t"/>
                  </v:shape>
                  <v:oval id="_x0000_s14935" style="position:absolute;left:3572;top:4998;width:30;height:35" fillcolor="#333">
                    <o:lock v:ext="edit" aspectratio="t"/>
                  </v:oval>
                  <v:oval id="_x0000_s14936" style="position:absolute;left:3778;top:4939;width:30;height:35" fillcolor="#333">
                    <o:lock v:ext="edit" aspectratio="t"/>
                  </v:oval>
                  <v:shape id="_x0000_s14937" style="position:absolute;left:3529;top:4960;width:3;height:67;mso-position-horizontal:absolute;mso-position-vertical:absolute" coordsize="3,77" path="m3,l,77e" filled="f" strokeweight=".5pt">
                    <v:path arrowok="t"/>
                  </v:shape>
                  <v:shape id="_x0000_s14938" style="position:absolute;left:3848;top:4870;width:2;height:67;mso-position-horizontal:absolute;mso-position-vertical:absolute" coordsize="3,77" path="m3,l,77e" filled="f" strokeweight=".5pt">
                    <v:path arrowok="t"/>
                  </v:shape>
                </v:group>
                <v:group id="_x0000_s14939" style="position:absolute;left:4175;top:4230;width:555;height:213;rotation:270" coordorigin="4017,4914" coordsize="555,213">
                  <v:line id="_x0000_s14940" style="position:absolute;rotation:790598fd" from="4020,4972" to="4133,5063"/>
                  <v:oval id="_x0000_s14941" style="position:absolute;left:4038;top:4958;width:25;height:21;rotation:790598fd" fillcolor="#333">
                    <o:lock v:ext="edit" aspectratio="t"/>
                  </v:oval>
                  <v:shape id="_x0000_s14942" style="position:absolute;left:4147;top:4950;width:50;height:124;rotation:790598fd" coordsize="79,244" path="m,244l79,e" filled="f">
                    <v:path arrowok="t"/>
                  </v:shape>
                  <v:oval id="_x0000_s14943" style="position:absolute;left:4112;top:5074;width:24;height:20;rotation:790598fd" fillcolor="#333">
                    <o:lock v:ext="edit" aspectratio="t"/>
                  </v:oval>
                  <v:shape id="_x0000_s14944" style="position:absolute;left:4017;top:4930;width:2;height:39;rotation:790598fd;mso-position-horizontal:absolute;mso-position-vertical:absolute" coordsize="3,77" path="m3,l,77e" filled="f" strokeweight=".5pt">
                    <v:path arrowok="t"/>
                  </v:shape>
                  <v:line id="_x0000_s14945" style="position:absolute;rotation:790598fd" from="4190,4972" to="4302,5063"/>
                  <v:oval id="_x0000_s14946" style="position:absolute;left:4194;top:4958;width:25;height:21;rotation:790598fd" fillcolor="#333">
                    <o:lock v:ext="edit" aspectratio="t"/>
                  </v:oval>
                  <v:shape id="_x0000_s14947" style="position:absolute;left:4316;top:4950;width:50;height:124;rotation:790598fd" coordsize="79,244" path="m,244l79,e" filled="f">
                    <v:path arrowok="t"/>
                  </v:shape>
                  <v:oval id="_x0000_s14948" style="position:absolute;left:4281;top:5074;width:25;height:20;rotation:790598fd" fillcolor="#333">
                    <o:lock v:ext="edit" aspectratio="t"/>
                  </v:oval>
                  <v:shape id="_x0000_s14949" style="position:absolute;left:4186;top:4930;width:2;height:39;rotation:790598fd;mso-position-horizontal:absolute;mso-position-vertical:absolute" coordsize="3,77" path="m3,l,77e" filled="f" strokeweight=".5pt">
                    <v:path arrowok="t"/>
                  </v:shape>
                  <v:oval id="_x0000_s14950" style="position:absolute;left:4370;top:4943;width:25;height:20;rotation:790598fd" fillcolor="#333">
                    <o:lock v:ext="edit" aspectratio="t"/>
                  </v:oval>
                  <v:shape id="_x0000_s14951" style="position:absolute;left:4340;top:4914;width:2;height:39;rotation:790598fd;mso-position-horizontal:absolute;mso-position-vertical:absolute" coordsize="3,77" path="m3,l,77e" filled="f" strokeweight=".5pt">
                    <v:path arrowok="t"/>
                  </v:shape>
                  <v:shape id="_x0000_s14952" style="position:absolute;left:4377;top:4955;width:87;height:151;mso-position-horizontal:absolute;mso-position-vertical:absolute" coordsize="87,151" path="m,l87,151e" filled="f">
                    <v:path arrowok="t"/>
                  </v:shape>
                  <v:shape id="_x0000_s14953" style="position:absolute;left:4475;top:4971;width:82;height:133;mso-position-horizontal:absolute;mso-position-vertical:absolute" coordsize="82,133" path="m,133l82,e" filled="f">
                    <v:path arrowok="t"/>
                  </v:shape>
                  <v:oval id="_x0000_s14954" style="position:absolute;left:4458;top:5107;width:24;height:20;rotation:790598fd" fillcolor="#333">
                    <o:lock v:ext="edit" aspectratio="t"/>
                  </v:oval>
                  <v:oval id="_x0000_s14955" style="position:absolute;left:4547;top:4964;width:25;height:20;rotation:790598fd" fillcolor="#333">
                    <o:lock v:ext="edit" aspectratio="t"/>
                  </v:oval>
                  <v:shape id="_x0000_s14956" style="position:absolute;left:4525;top:4914;width:3;height:39;rotation:790598fd;mso-position-horizontal:absolute;mso-position-vertical:absolute" coordsize="3,77" path="m3,l,77e" filled="f" strokeweight=".5pt">
                    <v:path arrowok="t"/>
                  </v:shape>
                </v:group>
                <v:group id="_x0000_s14957" style="position:absolute;left:4450;top:3574;width:377;height:465;rotation:270" coordorigin="4540,4920" coordsize="377,465">
                  <v:line id="_x0000_s14958" style="position:absolute;rotation:3353841fd" from="4529,5003" to="4642,5094"/>
                  <v:oval id="_x0000_s14959" style="position:absolute;left:4572;top:4971;width:25;height:21;rotation:3353841fd" fillcolor="#333">
                    <o:lock v:ext="edit" aspectratio="t"/>
                  </v:oval>
                  <v:shape id="_x0000_s14960" style="position:absolute;left:4639;top:5042;width:50;height:124;rotation:3353841fd" coordsize="79,244" path="m,244l79,e" filled="f">
                    <v:path arrowok="t"/>
                  </v:shape>
                  <v:oval id="_x0000_s14961" style="position:absolute;left:4569;top:5120;width:24;height:20;rotation:3353841fd" fillcolor="#333">
                    <o:lock v:ext="edit" aspectratio="t"/>
                  </v:oval>
                  <v:shape id="_x0000_s14962" style="position:absolute;left:4620;top:4920;width:6;height:51;mso-position-horizontal:absolute;mso-position-vertical:absolute" coordsize="6,51" path="m6,l,51e" filled="f" strokeweight=".5pt">
                    <v:path arrowok="t"/>
                  </v:shape>
                  <v:line id="_x0000_s14963" style="position:absolute;rotation:3353841fd" from="4661,5109" to="4773,5200"/>
                  <v:oval id="_x0000_s14964" style="position:absolute;left:4705;top:5082;width:25;height:21;rotation:3353841fd" fillcolor="#333">
                    <o:lock v:ext="edit" aspectratio="t"/>
                  </v:oval>
                  <v:shape id="_x0000_s14965" style="position:absolute;left:4770;top:5149;width:50;height:124;rotation:3353841fd" coordsize="79,244" path="m,244l79,e" filled="f">
                    <v:path arrowok="t"/>
                  </v:shape>
                  <v:oval id="_x0000_s14966" style="position:absolute;left:4700;top:5227;width:25;height:20;rotation:3353841fd" fillcolor="#333">
                    <o:lock v:ext="edit" aspectratio="t"/>
                  </v:oval>
                  <v:shape id="_x0000_s14967" style="position:absolute;left:4755;top:5031;width:6;height:51;mso-position-horizontal:absolute;mso-position-vertical:absolute" coordsize="6,51" path="m6,l,51e" filled="f" strokeweight=".5pt">
                    <v:path arrowok="t"/>
                  </v:shape>
                  <v:oval id="_x0000_s14968" style="position:absolute;left:4852;top:5181;width:25;height:20;rotation:3353841fd" fillcolor="#333">
                    <o:lock v:ext="edit" aspectratio="t"/>
                  </v:oval>
                  <v:shape id="_x0000_s14969" style="position:absolute;left:4902;top:5143;width:15;height:47;mso-position-horizontal:absolute;mso-position-vertical:absolute" coordsize="15,47" path="m15,l,47e" filled="f" strokeweight=".5pt">
                    <v:path arrowok="t"/>
                  </v:shape>
                  <v:shape id="_x0000_s14970" style="position:absolute;left:4801;top:5200;width:87;height:151;rotation:2563243fd;mso-position-horizontal:absolute;mso-position-vertical:absolute" coordsize="87,151" path="m,l87,151e" filled="f">
                    <v:path arrowok="t"/>
                  </v:shape>
                  <v:oval id="_x0000_s14971" style="position:absolute;left:4817;top:5363;width:24;height:20;rotation:3353841fd" fillcolor="#333">
                    <o:lock v:ext="edit" aspectratio="t"/>
                  </v:oval>
                </v:group>
              </v:group>
              <v:group id="_x0000_s14972" style="position:absolute;left:4038;top:1656;width:347;height:201;rotation:-900712fd" coordorigin="4254,1228" coordsize="347,201">
                <v:shape id="_x0000_s14973" style="position:absolute;left:4481;top:1241;width:21;height:127;rotation:1545689fd;mso-position-horizontal:absolute;mso-position-vertical:absolute" coordsize="29,142" path="m,l29,142e" filled="f">
                  <v:path arrowok="t"/>
                </v:shape>
                <v:oval id="_x0000_s14974" style="position:absolute;left:4492;top:1228;width:18;height:19;rotation:22594250fd" fillcolor="#333">
                  <o:lock v:ext="edit" aspectratio="t"/>
                </v:oval>
                <v:shape id="_x0000_s14975" style="position:absolute;left:4534;top:1244;width:67;height:1;mso-position-horizontal:absolute;mso-position-vertical:absolute" coordsize="92,1" path="m,l92,e" filled="f" strokeweight=".5pt">
                  <v:path arrowok="t"/>
                </v:shape>
                <v:line id="_x0000_s14976" style="position:absolute;rotation:22594250fd" from="4264,1346" to="4345,1428"/>
                <v:oval id="_x0000_s14977" style="position:absolute;left:4254;top:1354;width:18;height:19;rotation:22594250fd" fillcolor="#333">
                  <o:lock v:ext="edit" aspectratio="t"/>
                </v:oval>
                <v:shape id="_x0000_s14978" style="position:absolute;left:4346;top:1287;width:36;height:112;rotation:22594250fd" coordsize="79,244" path="m,244l79,e" filled="f">
                  <v:path arrowok="t"/>
                </v:shape>
                <v:oval id="_x0000_s14979" style="position:absolute;left:4348;top:1411;width:18;height:18;rotation:22594250fd" fillcolor="#333">
                  <o:lock v:ext="edit" aspectratio="t"/>
                </v:oval>
                <v:oval id="_x0000_s14980" style="position:absolute;left:4362;top:1269;width:18;height:18;rotation:22594250fd" fillcolor="#333">
                  <o:lock v:ext="edit" aspectratio="t"/>
                </v:oval>
                <v:shape id="_x0000_s14981" style="position:absolute;left:4390;top:1257;width:62;height:136;rotation:21803652fd;mso-position-horizontal:absolute;mso-position-vertical:absolute" coordsize="87,151" path="m,l87,151e" filled="f">
                  <v:path arrowok="t"/>
                </v:shape>
                <v:oval id="_x0000_s14982" style="position:absolute;left:4473;top:1364;width:17;height:18;rotation:22594250fd" fillcolor="#333">
                  <o:lock v:ext="edit" aspectratio="t"/>
                </v:oval>
                <v:shape id="_x0000_s14983" style="position:absolute;left:4373;top:1246;width:66;height:1;mso-position-horizontal:absolute;mso-position-vertical:absolute" coordsize="92,1" path="m,l92,e" filled="f" strokeweight=".5pt">
                  <v:path arrowok="t"/>
                </v:shape>
              </v:group>
              <v:shape id="_x0000_s14984" style="position:absolute;left:4208;top:1778;width:66;height:1;mso-position-horizontal:absolute;mso-position-vertical:absolute" coordsize="92,1" path="m,l92,e" filled="f" strokeweight=".5pt">
                <v:path arrowok="t"/>
              </v:shape>
              <v:line id="_x0000_s14985" style="position:absolute;flip:y" from="4004,1777" to="4525,2263" strokeweight=".5pt"/>
              <v:shape id="_x0000_s14986" style="position:absolute;left:4007;top:1840;width:643;height:582;mso-position-horizontal:absolute;mso-position-vertical:absolute" coordsize="643,582" path="m,582l643,e" filled="f" strokeweight=".5pt">
                <v:path arrowok="t"/>
              </v:shape>
              <v:shape id="_x0000_s14987" style="position:absolute;left:4037;top:1930;width:711;height:657;mso-position-horizontal:absolute;mso-position-vertical:absolute" coordsize="711,657" path="m,657l711,e" filled="f" strokeweight=".5pt">
                <v:path arrowok="t"/>
              </v:shape>
              <v:shape id="_x0000_s14988" style="position:absolute;left:4068;top:2023;width:767;height:710;mso-position-horizontal:absolute;mso-position-vertical:absolute" coordsize="1059,789" path="m,789l1059,e" filled="f" strokeweight=".5pt">
                <v:path arrowok="t"/>
              </v:shape>
              <v:shape id="_x0000_s14989" style="position:absolute;left:4149;top:2189;width:715;height:688;mso-position-horizontal:absolute;mso-position-vertical:absolute" coordsize="989,764" path="m,764l989,e" filled="f" strokeweight=".5pt">
                <v:path arrowok="t"/>
              </v:shape>
              <v:shape id="_x0000_s14990" style="position:absolute;left:4233;top:2350;width:661;height:623;mso-position-horizontal:absolute;mso-position-vertical:absolute" coordsize="913,692" path="m,692l913,e" filled="f" strokeweight=".5pt">
                <v:path arrowok="t"/>
              </v:shape>
              <v:shape id="_x0000_s14991" style="position:absolute;left:4330;top:2485;width:635;height:578;mso-position-horizontal:absolute;mso-position-vertical:absolute" coordsize="877,642" path="m,642l877,e" filled="f" strokeweight=".5pt">
                <v:path arrowok="t"/>
              </v:shape>
              <v:line id="_x0000_s14992" style="position:absolute;flip:y" from="4444,2643" to="4965,3129" strokeweight=".5pt"/>
              <v:shape id="_x0000_s14993" style="position:absolute;left:4614;top:2770;width:389;height:383;mso-position-horizontal:absolute;mso-position-vertical:absolute" coordsize="389,383" path="m,383l389,e" filled="f" strokeweight=".5pt">
                <v:path arrowok="t"/>
              </v:shape>
              <v:shape id="_x0000_s14994" type="#_x0000_t202" style="position:absolute;left:4321;top:2383;width:132;height:324" strokecolor="white">
                <v:textbox style="mso-next-textbox:#_x0000_s14994" inset="0,0,0,0">
                  <w:txbxContent>
                    <w:p w:rsidR="00151B64" w:rsidRDefault="00151B64" w:rsidP="00151B64">
                      <w:pPr>
                        <w:rPr>
                          <w:i/>
                          <w:sz w:val="18"/>
                          <w:szCs w:val="18"/>
                        </w:rPr>
                      </w:pPr>
                      <w:r>
                        <w:rPr>
                          <w:i/>
                          <w:sz w:val="18"/>
                          <w:szCs w:val="18"/>
                        </w:rPr>
                        <w:t>1</w:t>
                      </w:r>
                    </w:p>
                  </w:txbxContent>
                </v:textbox>
              </v:shape>
              <v:shape id="_x0000_s14995" type="#_x0000_t202" style="position:absolute;left:3681;top:2910;width:132;height:324" strokecolor="white">
                <v:textbox style="mso-next-textbox:#_x0000_s14995" inset="0,0,0,0">
                  <w:txbxContent>
                    <w:p w:rsidR="00151B64" w:rsidRDefault="00151B64" w:rsidP="00151B64">
                      <w:pPr>
                        <w:rPr>
                          <w:i/>
                          <w:sz w:val="18"/>
                          <w:szCs w:val="18"/>
                        </w:rPr>
                      </w:pPr>
                      <w:r>
                        <w:rPr>
                          <w:i/>
                          <w:sz w:val="18"/>
                          <w:szCs w:val="18"/>
                        </w:rPr>
                        <w:t>3</w:t>
                      </w:r>
                    </w:p>
                  </w:txbxContent>
                </v:textbox>
              </v:shape>
              <v:shape id="_x0000_s14996" style="position:absolute;left:3775;top:2851;width:199;height:90;rotation:7564331fd;mso-position-horizontal:absolute;mso-position-vertical:absolute" coordsize="221,124" path="m,l221,124e" filled="f">
                <v:stroke startarrow="classic" startarrowwidth="narrow" startarrowlength="short"/>
                <v:path arrowok="t"/>
              </v:shape>
              <v:shape id="_x0000_s14997" style="position:absolute;left:3862;top:2975;width:143;height:23;mso-position-horizontal:absolute;mso-position-vertical:absolute" coordsize="197,26" path="m197,l,26e" filled="f">
                <v:stroke startarrow="classic" startarrowwidth="narrow" startarrowlength="short"/>
                <v:path arrowok="t"/>
              </v:shape>
              <v:shape id="_x0000_s14998" style="position:absolute;left:1726;top:3244;width:3874;height:6;mso-position-horizontal:absolute;mso-position-vertical:absolute" coordsize="3874,6" path="m,l3874,6e" filled="f">
                <v:path arrowok="t"/>
              </v:shape>
            </v:group>
            <v:shape id="_x0000_s14999" type="#_x0000_t202" style="position:absolute;left:937;top:2444;width:5403;height:801;mso-wrap-distance-top:14.2pt;mso-wrap-distance-bottom:17pt" strokecolor="white">
              <v:textbox style="mso-next-textbox:#_x0000_s14999" inset="0,0,0,0">
                <w:txbxContent>
                  <w:p w:rsidR="00151B64" w:rsidRDefault="00151B64" w:rsidP="00151B64">
                    <w:pPr>
                      <w:jc w:val="center"/>
                      <w:rPr>
                        <w:iCs/>
                        <w:sz w:val="18"/>
                        <w:szCs w:val="18"/>
                      </w:rPr>
                    </w:pPr>
                    <w:r>
                      <w:rPr>
                        <w:iCs/>
                        <w:sz w:val="18"/>
                        <w:szCs w:val="18"/>
                      </w:rPr>
                      <w:t>Рис. 4.19. Схема образования одноименно заряженной поверхности</w:t>
                    </w:r>
                  </w:p>
                  <w:p w:rsidR="00151B64" w:rsidRDefault="00151B64" w:rsidP="00151B64">
                    <w:pPr>
                      <w:jc w:val="center"/>
                      <w:rPr>
                        <w:iCs/>
                        <w:sz w:val="18"/>
                        <w:szCs w:val="18"/>
                      </w:rPr>
                    </w:pPr>
                    <w:r>
                      <w:rPr>
                        <w:iCs/>
                        <w:sz w:val="18"/>
                        <w:szCs w:val="18"/>
                      </w:rPr>
                      <w:t>ча</w:t>
                    </w:r>
                    <w:r>
                      <w:rPr>
                        <w:iCs/>
                        <w:sz w:val="18"/>
                        <w:szCs w:val="18"/>
                      </w:rPr>
                      <w:t>с</w:t>
                    </w:r>
                    <w:r>
                      <w:rPr>
                        <w:iCs/>
                        <w:sz w:val="18"/>
                        <w:szCs w:val="18"/>
                      </w:rPr>
                      <w:t xml:space="preserve">тиц при адсорбции пластификаторов: </w:t>
                    </w:r>
                    <w:r>
                      <w:rPr>
                        <w:i/>
                        <w:iCs/>
                        <w:sz w:val="18"/>
                        <w:szCs w:val="18"/>
                      </w:rPr>
                      <w:t xml:space="preserve">1 </w:t>
                    </w:r>
                    <w:r>
                      <w:rPr>
                        <w:sz w:val="18"/>
                        <w:szCs w:val="18"/>
                      </w:rPr>
                      <w:t xml:space="preserve">– </w:t>
                    </w:r>
                    <w:r>
                      <w:rPr>
                        <w:iCs/>
                        <w:sz w:val="18"/>
                        <w:szCs w:val="18"/>
                      </w:rPr>
                      <w:t>частицы;</w:t>
                    </w:r>
                  </w:p>
                  <w:p w:rsidR="00151B64" w:rsidRDefault="00151B64" w:rsidP="00151B64">
                    <w:pPr>
                      <w:jc w:val="center"/>
                      <w:rPr>
                        <w:iCs/>
                        <w:sz w:val="18"/>
                        <w:szCs w:val="18"/>
                      </w:rPr>
                    </w:pPr>
                    <w:r>
                      <w:rPr>
                        <w:i/>
                        <w:iCs/>
                        <w:sz w:val="18"/>
                        <w:szCs w:val="18"/>
                      </w:rPr>
                      <w:t xml:space="preserve">2 </w:t>
                    </w:r>
                    <w:r>
                      <w:rPr>
                        <w:sz w:val="18"/>
                        <w:szCs w:val="18"/>
                      </w:rPr>
                      <w:t xml:space="preserve">– </w:t>
                    </w:r>
                    <w:r>
                      <w:rPr>
                        <w:iCs/>
                        <w:sz w:val="18"/>
                        <w:szCs w:val="18"/>
                      </w:rPr>
                      <w:t xml:space="preserve">молекулы  пластификатора; </w:t>
                    </w:r>
                    <w:r>
                      <w:rPr>
                        <w:i/>
                        <w:iCs/>
                        <w:sz w:val="18"/>
                        <w:szCs w:val="18"/>
                      </w:rPr>
                      <w:t xml:space="preserve">3 </w:t>
                    </w:r>
                    <w:r>
                      <w:rPr>
                        <w:sz w:val="18"/>
                        <w:szCs w:val="18"/>
                      </w:rPr>
                      <w:t xml:space="preserve">– </w:t>
                    </w:r>
                    <w:r>
                      <w:rPr>
                        <w:iCs/>
                        <w:sz w:val="18"/>
                        <w:szCs w:val="18"/>
                      </w:rPr>
                      <w:t>ионные группы</w:t>
                    </w:r>
                  </w:p>
                  <w:p w:rsidR="00151B64" w:rsidRDefault="00151B64" w:rsidP="00151B64">
                    <w:pPr>
                      <w:jc w:val="center"/>
                      <w:rPr>
                        <w:sz w:val="16"/>
                        <w:szCs w:val="16"/>
                      </w:rPr>
                    </w:pPr>
                  </w:p>
                </w:txbxContent>
              </v:textbox>
            </v:shape>
            <w10:wrap type="square"/>
          </v:group>
        </w:pict>
      </w:r>
    </w:p>
    <w:p w:rsidR="00151B64" w:rsidRDefault="00151B64" w:rsidP="00151B64">
      <w:pPr>
        <w:jc w:val="both"/>
        <w:rPr>
          <w:sz w:val="20"/>
        </w:rPr>
      </w:pPr>
      <w:r>
        <w:rPr>
          <w:sz w:val="20"/>
        </w:rPr>
        <w:t xml:space="preserve">    </w:t>
      </w:r>
    </w:p>
    <w:p w:rsidR="00151B64" w:rsidRDefault="00151B64" w:rsidP="00151B64">
      <w:pPr>
        <w:jc w:val="both"/>
        <w:rPr>
          <w:sz w:val="20"/>
        </w:rPr>
      </w:pPr>
      <w:r>
        <w:rPr>
          <w:sz w:val="20"/>
        </w:rPr>
        <w:t xml:space="preserve">       </w:t>
      </w: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p>
    <w:p w:rsidR="00151B64" w:rsidRDefault="00151B64" w:rsidP="00151B64">
      <w:pPr>
        <w:jc w:val="both"/>
        <w:rPr>
          <w:sz w:val="20"/>
        </w:rPr>
      </w:pPr>
      <w:r>
        <w:rPr>
          <w:sz w:val="20"/>
        </w:rPr>
        <w:t xml:space="preserve">       Однако, как показывают исследования, увеличение электростатич</w:t>
      </w:r>
      <w:r>
        <w:rPr>
          <w:sz w:val="20"/>
        </w:rPr>
        <w:t>е</w:t>
      </w:r>
      <w:r>
        <w:rPr>
          <w:sz w:val="20"/>
        </w:rPr>
        <w:t>ской составляющей не настолько велико, чтобы стабилизировать ц</w:t>
      </w:r>
      <w:r>
        <w:rPr>
          <w:sz w:val="20"/>
        </w:rPr>
        <w:t>е</w:t>
      </w:r>
      <w:r>
        <w:rPr>
          <w:sz w:val="20"/>
        </w:rPr>
        <w:t>ментные суспензии с достаточно большими частицами. По-видимому, в присутствии пластификаторов проявляются и другие факторы агрег</w:t>
      </w:r>
      <w:r>
        <w:rPr>
          <w:sz w:val="20"/>
        </w:rPr>
        <w:t>а</w:t>
      </w:r>
      <w:r>
        <w:rPr>
          <w:sz w:val="20"/>
        </w:rPr>
        <w:t>тивной устойчивости. При адсорбции гидрофильных суперпластифик</w:t>
      </w:r>
      <w:r>
        <w:rPr>
          <w:sz w:val="20"/>
        </w:rPr>
        <w:t>а</w:t>
      </w:r>
      <w:r>
        <w:rPr>
          <w:sz w:val="20"/>
        </w:rPr>
        <w:t>торов на них фо</w:t>
      </w:r>
      <w:r>
        <w:rPr>
          <w:sz w:val="20"/>
        </w:rPr>
        <w:t>р</w:t>
      </w:r>
      <w:r>
        <w:rPr>
          <w:sz w:val="20"/>
        </w:rPr>
        <w:t>мируется достаточно прочная структура из нескольких деся</w:t>
      </w:r>
      <w:r>
        <w:rPr>
          <w:sz w:val="20"/>
        </w:rPr>
        <w:t>т</w:t>
      </w:r>
      <w:r>
        <w:rPr>
          <w:sz w:val="20"/>
        </w:rPr>
        <w:t>ков и даже сотен  молекулярных слоев воды. Эти слои окружают частицы, снижают ре</w:t>
      </w:r>
      <w:r>
        <w:rPr>
          <w:sz w:val="20"/>
        </w:rPr>
        <w:t>з</w:t>
      </w:r>
      <w:r>
        <w:rPr>
          <w:sz w:val="20"/>
        </w:rPr>
        <w:t>кий межфазный переход, межфазное натяжение, снижают тенденцию к коагуляции. То есть проявляется еще адсорбц</w:t>
      </w:r>
      <w:r>
        <w:rPr>
          <w:sz w:val="20"/>
        </w:rPr>
        <w:t>и</w:t>
      </w:r>
      <w:r>
        <w:rPr>
          <w:sz w:val="20"/>
        </w:rPr>
        <w:t>онно-сольватный фа</w:t>
      </w:r>
      <w:r>
        <w:rPr>
          <w:sz w:val="20"/>
        </w:rPr>
        <w:t>к</w:t>
      </w:r>
      <w:r>
        <w:rPr>
          <w:sz w:val="20"/>
        </w:rPr>
        <w:t>тор. Если в малоконцентрированной системе это способствует сохран</w:t>
      </w:r>
      <w:r>
        <w:rPr>
          <w:sz w:val="20"/>
        </w:rPr>
        <w:t>е</w:t>
      </w:r>
      <w:r>
        <w:rPr>
          <w:sz w:val="20"/>
        </w:rPr>
        <w:t>нию агрегативной устойчивости, то в пастах, где частицы вследствие очень большой концентрации, механически прив</w:t>
      </w:r>
      <w:r>
        <w:rPr>
          <w:sz w:val="20"/>
        </w:rPr>
        <w:t>е</w:t>
      </w:r>
      <w:r>
        <w:rPr>
          <w:sz w:val="20"/>
        </w:rPr>
        <w:t>дены в соприкосновение, это способствует пластифицированию сист</w:t>
      </w:r>
      <w:r>
        <w:rPr>
          <w:sz w:val="20"/>
        </w:rPr>
        <w:t>е</w:t>
      </w:r>
      <w:r>
        <w:rPr>
          <w:sz w:val="20"/>
        </w:rPr>
        <w:lastRenderedPageBreak/>
        <w:t>мы, снижению предельного динамического напряжения сдвига и пл</w:t>
      </w:r>
      <w:r>
        <w:rPr>
          <w:sz w:val="20"/>
        </w:rPr>
        <w:t>а</w:t>
      </w:r>
      <w:r>
        <w:rPr>
          <w:sz w:val="20"/>
        </w:rPr>
        <w:t>стич</w:t>
      </w:r>
      <w:r>
        <w:rPr>
          <w:sz w:val="20"/>
        </w:rPr>
        <w:t>е</w:t>
      </w:r>
      <w:r>
        <w:rPr>
          <w:sz w:val="20"/>
        </w:rPr>
        <w:t xml:space="preserve">ской вязкости. </w:t>
      </w:r>
    </w:p>
    <w:p w:rsidR="00151B64" w:rsidRDefault="00151B64" w:rsidP="00151B64">
      <w:pPr>
        <w:jc w:val="both"/>
        <w:rPr>
          <w:sz w:val="20"/>
        </w:rPr>
      </w:pPr>
      <w:r>
        <w:rPr>
          <w:sz w:val="20"/>
        </w:rPr>
        <w:t xml:space="preserve">      Некоторые пластификаторы формируют структурно-механический барьер на поверхности частиц, механически препятствуют агрегации частиц. Вероятнее всего, при адсорбции пластификаторов «работают» совместно эти и другие факторы устойчив</w:t>
      </w:r>
      <w:r>
        <w:rPr>
          <w:sz w:val="20"/>
        </w:rPr>
        <w:t>о</w:t>
      </w:r>
      <w:r>
        <w:rPr>
          <w:sz w:val="20"/>
        </w:rPr>
        <w:t xml:space="preserve">сти. </w:t>
      </w:r>
    </w:p>
    <w:p w:rsidR="00151B64" w:rsidRDefault="00151B64" w:rsidP="00151B64">
      <w:pPr>
        <w:jc w:val="both"/>
        <w:rPr>
          <w:b/>
          <w:bCs/>
          <w:sz w:val="20"/>
        </w:rPr>
      </w:pPr>
      <w:r>
        <w:rPr>
          <w:sz w:val="20"/>
        </w:rPr>
        <w:t xml:space="preserve">      </w:t>
      </w:r>
    </w:p>
    <w:p w:rsidR="00151B64" w:rsidRDefault="00151B64" w:rsidP="00151B64">
      <w:pPr>
        <w:jc w:val="center"/>
        <w:rPr>
          <w:sz w:val="20"/>
        </w:rPr>
      </w:pPr>
      <w:r>
        <w:rPr>
          <w:b/>
          <w:bCs/>
          <w:sz w:val="20"/>
        </w:rPr>
        <w:t>4.8. Эмульсии</w:t>
      </w:r>
    </w:p>
    <w:p w:rsidR="00151B64" w:rsidRDefault="00151B64" w:rsidP="00151B64">
      <w:pPr>
        <w:jc w:val="both"/>
        <w:rPr>
          <w:sz w:val="16"/>
          <w:szCs w:val="16"/>
        </w:rPr>
      </w:pPr>
    </w:p>
    <w:p w:rsidR="00151B64" w:rsidRDefault="00151B64" w:rsidP="00151B64">
      <w:pPr>
        <w:jc w:val="both"/>
        <w:rPr>
          <w:sz w:val="20"/>
        </w:rPr>
      </w:pPr>
      <w:r>
        <w:rPr>
          <w:b/>
          <w:bCs/>
          <w:sz w:val="20"/>
        </w:rPr>
        <w:t xml:space="preserve">      </w:t>
      </w:r>
      <w:r>
        <w:rPr>
          <w:i/>
          <w:sz w:val="20"/>
        </w:rPr>
        <w:t>Эмульсиями</w:t>
      </w:r>
      <w:r>
        <w:rPr>
          <w:sz w:val="20"/>
        </w:rPr>
        <w:t xml:space="preserve"> называют дисперсные системы, в которых дисперсио</w:t>
      </w:r>
      <w:r>
        <w:rPr>
          <w:sz w:val="20"/>
        </w:rPr>
        <w:t>н</w:t>
      </w:r>
      <w:r>
        <w:rPr>
          <w:sz w:val="20"/>
        </w:rPr>
        <w:t>ная среда и дисперсная фаза находятся в жидком состоянии. Эмул</w:t>
      </w:r>
      <w:r>
        <w:rPr>
          <w:sz w:val="20"/>
        </w:rPr>
        <w:t>ь</w:t>
      </w:r>
      <w:r>
        <w:rPr>
          <w:sz w:val="20"/>
        </w:rPr>
        <w:t>сии –   это, как правило,  грубодисперсные системы, у которых капельки ди</w:t>
      </w:r>
      <w:r>
        <w:rPr>
          <w:sz w:val="20"/>
        </w:rPr>
        <w:t>с</w:t>
      </w:r>
      <w:r>
        <w:rPr>
          <w:sz w:val="20"/>
        </w:rPr>
        <w:t>-персной фазы имеют размеры от 1 до 50 мкм. Обе жидкости, образу</w:t>
      </w:r>
      <w:r>
        <w:rPr>
          <w:sz w:val="20"/>
        </w:rPr>
        <w:t>ю</w:t>
      </w:r>
      <w:r>
        <w:rPr>
          <w:sz w:val="20"/>
        </w:rPr>
        <w:t>щие эмульсию, должны быть взаимно нерастворимыми и очень сил</w:t>
      </w:r>
      <w:r>
        <w:rPr>
          <w:sz w:val="20"/>
        </w:rPr>
        <w:t>ь</w:t>
      </w:r>
      <w:r>
        <w:rPr>
          <w:sz w:val="20"/>
        </w:rPr>
        <w:t>но отл</w:t>
      </w:r>
      <w:r>
        <w:rPr>
          <w:sz w:val="20"/>
        </w:rPr>
        <w:t>и</w:t>
      </w:r>
      <w:r>
        <w:rPr>
          <w:sz w:val="20"/>
        </w:rPr>
        <w:t xml:space="preserve">чаться друг от друга по характеру  молекул.  </w:t>
      </w:r>
    </w:p>
    <w:p w:rsidR="00151B64" w:rsidRDefault="00151B64" w:rsidP="00151B64">
      <w:pPr>
        <w:jc w:val="both"/>
        <w:rPr>
          <w:sz w:val="20"/>
        </w:rPr>
      </w:pPr>
      <w:r>
        <w:rPr>
          <w:sz w:val="20"/>
        </w:rPr>
        <w:t xml:space="preserve">      Различают </w:t>
      </w:r>
      <w:r>
        <w:rPr>
          <w:i/>
          <w:iCs/>
          <w:sz w:val="20"/>
        </w:rPr>
        <w:t>прямые</w:t>
      </w:r>
      <w:r>
        <w:rPr>
          <w:sz w:val="20"/>
        </w:rPr>
        <w:t xml:space="preserve"> эмульсии, или эмульсии типа м/в («масло в в</w:t>
      </w:r>
      <w:r>
        <w:rPr>
          <w:sz w:val="20"/>
        </w:rPr>
        <w:t>о</w:t>
      </w:r>
      <w:r>
        <w:rPr>
          <w:sz w:val="20"/>
        </w:rPr>
        <w:t xml:space="preserve">де»), и </w:t>
      </w:r>
      <w:r>
        <w:rPr>
          <w:i/>
          <w:iCs/>
          <w:sz w:val="20"/>
        </w:rPr>
        <w:t>обратные,</w:t>
      </w:r>
      <w:r>
        <w:rPr>
          <w:sz w:val="20"/>
        </w:rPr>
        <w:t xml:space="preserve"> или эмульсии типа в/м («вода в масле»). У эмульсий перв</w:t>
      </w:r>
      <w:r>
        <w:rPr>
          <w:sz w:val="20"/>
        </w:rPr>
        <w:t>о</w:t>
      </w:r>
      <w:r>
        <w:rPr>
          <w:sz w:val="20"/>
        </w:rPr>
        <w:t>го типа капельки неполярной жидкости (общее название – масло) распределены в полярной дисперсионной среде (общее название – в</w:t>
      </w:r>
      <w:r>
        <w:rPr>
          <w:sz w:val="20"/>
        </w:rPr>
        <w:t>о</w:t>
      </w:r>
      <w:r>
        <w:rPr>
          <w:sz w:val="20"/>
        </w:rPr>
        <w:t>да). В эмульсиях второго типа вода является дисперсной фазой, распр</w:t>
      </w:r>
      <w:r>
        <w:rPr>
          <w:sz w:val="20"/>
        </w:rPr>
        <w:t>е</w:t>
      </w:r>
      <w:r>
        <w:rPr>
          <w:sz w:val="20"/>
        </w:rPr>
        <w:t>деляется в виде капелек по всему объему масла, которое служит  ди</w:t>
      </w:r>
      <w:r>
        <w:rPr>
          <w:sz w:val="20"/>
        </w:rPr>
        <w:t>с</w:t>
      </w:r>
      <w:r>
        <w:rPr>
          <w:sz w:val="20"/>
        </w:rPr>
        <w:t>перс</w:t>
      </w:r>
      <w:r>
        <w:rPr>
          <w:sz w:val="20"/>
        </w:rPr>
        <w:t>и</w:t>
      </w:r>
      <w:r>
        <w:rPr>
          <w:sz w:val="20"/>
        </w:rPr>
        <w:t xml:space="preserve">онной средой. </w:t>
      </w:r>
    </w:p>
    <w:p w:rsidR="00151B64" w:rsidRDefault="00151B64" w:rsidP="00151B64">
      <w:pPr>
        <w:pStyle w:val="a3"/>
      </w:pPr>
      <w:r>
        <w:t xml:space="preserve">      Эмульсии классифицируют также по объемной  концентрации ди</w:t>
      </w:r>
      <w:r>
        <w:t>с</w:t>
      </w:r>
      <w:r>
        <w:t>персной фазы. Различают разбавленные (&lt; 0,1%), концентрир</w:t>
      </w:r>
      <w:r>
        <w:t>о</w:t>
      </w:r>
      <w:r>
        <w:t>ванные (от 0,1 до 74%) и высококонцентрированные, твердоо</w:t>
      </w:r>
      <w:r>
        <w:t>б</w:t>
      </w:r>
      <w:r>
        <w:t>разные   (&gt; 74%). Эмульсии обычно образуются при дробл</w:t>
      </w:r>
      <w:r>
        <w:t>е</w:t>
      </w:r>
      <w:r>
        <w:t>нии одной жидкости в другой (при диспергировании). При  этом  сильно увеличивается поверхность раздела между двумя жидкими фазами, а вместе с этим растет избыток поверхностной энергии. Такая система неустойчива, тенденция к сн</w:t>
      </w:r>
      <w:r>
        <w:t>и</w:t>
      </w:r>
      <w:r>
        <w:t>жению поверхностной энергии проявляется в  сокр</w:t>
      </w:r>
      <w:r>
        <w:t>а</w:t>
      </w:r>
      <w:r>
        <w:t>щении поверхности при слиянии (коалесценции) отдельных капелек друг с другом и разд</w:t>
      </w:r>
      <w:r>
        <w:t>е</w:t>
      </w:r>
      <w:r>
        <w:t>лении дисперсной системы на два несмешива</w:t>
      </w:r>
      <w:r>
        <w:t>ю</w:t>
      </w:r>
      <w:r>
        <w:t>щихся слоя.</w:t>
      </w:r>
    </w:p>
    <w:p w:rsidR="00151B64" w:rsidRDefault="00151B64" w:rsidP="00151B64">
      <w:pPr>
        <w:ind w:firstLine="284"/>
        <w:jc w:val="both"/>
        <w:rPr>
          <w:sz w:val="20"/>
        </w:rPr>
      </w:pPr>
      <w:r>
        <w:rPr>
          <w:sz w:val="20"/>
        </w:rPr>
        <w:t>Чтобы эмульсия была устойчива, в систему при диспергировании добавляют вещества, обладающие поверхностной активностью на гр</w:t>
      </w:r>
      <w:r>
        <w:rPr>
          <w:sz w:val="20"/>
        </w:rPr>
        <w:t>а</w:t>
      </w:r>
      <w:r>
        <w:rPr>
          <w:sz w:val="20"/>
        </w:rPr>
        <w:t xml:space="preserve">нице раздела вода-масло. Такие вещества называются </w:t>
      </w:r>
      <w:r>
        <w:rPr>
          <w:i/>
          <w:sz w:val="20"/>
        </w:rPr>
        <w:t>эмульгатор</w:t>
      </w:r>
      <w:r>
        <w:rPr>
          <w:i/>
          <w:sz w:val="20"/>
        </w:rPr>
        <w:t>а</w:t>
      </w:r>
      <w:r>
        <w:rPr>
          <w:i/>
          <w:sz w:val="20"/>
        </w:rPr>
        <w:t>ми</w:t>
      </w:r>
      <w:r>
        <w:rPr>
          <w:spacing w:val="40"/>
          <w:sz w:val="20"/>
        </w:rPr>
        <w:t xml:space="preserve">. </w:t>
      </w:r>
      <w:r>
        <w:rPr>
          <w:sz w:val="20"/>
        </w:rPr>
        <w:t>Они адсорбируются на поверхности капелек, препятствуют их слип</w:t>
      </w:r>
      <w:r>
        <w:rPr>
          <w:sz w:val="20"/>
        </w:rPr>
        <w:t>а</w:t>
      </w:r>
      <w:r>
        <w:rPr>
          <w:sz w:val="20"/>
        </w:rPr>
        <w:t>нию.  Эмульгаторы в зависимости от их природы могут стабилизир</w:t>
      </w:r>
      <w:r>
        <w:rPr>
          <w:sz w:val="20"/>
        </w:rPr>
        <w:t>о</w:t>
      </w:r>
      <w:r>
        <w:rPr>
          <w:sz w:val="20"/>
        </w:rPr>
        <w:t>вать эмульсию путем  понижения поверхностного  натяжения, прид</w:t>
      </w:r>
      <w:r>
        <w:rPr>
          <w:sz w:val="20"/>
        </w:rPr>
        <w:t>а</w:t>
      </w:r>
      <w:r>
        <w:rPr>
          <w:sz w:val="20"/>
        </w:rPr>
        <w:t>ния частицам эмульсии электрических зарядов, одинаковых по знаку, а та</w:t>
      </w:r>
      <w:r>
        <w:rPr>
          <w:sz w:val="20"/>
        </w:rPr>
        <w:t>к</w:t>
      </w:r>
      <w:r>
        <w:rPr>
          <w:sz w:val="20"/>
        </w:rPr>
        <w:t>же путем образования на поверхности раздела компак</w:t>
      </w:r>
      <w:r>
        <w:rPr>
          <w:sz w:val="20"/>
        </w:rPr>
        <w:t>т</w:t>
      </w:r>
      <w:r>
        <w:rPr>
          <w:sz w:val="20"/>
        </w:rPr>
        <w:t xml:space="preserve">ной пленки из </w:t>
      </w:r>
      <w:r>
        <w:rPr>
          <w:sz w:val="20"/>
        </w:rPr>
        <w:lastRenderedPageBreak/>
        <w:t>эмульгатора, обладающей механической прочностью. Другими сл</w:t>
      </w:r>
      <w:r>
        <w:rPr>
          <w:sz w:val="20"/>
        </w:rPr>
        <w:t>о</w:t>
      </w:r>
      <w:r>
        <w:rPr>
          <w:sz w:val="20"/>
        </w:rPr>
        <w:t>вами, эмульгаторы  формируют определенные факторы устойчив</w:t>
      </w:r>
      <w:r>
        <w:rPr>
          <w:sz w:val="20"/>
        </w:rPr>
        <w:t>о</w:t>
      </w:r>
      <w:r>
        <w:rPr>
          <w:sz w:val="20"/>
        </w:rPr>
        <w:t>сти.</w:t>
      </w:r>
    </w:p>
    <w:p w:rsidR="00151B64" w:rsidRDefault="00151B64" w:rsidP="00151B64">
      <w:pPr>
        <w:ind w:hanging="283"/>
        <w:jc w:val="both"/>
        <w:rPr>
          <w:sz w:val="20"/>
        </w:rPr>
      </w:pPr>
      <w:r>
        <w:rPr>
          <w:sz w:val="20"/>
        </w:rPr>
        <w:t xml:space="preserve">             В качестве эмульгаторов применяют белки, мыла, синтетич</w:t>
      </w:r>
      <w:r>
        <w:rPr>
          <w:sz w:val="20"/>
        </w:rPr>
        <w:t>е</w:t>
      </w:r>
      <w:r>
        <w:rPr>
          <w:sz w:val="20"/>
        </w:rPr>
        <w:t>ские ПАВ. Поверхностно-активные вещества в эмульсиях ориентируются в     соответствии с правилом уравнивания полярностей Ребиндера: поля</w:t>
      </w:r>
      <w:r>
        <w:rPr>
          <w:sz w:val="20"/>
        </w:rPr>
        <w:t>р</w:t>
      </w:r>
      <w:r>
        <w:rPr>
          <w:sz w:val="20"/>
        </w:rPr>
        <w:t>ные группы ПАВ обращены к полярной фазе, а неполярные радикалы – к неполярной фазе. В зависимости от типа ПАВ (ионогенные или неи</w:t>
      </w:r>
      <w:r>
        <w:rPr>
          <w:sz w:val="20"/>
        </w:rPr>
        <w:t>о</w:t>
      </w:r>
      <w:r>
        <w:rPr>
          <w:sz w:val="20"/>
        </w:rPr>
        <w:t>ногенные) капли эмульсии приобретают соответству</w:t>
      </w:r>
      <w:r>
        <w:rPr>
          <w:sz w:val="20"/>
        </w:rPr>
        <w:t>ю</w:t>
      </w:r>
      <w:r>
        <w:rPr>
          <w:sz w:val="20"/>
        </w:rPr>
        <w:t>щий заряд или на их поверхности возникают адсорбционно-сол</w:t>
      </w:r>
      <w:r>
        <w:rPr>
          <w:sz w:val="20"/>
        </w:rPr>
        <w:t>ь</w:t>
      </w:r>
      <w:r>
        <w:rPr>
          <w:sz w:val="20"/>
        </w:rPr>
        <w:t xml:space="preserve">ватные слои (рис. 4.20).                                                                                                        </w:t>
      </w:r>
    </w:p>
    <w:p w:rsidR="00151B64" w:rsidRDefault="00151B64" w:rsidP="00151B64">
      <w:pPr>
        <w:jc w:val="both"/>
        <w:rPr>
          <w:sz w:val="20"/>
        </w:rPr>
      </w:pPr>
      <w:r>
        <w:rPr>
          <w:sz w:val="20"/>
        </w:rPr>
        <w:t xml:space="preserve">      Способность ПАВ образовывать эмульсии характеризуется </w:t>
      </w:r>
      <w:r>
        <w:rPr>
          <w:i/>
          <w:sz w:val="20"/>
        </w:rPr>
        <w:t>гидр</w:t>
      </w:r>
      <w:r>
        <w:rPr>
          <w:i/>
          <w:sz w:val="20"/>
        </w:rPr>
        <w:t>о</w:t>
      </w:r>
      <w:r>
        <w:rPr>
          <w:i/>
          <w:sz w:val="20"/>
        </w:rPr>
        <w:t>фильно-липофильным балансом</w:t>
      </w:r>
      <w:r>
        <w:rPr>
          <w:sz w:val="20"/>
        </w:rPr>
        <w:t xml:space="preserve"> (ГЛБ). Это определенное соотнош</w:t>
      </w:r>
      <w:r>
        <w:rPr>
          <w:sz w:val="20"/>
        </w:rPr>
        <w:t>е</w:t>
      </w:r>
      <w:r>
        <w:rPr>
          <w:sz w:val="20"/>
        </w:rPr>
        <w:t>ние свойств  гидрофильной и липофильной части молекулы ПАВ. Так, чем длиннее липофильный (гидрофобный) «хвост» молек</w:t>
      </w:r>
      <w:r>
        <w:rPr>
          <w:sz w:val="20"/>
        </w:rPr>
        <w:t>у</w:t>
      </w:r>
      <w:r>
        <w:rPr>
          <w:sz w:val="20"/>
        </w:rPr>
        <w:t xml:space="preserve">лы, тем меньше значение ГЛБ. </w:t>
      </w:r>
    </w:p>
    <w:p w:rsidR="00151B64" w:rsidRDefault="00151B64" w:rsidP="00151B64">
      <w:pPr>
        <w:ind w:firstLine="360"/>
        <w:jc w:val="both"/>
        <w:rPr>
          <w:noProof/>
          <w:sz w:val="20"/>
        </w:rPr>
      </w:pPr>
      <w:r>
        <w:rPr>
          <w:noProof/>
          <w:sz w:val="20"/>
        </w:rPr>
        <w:pict>
          <v:group id="_x0000_s15000" style="position:absolute;left:0;text-align:left;margin-left:36pt;margin-top:3.1pt;width:243.05pt;height:119.5pt;z-index:151" coordorigin="1297,7434" coordsize="4861,2390" wrapcoords="-67 0 -67 16574 21600 16574 21600 0 -67 0">
            <v:shape id="_x0000_s15001" type="#_x0000_t202" style="position:absolute;left:1477;top:9464;width:4500;height:360;mso-wrap-edited:f;mso-wrap-distance-top:14.2pt;mso-wrap-distance-bottom:14.2pt" wrapcoords="-125 0 -125 21600 21725 21600 21725 0 -125 0" filled="f" stroked="f">
              <v:textbox style="mso-next-textbox:#_x0000_s15001">
                <w:txbxContent>
                  <w:p w:rsidR="00151B64" w:rsidRDefault="00151B64" w:rsidP="00151B64">
                    <w:pPr>
                      <w:pStyle w:val="20"/>
                      <w:jc w:val="center"/>
                      <w:rPr>
                        <w:sz w:val="18"/>
                        <w:szCs w:val="18"/>
                      </w:rPr>
                    </w:pPr>
                    <w:r>
                      <w:rPr>
                        <w:sz w:val="18"/>
                        <w:szCs w:val="18"/>
                      </w:rPr>
                      <w:t>Рис.4.20. Схема расположения молекул эмул</w:t>
                    </w:r>
                    <w:r>
                      <w:rPr>
                        <w:sz w:val="18"/>
                        <w:szCs w:val="18"/>
                      </w:rPr>
                      <w:t>ь</w:t>
                    </w:r>
                    <w:r>
                      <w:rPr>
                        <w:sz w:val="18"/>
                        <w:szCs w:val="18"/>
                      </w:rPr>
                      <w:t>гатора</w:t>
                    </w:r>
                  </w:p>
                </w:txbxContent>
              </v:textbox>
            </v:shape>
            <v:shape id="_x0000_s15002" type="#_x0000_t75" style="position:absolute;left:1297;top:7434;width:4861;height:1843;mso-wrap-distance-left:28.35pt;mso-wrap-distance-top:19.85pt;mso-wrap-distance-right:28.35pt;mso-wrap-distance-bottom:19.85pt" wrapcoords="-67 0 -67 21424 21600 21424 21600 0 -67 0">
              <v:imagedata r:id="rId725" o:title="" gain="142470f" blacklevel="-8520f"/>
            </v:shape>
            <w10:wrap type="tight"/>
          </v:group>
        </w:pict>
      </w:r>
    </w:p>
    <w:p w:rsidR="00151B64" w:rsidRDefault="00151B64" w:rsidP="00151B64">
      <w:pPr>
        <w:ind w:firstLine="360"/>
        <w:jc w:val="both"/>
        <w:rPr>
          <w:noProof/>
          <w:sz w:val="20"/>
        </w:rPr>
      </w:pPr>
    </w:p>
    <w:p w:rsidR="00151B64" w:rsidRDefault="00151B64" w:rsidP="00151B64">
      <w:pPr>
        <w:ind w:firstLine="360"/>
        <w:jc w:val="both"/>
        <w:rPr>
          <w:noProof/>
          <w:sz w:val="20"/>
        </w:rPr>
      </w:pPr>
    </w:p>
    <w:p w:rsidR="00151B64" w:rsidRDefault="00151B64" w:rsidP="00151B64">
      <w:pPr>
        <w:ind w:firstLine="360"/>
        <w:jc w:val="both"/>
        <w:rPr>
          <w:noProof/>
          <w:sz w:val="20"/>
        </w:rPr>
      </w:pPr>
    </w:p>
    <w:p w:rsidR="00151B64" w:rsidRDefault="00151B64" w:rsidP="00151B64">
      <w:pPr>
        <w:ind w:firstLine="360"/>
        <w:jc w:val="both"/>
        <w:rPr>
          <w:noProof/>
          <w:sz w:val="20"/>
        </w:rPr>
      </w:pPr>
    </w:p>
    <w:p w:rsidR="00151B64" w:rsidRDefault="00151B64" w:rsidP="00151B64">
      <w:pPr>
        <w:ind w:firstLine="360"/>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r>
        <w:rPr>
          <w:sz w:val="20"/>
        </w:rPr>
        <w:t>Эмульгаторы с числом ГЛБ от 8 до 13 образуют прямую эмул</w:t>
      </w:r>
      <w:r>
        <w:rPr>
          <w:sz w:val="20"/>
        </w:rPr>
        <w:t>ь</w:t>
      </w:r>
      <w:r>
        <w:rPr>
          <w:sz w:val="20"/>
        </w:rPr>
        <w:t>сию, с числом ГЛБ от 3 до 6 – обратную. Если ПАВ лучше раств</w:t>
      </w:r>
      <w:r>
        <w:rPr>
          <w:sz w:val="20"/>
        </w:rPr>
        <w:t>о</w:t>
      </w:r>
      <w:r>
        <w:rPr>
          <w:sz w:val="20"/>
        </w:rPr>
        <w:t>ряется в воде, чем в масле, образуется прямая эмульсия, и наоборот. Эффективность эмул</w:t>
      </w:r>
      <w:r>
        <w:rPr>
          <w:sz w:val="20"/>
        </w:rPr>
        <w:t>ь</w:t>
      </w:r>
      <w:r>
        <w:rPr>
          <w:sz w:val="20"/>
        </w:rPr>
        <w:t>гатора тем выше, чем ближе по свойствам полярные и неполярные части   м</w:t>
      </w:r>
      <w:r>
        <w:rPr>
          <w:sz w:val="20"/>
        </w:rPr>
        <w:t>о</w:t>
      </w:r>
      <w:r>
        <w:rPr>
          <w:sz w:val="20"/>
        </w:rPr>
        <w:t xml:space="preserve">лекул ПАВ  к соответствующим фазам эмульсии. </w:t>
      </w:r>
    </w:p>
    <w:p w:rsidR="00151B64" w:rsidRDefault="00151B64" w:rsidP="00151B64">
      <w:pPr>
        <w:ind w:firstLine="284"/>
        <w:jc w:val="both"/>
        <w:rPr>
          <w:sz w:val="20"/>
        </w:rPr>
      </w:pPr>
      <w:r>
        <w:rPr>
          <w:sz w:val="20"/>
        </w:rPr>
        <w:t xml:space="preserve"> В качестве наиболее  эффективных эмульгаторов прямых эмульсий используют  натриевые мыла с числом углеродных атомов 8–10, а та</w:t>
      </w:r>
      <w:r>
        <w:rPr>
          <w:sz w:val="20"/>
        </w:rPr>
        <w:t>к</w:t>
      </w:r>
      <w:r>
        <w:rPr>
          <w:sz w:val="20"/>
        </w:rPr>
        <w:t>же синтетические  алкилсульфаты, алкилсульфонаты и др.   Для образов</w:t>
      </w:r>
      <w:r>
        <w:rPr>
          <w:sz w:val="20"/>
        </w:rPr>
        <w:t>а</w:t>
      </w:r>
      <w:r>
        <w:rPr>
          <w:sz w:val="20"/>
        </w:rPr>
        <w:t>ния обратных эмульсий используют ПАВ с длинными  радикалами. Т</w:t>
      </w:r>
      <w:r>
        <w:rPr>
          <w:sz w:val="20"/>
        </w:rPr>
        <w:t>а</w:t>
      </w:r>
      <w:r>
        <w:rPr>
          <w:sz w:val="20"/>
        </w:rPr>
        <w:t>кие ПАВ образуют на поверхности капелек пленки, обладающие знач</w:t>
      </w:r>
      <w:r>
        <w:rPr>
          <w:sz w:val="20"/>
        </w:rPr>
        <w:t>и</w:t>
      </w:r>
      <w:r>
        <w:rPr>
          <w:sz w:val="20"/>
        </w:rPr>
        <w:t>тельной вязкостью, обеспечивающие структурно-механический и э</w:t>
      </w:r>
      <w:r>
        <w:rPr>
          <w:sz w:val="20"/>
        </w:rPr>
        <w:t>н</w:t>
      </w:r>
      <w:r>
        <w:rPr>
          <w:sz w:val="20"/>
        </w:rPr>
        <w:t>тропийный факторы устойчивости. Так получают высококонцентрир</w:t>
      </w:r>
      <w:r>
        <w:rPr>
          <w:sz w:val="20"/>
        </w:rPr>
        <w:t>о</w:t>
      </w:r>
      <w:r>
        <w:rPr>
          <w:sz w:val="20"/>
        </w:rPr>
        <w:t>ванные эмульсии типа маргарина, где дисперсионная среда представл</w:t>
      </w:r>
      <w:r>
        <w:rPr>
          <w:sz w:val="20"/>
        </w:rPr>
        <w:t>я</w:t>
      </w:r>
      <w:r>
        <w:rPr>
          <w:sz w:val="20"/>
        </w:rPr>
        <w:t>ет собой лишь тонкие прослойки масла между ка</w:t>
      </w:r>
      <w:r>
        <w:rPr>
          <w:sz w:val="20"/>
        </w:rPr>
        <w:t>п</w:t>
      </w:r>
      <w:r>
        <w:rPr>
          <w:sz w:val="20"/>
        </w:rPr>
        <w:t xml:space="preserve">лями воды. </w:t>
      </w:r>
    </w:p>
    <w:p w:rsidR="00151B64" w:rsidRDefault="00151B64" w:rsidP="00151B64">
      <w:pPr>
        <w:ind w:firstLine="284"/>
        <w:jc w:val="both"/>
        <w:rPr>
          <w:sz w:val="20"/>
        </w:rPr>
      </w:pPr>
      <w:r>
        <w:rPr>
          <w:sz w:val="20"/>
        </w:rPr>
        <w:t>Стабилизация эмульсий возможна и с помощью высокоди</w:t>
      </w:r>
      <w:r>
        <w:rPr>
          <w:sz w:val="20"/>
        </w:rPr>
        <w:t>с</w:t>
      </w:r>
      <w:r>
        <w:rPr>
          <w:sz w:val="20"/>
        </w:rPr>
        <w:t>персных порошков. Механизм их действия аналогичен механизму де</w:t>
      </w:r>
      <w:r>
        <w:rPr>
          <w:sz w:val="20"/>
        </w:rPr>
        <w:t>й</w:t>
      </w:r>
      <w:r>
        <w:rPr>
          <w:sz w:val="20"/>
        </w:rPr>
        <w:t xml:space="preserve">ствия ПАВ. </w:t>
      </w:r>
    </w:p>
    <w:p w:rsidR="00151B64" w:rsidRDefault="00151B64" w:rsidP="00151B64">
      <w:pPr>
        <w:jc w:val="both"/>
        <w:rPr>
          <w:sz w:val="20"/>
        </w:rPr>
      </w:pPr>
      <w:r>
        <w:rPr>
          <w:sz w:val="20"/>
        </w:rPr>
        <w:lastRenderedPageBreak/>
        <w:t>Порошки с гидрофильной поверхностью (глина, кремнезем и др.) ст</w:t>
      </w:r>
      <w:r>
        <w:rPr>
          <w:sz w:val="20"/>
        </w:rPr>
        <w:t>а</w:t>
      </w:r>
      <w:r>
        <w:rPr>
          <w:sz w:val="20"/>
        </w:rPr>
        <w:t>билизируют прямые эмульсии. Гидрофобные порошки (сажа, гидроф</w:t>
      </w:r>
      <w:r>
        <w:rPr>
          <w:sz w:val="20"/>
        </w:rPr>
        <w:t>о</w:t>
      </w:r>
      <w:r>
        <w:rPr>
          <w:sz w:val="20"/>
        </w:rPr>
        <w:t>бизированный аэросил и др.) стабилизируют обратные эмул</w:t>
      </w:r>
      <w:r>
        <w:rPr>
          <w:sz w:val="20"/>
        </w:rPr>
        <w:t>ь</w:t>
      </w:r>
      <w:r>
        <w:rPr>
          <w:sz w:val="20"/>
        </w:rPr>
        <w:t xml:space="preserve">сии. </w:t>
      </w:r>
    </w:p>
    <w:p w:rsidR="00151B64" w:rsidRDefault="00151B64" w:rsidP="00151B64">
      <w:pPr>
        <w:ind w:firstLine="284"/>
        <w:jc w:val="both"/>
        <w:rPr>
          <w:sz w:val="20"/>
        </w:rPr>
      </w:pPr>
      <w:r>
        <w:rPr>
          <w:sz w:val="20"/>
        </w:rPr>
        <w:t>Частицы порошка на поверхности капель эмульсий располагаются так, что бо</w:t>
      </w:r>
      <w:r>
        <w:rPr>
          <w:sz w:val="20"/>
        </w:rPr>
        <w:t>льшая часть их поверхности находится в дисперсионной ср</w:t>
      </w:r>
      <w:r>
        <w:rPr>
          <w:sz w:val="20"/>
        </w:rPr>
        <w:t>е</w:t>
      </w:r>
      <w:r>
        <w:rPr>
          <w:sz w:val="20"/>
        </w:rPr>
        <w:t>де. Для обеспечения устойчивости эмульсии необходимо плотное п</w:t>
      </w:r>
      <w:r>
        <w:rPr>
          <w:sz w:val="20"/>
        </w:rPr>
        <w:t>о</w:t>
      </w:r>
      <w:r>
        <w:rPr>
          <w:sz w:val="20"/>
        </w:rPr>
        <w:t xml:space="preserve">крытие порошком поверхности капли. </w:t>
      </w:r>
    </w:p>
    <w:p w:rsidR="00151B64" w:rsidRDefault="00151B64" w:rsidP="00151B64">
      <w:pPr>
        <w:ind w:firstLine="284"/>
        <w:jc w:val="both"/>
        <w:rPr>
          <w:sz w:val="20"/>
        </w:rPr>
      </w:pPr>
      <w:r>
        <w:rPr>
          <w:sz w:val="20"/>
        </w:rPr>
        <w:t>Если степень смачивания частиц порошка-стабилизатора средой и дисперсной фазой сильно различается, то весь порошок будет находит</w:t>
      </w:r>
      <w:r>
        <w:rPr>
          <w:sz w:val="20"/>
        </w:rPr>
        <w:t>ь</w:t>
      </w:r>
      <w:r>
        <w:rPr>
          <w:sz w:val="20"/>
        </w:rPr>
        <w:t>ся в объеме фазы, которая его хорошо смачивает. Стабилизации эмул</w:t>
      </w:r>
      <w:r>
        <w:rPr>
          <w:sz w:val="20"/>
        </w:rPr>
        <w:t>ь</w:t>
      </w:r>
      <w:r>
        <w:rPr>
          <w:sz w:val="20"/>
        </w:rPr>
        <w:t>сии не будет. Очевидно, для стабилизации эмульсии должно быть опр</w:t>
      </w:r>
      <w:r>
        <w:rPr>
          <w:sz w:val="20"/>
        </w:rPr>
        <w:t>е</w:t>
      </w:r>
      <w:r>
        <w:rPr>
          <w:sz w:val="20"/>
        </w:rPr>
        <w:t>деленное соотношение смачивания порошка обеими жидкост</w:t>
      </w:r>
      <w:r>
        <w:rPr>
          <w:sz w:val="20"/>
        </w:rPr>
        <w:t>я</w:t>
      </w:r>
      <w:r>
        <w:rPr>
          <w:sz w:val="20"/>
        </w:rPr>
        <w:t>ми.</w:t>
      </w:r>
    </w:p>
    <w:p w:rsidR="00151B64" w:rsidRDefault="00151B64" w:rsidP="00151B64">
      <w:pPr>
        <w:ind w:firstLine="284"/>
        <w:jc w:val="both"/>
        <w:rPr>
          <w:sz w:val="20"/>
        </w:rPr>
      </w:pPr>
      <w:r>
        <w:rPr>
          <w:sz w:val="20"/>
        </w:rPr>
        <w:t xml:space="preserve"> Эмульсии широко распространены как в природе, так и в различных отраслях промышленности. К природным эмульсиям относятся молоко, сливки, яичный желток, млечный сок каучуконосов и др. Продукты п</w:t>
      </w:r>
      <w:r>
        <w:rPr>
          <w:sz w:val="20"/>
        </w:rPr>
        <w:t>и</w:t>
      </w:r>
      <w:r>
        <w:rPr>
          <w:sz w:val="20"/>
        </w:rPr>
        <w:t>тания, такие, как майонез, маргарин, простокваша, сл</w:t>
      </w:r>
      <w:r>
        <w:rPr>
          <w:sz w:val="20"/>
        </w:rPr>
        <w:t>и</w:t>
      </w:r>
      <w:r>
        <w:rPr>
          <w:sz w:val="20"/>
        </w:rPr>
        <w:t>вочное масло, соусы пре</w:t>
      </w:r>
      <w:r>
        <w:rPr>
          <w:sz w:val="20"/>
        </w:rPr>
        <w:t>д</w:t>
      </w:r>
      <w:r>
        <w:rPr>
          <w:sz w:val="20"/>
        </w:rPr>
        <w:t>ставляют собой эмульсии. Многие лекарства готовят в виде различных эмульсий. В химической промышленности  эмульсии прим</w:t>
      </w:r>
      <w:r>
        <w:rPr>
          <w:sz w:val="20"/>
        </w:rPr>
        <w:t>е</w:t>
      </w:r>
      <w:r>
        <w:rPr>
          <w:sz w:val="20"/>
        </w:rPr>
        <w:t xml:space="preserve">няют при проведении различных синтезов, для получения пористых органических сорбентов, мембран, пленок, покрытий. </w:t>
      </w:r>
    </w:p>
    <w:p w:rsidR="00151B64" w:rsidRDefault="00151B64" w:rsidP="00151B64">
      <w:pPr>
        <w:ind w:firstLine="284"/>
        <w:jc w:val="both"/>
        <w:rPr>
          <w:sz w:val="20"/>
        </w:rPr>
      </w:pPr>
      <w:r>
        <w:rPr>
          <w:sz w:val="20"/>
        </w:rPr>
        <w:t>В строительной практике широко распространены водоэмульсио</w:t>
      </w:r>
      <w:r>
        <w:rPr>
          <w:sz w:val="20"/>
        </w:rPr>
        <w:t>н</w:t>
      </w:r>
      <w:r>
        <w:rPr>
          <w:sz w:val="20"/>
        </w:rPr>
        <w:t>ные покрытия (краски, побелки), смазки форм при получении бетонных изделий, битумные эмульсии применяют при холодном асфальтиров</w:t>
      </w:r>
      <w:r>
        <w:rPr>
          <w:sz w:val="20"/>
        </w:rPr>
        <w:t>а</w:t>
      </w:r>
      <w:r>
        <w:rPr>
          <w:sz w:val="20"/>
        </w:rPr>
        <w:t xml:space="preserve">нии дорог. </w:t>
      </w:r>
    </w:p>
    <w:p w:rsidR="00151B64" w:rsidRDefault="00151B64" w:rsidP="00151B64">
      <w:pPr>
        <w:ind w:firstLine="284"/>
        <w:jc w:val="both"/>
        <w:rPr>
          <w:sz w:val="20"/>
        </w:rPr>
      </w:pPr>
      <w:r>
        <w:rPr>
          <w:sz w:val="20"/>
        </w:rPr>
        <w:t>В промышленности часто возникает необходимость разрушить эмульсию. Как и другие стабилизированные системы, эмульсии разр</w:t>
      </w:r>
      <w:r>
        <w:rPr>
          <w:sz w:val="20"/>
        </w:rPr>
        <w:t>у</w:t>
      </w:r>
      <w:r>
        <w:rPr>
          <w:sz w:val="20"/>
        </w:rPr>
        <w:t>шают, нейтрализуя действие эмульгатора. Прямые эмульсии, стабил</w:t>
      </w:r>
      <w:r>
        <w:rPr>
          <w:sz w:val="20"/>
        </w:rPr>
        <w:t>и</w:t>
      </w:r>
      <w:r>
        <w:rPr>
          <w:sz w:val="20"/>
        </w:rPr>
        <w:t>зированные ионогенными эмульгаторами, можно разрушить добавлен</w:t>
      </w:r>
      <w:r>
        <w:rPr>
          <w:sz w:val="20"/>
        </w:rPr>
        <w:t>и</w:t>
      </w:r>
      <w:r>
        <w:rPr>
          <w:sz w:val="20"/>
        </w:rPr>
        <w:t>ем электролитов с поливалентными ионами. Электролиты вызывают сжатие двойного электрическ</w:t>
      </w:r>
      <w:r>
        <w:rPr>
          <w:sz w:val="20"/>
        </w:rPr>
        <w:t>о</w:t>
      </w:r>
      <w:r>
        <w:rPr>
          <w:sz w:val="20"/>
        </w:rPr>
        <w:t>го слоя и коалесценцию. Можно добавить вещество более поверхностно-активное, чем эмульгатор, которое само не образует прочных пленок. Например, спирты (пентиловый и др.) в</w:t>
      </w:r>
      <w:r>
        <w:rPr>
          <w:sz w:val="20"/>
        </w:rPr>
        <w:t>ы</w:t>
      </w:r>
      <w:r>
        <w:rPr>
          <w:sz w:val="20"/>
        </w:rPr>
        <w:t>тесняют эмульгаторы, растворяют их пленки и способствуют коале</w:t>
      </w:r>
      <w:r>
        <w:rPr>
          <w:sz w:val="20"/>
        </w:rPr>
        <w:t>с</w:t>
      </w:r>
      <w:r>
        <w:rPr>
          <w:sz w:val="20"/>
        </w:rPr>
        <w:t>ценции капель эмульсии. Эмульгатор можно нейтрализовать другим эмульгатором, способствующим образованию эмульсий обратного типа. Эмульсию можно разрушить повышением температуры, электрическ</w:t>
      </w:r>
      <w:r>
        <w:rPr>
          <w:sz w:val="20"/>
        </w:rPr>
        <w:t>и</w:t>
      </w:r>
      <w:r>
        <w:rPr>
          <w:sz w:val="20"/>
        </w:rPr>
        <w:t>ми методами, центрифугированием, фильтрованием через пористые материалы, которые смачиваются дисперсной средой, но не смачиваю</w:t>
      </w:r>
      <w:r>
        <w:rPr>
          <w:sz w:val="20"/>
        </w:rPr>
        <w:t>т</w:t>
      </w:r>
      <w:r>
        <w:rPr>
          <w:sz w:val="20"/>
        </w:rPr>
        <w:t>ся веществом дисперсной фазы, и другими способ</w:t>
      </w:r>
      <w:r>
        <w:rPr>
          <w:sz w:val="20"/>
        </w:rPr>
        <w:t>а</w:t>
      </w:r>
      <w:r>
        <w:rPr>
          <w:sz w:val="20"/>
        </w:rPr>
        <w:t>ми.</w:t>
      </w:r>
    </w:p>
    <w:p w:rsidR="00151B64" w:rsidRDefault="00151B64" w:rsidP="00151B64">
      <w:pPr>
        <w:jc w:val="center"/>
        <w:rPr>
          <w:b/>
          <w:bCs/>
          <w:sz w:val="16"/>
        </w:rPr>
      </w:pPr>
    </w:p>
    <w:p w:rsidR="00151B64" w:rsidRDefault="00151B64" w:rsidP="00151B64">
      <w:pPr>
        <w:jc w:val="center"/>
        <w:rPr>
          <w:b/>
          <w:bCs/>
          <w:sz w:val="16"/>
        </w:rPr>
      </w:pPr>
    </w:p>
    <w:p w:rsidR="00151B64" w:rsidRDefault="00151B64" w:rsidP="00151B64">
      <w:pPr>
        <w:jc w:val="center"/>
        <w:rPr>
          <w:b/>
          <w:bCs/>
          <w:sz w:val="20"/>
        </w:rPr>
      </w:pPr>
      <w:r>
        <w:rPr>
          <w:b/>
          <w:bCs/>
          <w:sz w:val="20"/>
        </w:rPr>
        <w:lastRenderedPageBreak/>
        <w:t>4.9. Пены</w:t>
      </w:r>
    </w:p>
    <w:p w:rsidR="00151B64" w:rsidRDefault="00151B64" w:rsidP="00151B64">
      <w:pPr>
        <w:ind w:firstLine="283"/>
        <w:jc w:val="both"/>
        <w:rPr>
          <w:sz w:val="16"/>
          <w:szCs w:val="16"/>
        </w:rPr>
      </w:pPr>
    </w:p>
    <w:p w:rsidR="00151B64" w:rsidRDefault="00151B64" w:rsidP="00151B64">
      <w:pPr>
        <w:ind w:firstLine="283"/>
        <w:jc w:val="both"/>
        <w:rPr>
          <w:sz w:val="20"/>
        </w:rPr>
      </w:pPr>
      <w:r>
        <w:rPr>
          <w:sz w:val="20"/>
        </w:rPr>
        <w:t xml:space="preserve">В общем случае </w:t>
      </w:r>
      <w:r>
        <w:rPr>
          <w:i/>
          <w:sz w:val="20"/>
        </w:rPr>
        <w:t xml:space="preserve">пена – </w:t>
      </w:r>
      <w:r>
        <w:rPr>
          <w:sz w:val="20"/>
        </w:rPr>
        <w:t>это  дисперсная система с газовой диспер</w:t>
      </w:r>
      <w:r>
        <w:rPr>
          <w:sz w:val="20"/>
        </w:rPr>
        <w:t>с</w:t>
      </w:r>
      <w:r>
        <w:rPr>
          <w:sz w:val="20"/>
        </w:rPr>
        <w:t>ной  фазой. В зависимости от состава и состояния дисперсионной ср</w:t>
      </w:r>
      <w:r>
        <w:rPr>
          <w:sz w:val="20"/>
        </w:rPr>
        <w:t>е</w:t>
      </w:r>
      <w:r>
        <w:rPr>
          <w:sz w:val="20"/>
        </w:rPr>
        <w:t>ды пены могут быть жидкими, твердыми и иметь более сложный с</w:t>
      </w:r>
      <w:r>
        <w:rPr>
          <w:sz w:val="20"/>
        </w:rPr>
        <w:t>о</w:t>
      </w:r>
      <w:r>
        <w:rPr>
          <w:sz w:val="20"/>
        </w:rPr>
        <w:t xml:space="preserve">став. </w:t>
      </w:r>
    </w:p>
    <w:p w:rsidR="00151B64" w:rsidRDefault="00151B64" w:rsidP="00151B64">
      <w:pPr>
        <w:ind w:firstLine="283"/>
        <w:jc w:val="both"/>
        <w:rPr>
          <w:sz w:val="20"/>
        </w:rPr>
      </w:pPr>
      <w:r>
        <w:rPr>
          <w:sz w:val="20"/>
        </w:rPr>
        <w:t>Жидкая пена представляет собой концентрированную эмульсию г</w:t>
      </w:r>
      <w:r>
        <w:rPr>
          <w:sz w:val="20"/>
        </w:rPr>
        <w:t>а</w:t>
      </w:r>
      <w:r>
        <w:rPr>
          <w:sz w:val="20"/>
        </w:rPr>
        <w:t>за в жидкости. Пузырьки газа (или воздуха), отделенные друг от друга     тонкими жидкими пленками, образуют сплошную ячеистую структ</w:t>
      </w:r>
      <w:r>
        <w:rPr>
          <w:sz w:val="20"/>
        </w:rPr>
        <w:t>у</w:t>
      </w:r>
      <w:r>
        <w:rPr>
          <w:sz w:val="20"/>
        </w:rPr>
        <w:t xml:space="preserve">ру. </w:t>
      </w:r>
    </w:p>
    <w:p w:rsidR="00151B64" w:rsidRDefault="00151B64" w:rsidP="00151B64">
      <w:pPr>
        <w:ind w:firstLine="283"/>
        <w:jc w:val="both"/>
        <w:rPr>
          <w:sz w:val="20"/>
        </w:rPr>
      </w:pPr>
      <w:r>
        <w:rPr>
          <w:sz w:val="20"/>
        </w:rPr>
        <w:t>Для получения  устойчивой  жидкой пены, так же, как и при приг</w:t>
      </w:r>
      <w:r>
        <w:rPr>
          <w:sz w:val="20"/>
        </w:rPr>
        <w:t>о</w:t>
      </w:r>
      <w:r>
        <w:rPr>
          <w:sz w:val="20"/>
        </w:rPr>
        <w:t>товлении  эмульсий, необходим третий компонент. Он образует повер</w:t>
      </w:r>
      <w:r>
        <w:rPr>
          <w:sz w:val="20"/>
        </w:rPr>
        <w:t>х</w:t>
      </w:r>
      <w:r>
        <w:rPr>
          <w:sz w:val="20"/>
        </w:rPr>
        <w:t>ностный  слой, отличающийся по составу от взятой для  пригото</w:t>
      </w:r>
      <w:r>
        <w:rPr>
          <w:sz w:val="20"/>
        </w:rPr>
        <w:t>в</w:t>
      </w:r>
      <w:r>
        <w:rPr>
          <w:sz w:val="20"/>
        </w:rPr>
        <w:t>ления  пены, препятствует соединению воздушных пузырьков (коале</w:t>
      </w:r>
      <w:r>
        <w:rPr>
          <w:sz w:val="20"/>
        </w:rPr>
        <w:t>с</w:t>
      </w:r>
      <w:r>
        <w:rPr>
          <w:sz w:val="20"/>
        </w:rPr>
        <w:t>ценции). Если нет пенообразователя, пена не может образоваться и сколь-нибудь долго существовать. В качестве пенообразователей применяют типи</w:t>
      </w:r>
      <w:r>
        <w:rPr>
          <w:sz w:val="20"/>
        </w:rPr>
        <w:t>ч</w:t>
      </w:r>
      <w:r>
        <w:rPr>
          <w:sz w:val="20"/>
        </w:rPr>
        <w:t xml:space="preserve">ные ПАВ, белки и  другие вещества. </w:t>
      </w:r>
    </w:p>
    <w:p w:rsidR="00151B64" w:rsidRDefault="00151B64" w:rsidP="00151B64">
      <w:pPr>
        <w:ind w:firstLine="283"/>
        <w:jc w:val="both"/>
        <w:rPr>
          <w:sz w:val="20"/>
        </w:rPr>
      </w:pPr>
      <w:r>
        <w:rPr>
          <w:sz w:val="20"/>
        </w:rPr>
        <w:t>Схема образования пены в полярной жидк</w:t>
      </w:r>
      <w:r>
        <w:rPr>
          <w:sz w:val="20"/>
        </w:rPr>
        <w:t>о</w:t>
      </w:r>
      <w:r>
        <w:rPr>
          <w:sz w:val="20"/>
        </w:rPr>
        <w:t xml:space="preserve">сти показана на рис. 4.21. </w:t>
      </w:r>
    </w:p>
    <w:p w:rsidR="00151B64" w:rsidRDefault="00151B64" w:rsidP="00151B64">
      <w:pPr>
        <w:ind w:firstLine="284"/>
        <w:jc w:val="both"/>
        <w:rPr>
          <w:sz w:val="20"/>
        </w:rPr>
      </w:pPr>
      <w:r>
        <w:rPr>
          <w:sz w:val="20"/>
        </w:rPr>
        <w:t>В жидкости пузырек воздуха, подобно капле эмульсии, стабилизир</w:t>
      </w:r>
      <w:r>
        <w:rPr>
          <w:sz w:val="20"/>
        </w:rPr>
        <w:t>о</w:t>
      </w:r>
      <w:r>
        <w:rPr>
          <w:sz w:val="20"/>
        </w:rPr>
        <w:t>ван слоем молекул ПАВ. Молекулы ПАВ ориентированы гидрофобной ч</w:t>
      </w:r>
      <w:r>
        <w:rPr>
          <w:sz w:val="20"/>
        </w:rPr>
        <w:t>а</w:t>
      </w:r>
      <w:r>
        <w:rPr>
          <w:sz w:val="20"/>
        </w:rPr>
        <w:t>стью в воздушный пузырек, а гидрофильной частью – в полярную жидкость.</w:t>
      </w:r>
    </w:p>
    <w:p w:rsidR="00151B64" w:rsidRDefault="00151B64" w:rsidP="00151B64">
      <w:pPr>
        <w:ind w:firstLine="283"/>
        <w:rPr>
          <w:sz w:val="20"/>
        </w:rPr>
      </w:pPr>
      <w:r>
        <w:rPr>
          <w:sz w:val="20"/>
        </w:rPr>
        <w:t xml:space="preserve">                       </w:t>
      </w:r>
      <w:r>
        <w:rPr>
          <w:sz w:val="20"/>
        </w:rPr>
        <w:object w:dxaOrig="3696" w:dyaOrig="2688">
          <v:shape id="_x0000_i1368" type="#_x0000_t75" style="width:168pt;height:120pt" o:ole="" fillcolor="window">
            <v:imagedata r:id="rId726" o:title="" gain="14418f" blacklevel="-3932f" grayscale="t" bilevel="t"/>
          </v:shape>
          <o:OLEObject Type="Embed" ProgID="Photoshop.Image.6" ShapeID="_x0000_i1368" DrawAspect="Content" ObjectID="_1516800444" r:id="rId727">
            <o:FieldCodes>\s</o:FieldCodes>
          </o:OLEObject>
        </w:object>
      </w:r>
    </w:p>
    <w:p w:rsidR="00151B64" w:rsidRDefault="00151B64" w:rsidP="00151B64">
      <w:pPr>
        <w:ind w:firstLine="283"/>
        <w:jc w:val="both"/>
        <w:rPr>
          <w:sz w:val="20"/>
        </w:rPr>
      </w:pPr>
      <w:r>
        <w:rPr>
          <w:noProof/>
          <w:sz w:val="20"/>
        </w:rPr>
        <w:pict>
          <v:shape id="_x0000_s14851" type="#_x0000_t202" style="position:absolute;left:0;text-align:left;margin-left:63pt;margin-top:10.3pt;width:198pt;height:18pt;z-index:149;mso-wrap-distance-left:28.35pt;mso-wrap-distance-top:14.2pt;mso-wrap-distance-right:28.35pt;mso-wrap-distance-bottom:14.2pt" strokecolor="white">
            <v:textbox style="mso-next-textbox:#_x0000_s14851" inset="0,0,0,0">
              <w:txbxContent>
                <w:p w:rsidR="00151B64" w:rsidRDefault="00151B64" w:rsidP="00151B64">
                  <w:pPr>
                    <w:jc w:val="center"/>
                    <w:rPr>
                      <w:sz w:val="18"/>
                      <w:szCs w:val="18"/>
                    </w:rPr>
                  </w:pPr>
                  <w:r>
                    <w:rPr>
                      <w:sz w:val="18"/>
                      <w:szCs w:val="18"/>
                    </w:rPr>
                    <w:t>Рис. 4.21. Схема образования пузырька пены</w:t>
                  </w:r>
                </w:p>
                <w:p w:rsidR="00151B64" w:rsidRDefault="00151B64" w:rsidP="00151B64"/>
              </w:txbxContent>
            </v:textbox>
          </v:shape>
        </w:pict>
      </w:r>
    </w:p>
    <w:p w:rsidR="00151B64" w:rsidRDefault="00151B64" w:rsidP="00151B64">
      <w:pPr>
        <w:ind w:firstLine="283"/>
        <w:jc w:val="both"/>
        <w:rPr>
          <w:sz w:val="20"/>
        </w:rPr>
      </w:pPr>
    </w:p>
    <w:p w:rsidR="00151B64" w:rsidRDefault="00151B64" w:rsidP="00151B64">
      <w:pPr>
        <w:ind w:firstLine="283"/>
        <w:jc w:val="both"/>
        <w:rPr>
          <w:sz w:val="20"/>
        </w:rPr>
      </w:pPr>
    </w:p>
    <w:p w:rsidR="00151B64" w:rsidRDefault="00151B64" w:rsidP="00151B64">
      <w:pPr>
        <w:ind w:firstLine="284"/>
        <w:jc w:val="both"/>
        <w:rPr>
          <w:sz w:val="20"/>
        </w:rPr>
      </w:pPr>
      <w:r>
        <w:rPr>
          <w:sz w:val="20"/>
        </w:rPr>
        <w:t xml:space="preserve"> При выходе пузырька из жидкости  его стенки образуются двумя слоями  молекул ПАВ, которые формируют   двойные электрические или сольватные слои. Эти слои и обусловливают агрегативную усто</w:t>
      </w:r>
      <w:r>
        <w:rPr>
          <w:sz w:val="20"/>
        </w:rPr>
        <w:t>й</w:t>
      </w:r>
      <w:r>
        <w:rPr>
          <w:sz w:val="20"/>
        </w:rPr>
        <w:t>чивость пен. С ростом концентрации газовой фазы в жидкости  пена приобр</w:t>
      </w:r>
      <w:r>
        <w:rPr>
          <w:sz w:val="20"/>
        </w:rPr>
        <w:t>е</w:t>
      </w:r>
      <w:r>
        <w:rPr>
          <w:sz w:val="20"/>
        </w:rPr>
        <w:t>тает ячеистую, или сотообразную, структуру, в которой каждая ячейка пре</w:t>
      </w:r>
      <w:r>
        <w:rPr>
          <w:sz w:val="20"/>
        </w:rPr>
        <w:t>д</w:t>
      </w:r>
      <w:r>
        <w:rPr>
          <w:sz w:val="20"/>
        </w:rPr>
        <w:t xml:space="preserve">ставляет собой многогранник. Пузырьки газа в таких пенах разделены тончайшими пленками жидкости, образующими каркас, </w:t>
      </w:r>
      <w:r>
        <w:rPr>
          <w:sz w:val="20"/>
        </w:rPr>
        <w:lastRenderedPageBreak/>
        <w:t>прочность которого определяется сво</w:t>
      </w:r>
      <w:r>
        <w:rPr>
          <w:sz w:val="20"/>
        </w:rPr>
        <w:t>й</w:t>
      </w:r>
      <w:r>
        <w:rPr>
          <w:sz w:val="20"/>
        </w:rPr>
        <w:t>ствами пенообразователя и его конце</w:t>
      </w:r>
      <w:r>
        <w:rPr>
          <w:sz w:val="20"/>
        </w:rPr>
        <w:t>н</w:t>
      </w:r>
      <w:r>
        <w:rPr>
          <w:sz w:val="20"/>
        </w:rPr>
        <w:t xml:space="preserve">трацией (рис. 4.22). </w:t>
      </w:r>
    </w:p>
    <w:p w:rsidR="00151B64" w:rsidRDefault="00151B64" w:rsidP="00151B64">
      <w:pPr>
        <w:ind w:firstLine="284"/>
        <w:jc w:val="both"/>
        <w:rPr>
          <w:sz w:val="20"/>
        </w:rPr>
      </w:pPr>
      <w:r>
        <w:rPr>
          <w:noProof/>
          <w:sz w:val="20"/>
        </w:rPr>
        <w:pict>
          <v:group id="_x0000_s15003" style="position:absolute;left:0;text-align:left;margin-left:36pt;margin-top:4.3pt;width:243pt;height:162pt;z-index:152" coordorigin="3893,7188" coordsize="3960,3084">
            <v:shape id="_x0000_s15004" type="#_x0000_t202" style="position:absolute;left:3893;top:9864;width:3960;height:408;mso-wrap-edited:f" filled="f" stroked="f">
              <v:textbox style="mso-next-textbox:#_x0000_s15004">
                <w:txbxContent>
                  <w:p w:rsidR="00151B64" w:rsidRDefault="00151B64" w:rsidP="00151B64">
                    <w:pPr>
                      <w:pStyle w:val="a3"/>
                      <w:jc w:val="center"/>
                      <w:rPr>
                        <w:sz w:val="18"/>
                        <w:szCs w:val="18"/>
                      </w:rPr>
                    </w:pPr>
                    <w:r>
                      <w:rPr>
                        <w:sz w:val="18"/>
                        <w:szCs w:val="18"/>
                      </w:rPr>
                      <w:t>Рис. 4.22. Структура концентрированных пен</w:t>
                    </w:r>
                  </w:p>
                </w:txbxContent>
              </v:textbox>
            </v:shape>
            <v:shape id="_x0000_s15005" style="position:absolute;left:4596;top:9222;width:1026;height:426;mso-position-horizontal:absolute;mso-position-vertical:absolute" coordsize="1026,426" path="m,207l228,,900,249r126,177e" filled="f">
              <v:path arrowok="t"/>
            </v:shape>
            <v:shape id="_x0000_s15006" style="position:absolute;left:4482;top:8220;width:198;height:981;mso-position-horizontal:absolute;mso-position-vertical:absolute" coordsize="198,981" path="m,l165,162r33,708l87,981e" filled="f">
              <v:path arrowok="t"/>
            </v:shape>
            <v:shape id="_x0000_s15007" style="position:absolute;left:5677;top:8622;width:1226;height:1005;mso-position-horizontal:absolute;mso-position-vertical:absolute" coordsize="1226,1005" path="m164,1005l,773,308,156,986,r240,180e" filled="f">
              <v:path arrowok="t"/>
            </v:shape>
            <v:shape id="_x0000_s15008" style="position:absolute;left:4581;top:7212;width:1020;height:1029;mso-position-horizontal:absolute;mso-position-vertical:absolute" coordsize="1020,1029" path="m903,r117,228l774,762,207,1029,,828e" filled="f">
              <v:path arrowok="t"/>
            </v:shape>
            <v:shape id="_x0000_s15009" style="position:absolute;left:5682;top:7188;width:858;height:324;mso-position-horizontal:absolute;mso-position-vertical:absolute" coordsize="858,324" path="m858,81l585,324,99,192,,e" filled="f">
              <v:path arrowok="t"/>
            </v:shape>
            <v:shape id="_x0000_s15010" style="position:absolute;left:5520;top:7560;width:1038;height:1032;mso-position-horizontal:absolute;mso-position-vertical:absolute" coordsize="1038,1032" path="m1035,894l447,1032,,483,216,,729,135,999,489r39,405e" filled="f">
              <v:path arrowok="t"/>
            </v:shape>
            <v:shape id="_x0000_s15011" style="position:absolute;left:6705;top:8058;width:189;height:513;mso-position-horizontal:absolute;mso-position-vertical:absolute" coordsize="189,513" path="m189,513l33,387,,36,183,e" filled="f">
              <v:path arrowok="t"/>
            </v:shape>
            <v:shape id="_x0000_s15012" style="position:absolute;left:4842;top:8176;width:975;height:1136;mso-position-horizontal:absolute;mso-position-vertical:absolute" coordsize="975,1136" path="m663,1133l24,887,,254,534,,975,536,660,1136e" filled="f">
              <v:path arrowok="t"/>
            </v:shape>
            <v:oval id="_x0000_s15013" style="position:absolute;left:5610;top:9296;width:57;height:57;rotation:-4109135fd" fillcolor="black" stroked="f">
              <o:lock v:ext="edit" aspectratio="t"/>
            </v:oval>
            <v:line id="_x0000_s15014" style="position:absolute;rotation:-4109135fd" from="5702,9299" to="5702,9413"/>
            <v:oval id="_x0000_s15015" style="position:absolute;left:5643;top:9232;width:57;height:57;rotation:-4109135fd" fillcolor="black" stroked="f">
              <o:lock v:ext="edit" aspectratio="t"/>
            </v:oval>
            <v:line id="_x0000_s15016" style="position:absolute;rotation:-4109135fd" from="5735,9235" to="5735,9349"/>
            <v:oval id="_x0000_s15017" style="position:absolute;left:5678;top:9165;width:57;height:57;rotation:-4109135fd" fillcolor="black" stroked="f">
              <o:lock v:ext="edit" aspectratio="t"/>
            </v:oval>
            <v:line id="_x0000_s15018" style="position:absolute;rotation:-4109135fd" from="5769,9169" to="5769,9283"/>
            <v:oval id="_x0000_s15019" style="position:absolute;left:5712;top:9099;width:57;height:57;rotation:-4109135fd" fillcolor="black" stroked="f">
              <o:lock v:ext="edit" aspectratio="t"/>
            </v:oval>
            <v:line id="_x0000_s15020" style="position:absolute;rotation:-4109135fd" from="5804,9102" to="5804,9216"/>
            <v:oval id="_x0000_s15021" style="position:absolute;left:5745;top:9035;width:57;height:57;rotation:-4109135fd" fillcolor="black" stroked="f">
              <o:lock v:ext="edit" aspectratio="t"/>
            </v:oval>
            <v:line id="_x0000_s15022" style="position:absolute;rotation:-4109135fd" from="5837,9038" to="5837,9152"/>
            <v:oval id="_x0000_s15023" style="position:absolute;left:5778;top:8971;width:57;height:57;rotation:-4109135fd" fillcolor="black" stroked="f">
              <o:lock v:ext="edit" aspectratio="t"/>
            </v:oval>
            <v:line id="_x0000_s15024" style="position:absolute;rotation:-4109135fd" from="5870,8974" to="5870,9088"/>
            <v:oval id="_x0000_s15025" style="position:absolute;left:5812;top:8904;width:57;height:57;rotation:-4109135fd" fillcolor="black" stroked="f">
              <o:lock v:ext="edit" aspectratio="t"/>
            </v:oval>
            <v:line id="_x0000_s15026" style="position:absolute;rotation:-4109135fd" from="5904,8907" to="5904,9021"/>
            <v:oval id="_x0000_s15027" style="position:absolute;left:5847;top:8837;width:57;height:57;rotation:-4109135fd" fillcolor="black" stroked="f">
              <o:lock v:ext="edit" aspectratio="t"/>
            </v:oval>
            <v:line id="_x0000_s15028" style="position:absolute;rotation:-4109135fd" from="5939,8841" to="5939,8955"/>
            <v:oval id="_x0000_s15029" style="position:absolute;left:5880;top:8773;width:57;height:57;rotation:-4109135fd" fillcolor="black" stroked="f">
              <o:lock v:ext="edit" aspectratio="t"/>
            </v:oval>
            <v:line id="_x0000_s15030" style="position:absolute;rotation:-4109135fd" from="5972,8777" to="5972,8891"/>
            <v:oval id="_x0000_s15031" style="position:absolute;left:5544;top:9258;width:57;height:57;rotation:-297;flip:y" fillcolor="black" stroked="f">
              <o:lock v:ext="edit" aspectratio="t"/>
            </v:oval>
            <v:line id="_x0000_s15032" style="position:absolute;rotation:-297;flip:y" from="5510,9197" to="5510,9311"/>
            <v:oval id="_x0000_s15033" style="position:absolute;left:5577;top:9194;width:57;height:57;rotation:-297;flip:y" fillcolor="black" stroked="f">
              <o:lock v:ext="edit" aspectratio="t"/>
            </v:oval>
            <v:line id="_x0000_s15034" style="position:absolute;rotation:-297;flip:y" from="5543,9133" to="5543,9247"/>
            <v:oval id="_x0000_s15035" style="position:absolute;left:5611;top:9127;width:57;height:57;rotation:-297;flip:y" fillcolor="black" stroked="f">
              <o:lock v:ext="edit" aspectratio="t"/>
            </v:oval>
            <v:line id="_x0000_s15036" style="position:absolute;rotation:-297;flip:y" from="5577,9066" to="5577,9180"/>
            <v:oval id="_x0000_s15037" style="position:absolute;left:5645;top:9060;width:57;height:57;rotation:-297;flip:y" fillcolor="black" stroked="f">
              <o:lock v:ext="edit" aspectratio="t"/>
            </v:oval>
            <v:line id="_x0000_s15038" style="position:absolute;rotation:-297;flip:y" from="5611,8999" to="5611,9113"/>
            <v:oval id="_x0000_s15039" style="position:absolute;left:5678;top:8996;width:57;height:57;rotation:-297;flip:y" fillcolor="black" stroked="f">
              <o:lock v:ext="edit" aspectratio="t"/>
            </v:oval>
            <v:line id="_x0000_s15040" style="position:absolute;rotation:-297;flip:y" from="5644,8935" to="5644,9049"/>
            <v:oval id="_x0000_s15041" style="position:absolute;left:5710;top:8932;width:57;height:57;rotation:-297;flip:y" fillcolor="black" stroked="f">
              <o:lock v:ext="edit" aspectratio="t"/>
            </v:oval>
            <v:line id="_x0000_s15042" style="position:absolute;rotation:-297;flip:y" from="5677,8871" to="5677,8985"/>
            <v:oval id="_x0000_s15043" style="position:absolute;left:5744;top:8865;width:57;height:57;rotation:-297;flip:y" fillcolor="black" stroked="f">
              <o:lock v:ext="edit" aspectratio="t"/>
            </v:oval>
            <v:line id="_x0000_s15044" style="position:absolute;rotation:-297;flip:y" from="5711,8804" to="5711,8918"/>
            <v:oval id="_x0000_s15045" style="position:absolute;left:5778;top:8798;width:57;height:57;rotation:-297;flip:y" fillcolor="black" stroked="f">
              <o:lock v:ext="edit" aspectratio="t"/>
            </v:oval>
            <v:line id="_x0000_s15046" style="position:absolute;rotation:-297;flip:y" from="5745,8737" to="5745,8851"/>
            <v:oval id="_x0000_s15047" style="position:absolute;left:5811;top:8734;width:57;height:57;rotation:-297;flip:y" fillcolor="black" stroked="f">
              <o:lock v:ext="edit" aspectratio="t"/>
            </v:oval>
            <v:line id="_x0000_s15048" style="position:absolute;rotation:-297;flip:y" from="5777,8673" to="5777,8787"/>
            <v:oval id="_x0000_s15049" style="position:absolute;left:4743;top:8933;width:57;height:57;rotation:268" fillcolor="black" stroked="f">
              <o:lock v:ext="edit" aspectratio="t"/>
            </v:oval>
            <v:line id="_x0000_s15050" style="position:absolute;rotation:268" from="4842,8902" to="4842,9016"/>
            <v:oval id="_x0000_s15051" style="position:absolute;left:4740;top:8861;width:57;height:57;rotation:268" fillcolor="black" stroked="f">
              <o:lock v:ext="edit" aspectratio="t"/>
            </v:oval>
            <v:line id="_x0000_s15052" style="position:absolute;rotation:268" from="4839,8830" to="4839,8944"/>
            <v:oval id="_x0000_s15053" style="position:absolute;left:4738;top:8786;width:57;height:57;rotation:268" fillcolor="black" stroked="f">
              <o:lock v:ext="edit" aspectratio="t"/>
            </v:oval>
            <v:line id="_x0000_s15054" style="position:absolute;rotation:268" from="4836,8755" to="4836,8869"/>
            <v:oval id="_x0000_s15055" style="position:absolute;left:4735;top:8711;width:57;height:57;rotation:268" fillcolor="black" stroked="f">
              <o:lock v:ext="edit" aspectratio="t"/>
            </v:oval>
            <v:line id="_x0000_s15056" style="position:absolute;rotation:268" from="4834,8680" to="4834,8794"/>
            <v:oval id="_x0000_s15057" style="position:absolute;left:4732;top:8639;width:57;height:57;rotation:268" fillcolor="black" stroked="f">
              <o:lock v:ext="edit" aspectratio="t"/>
            </v:oval>
            <v:line id="_x0000_s15058" style="position:absolute;rotation:268" from="4831,8608" to="4831,8722"/>
            <v:oval id="_x0000_s15059" style="position:absolute;left:4730;top:8567;width:57;height:57;rotation:268" fillcolor="black" stroked="f">
              <o:lock v:ext="edit" aspectratio="t"/>
            </v:oval>
            <v:line id="_x0000_s15060" style="position:absolute;rotation:268" from="4829,8536" to="4829,8650"/>
            <v:oval id="_x0000_s15061" style="position:absolute;left:4727;top:8492;width:57;height:57;rotation:268" fillcolor="black" stroked="f">
              <o:lock v:ext="edit" aspectratio="t"/>
            </v:oval>
            <v:line id="_x0000_s15062" style="position:absolute;rotation:268" from="4826,8461" to="4826,8575"/>
            <v:oval id="_x0000_s15063" style="position:absolute;left:5363;top:9281;width:57;height:57;rotation:13192369fd" fillcolor="black" stroked="f">
              <o:lock v:ext="edit" aspectratio="t"/>
            </v:oval>
            <v:line id="_x0000_s15064" style="position:absolute;rotation:13192369fd" from="5416,9187" to="5416,9301"/>
            <v:oval id="_x0000_s15065" style="position:absolute;left:5292;top:9254;width:57;height:57;rotation:13192369fd" fillcolor="black" stroked="f">
              <o:lock v:ext="edit" aspectratio="t"/>
            </v:oval>
            <v:line id="_x0000_s15066" style="position:absolute;rotation:13192369fd" from="5347,9161" to="5347,9275"/>
            <v:oval id="_x0000_s15067" style="position:absolute;left:5223;top:9227;width:57;height:57;rotation:13192369fd" fillcolor="black" stroked="f">
              <o:lock v:ext="edit" aspectratio="t"/>
            </v:oval>
            <v:line id="_x0000_s15068" style="position:absolute;rotation:13192369fd" from="5276,9133" to="5276,9247"/>
            <v:oval id="_x0000_s15069" style="position:absolute;left:5156;top:9200;width:57;height:57;rotation:13192369fd" fillcolor="black" stroked="f">
              <o:lock v:ext="edit" aspectratio="t"/>
            </v:oval>
            <v:line id="_x0000_s15070" style="position:absolute;rotation:13192369fd" from="5209,9107" to="5209,9221"/>
            <v:oval id="_x0000_s15071" style="position:absolute;left:5089;top:9174;width:57;height:57;rotation:13192369fd" fillcolor="black" stroked="f">
              <o:lock v:ext="edit" aspectratio="t"/>
            </v:oval>
            <v:line id="_x0000_s15072" style="position:absolute;rotation:13192369fd" from="5142,9080" to="5142,9194"/>
            <v:oval id="_x0000_s15073" style="position:absolute;left:5019;top:9148;width:57;height:57;rotation:13192369fd" fillcolor="black" stroked="f">
              <o:lock v:ext="edit" aspectratio="t"/>
            </v:oval>
            <v:line id="_x0000_s15074" style="position:absolute;rotation:13192369fd" from="5072,9054" to="5072,9168"/>
            <v:oval id="_x0000_s15075" style="position:absolute;left:4948;top:9120;width:57;height:57;rotation:13192369fd" fillcolor="black" stroked="f">
              <o:lock v:ext="edit" aspectratio="t"/>
            </v:oval>
            <v:line id="_x0000_s15076" style="position:absolute;rotation:13192369fd" from="5003,9026" to="5003,9140"/>
            <v:oval id="_x0000_s15077" style="position:absolute;left:4881;top:9094;width:57;height:57;rotation:13192369fd" fillcolor="black" stroked="f">
              <o:lock v:ext="edit" aspectratio="t"/>
            </v:oval>
            <v:line id="_x0000_s15078" style="position:absolute;rotation:13192369fd" from="4935,9000" to="4935,9114"/>
            <v:oval id="_x0000_s15079" style="position:absolute;left:5332;top:9351;width:57;height:57;rotation:-561;flip:y" fillcolor="black" stroked="f">
              <o:lock v:ext="edit" aspectratio="t"/>
            </v:oval>
            <v:line id="_x0000_s15080" style="position:absolute;rotation:-561;flip:y" from="5334,9389" to="5334,9503"/>
            <v:oval id="_x0000_s15081" style="position:absolute;left:5261;top:9324;width:57;height:57;rotation:-561;flip:y" fillcolor="black" stroked="f">
              <o:lock v:ext="edit" aspectratio="t"/>
            </v:oval>
            <v:line id="_x0000_s15082" style="position:absolute;rotation:-561;flip:y" from="5264,9362" to="5264,9476"/>
            <v:oval id="_x0000_s15083" style="position:absolute;left:5191;top:9297;width:57;height:57;rotation:-561;flip:y" fillcolor="black" stroked="f">
              <o:lock v:ext="edit" aspectratio="t"/>
            </v:oval>
            <v:line id="_x0000_s15084" style="position:absolute;rotation:-561;flip:y" from="5194,9335" to="5194,9449"/>
            <v:oval id="_x0000_s15085" style="position:absolute;left:5124;top:9271;width:57;height:57;rotation:-561;flip:y" fillcolor="black" stroked="f">
              <o:lock v:ext="edit" aspectratio="t"/>
            </v:oval>
            <v:line id="_x0000_s15086" style="position:absolute;rotation:-561;flip:y" from="5127,9309" to="5127,9423"/>
            <v:oval id="_x0000_s15087" style="position:absolute;left:5057;top:9246;width:57;height:57;rotation:-561;flip:y" fillcolor="black" stroked="f">
              <o:lock v:ext="edit" aspectratio="t"/>
            </v:oval>
            <v:line id="_x0000_s15088" style="position:absolute;rotation:-561;flip:y" from="5060,9283" to="5060,9397"/>
            <v:oval id="_x0000_s15089" style="position:absolute;left:4987;top:9219;width:57;height:57;rotation:-561;flip:y" fillcolor="black" stroked="f">
              <o:lock v:ext="edit" aspectratio="t"/>
            </v:oval>
            <v:line id="_x0000_s15090" style="position:absolute;rotation:-561;flip:y" from="4990,9256" to="4990,9370"/>
            <v:oval id="_x0000_s15091" style="position:absolute;left:4917;top:9192;width:57;height:57;rotation:-561;flip:y" fillcolor="black" stroked="f">
              <o:lock v:ext="edit" aspectratio="t"/>
            </v:oval>
            <v:line id="_x0000_s15092" style="position:absolute;rotation:-561;flip:y" from="4919,9230" to="4919,9344"/>
            <v:oval id="_x0000_s15093" style="position:absolute;left:4850;top:9166;width:57;height:57;rotation:-561;flip:y" fillcolor="black" stroked="f">
              <o:lock v:ext="edit" aspectratio="t"/>
            </v:oval>
            <v:line id="_x0000_s15094" style="position:absolute;rotation:-561;flip:y" from="4852,9204" to="4852,9318"/>
            <v:oval id="_x0000_s15095" style="position:absolute;left:5822;top:8508;width:57;height:57;rotation:-8496451fd" fillcolor="black" stroked="f">
              <o:lock v:ext="edit" aspectratio="t"/>
            </v:oval>
            <v:line id="_x0000_s15096" style="position:absolute;rotation:-8496451fd" from="5904,8435" to="5904,8549"/>
            <v:oval id="_x0000_s15097" style="position:absolute;left:5774;top:8450;width:57;height:57;rotation:-8496451fd" fillcolor="black" stroked="f">
              <o:lock v:ext="edit" aspectratio="t"/>
            </v:oval>
            <v:line id="_x0000_s15098" style="position:absolute;rotation:-8496451fd" from="5857,8377" to="5857,8491"/>
            <v:oval id="_x0000_s15099" style="position:absolute;left:5727;top:8393;width:57;height:57;rotation:-8496451fd" fillcolor="black" stroked="f">
              <o:lock v:ext="edit" aspectratio="t"/>
            </v:oval>
            <v:line id="_x0000_s15100" style="position:absolute;rotation:-8496451fd" from="5809,8319" to="5809,8433"/>
            <v:oval id="_x0000_s15101" style="position:absolute;left:5681;top:8337;width:57;height:57;rotation:-8496451fd" fillcolor="black" stroked="f">
              <o:lock v:ext="edit" aspectratio="t"/>
            </v:oval>
            <v:line id="_x0000_s15102" style="position:absolute;rotation:-8496451fd" from="5763,8264" to="5763,8378"/>
            <v:oval id="_x0000_s15103" style="position:absolute;left:5635;top:8282;width:57;height:57;rotation:-8496451fd" fillcolor="black" stroked="f">
              <o:lock v:ext="edit" aspectratio="t"/>
            </v:oval>
            <v:line id="_x0000_s15104" style="position:absolute;rotation:-8496451fd" from="5717,8208" to="5717,8322"/>
            <v:oval id="_x0000_s15105" style="position:absolute;left:5586;top:8224;width:57;height:57;rotation:-8496451fd" fillcolor="black" stroked="f">
              <o:lock v:ext="edit" aspectratio="t"/>
            </v:oval>
            <v:line id="_x0000_s15106" style="position:absolute;rotation:-8496451fd" from="5669,8151" to="5669,8265"/>
            <v:oval id="_x0000_s15107" style="position:absolute;left:5539;top:8166;width:57;height:57;rotation:-8496451fd" fillcolor="black" stroked="f">
              <o:lock v:ext="edit" aspectratio="t"/>
            </v:oval>
            <v:line id="_x0000_s15108" style="position:absolute;rotation:-8496451fd" from="5622,8093" to="5622,8207"/>
            <v:oval id="_x0000_s15109" style="position:absolute;left:5493;top:8111;width:57;height:57;rotation:-8496451fd" fillcolor="black" stroked="f">
              <o:lock v:ext="edit" aspectratio="t"/>
            </v:oval>
            <v:line id="_x0000_s15110" style="position:absolute;rotation:-8496451fd" from="5576,8037" to="5576,8151"/>
            <v:oval id="_x0000_s15111" style="position:absolute;left:5761;top:8554;width:57;height:57;rotation:-15076876fd;flip:y" fillcolor="black" stroked="f">
              <o:lock v:ext="edit" aspectratio="t"/>
            </v:oval>
            <v:line id="_x0000_s15112" style="position:absolute;rotation:-15076876fd;flip:y" from="5735,8571" to="5735,8685"/>
            <v:oval id="_x0000_s15113" style="position:absolute;left:5713;top:8497;width:57;height:57;rotation:-15076876fd;flip:y" fillcolor="black" stroked="f">
              <o:lock v:ext="edit" aspectratio="t"/>
            </v:oval>
            <v:line id="_x0000_s15114" style="position:absolute;rotation:-15076876fd;flip:y" from="5687,8514" to="5687,8628"/>
            <v:oval id="_x0000_s15115" style="position:absolute;left:5665;top:8439;width:57;height:57;rotation:-15076876fd;flip:y" fillcolor="black" stroked="f">
              <o:lock v:ext="edit" aspectratio="t"/>
            </v:oval>
            <v:line id="_x0000_s15116" style="position:absolute;rotation:-15076876fd;flip:y" from="5639,8456" to="5639,8570"/>
            <v:oval id="_x0000_s15117" style="position:absolute;left:5619;top:8384;width:57;height:57;rotation:-15076876fd;flip:y" fillcolor="black" stroked="f">
              <o:lock v:ext="edit" aspectratio="t"/>
            </v:oval>
            <v:line id="_x0000_s15118" style="position:absolute;rotation:-15076876fd;flip:y" from="5593,8401" to="5593,8515"/>
            <v:oval id="_x0000_s15119" style="position:absolute;left:5572;top:8329;width:57;height:57;rotation:-15076876fd;flip:y" fillcolor="black" stroked="f">
              <o:lock v:ext="edit" aspectratio="t"/>
            </v:oval>
            <v:line id="_x0000_s15120" style="position:absolute;rotation:-15076876fd;flip:y" from="5547,8345" to="5547,8459"/>
            <v:oval id="_x0000_s15121" style="position:absolute;left:5524;top:8272;width:57;height:57;rotation:-15076876fd;flip:y" fillcolor="black" stroked="f">
              <o:lock v:ext="edit" aspectratio="t"/>
            </v:oval>
            <v:line id="_x0000_s15122" style="position:absolute;rotation:-15076876fd;flip:y" from="5498,8288" to="5498,8402"/>
            <v:oval id="_x0000_s15123" style="position:absolute;left:5476;top:8214;width:57;height:57;rotation:-15076876fd;flip:y" fillcolor="black" stroked="f">
              <o:lock v:ext="edit" aspectratio="t"/>
            </v:oval>
            <v:line id="_x0000_s15124" style="position:absolute;rotation:-15076876fd;flip:y" from="5450,8230" to="5450,8344"/>
            <v:oval id="_x0000_s15125" style="position:absolute;left:5430;top:8159;width:57;height:57;rotation:-15076876fd;flip:y" fillcolor="black" stroked="f">
              <o:lock v:ext="edit" aspectratio="t"/>
            </v:oval>
            <v:line id="_x0000_s15126" style="position:absolute;rotation:-15076876fd;flip:y" from="5404,8176" to="5404,8290"/>
            <v:oval id="_x0000_s15127" style="position:absolute;left:4870;top:8311;width:57;height:57;rotation:-1661659fd" fillcolor="black" stroked="f">
              <o:lock v:ext="edit" aspectratio="t"/>
            </v:oval>
            <v:line id="_x0000_s15128" style="position:absolute;rotation:-1661659fd" from="4931,8346" to="4931,8460"/>
            <v:oval id="_x0000_s15129" style="position:absolute;left:4939;top:8279;width:57;height:57;rotation:-1661659fd" fillcolor="black" stroked="f">
              <o:lock v:ext="edit" aspectratio="t"/>
            </v:oval>
            <v:line id="_x0000_s15130" style="position:absolute;rotation:-1661659fd" from="4998,8314" to="4998,8428"/>
            <v:oval id="_x0000_s15131" style="position:absolute;left:5006;top:8247;width:57;height:57;rotation:-1661659fd" fillcolor="black" stroked="f">
              <o:lock v:ext="edit" aspectratio="t"/>
            </v:oval>
            <v:line id="_x0000_s15132" style="position:absolute;rotation:-1661659fd" from="5066,8282" to="5066,8396"/>
            <v:oval id="_x0000_s15133" style="position:absolute;left:5071;top:8216;width:57;height:57;rotation:-1661659fd" fillcolor="black" stroked="f">
              <o:lock v:ext="edit" aspectratio="t"/>
            </v:oval>
            <v:line id="_x0000_s15134" style="position:absolute;rotation:-1661659fd" from="5131,8251" to="5131,8365"/>
            <v:oval id="_x0000_s15135" style="position:absolute;left:5136;top:8185;width:57;height:57;rotation:-1661659fd" fillcolor="black" stroked="f">
              <o:lock v:ext="edit" aspectratio="t"/>
            </v:oval>
            <v:line id="_x0000_s15136" style="position:absolute;rotation:-1661659fd" from="5196,8220" to="5196,8334"/>
            <v:oval id="_x0000_s15137" style="position:absolute;left:5204;top:8153;width:57;height:57;rotation:-1661659fd" fillcolor="black" stroked="f">
              <o:lock v:ext="edit" aspectratio="t"/>
            </v:oval>
            <v:line id="_x0000_s15138" style="position:absolute;rotation:-1661659fd" from="5264,8188" to="5264,8302"/>
            <v:oval id="_x0000_s15139" style="position:absolute;left:5272;top:8121;width:57;height:57;rotation:-1661659fd" fillcolor="black" stroked="f">
              <o:lock v:ext="edit" aspectratio="t"/>
            </v:oval>
            <v:line id="_x0000_s15140" style="position:absolute;rotation:-1661659fd" from="5317,8132" to="5317,8246"/>
            <v:oval id="_x0000_s15141" style="position:absolute;left:4841;top:8241;width:57;height:57;rotation:-21911668fd;flip:y" fillcolor="black" stroked="f">
              <o:lock v:ext="edit" aspectratio="t"/>
            </v:oval>
            <v:line id="_x0000_s15142" style="position:absolute;rotation:-21911668fd;flip:y" from="4840,8148" to="4840,8262"/>
            <v:oval id="_x0000_s15143" style="position:absolute;left:4909;top:8208;width:57;height:57;rotation:-21911668fd;flip:y" fillcolor="black" stroked="f">
              <o:lock v:ext="edit" aspectratio="t"/>
            </v:oval>
            <v:line id="_x0000_s15144" style="position:absolute;rotation:-21911668fd;flip:y" from="4908,8116" to="4908,8230"/>
            <v:oval id="_x0000_s15145" style="position:absolute;left:4976;top:8175;width:57;height:57;rotation:-21911668fd;flip:y" fillcolor="black" stroked="f">
              <o:lock v:ext="edit" aspectratio="t"/>
            </v:oval>
            <v:line id="_x0000_s15146" style="position:absolute;rotation:-21911668fd;flip:y" from="4975,8083" to="4975,8197"/>
            <v:oval id="_x0000_s15147" style="position:absolute;left:5041;top:8145;width:57;height:57;rotation:-21911668fd;flip:y" fillcolor="black" stroked="f">
              <o:lock v:ext="edit" aspectratio="t"/>
            </v:oval>
            <v:line id="_x0000_s15148" style="position:absolute;rotation:-21911668fd;flip:y" from="5040,8052" to="5040,8166"/>
            <v:oval id="_x0000_s15149" style="position:absolute;left:5106;top:8113;width:57;height:57;rotation:-21911668fd;flip:y" fillcolor="black" stroked="f">
              <o:lock v:ext="edit" aspectratio="t"/>
            </v:oval>
            <v:line id="_x0000_s15150" style="position:absolute;rotation:-21911668fd;flip:y" from="5105,8021" to="5105,8135"/>
            <v:oval id="_x0000_s15151" style="position:absolute;left:5173;top:8080;width:57;height:57;rotation:-21911668fd;flip:y" fillcolor="black" stroked="f">
              <o:lock v:ext="edit" aspectratio="t"/>
            </v:oval>
            <v:line id="_x0000_s15152" style="position:absolute;rotation:-21911668fd;flip:y" from="5173,7989" to="5173,8103"/>
            <v:oval id="_x0000_s15153" style="position:absolute;left:5241;top:8048;width:57;height:57;rotation:-21911668fd;flip:y" fillcolor="black" stroked="f">
              <o:lock v:ext="edit" aspectratio="t"/>
            </v:oval>
            <v:line id="_x0000_s15154" style="position:absolute;rotation:-21911668fd;flip:y" from="5241,7956" to="5241,8070"/>
            <v:oval id="_x0000_s15155" style="position:absolute;left:5465;top:7943;width:57;height:57;rotation:-4265001fd" fillcolor="black" stroked="f">
              <o:lock v:ext="edit" aspectratio="t"/>
            </v:oval>
            <v:line id="_x0000_s15156" style="position:absolute;rotation:-4265001fd" from="5559,7944" to="5559,8058"/>
            <v:oval id="_x0000_s15157" style="position:absolute;left:5496;top:7878;width:57;height:57;rotation:-4265001fd" fillcolor="black" stroked="f">
              <o:lock v:ext="edit" aspectratio="t"/>
            </v:oval>
            <v:line id="_x0000_s15158" style="position:absolute;rotation:-4265001fd" from="5589,7879" to="5589,7993"/>
            <v:oval id="_x0000_s15159" style="position:absolute;left:5528;top:7810;width:57;height:57;rotation:-4265001fd" fillcolor="black" stroked="f">
              <o:lock v:ext="edit" aspectratio="t"/>
            </v:oval>
            <v:line id="_x0000_s15160" style="position:absolute;rotation:-4265001fd" from="5620,7811" to="5620,7925"/>
            <v:oval id="_x0000_s15161" style="position:absolute;left:5559;top:7742;width:57;height:57;rotation:-4265001fd" fillcolor="black" stroked="f">
              <o:lock v:ext="edit" aspectratio="t"/>
            </v:oval>
            <v:line id="_x0000_s15162" style="position:absolute;rotation:-4265001fd" from="5652,7743" to="5652,7857"/>
            <v:oval id="_x0000_s15163" style="position:absolute;left:5589;top:7677;width:57;height:57;rotation:-4265001fd" fillcolor="black" stroked="f">
              <o:lock v:ext="edit" aspectratio="t"/>
            </v:oval>
            <v:line id="_x0000_s15164" style="position:absolute;rotation:-4265001fd" from="5683,7677" to="5683,7791"/>
            <v:oval id="_x0000_s15165" style="position:absolute;left:5620;top:7612;width:57;height:57;rotation:-4265001fd" fillcolor="black" stroked="f">
              <o:lock v:ext="edit" aspectratio="t"/>
            </v:oval>
            <v:line id="_x0000_s15166" style="position:absolute;rotation:-4265001fd" from="5713,7612" to="5713,7726"/>
            <v:oval id="_x0000_s15167" style="position:absolute;left:5651;top:7543;width:57;height:57;rotation:-4265001fd" fillcolor="black" stroked="f">
              <o:lock v:ext="edit" aspectratio="t"/>
            </v:oval>
            <v:line id="_x0000_s15168" style="position:absolute;rotation:-4265001fd" from="5744,7544" to="5744,7658"/>
            <v:oval id="_x0000_s15169" style="position:absolute;left:5398;top:7908;width:57;height:57;rotation:-19308326fd;flip:y" fillcolor="black" stroked="f">
              <o:lock v:ext="edit" aspectratio="t"/>
            </v:oval>
            <v:line id="_x0000_s15170" style="position:absolute;rotation:-19308326fd;flip:y" from="5362,7850" to="5362,7964"/>
            <v:oval id="_x0000_s15171" style="position:absolute;left:5428;top:7843;width:57;height:57;rotation:-19308326fd;flip:y" fillcolor="black" stroked="f">
              <o:lock v:ext="edit" aspectratio="t"/>
            </v:oval>
            <v:line id="_x0000_s15172" style="position:absolute;rotation:-19308326fd;flip:y" from="5393,7785" to="5393,7899"/>
            <v:oval id="_x0000_s15173" style="position:absolute;left:5459;top:7775;width:57;height:57;rotation:-19308326fd;flip:y" fillcolor="black" stroked="f">
              <o:lock v:ext="edit" aspectratio="t"/>
            </v:oval>
            <v:line id="_x0000_s15174" style="position:absolute;rotation:-19308326fd;flip:y" from="5424,7716" to="5424,7830"/>
            <v:oval id="_x0000_s15175" style="position:absolute;left:5490;top:7706;width:57;height:57;rotation:-19308326fd;flip:y" fillcolor="black" stroked="f">
              <o:lock v:ext="edit" aspectratio="t"/>
            </v:oval>
            <v:line id="_x0000_s15176" style="position:absolute;rotation:-19308326fd;flip:y" from="5455,7648" to="5455,7762"/>
            <v:oval id="_x0000_s15177" style="position:absolute;left:5521;top:7641;width:57;height:57;rotation:-19308326fd;flip:y" fillcolor="black" stroked="f">
              <o:lock v:ext="edit" aspectratio="t"/>
            </v:oval>
            <v:line id="_x0000_s15178" style="position:absolute;rotation:-19308326fd;flip:y" from="5485,7583" to="5485,7697"/>
            <v:oval id="_x0000_s15179" style="position:absolute;left:5550;top:7576;width:57;height:57;rotation:-19308326fd;flip:y" fillcolor="black" stroked="f">
              <o:lock v:ext="edit" aspectratio="t"/>
            </v:oval>
            <v:line id="_x0000_s15180" style="position:absolute;rotation:-19308326fd;flip:y" from="5516,7517" to="5516,7631"/>
            <v:oval id="_x0000_s15181" style="position:absolute;left:5581;top:7507;width:57;height:57;rotation:-19308326fd;flip:y" fillcolor="black" stroked="f">
              <o:lock v:ext="edit" aspectratio="t"/>
            </v:oval>
            <v:line id="_x0000_s15182" style="position:absolute;rotation:-19308326fd;flip:y" from="5547,7449" to="5547,7563"/>
            <v:shape id="_x0000_s15183" style="position:absolute;left:6405;top:7437;width:462;height:450;mso-position-horizontal:absolute;mso-position-vertical:absolute" coordsize="462,450" path="m462,413l222,450,,171,204,e" filled="f">
              <v:path arrowok="t"/>
            </v:shape>
            <v:shape id="_x0000_s15184" type="#_x0000_t202" style="position:absolute;left:4872;top:8340;width:1032;height:753" filled="f" stroked="f">
              <v:textbox style="mso-next-textbox:#_x0000_s15184">
                <w:txbxContent>
                  <w:p w:rsidR="00151B64" w:rsidRDefault="00151B64" w:rsidP="00151B64">
                    <w:pPr>
                      <w:rPr>
                        <w:sz w:val="18"/>
                        <w:szCs w:val="18"/>
                      </w:rPr>
                    </w:pPr>
                  </w:p>
                  <w:p w:rsidR="00151B64" w:rsidRDefault="00151B64" w:rsidP="00151B64">
                    <w:pPr>
                      <w:rPr>
                        <w:sz w:val="18"/>
                        <w:szCs w:val="18"/>
                      </w:rPr>
                    </w:pPr>
                    <w:r>
                      <w:rPr>
                        <w:sz w:val="18"/>
                        <w:szCs w:val="18"/>
                      </w:rPr>
                      <w:t>Во</w:t>
                    </w:r>
                    <w:r>
                      <w:rPr>
                        <w:sz w:val="18"/>
                        <w:szCs w:val="18"/>
                      </w:rPr>
                      <w:t>з</w:t>
                    </w:r>
                    <w:r>
                      <w:rPr>
                        <w:sz w:val="18"/>
                        <w:szCs w:val="18"/>
                      </w:rPr>
                      <w:t xml:space="preserve">дух </w:t>
                    </w:r>
                  </w:p>
                  <w:p w:rsidR="00151B64" w:rsidRDefault="00151B64" w:rsidP="00151B64">
                    <w:pPr>
                      <w:rPr>
                        <w:sz w:val="18"/>
                        <w:szCs w:val="18"/>
                      </w:rPr>
                    </w:pPr>
                  </w:p>
                </w:txbxContent>
              </v:textbox>
            </v:shape>
            <v:shape id="_x0000_s15185" type="#_x0000_t202" style="position:absolute;left:5628;top:7608;width:1077;height:930" filled="f" fillcolor="black" stroked="f">
              <v:textbox style="mso-next-textbox:#_x0000_s15185">
                <w:txbxContent>
                  <w:p w:rsidR="00151B64" w:rsidRDefault="00151B64" w:rsidP="00151B64">
                    <w:pPr>
                      <w:rPr>
                        <w:sz w:val="18"/>
                        <w:szCs w:val="18"/>
                      </w:rPr>
                    </w:pPr>
                  </w:p>
                  <w:p w:rsidR="00151B64" w:rsidRDefault="00151B64" w:rsidP="00151B64">
                    <w:pPr>
                      <w:rPr>
                        <w:sz w:val="18"/>
                        <w:szCs w:val="18"/>
                      </w:rPr>
                    </w:pPr>
                    <w:r>
                      <w:rPr>
                        <w:sz w:val="18"/>
                        <w:szCs w:val="18"/>
                      </w:rPr>
                      <w:t>Во</w:t>
                    </w:r>
                    <w:r>
                      <w:rPr>
                        <w:sz w:val="18"/>
                        <w:szCs w:val="18"/>
                      </w:rPr>
                      <w:t>з</w:t>
                    </w:r>
                    <w:r>
                      <w:rPr>
                        <w:sz w:val="18"/>
                        <w:szCs w:val="18"/>
                      </w:rPr>
                      <w:t xml:space="preserve">дух </w:t>
                    </w:r>
                  </w:p>
                </w:txbxContent>
              </v:textbox>
            </v:shape>
            <w10:wrap type="square"/>
          </v:group>
        </w:pict>
      </w:r>
    </w:p>
    <w:p w:rsidR="00151B64" w:rsidRDefault="00151B64" w:rsidP="00151B64">
      <w:pPr>
        <w:ind w:firstLine="284"/>
        <w:jc w:val="center"/>
        <w:rPr>
          <w:sz w:val="20"/>
        </w:rPr>
      </w:pPr>
    </w:p>
    <w:p w:rsidR="00151B64" w:rsidRDefault="00151B64" w:rsidP="00151B64">
      <w:pPr>
        <w:ind w:firstLine="284"/>
        <w:jc w:val="center"/>
        <w:rPr>
          <w:sz w:val="20"/>
        </w:rPr>
      </w:pPr>
    </w:p>
    <w:p w:rsidR="00151B64" w:rsidRDefault="00151B64" w:rsidP="00151B64">
      <w:pPr>
        <w:ind w:firstLine="284"/>
        <w:jc w:val="center"/>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p>
    <w:p w:rsidR="00151B64" w:rsidRDefault="00151B64" w:rsidP="00151B64">
      <w:pPr>
        <w:ind w:firstLine="284"/>
        <w:jc w:val="both"/>
        <w:rPr>
          <w:sz w:val="20"/>
        </w:rPr>
      </w:pPr>
      <w:r>
        <w:rPr>
          <w:sz w:val="20"/>
        </w:rPr>
        <w:t>Общей теории устойчивости пен нет. Считают, что причины усто</w:t>
      </w:r>
      <w:r>
        <w:rPr>
          <w:sz w:val="20"/>
        </w:rPr>
        <w:t>й</w:t>
      </w:r>
      <w:r>
        <w:rPr>
          <w:sz w:val="20"/>
        </w:rPr>
        <w:t>чивости пен для различных пенообразователей м</w:t>
      </w:r>
      <w:r>
        <w:rPr>
          <w:sz w:val="20"/>
        </w:rPr>
        <w:t>о</w:t>
      </w:r>
      <w:r>
        <w:rPr>
          <w:sz w:val="20"/>
        </w:rPr>
        <w:t xml:space="preserve">гут быть различны. </w:t>
      </w:r>
    </w:p>
    <w:p w:rsidR="00151B64" w:rsidRDefault="00151B64" w:rsidP="00151B64">
      <w:pPr>
        <w:ind w:firstLine="284"/>
        <w:jc w:val="both"/>
        <w:rPr>
          <w:sz w:val="20"/>
        </w:rPr>
      </w:pPr>
      <w:r>
        <w:rPr>
          <w:sz w:val="20"/>
        </w:rPr>
        <w:t>Прежде всего, пены – это системы, неустойчивые к седиментации. Вследствие значительно меньшей плотности газовой фазы, происх</w:t>
      </w:r>
      <w:r>
        <w:rPr>
          <w:sz w:val="20"/>
        </w:rPr>
        <w:t>о</w:t>
      </w:r>
      <w:r>
        <w:rPr>
          <w:sz w:val="20"/>
        </w:rPr>
        <w:t>дит всплывание (обратная седиментация) пузырьков пены. На повер</w:t>
      </w:r>
      <w:r>
        <w:rPr>
          <w:sz w:val="20"/>
        </w:rPr>
        <w:t>х</w:t>
      </w:r>
      <w:r>
        <w:rPr>
          <w:sz w:val="20"/>
        </w:rPr>
        <w:t>ности жидкой фазы о</w:t>
      </w:r>
      <w:r>
        <w:rPr>
          <w:sz w:val="20"/>
        </w:rPr>
        <w:t>б</w:t>
      </w:r>
      <w:r>
        <w:rPr>
          <w:sz w:val="20"/>
        </w:rPr>
        <w:t xml:space="preserve">разуется концентрированная пена.  </w:t>
      </w:r>
    </w:p>
    <w:p w:rsidR="00151B64" w:rsidRDefault="00151B64" w:rsidP="00151B64">
      <w:pPr>
        <w:ind w:firstLine="284"/>
        <w:jc w:val="both"/>
        <w:rPr>
          <w:sz w:val="20"/>
        </w:rPr>
      </w:pPr>
      <w:r>
        <w:rPr>
          <w:sz w:val="20"/>
        </w:rPr>
        <w:t>Концентрированная пена напоминает пчелиные соты. В местах, где стенки пены соединяются, образуются углы с сильно вогнутой повер</w:t>
      </w:r>
      <w:r>
        <w:rPr>
          <w:sz w:val="20"/>
        </w:rPr>
        <w:t>х</w:t>
      </w:r>
      <w:r>
        <w:rPr>
          <w:sz w:val="20"/>
        </w:rPr>
        <w:t>ностью. Разность капиллярных давлений в плоской части и в углах в</w:t>
      </w:r>
      <w:r>
        <w:rPr>
          <w:sz w:val="20"/>
        </w:rPr>
        <w:t>ы</w:t>
      </w:r>
      <w:r>
        <w:rPr>
          <w:sz w:val="20"/>
        </w:rPr>
        <w:t>зывает приток жидкости от плоских к вогнутым учас</w:t>
      </w:r>
      <w:r>
        <w:rPr>
          <w:sz w:val="20"/>
        </w:rPr>
        <w:t>т</w:t>
      </w:r>
      <w:r>
        <w:rPr>
          <w:sz w:val="20"/>
        </w:rPr>
        <w:t>кам.</w:t>
      </w:r>
    </w:p>
    <w:p w:rsidR="00151B64" w:rsidRDefault="00151B64" w:rsidP="00151B64">
      <w:pPr>
        <w:ind w:firstLine="283"/>
        <w:jc w:val="both"/>
        <w:rPr>
          <w:sz w:val="20"/>
        </w:rPr>
      </w:pPr>
      <w:r>
        <w:rPr>
          <w:sz w:val="20"/>
        </w:rPr>
        <w:t>В результате пленка утончается. Она как бы вытекает через пл</w:t>
      </w:r>
      <w:r>
        <w:rPr>
          <w:sz w:val="20"/>
        </w:rPr>
        <w:t>о</w:t>
      </w:r>
      <w:r>
        <w:rPr>
          <w:sz w:val="20"/>
        </w:rPr>
        <w:t>ский капилляр, образованный слоями пенообразователя. Пенообразов</w:t>
      </w:r>
      <w:r>
        <w:rPr>
          <w:sz w:val="20"/>
        </w:rPr>
        <w:t>а</w:t>
      </w:r>
      <w:r>
        <w:rPr>
          <w:sz w:val="20"/>
        </w:rPr>
        <w:t>тель замедляет стекание жидкости к углам, обусловливает высокую повер</w:t>
      </w:r>
      <w:r>
        <w:rPr>
          <w:sz w:val="20"/>
        </w:rPr>
        <w:t>х</w:t>
      </w:r>
      <w:r>
        <w:rPr>
          <w:sz w:val="20"/>
        </w:rPr>
        <w:t>ностную вязкость пленки,  ее структурно-механическую прочность. А</w:t>
      </w:r>
      <w:r>
        <w:rPr>
          <w:sz w:val="20"/>
        </w:rPr>
        <w:t>д</w:t>
      </w:r>
      <w:r>
        <w:rPr>
          <w:sz w:val="20"/>
        </w:rPr>
        <w:t>сорбционные слои пенообр</w:t>
      </w:r>
      <w:r>
        <w:rPr>
          <w:sz w:val="20"/>
        </w:rPr>
        <w:t>а</w:t>
      </w:r>
      <w:r>
        <w:rPr>
          <w:sz w:val="20"/>
        </w:rPr>
        <w:t>зователя образуют с водой два двойных электрических слоя или гидра</w:t>
      </w:r>
      <w:r>
        <w:rPr>
          <w:sz w:val="20"/>
        </w:rPr>
        <w:t>т</w:t>
      </w:r>
      <w:r>
        <w:rPr>
          <w:sz w:val="20"/>
        </w:rPr>
        <w:t>ные  слои.</w:t>
      </w:r>
    </w:p>
    <w:p w:rsidR="00151B64" w:rsidRDefault="00151B64" w:rsidP="00151B64">
      <w:pPr>
        <w:ind w:firstLine="283"/>
        <w:jc w:val="both"/>
        <w:rPr>
          <w:sz w:val="20"/>
        </w:rPr>
      </w:pPr>
      <w:r>
        <w:rPr>
          <w:sz w:val="20"/>
        </w:rPr>
        <w:t>В соответствии с гипотезой Плато, устойчивой является пена, в к</w:t>
      </w:r>
      <w:r>
        <w:rPr>
          <w:sz w:val="20"/>
        </w:rPr>
        <w:t>о</w:t>
      </w:r>
      <w:r>
        <w:rPr>
          <w:sz w:val="20"/>
        </w:rPr>
        <w:t>торой сильно замедлено вытекание жидкости из пленок, имеющих п</w:t>
      </w:r>
      <w:r>
        <w:rPr>
          <w:sz w:val="20"/>
        </w:rPr>
        <w:t>о</w:t>
      </w:r>
      <w:r>
        <w:rPr>
          <w:sz w:val="20"/>
        </w:rPr>
        <w:t>вышенную вязкость раствора. Роль пенообразователя Плато объясн</w:t>
      </w:r>
      <w:r>
        <w:rPr>
          <w:sz w:val="20"/>
        </w:rPr>
        <w:t>я</w:t>
      </w:r>
      <w:r>
        <w:rPr>
          <w:sz w:val="20"/>
        </w:rPr>
        <w:t>ет тем, что пенообраз</w:t>
      </w:r>
      <w:r>
        <w:rPr>
          <w:sz w:val="20"/>
        </w:rPr>
        <w:t>о</w:t>
      </w:r>
      <w:r>
        <w:rPr>
          <w:sz w:val="20"/>
        </w:rPr>
        <w:t>ватель сильно повышает вязкость раствора.</w:t>
      </w:r>
    </w:p>
    <w:p w:rsidR="00151B64" w:rsidRDefault="00151B64" w:rsidP="00151B64">
      <w:pPr>
        <w:pStyle w:val="a4"/>
        <w:ind w:firstLine="0"/>
      </w:pPr>
      <w:r>
        <w:t xml:space="preserve">      Согласно теории Гиббса, пленка отвечает на местные растяжения увелич</w:t>
      </w:r>
      <w:r>
        <w:t>е</w:t>
      </w:r>
      <w:r>
        <w:t>нием поверхностного натяжения, а на сжатие – его понижением. Сист</w:t>
      </w:r>
      <w:r>
        <w:t>е</w:t>
      </w:r>
      <w:r>
        <w:t>ма, стремясь к равновесию, приводит эти участки к исходному состоянию. При растяжении пленки поверхностная концентрация пен</w:t>
      </w:r>
      <w:r>
        <w:t>о</w:t>
      </w:r>
      <w:r>
        <w:lastRenderedPageBreak/>
        <w:t>образователя должна уменьшаться, что приведет к повышению повер</w:t>
      </w:r>
      <w:r>
        <w:t>х</w:t>
      </w:r>
      <w:r>
        <w:t>ностного натяжения, а сж</w:t>
      </w:r>
      <w:r>
        <w:t>а</w:t>
      </w:r>
      <w:r>
        <w:t>тие будет приводить к противоположному эффекту. Повышение поверхнос</w:t>
      </w:r>
      <w:r>
        <w:t>т</w:t>
      </w:r>
      <w:r>
        <w:t>ного натяжения препятствует оттоку жидкости. Следовательно, при достижении минимальной толщины пленка может существовать во времени, не утонч</w:t>
      </w:r>
      <w:r>
        <w:t>а</w:t>
      </w:r>
      <w:r>
        <w:t>ясь.</w:t>
      </w:r>
    </w:p>
    <w:p w:rsidR="00151B64" w:rsidRDefault="00151B64" w:rsidP="00151B64">
      <w:pPr>
        <w:ind w:firstLine="283"/>
        <w:jc w:val="both"/>
        <w:rPr>
          <w:sz w:val="20"/>
        </w:rPr>
      </w:pPr>
      <w:r>
        <w:rPr>
          <w:sz w:val="20"/>
        </w:rPr>
        <w:t xml:space="preserve"> П. А. Ребиндер объясняет устойчивость пен тем, что мыла и мыл</w:t>
      </w:r>
      <w:r>
        <w:rPr>
          <w:sz w:val="20"/>
        </w:rPr>
        <w:t>о</w:t>
      </w:r>
      <w:r>
        <w:rPr>
          <w:sz w:val="20"/>
        </w:rPr>
        <w:t>подобные вещества образуют высоковязкие адсорбционные слои, имею-щие студнеобразное строение, которые обусловливают механич</w:t>
      </w:r>
      <w:r>
        <w:rPr>
          <w:sz w:val="20"/>
        </w:rPr>
        <w:t>е</w:t>
      </w:r>
      <w:r>
        <w:rPr>
          <w:sz w:val="20"/>
        </w:rPr>
        <w:t>скую прочность пены и препятствуют стеканию жидкости к углам яче</w:t>
      </w:r>
      <w:r>
        <w:rPr>
          <w:sz w:val="20"/>
        </w:rPr>
        <w:t>й</w:t>
      </w:r>
      <w:r>
        <w:rPr>
          <w:sz w:val="20"/>
        </w:rPr>
        <w:t>ки.</w:t>
      </w:r>
    </w:p>
    <w:p w:rsidR="00151B64" w:rsidRDefault="00151B64" w:rsidP="00151B64">
      <w:pPr>
        <w:ind w:firstLine="283"/>
        <w:jc w:val="both"/>
        <w:rPr>
          <w:sz w:val="20"/>
        </w:rPr>
      </w:pPr>
      <w:r>
        <w:rPr>
          <w:sz w:val="20"/>
        </w:rPr>
        <w:t xml:space="preserve"> Со временем в пене более мелкие пузырьки уменьшаются и исчез</w:t>
      </w:r>
      <w:r>
        <w:rPr>
          <w:sz w:val="20"/>
        </w:rPr>
        <w:t>а</w:t>
      </w:r>
      <w:r>
        <w:rPr>
          <w:sz w:val="20"/>
        </w:rPr>
        <w:t>ют, а более крупные – растут. Это объясняется тем, что, по законам к</w:t>
      </w:r>
      <w:r>
        <w:rPr>
          <w:sz w:val="20"/>
        </w:rPr>
        <w:t>а</w:t>
      </w:r>
      <w:r>
        <w:rPr>
          <w:sz w:val="20"/>
        </w:rPr>
        <w:t>пиллярн</w:t>
      </w:r>
      <w:r>
        <w:rPr>
          <w:sz w:val="20"/>
        </w:rPr>
        <w:t>о</w:t>
      </w:r>
      <w:r>
        <w:rPr>
          <w:sz w:val="20"/>
        </w:rPr>
        <w:t>сти  давление газа в мелких пузырьках больше, чем в крупных, и газ диффунд</w:t>
      </w:r>
      <w:r>
        <w:rPr>
          <w:sz w:val="20"/>
        </w:rPr>
        <w:t>и</w:t>
      </w:r>
      <w:r>
        <w:rPr>
          <w:sz w:val="20"/>
        </w:rPr>
        <w:t>рует из мелких в крупные пузырьки.</w:t>
      </w:r>
    </w:p>
    <w:p w:rsidR="00151B64" w:rsidRDefault="00151B64" w:rsidP="00151B64">
      <w:pPr>
        <w:ind w:firstLine="283"/>
        <w:jc w:val="both"/>
        <w:rPr>
          <w:sz w:val="20"/>
        </w:rPr>
      </w:pPr>
      <w:r>
        <w:rPr>
          <w:sz w:val="20"/>
        </w:rPr>
        <w:t>Устойчивость пен оценивается временем «жизни» пузырька пены или ее определенного объема. Установлено, что при использовании ПАВ в кач</w:t>
      </w:r>
      <w:r>
        <w:rPr>
          <w:sz w:val="20"/>
        </w:rPr>
        <w:t>е</w:t>
      </w:r>
      <w:r>
        <w:rPr>
          <w:sz w:val="20"/>
        </w:rPr>
        <w:t>стве пенообразователей с ростом их молекулярной массы стабильность пен увеличивается до определенного предела, а затем при дальнейшем увелич</w:t>
      </w:r>
      <w:r>
        <w:rPr>
          <w:sz w:val="20"/>
        </w:rPr>
        <w:t>е</w:t>
      </w:r>
      <w:r>
        <w:rPr>
          <w:sz w:val="20"/>
        </w:rPr>
        <w:t>нии молекулярной массы снижается. Максимум стабильности пен наблюдае</w:t>
      </w:r>
      <w:r>
        <w:rPr>
          <w:sz w:val="20"/>
        </w:rPr>
        <w:t>т</w:t>
      </w:r>
      <w:r>
        <w:rPr>
          <w:sz w:val="20"/>
        </w:rPr>
        <w:t>ся и с увеличением концентрации таких пенообразователей, как истинно растворимые ПАВ (низкомолекуля</w:t>
      </w:r>
      <w:r>
        <w:rPr>
          <w:sz w:val="20"/>
        </w:rPr>
        <w:t>р</w:t>
      </w:r>
      <w:r>
        <w:rPr>
          <w:sz w:val="20"/>
        </w:rPr>
        <w:t>ные). Подобные вещества относят к пенообр</w:t>
      </w:r>
      <w:r>
        <w:rPr>
          <w:sz w:val="20"/>
        </w:rPr>
        <w:t>а</w:t>
      </w:r>
      <w:r>
        <w:rPr>
          <w:sz w:val="20"/>
        </w:rPr>
        <w:t>зователям первого рода. Пены, полученные с применением этих пенообразователей, быстро ра</w:t>
      </w:r>
      <w:r>
        <w:rPr>
          <w:sz w:val="20"/>
        </w:rPr>
        <w:t>з</w:t>
      </w:r>
      <w:r>
        <w:rPr>
          <w:sz w:val="20"/>
        </w:rPr>
        <w:t>рушаются по мере истечения междупленочной жидк</w:t>
      </w:r>
      <w:r>
        <w:rPr>
          <w:sz w:val="20"/>
        </w:rPr>
        <w:t>о</w:t>
      </w:r>
      <w:r>
        <w:rPr>
          <w:sz w:val="20"/>
        </w:rPr>
        <w:t>сти.</w:t>
      </w:r>
    </w:p>
    <w:p w:rsidR="00151B64" w:rsidRDefault="00151B64" w:rsidP="00151B64">
      <w:pPr>
        <w:ind w:firstLine="283"/>
        <w:jc w:val="both"/>
        <w:rPr>
          <w:sz w:val="20"/>
        </w:rPr>
      </w:pPr>
      <w:r>
        <w:rPr>
          <w:sz w:val="20"/>
        </w:rPr>
        <w:t>Коллоидные ПАВ и белки относят к пенообразователям второго р</w:t>
      </w:r>
      <w:r>
        <w:rPr>
          <w:sz w:val="20"/>
        </w:rPr>
        <w:t>о</w:t>
      </w:r>
      <w:r>
        <w:rPr>
          <w:sz w:val="20"/>
        </w:rPr>
        <w:t>да. При увеличении их концентрации стабильность пен непрерывно п</w:t>
      </w:r>
      <w:r>
        <w:rPr>
          <w:sz w:val="20"/>
        </w:rPr>
        <w:t>о</w:t>
      </w:r>
      <w:r>
        <w:rPr>
          <w:sz w:val="20"/>
        </w:rPr>
        <w:t>вышается, что объясняется, по-видимому, возрастанием прочности структуры пены. Каркас пены, полученной с применением таких пен</w:t>
      </w:r>
      <w:r>
        <w:rPr>
          <w:sz w:val="20"/>
        </w:rPr>
        <w:t>о</w:t>
      </w:r>
      <w:r>
        <w:rPr>
          <w:sz w:val="20"/>
        </w:rPr>
        <w:t>образователей, очень устойчив и может сдерживать истечение межд</w:t>
      </w:r>
      <w:r>
        <w:rPr>
          <w:sz w:val="20"/>
        </w:rPr>
        <w:t>у</w:t>
      </w:r>
      <w:r>
        <w:rPr>
          <w:sz w:val="20"/>
        </w:rPr>
        <w:t>пленочной жидкости. Пен</w:t>
      </w:r>
      <w:r>
        <w:rPr>
          <w:sz w:val="20"/>
        </w:rPr>
        <w:t>о</w:t>
      </w:r>
      <w:r>
        <w:rPr>
          <w:sz w:val="20"/>
        </w:rPr>
        <w:t>образующая способность ионогенных ПАВ существенно выше, чем неион</w:t>
      </w:r>
      <w:r>
        <w:rPr>
          <w:sz w:val="20"/>
        </w:rPr>
        <w:t>о</w:t>
      </w:r>
      <w:r>
        <w:rPr>
          <w:sz w:val="20"/>
        </w:rPr>
        <w:t>генных ПАВ, что связывают с большой скоростью образования адсорбционных слоев из ионоге</w:t>
      </w:r>
      <w:r>
        <w:rPr>
          <w:sz w:val="20"/>
        </w:rPr>
        <w:t>н</w:t>
      </w:r>
      <w:r>
        <w:rPr>
          <w:sz w:val="20"/>
        </w:rPr>
        <w:t>ных ПАВ.</w:t>
      </w:r>
    </w:p>
    <w:p w:rsidR="00151B64" w:rsidRDefault="00151B64" w:rsidP="00151B64">
      <w:pPr>
        <w:ind w:firstLine="283"/>
        <w:jc w:val="both"/>
        <w:rPr>
          <w:sz w:val="20"/>
        </w:rPr>
      </w:pPr>
      <w:r>
        <w:rPr>
          <w:sz w:val="20"/>
        </w:rPr>
        <w:t xml:space="preserve">  Пену могут образовывать также тонкие порошки твердых веществ. Однако их устойчивость зависит от определенного размера частиц. Обычно сли</w:t>
      </w:r>
      <w:r>
        <w:rPr>
          <w:sz w:val="20"/>
        </w:rPr>
        <w:t>ш</w:t>
      </w:r>
      <w:r>
        <w:rPr>
          <w:sz w:val="20"/>
        </w:rPr>
        <w:t>ком мелкие частицы или крупнозернистые порошки дают менее устойч</w:t>
      </w:r>
      <w:r>
        <w:rPr>
          <w:sz w:val="20"/>
        </w:rPr>
        <w:t>и</w:t>
      </w:r>
      <w:r>
        <w:rPr>
          <w:sz w:val="20"/>
        </w:rPr>
        <w:t xml:space="preserve">вые пены, чем частицы средних размеров. </w:t>
      </w:r>
    </w:p>
    <w:p w:rsidR="00151B64" w:rsidRDefault="00151B64" w:rsidP="00151B64">
      <w:pPr>
        <w:ind w:firstLine="283"/>
        <w:jc w:val="both"/>
        <w:rPr>
          <w:sz w:val="20"/>
        </w:rPr>
      </w:pPr>
      <w:r>
        <w:rPr>
          <w:sz w:val="20"/>
        </w:rPr>
        <w:t>С повышением температуры время жизни пены уменьшается, так как при этом увеличивается десорбция пенообразователя из поверхностного слоя, а также уменьшается вязкость. Если пенообразователь лет</w:t>
      </w:r>
      <w:r>
        <w:rPr>
          <w:sz w:val="20"/>
        </w:rPr>
        <w:t>у</w:t>
      </w:r>
      <w:r>
        <w:rPr>
          <w:sz w:val="20"/>
        </w:rPr>
        <w:t>чий, то его концентрация в поверхностном слое может быстро умен</w:t>
      </w:r>
      <w:r>
        <w:rPr>
          <w:sz w:val="20"/>
        </w:rPr>
        <w:t>ь</w:t>
      </w:r>
      <w:r>
        <w:rPr>
          <w:sz w:val="20"/>
        </w:rPr>
        <w:t>шаться вследствие испарения и пленка быстрее разорвется. Испарение диспе</w:t>
      </w:r>
      <w:r>
        <w:rPr>
          <w:sz w:val="20"/>
        </w:rPr>
        <w:t>р</w:t>
      </w:r>
      <w:r>
        <w:rPr>
          <w:sz w:val="20"/>
        </w:rPr>
        <w:lastRenderedPageBreak/>
        <w:t>сионной среды также ускор</w:t>
      </w:r>
      <w:r>
        <w:rPr>
          <w:sz w:val="20"/>
        </w:rPr>
        <w:t>я</w:t>
      </w:r>
      <w:r>
        <w:rPr>
          <w:sz w:val="20"/>
        </w:rPr>
        <w:t>ет разрушение пены, так как пленка при этом быстрее утончается.</w:t>
      </w:r>
    </w:p>
    <w:p w:rsidR="00151B64" w:rsidRDefault="00151B64" w:rsidP="00151B64">
      <w:pPr>
        <w:ind w:firstLine="283"/>
        <w:jc w:val="both"/>
        <w:rPr>
          <w:sz w:val="20"/>
        </w:rPr>
      </w:pPr>
      <w:r>
        <w:rPr>
          <w:sz w:val="20"/>
        </w:rPr>
        <w:t>С увеличением вязкости жидкости устойчивость пены возрастает. Эле</w:t>
      </w:r>
      <w:r>
        <w:rPr>
          <w:sz w:val="20"/>
        </w:rPr>
        <w:t>к</w:t>
      </w:r>
      <w:r>
        <w:rPr>
          <w:sz w:val="20"/>
        </w:rPr>
        <w:t xml:space="preserve">тролиты, как правило, снижают время жизни пены. </w:t>
      </w:r>
    </w:p>
    <w:p w:rsidR="00151B64" w:rsidRDefault="00151B64" w:rsidP="00151B64">
      <w:pPr>
        <w:ind w:firstLine="283"/>
        <w:jc w:val="both"/>
        <w:rPr>
          <w:sz w:val="20"/>
        </w:rPr>
      </w:pPr>
      <w:r>
        <w:rPr>
          <w:sz w:val="20"/>
        </w:rPr>
        <w:t>Пены находят широкое применение. В химической промышленности используют эффективные пенные аппараты, предназначенные для пр</w:t>
      </w:r>
      <w:r>
        <w:rPr>
          <w:sz w:val="20"/>
        </w:rPr>
        <w:t>о</w:t>
      </w:r>
      <w:r>
        <w:rPr>
          <w:sz w:val="20"/>
        </w:rPr>
        <w:t>ведения проце</w:t>
      </w:r>
      <w:r>
        <w:rPr>
          <w:sz w:val="20"/>
        </w:rPr>
        <w:t>с</w:t>
      </w:r>
      <w:r>
        <w:rPr>
          <w:sz w:val="20"/>
        </w:rPr>
        <w:t>сов в газожидкостных системах: абсорбции, десорбции, испарения,    ко</w:t>
      </w:r>
      <w:r>
        <w:rPr>
          <w:sz w:val="20"/>
        </w:rPr>
        <w:t>н</w:t>
      </w:r>
      <w:r>
        <w:rPr>
          <w:sz w:val="20"/>
        </w:rPr>
        <w:t>денсации,  сушки  и  очистки  газов,   охлаждения газов и  жидкостей и т. д. Высокая скорость протекающих процессов достиг</w:t>
      </w:r>
      <w:r>
        <w:rPr>
          <w:sz w:val="20"/>
        </w:rPr>
        <w:t>а</w:t>
      </w:r>
      <w:r>
        <w:rPr>
          <w:sz w:val="20"/>
        </w:rPr>
        <w:t>ется увелич</w:t>
      </w:r>
      <w:r>
        <w:rPr>
          <w:sz w:val="20"/>
        </w:rPr>
        <w:t>е</w:t>
      </w:r>
      <w:r>
        <w:rPr>
          <w:sz w:val="20"/>
        </w:rPr>
        <w:t>нием поверхности контакта взаимодействующих фаз. Пены способствуют очистке поверхностей от разли</w:t>
      </w:r>
      <w:r>
        <w:rPr>
          <w:sz w:val="20"/>
        </w:rPr>
        <w:t>ч</w:t>
      </w:r>
      <w:r>
        <w:rPr>
          <w:sz w:val="20"/>
        </w:rPr>
        <w:t>ных загрязнений.</w:t>
      </w:r>
    </w:p>
    <w:p w:rsidR="00151B64" w:rsidRDefault="00151B64" w:rsidP="00151B64">
      <w:pPr>
        <w:ind w:firstLine="283"/>
        <w:jc w:val="both"/>
        <w:rPr>
          <w:sz w:val="20"/>
        </w:rPr>
      </w:pPr>
      <w:r>
        <w:rPr>
          <w:sz w:val="20"/>
        </w:rPr>
        <w:t>Пены применяют для тушения пожаров. Их огнегасящее действие сост</w:t>
      </w:r>
      <w:r>
        <w:rPr>
          <w:sz w:val="20"/>
        </w:rPr>
        <w:t>о</w:t>
      </w:r>
      <w:r>
        <w:rPr>
          <w:sz w:val="20"/>
        </w:rPr>
        <w:t>ит в охлаждении горячих предметов водой, содержащейся в пене, а также в прегра</w:t>
      </w:r>
      <w:r>
        <w:rPr>
          <w:sz w:val="20"/>
        </w:rPr>
        <w:t>ж</w:t>
      </w:r>
      <w:r>
        <w:rPr>
          <w:sz w:val="20"/>
        </w:rPr>
        <w:t>дении доступа кислорода к ним. Пена всегда находится наверху и поэтому очень эффективна при тушении горючих жидк</w:t>
      </w:r>
      <w:r>
        <w:rPr>
          <w:sz w:val="20"/>
        </w:rPr>
        <w:t>о</w:t>
      </w:r>
      <w:r>
        <w:rPr>
          <w:sz w:val="20"/>
        </w:rPr>
        <w:t>стей.</w:t>
      </w:r>
    </w:p>
    <w:p w:rsidR="00151B64" w:rsidRDefault="00151B64" w:rsidP="00151B64">
      <w:pPr>
        <w:ind w:firstLine="283"/>
        <w:jc w:val="both"/>
        <w:rPr>
          <w:sz w:val="20"/>
        </w:rPr>
      </w:pPr>
      <w:r>
        <w:rPr>
          <w:sz w:val="20"/>
        </w:rPr>
        <w:t>Для пен, образующихся в пенных огнетушителях, пенообразоват</w:t>
      </w:r>
      <w:r>
        <w:rPr>
          <w:sz w:val="20"/>
        </w:rPr>
        <w:t>е</w:t>
      </w:r>
      <w:r>
        <w:rPr>
          <w:sz w:val="20"/>
        </w:rPr>
        <w:t>лем  является лакричный экстракт, солодовый росток (отход пивоваре</w:t>
      </w:r>
      <w:r>
        <w:rPr>
          <w:sz w:val="20"/>
        </w:rPr>
        <w:t>н</w:t>
      </w:r>
      <w:r>
        <w:rPr>
          <w:sz w:val="20"/>
        </w:rPr>
        <w:t>ного пр</w:t>
      </w:r>
      <w:r>
        <w:rPr>
          <w:sz w:val="20"/>
        </w:rPr>
        <w:t>о</w:t>
      </w:r>
      <w:r>
        <w:rPr>
          <w:sz w:val="20"/>
        </w:rPr>
        <w:t>изводства), щелочные соли сульфонатриевых кислот и т. д.</w:t>
      </w:r>
    </w:p>
    <w:p w:rsidR="00151B64" w:rsidRDefault="00151B64" w:rsidP="00151B64">
      <w:pPr>
        <w:ind w:firstLine="283"/>
        <w:jc w:val="both"/>
        <w:rPr>
          <w:sz w:val="20"/>
        </w:rPr>
      </w:pPr>
      <w:r>
        <w:rPr>
          <w:sz w:val="20"/>
        </w:rPr>
        <w:t>В ряде производств пены мешают нормальному протеканию проце</w:t>
      </w:r>
      <w:r>
        <w:rPr>
          <w:sz w:val="20"/>
        </w:rPr>
        <w:t>с</w:t>
      </w:r>
      <w:r>
        <w:rPr>
          <w:sz w:val="20"/>
        </w:rPr>
        <w:t>сов, поэтому возникает необходимость разрушать пену или предотвр</w:t>
      </w:r>
      <w:r>
        <w:rPr>
          <w:sz w:val="20"/>
        </w:rPr>
        <w:t>а</w:t>
      </w:r>
      <w:r>
        <w:rPr>
          <w:sz w:val="20"/>
        </w:rPr>
        <w:t>щать ее образование. Для предотвращения пенообр</w:t>
      </w:r>
      <w:r>
        <w:rPr>
          <w:sz w:val="20"/>
        </w:rPr>
        <w:t>а</w:t>
      </w:r>
      <w:r>
        <w:rPr>
          <w:sz w:val="20"/>
        </w:rPr>
        <w:t>зования в систему вводят специальные пеногасители, применяют также и нехим</w:t>
      </w:r>
      <w:r>
        <w:rPr>
          <w:sz w:val="20"/>
        </w:rPr>
        <w:t>и</w:t>
      </w:r>
      <w:r>
        <w:rPr>
          <w:sz w:val="20"/>
        </w:rPr>
        <w:t>ческие методы пен</w:t>
      </w:r>
      <w:r>
        <w:rPr>
          <w:sz w:val="20"/>
        </w:rPr>
        <w:t>о</w:t>
      </w:r>
      <w:r>
        <w:rPr>
          <w:sz w:val="20"/>
        </w:rPr>
        <w:t xml:space="preserve">гашения. </w:t>
      </w:r>
    </w:p>
    <w:p w:rsidR="00151B64" w:rsidRDefault="00151B64" w:rsidP="00151B64">
      <w:pPr>
        <w:ind w:firstLine="283"/>
        <w:jc w:val="both"/>
        <w:rPr>
          <w:sz w:val="20"/>
        </w:rPr>
      </w:pPr>
      <w:r>
        <w:rPr>
          <w:sz w:val="20"/>
        </w:rPr>
        <w:t>Эффективными пеногасителями являются сложные эфиры, свобо</w:t>
      </w:r>
      <w:r>
        <w:rPr>
          <w:sz w:val="20"/>
        </w:rPr>
        <w:t>д</w:t>
      </w:r>
      <w:r>
        <w:rPr>
          <w:sz w:val="20"/>
        </w:rPr>
        <w:t>ные жирные кислоты. Из нехимических методов разрушения пен пр</w:t>
      </w:r>
      <w:r>
        <w:rPr>
          <w:sz w:val="20"/>
        </w:rPr>
        <w:t>и</w:t>
      </w:r>
      <w:r>
        <w:rPr>
          <w:sz w:val="20"/>
        </w:rPr>
        <w:t>меняют механические, термические и акустические. Механические м</w:t>
      </w:r>
      <w:r>
        <w:rPr>
          <w:sz w:val="20"/>
        </w:rPr>
        <w:t>е</w:t>
      </w:r>
      <w:r>
        <w:rPr>
          <w:sz w:val="20"/>
        </w:rPr>
        <w:t>тоды заключаются в разбив</w:t>
      </w:r>
      <w:r>
        <w:rPr>
          <w:sz w:val="20"/>
        </w:rPr>
        <w:t>а</w:t>
      </w:r>
      <w:r>
        <w:rPr>
          <w:sz w:val="20"/>
        </w:rPr>
        <w:t>нии пены с помощью мешалок, циклонов, дисков. Этот процесс выполняе</w:t>
      </w:r>
      <w:r>
        <w:rPr>
          <w:sz w:val="20"/>
        </w:rPr>
        <w:t>т</w:t>
      </w:r>
      <w:r>
        <w:rPr>
          <w:sz w:val="20"/>
        </w:rPr>
        <w:t xml:space="preserve">ся непосредственно в технологических </w:t>
      </w:r>
    </w:p>
    <w:p w:rsidR="00151B64" w:rsidRDefault="00151B64" w:rsidP="00151B64">
      <w:pPr>
        <w:jc w:val="both"/>
        <w:rPr>
          <w:sz w:val="20"/>
        </w:rPr>
      </w:pPr>
      <w:r>
        <w:rPr>
          <w:sz w:val="20"/>
        </w:rPr>
        <w:t>аппаратах или в специальных пеноразрушителях, куда предвар</w:t>
      </w:r>
      <w:r>
        <w:rPr>
          <w:sz w:val="20"/>
        </w:rPr>
        <w:t>и</w:t>
      </w:r>
      <w:r>
        <w:rPr>
          <w:sz w:val="20"/>
        </w:rPr>
        <w:t>тельно выводят пену. Термический метод основан на испарении жидкости, н</w:t>
      </w:r>
      <w:r>
        <w:rPr>
          <w:sz w:val="20"/>
        </w:rPr>
        <w:t>а</w:t>
      </w:r>
      <w:r>
        <w:rPr>
          <w:sz w:val="20"/>
        </w:rPr>
        <w:t>ходящейся в пленках пены. К этому же методу можно отнести возде</w:t>
      </w:r>
      <w:r>
        <w:rPr>
          <w:sz w:val="20"/>
        </w:rPr>
        <w:t>й</w:t>
      </w:r>
      <w:r>
        <w:rPr>
          <w:sz w:val="20"/>
        </w:rPr>
        <w:t>ствие на пену острым паром. В акустических методах для разрушения пены использ</w:t>
      </w:r>
      <w:r>
        <w:rPr>
          <w:sz w:val="20"/>
        </w:rPr>
        <w:t>у</w:t>
      </w:r>
      <w:r>
        <w:rPr>
          <w:sz w:val="20"/>
        </w:rPr>
        <w:t>ется ультразвук частотой 1–1000 кГц.</w:t>
      </w:r>
    </w:p>
    <w:p w:rsidR="00151B64" w:rsidRDefault="00151B64" w:rsidP="00151B64">
      <w:pPr>
        <w:ind w:firstLine="283"/>
        <w:jc w:val="both"/>
        <w:rPr>
          <w:rFonts w:ascii="Arial" w:hAnsi="Arial"/>
          <w:sz w:val="20"/>
        </w:rPr>
      </w:pPr>
      <w:r>
        <w:rPr>
          <w:sz w:val="20"/>
        </w:rPr>
        <w:t xml:space="preserve">Пены с твердой дисперсионной средой – </w:t>
      </w:r>
      <w:r>
        <w:rPr>
          <w:i/>
          <w:sz w:val="20"/>
        </w:rPr>
        <w:t>твердые пены</w:t>
      </w:r>
      <w:r>
        <w:rPr>
          <w:sz w:val="20"/>
        </w:rPr>
        <w:t xml:space="preserve"> – нашли ш</w:t>
      </w:r>
      <w:r>
        <w:rPr>
          <w:sz w:val="20"/>
        </w:rPr>
        <w:t>и</w:t>
      </w:r>
      <w:r>
        <w:rPr>
          <w:sz w:val="20"/>
        </w:rPr>
        <w:t>рокое распространение в качестве строительных, тепло- и звукоизол</w:t>
      </w:r>
      <w:r>
        <w:rPr>
          <w:sz w:val="20"/>
        </w:rPr>
        <w:t>я</w:t>
      </w:r>
      <w:r>
        <w:rPr>
          <w:sz w:val="20"/>
        </w:rPr>
        <w:t>ционных м</w:t>
      </w:r>
      <w:r>
        <w:rPr>
          <w:sz w:val="20"/>
        </w:rPr>
        <w:t>а</w:t>
      </w:r>
      <w:r>
        <w:rPr>
          <w:sz w:val="20"/>
        </w:rPr>
        <w:t>териалов. Их получают путем отверждения растворов или расплавов пластмасс (пенопласты), бетона (пенобетон), стекла (пен</w:t>
      </w:r>
      <w:r>
        <w:rPr>
          <w:sz w:val="20"/>
        </w:rPr>
        <w:t>о</w:t>
      </w:r>
      <w:r>
        <w:rPr>
          <w:sz w:val="20"/>
        </w:rPr>
        <w:t>стекло). При получ</w:t>
      </w:r>
      <w:r>
        <w:rPr>
          <w:sz w:val="20"/>
        </w:rPr>
        <w:t>е</w:t>
      </w:r>
      <w:r>
        <w:rPr>
          <w:sz w:val="20"/>
        </w:rPr>
        <w:t>нии газонаполненных материалов (твердых пен), кроме основного компоне</w:t>
      </w:r>
      <w:r>
        <w:rPr>
          <w:sz w:val="20"/>
        </w:rPr>
        <w:t>н</w:t>
      </w:r>
      <w:r>
        <w:rPr>
          <w:sz w:val="20"/>
        </w:rPr>
        <w:t>та, играющего роль дисперсионной среды, в состав полупродукта вводят пенообразователи, которыми обычно сл</w:t>
      </w:r>
      <w:r>
        <w:rPr>
          <w:sz w:val="20"/>
        </w:rPr>
        <w:t>у</w:t>
      </w:r>
      <w:r>
        <w:rPr>
          <w:sz w:val="20"/>
        </w:rPr>
        <w:lastRenderedPageBreak/>
        <w:t>жат вещества, легко разлагающиеся с выделен</w:t>
      </w:r>
      <w:r>
        <w:rPr>
          <w:sz w:val="20"/>
        </w:rPr>
        <w:t>и</w:t>
      </w:r>
      <w:r>
        <w:rPr>
          <w:sz w:val="20"/>
        </w:rPr>
        <w:t>ем газов: карбонаты, диазоаминобензол</w:t>
      </w:r>
      <w:r>
        <w:rPr>
          <w:rFonts w:ascii="Arial" w:hAnsi="Arial"/>
          <w:sz w:val="20"/>
        </w:rPr>
        <w:t xml:space="preserve"> </w:t>
      </w:r>
      <w:r>
        <w:rPr>
          <w:sz w:val="20"/>
        </w:rPr>
        <w:t>и др.</w:t>
      </w:r>
      <w:r>
        <w:rPr>
          <w:rFonts w:ascii="Arial" w:hAnsi="Arial"/>
          <w:sz w:val="20"/>
        </w:rPr>
        <w:t xml:space="preserve"> </w:t>
      </w:r>
    </w:p>
    <w:p w:rsidR="00151B64" w:rsidRDefault="00151B64" w:rsidP="00151B64">
      <w:pPr>
        <w:pStyle w:val="21"/>
        <w:rPr>
          <w:iCs/>
        </w:rPr>
      </w:pPr>
      <w:r>
        <w:rPr>
          <w:iCs/>
        </w:rPr>
        <w:t xml:space="preserve"> Достаточно широко распространены в качестве теплоизоляционных, зв</w:t>
      </w:r>
      <w:r>
        <w:rPr>
          <w:iCs/>
        </w:rPr>
        <w:t>у</w:t>
      </w:r>
      <w:r>
        <w:rPr>
          <w:iCs/>
        </w:rPr>
        <w:t>коизоляционных и отделочных материалов различные пенопласты. Для их получения применяют полистирол, поливинилхлорид, полиур</w:t>
      </w:r>
      <w:r>
        <w:rPr>
          <w:iCs/>
        </w:rPr>
        <w:t>е</w:t>
      </w:r>
      <w:r>
        <w:rPr>
          <w:iCs/>
        </w:rPr>
        <w:t>таны и др. В зависимости от свойств дисперсионной среды такие пен</w:t>
      </w:r>
      <w:r>
        <w:rPr>
          <w:iCs/>
        </w:rPr>
        <w:t>о</w:t>
      </w:r>
      <w:r>
        <w:rPr>
          <w:iCs/>
        </w:rPr>
        <w:t>материалы могут быть жесткими или эластичными.</w:t>
      </w:r>
    </w:p>
    <w:p w:rsidR="00151B64" w:rsidRDefault="00151B64" w:rsidP="00151B64">
      <w:pPr>
        <w:pStyle w:val="21"/>
        <w:rPr>
          <w:iCs/>
        </w:rPr>
      </w:pPr>
      <w:r>
        <w:rPr>
          <w:iCs/>
        </w:rPr>
        <w:t xml:space="preserve"> Примером эластичных пенопластов может служить поролон (пен</w:t>
      </w:r>
      <w:r>
        <w:rPr>
          <w:iCs/>
        </w:rPr>
        <w:t>о</w:t>
      </w:r>
      <w:r>
        <w:rPr>
          <w:iCs/>
        </w:rPr>
        <w:t>полиуретан), применяемый в производстве мебели или как утепл</w:t>
      </w:r>
      <w:r>
        <w:rPr>
          <w:iCs/>
        </w:rPr>
        <w:t>и</w:t>
      </w:r>
      <w:r>
        <w:rPr>
          <w:iCs/>
        </w:rPr>
        <w:t>тель.</w:t>
      </w:r>
    </w:p>
    <w:p w:rsidR="00151B64" w:rsidRDefault="00151B64" w:rsidP="00151B64">
      <w:pPr>
        <w:pStyle w:val="30"/>
      </w:pPr>
      <w:r>
        <w:t>В качестве теплоизоляционного материала в агрессивных средах используют пеностекло. Его получают спеканием тонкоизмел</w:t>
      </w:r>
      <w:r>
        <w:t>ь</w:t>
      </w:r>
      <w:r>
        <w:t>ченного стекла и пенообр</w:t>
      </w:r>
      <w:r>
        <w:t>а</w:t>
      </w:r>
      <w:r>
        <w:t>зователя (мел, доломит).</w:t>
      </w:r>
    </w:p>
    <w:p w:rsidR="00151B64" w:rsidRDefault="00151B64" w:rsidP="00151B64">
      <w:pPr>
        <w:ind w:firstLine="283"/>
        <w:jc w:val="both"/>
        <w:rPr>
          <w:iCs/>
          <w:sz w:val="20"/>
        </w:rPr>
      </w:pPr>
      <w:r>
        <w:rPr>
          <w:iCs/>
          <w:sz w:val="20"/>
        </w:rPr>
        <w:t>Применяют также пенометаллы, получаемые из ра</w:t>
      </w:r>
      <w:r>
        <w:rPr>
          <w:iCs/>
          <w:sz w:val="20"/>
        </w:rPr>
        <w:t>с</w:t>
      </w:r>
      <w:r>
        <w:rPr>
          <w:iCs/>
          <w:sz w:val="20"/>
        </w:rPr>
        <w:t>плавов металлов, в которые вводят гидриды некоторых металлов. Гидриды распадаются, выделяют водород, который вспенивает металл. При быстром охлажд</w:t>
      </w:r>
      <w:r>
        <w:rPr>
          <w:iCs/>
          <w:sz w:val="20"/>
        </w:rPr>
        <w:t>е</w:t>
      </w:r>
      <w:r>
        <w:rPr>
          <w:iCs/>
          <w:sz w:val="20"/>
        </w:rPr>
        <w:t>нии получают пенометалл. Применяют как конструкционный и изол</w:t>
      </w:r>
      <w:r>
        <w:rPr>
          <w:iCs/>
          <w:sz w:val="20"/>
        </w:rPr>
        <w:t>я</w:t>
      </w:r>
      <w:r>
        <w:rPr>
          <w:iCs/>
          <w:sz w:val="20"/>
        </w:rPr>
        <w:t>ционный мат</w:t>
      </w:r>
      <w:r>
        <w:rPr>
          <w:iCs/>
          <w:sz w:val="20"/>
        </w:rPr>
        <w:t>е</w:t>
      </w:r>
      <w:r>
        <w:rPr>
          <w:iCs/>
          <w:sz w:val="20"/>
        </w:rPr>
        <w:t>риал.</w:t>
      </w:r>
    </w:p>
    <w:p w:rsidR="00151B64" w:rsidRDefault="00151B64" w:rsidP="00151B64">
      <w:pPr>
        <w:ind w:firstLine="283"/>
        <w:jc w:val="both"/>
        <w:rPr>
          <w:iCs/>
          <w:sz w:val="20"/>
        </w:rPr>
      </w:pPr>
      <w:r>
        <w:rPr>
          <w:iCs/>
          <w:sz w:val="20"/>
        </w:rPr>
        <w:t>При получении газобетонов применяют алюминиевую пудру. Ал</w:t>
      </w:r>
      <w:r>
        <w:rPr>
          <w:iCs/>
          <w:sz w:val="20"/>
        </w:rPr>
        <w:t>ю</w:t>
      </w:r>
      <w:r>
        <w:rPr>
          <w:iCs/>
          <w:sz w:val="20"/>
        </w:rPr>
        <w:t>миний в щелочной среде способствует выделению водорода, образу</w:t>
      </w:r>
      <w:r>
        <w:rPr>
          <w:iCs/>
          <w:sz w:val="20"/>
        </w:rPr>
        <w:t>ю</w:t>
      </w:r>
      <w:r>
        <w:rPr>
          <w:iCs/>
          <w:sz w:val="20"/>
        </w:rPr>
        <w:t>щего в сырьевой смеси газовые ячейки. Эти ячейки сохраняются в з</w:t>
      </w:r>
      <w:r>
        <w:rPr>
          <w:iCs/>
          <w:sz w:val="20"/>
        </w:rPr>
        <w:t>а</w:t>
      </w:r>
      <w:r>
        <w:rPr>
          <w:iCs/>
          <w:sz w:val="20"/>
        </w:rPr>
        <w:t xml:space="preserve">твердевшем бетоне. </w:t>
      </w:r>
    </w:p>
    <w:p w:rsidR="00151B64" w:rsidRDefault="00151B64" w:rsidP="00151B64">
      <w:pPr>
        <w:ind w:firstLine="283"/>
        <w:jc w:val="both"/>
        <w:rPr>
          <w:iCs/>
          <w:sz w:val="20"/>
        </w:rPr>
      </w:pPr>
      <w:r>
        <w:rPr>
          <w:iCs/>
          <w:sz w:val="20"/>
        </w:rPr>
        <w:t>В последние годы значительно возрос интерес к производству так наз</w:t>
      </w:r>
      <w:r>
        <w:rPr>
          <w:iCs/>
          <w:sz w:val="20"/>
        </w:rPr>
        <w:t>ы</w:t>
      </w:r>
      <w:r>
        <w:rPr>
          <w:iCs/>
          <w:sz w:val="20"/>
        </w:rPr>
        <w:t>ваемого пенобетона. Отчасти это объясняется простой технологией и  достаточно хорошими потребительскими свойствами продукции. П</w:t>
      </w:r>
      <w:r>
        <w:rPr>
          <w:iCs/>
          <w:sz w:val="20"/>
        </w:rPr>
        <w:t>о</w:t>
      </w:r>
      <w:r>
        <w:rPr>
          <w:iCs/>
          <w:sz w:val="20"/>
        </w:rPr>
        <w:t>лучают пенобетон, смешивая приготовленную в пеногенераторе жи</w:t>
      </w:r>
      <w:r>
        <w:rPr>
          <w:iCs/>
          <w:sz w:val="20"/>
        </w:rPr>
        <w:t>д</w:t>
      </w:r>
      <w:r>
        <w:rPr>
          <w:iCs/>
          <w:sz w:val="20"/>
        </w:rPr>
        <w:t>кую пену с цементно-песчаной смесью. После  твердения получают  пенобетон. Для этого производства важным является подбор пенообр</w:t>
      </w:r>
      <w:r>
        <w:rPr>
          <w:iCs/>
          <w:sz w:val="20"/>
        </w:rPr>
        <w:t>а</w:t>
      </w:r>
      <w:r>
        <w:rPr>
          <w:iCs/>
          <w:sz w:val="20"/>
        </w:rPr>
        <w:t>зователей, которые давали бы устойчивую жидкую пену, не разруша</w:t>
      </w:r>
      <w:r>
        <w:rPr>
          <w:iCs/>
          <w:sz w:val="20"/>
        </w:rPr>
        <w:t>ю</w:t>
      </w:r>
      <w:r>
        <w:rPr>
          <w:iCs/>
          <w:sz w:val="20"/>
        </w:rPr>
        <w:t>щуюся при  контакте с твердой фазой.</w:t>
      </w:r>
    </w:p>
    <w:p w:rsidR="00151B64" w:rsidRDefault="00151B64" w:rsidP="00151B64">
      <w:pPr>
        <w:shd w:val="clear" w:color="auto" w:fill="FFFFFF"/>
        <w:ind w:left="357" w:firstLine="357"/>
        <w:jc w:val="both"/>
        <w:rPr>
          <w:sz w:val="20"/>
        </w:rPr>
      </w:pPr>
    </w:p>
    <w:p w:rsidR="00151B64" w:rsidRDefault="00151B64" w:rsidP="00151B64">
      <w:pPr>
        <w:ind w:firstLine="357"/>
        <w:jc w:val="center"/>
        <w:rPr>
          <w:b/>
          <w:sz w:val="20"/>
          <w:szCs w:val="20"/>
        </w:rPr>
      </w:pPr>
      <w:r>
        <w:rPr>
          <w:b/>
          <w:sz w:val="20"/>
          <w:szCs w:val="20"/>
        </w:rPr>
        <w:t>4.10. Контрольные вопросы и задачи</w:t>
      </w:r>
    </w:p>
    <w:p w:rsidR="00151B64" w:rsidRDefault="00151B64" w:rsidP="00151B64">
      <w:pPr>
        <w:ind w:firstLine="357"/>
        <w:jc w:val="center"/>
        <w:rPr>
          <w:b/>
          <w:sz w:val="20"/>
          <w:szCs w:val="20"/>
        </w:rPr>
      </w:pPr>
    </w:p>
    <w:p w:rsidR="00151B64" w:rsidRPr="00B17FC6" w:rsidRDefault="00151B64" w:rsidP="00151B64">
      <w:pPr>
        <w:pStyle w:val="4"/>
        <w:rPr>
          <w:szCs w:val="20"/>
        </w:rPr>
      </w:pPr>
      <w:r>
        <w:rPr>
          <w:i w:val="0"/>
          <w:szCs w:val="20"/>
        </w:rPr>
        <w:t xml:space="preserve"> </w:t>
      </w:r>
      <w:r w:rsidRPr="00B17FC6">
        <w:rPr>
          <w:szCs w:val="20"/>
        </w:rPr>
        <w:t>Вопросы и задания для самоподготовки</w:t>
      </w:r>
    </w:p>
    <w:p w:rsidR="00151B64" w:rsidRDefault="00151B64" w:rsidP="00151B64">
      <w:pPr>
        <w:ind w:firstLine="357"/>
        <w:jc w:val="center"/>
        <w:rPr>
          <w:b/>
          <w:i/>
          <w:sz w:val="16"/>
          <w:szCs w:val="16"/>
        </w:rPr>
      </w:pPr>
    </w:p>
    <w:p w:rsidR="00151B64" w:rsidRDefault="00151B64" w:rsidP="00151B64">
      <w:pPr>
        <w:numPr>
          <w:ilvl w:val="0"/>
          <w:numId w:val="23"/>
        </w:numPr>
        <w:jc w:val="both"/>
        <w:rPr>
          <w:sz w:val="20"/>
          <w:szCs w:val="21"/>
        </w:rPr>
      </w:pPr>
      <w:r>
        <w:rPr>
          <w:sz w:val="20"/>
          <w:szCs w:val="21"/>
        </w:rPr>
        <w:t>Как классифицируют дисперсные системы?</w:t>
      </w:r>
    </w:p>
    <w:p w:rsidR="00151B64" w:rsidRDefault="00151B64" w:rsidP="00151B64">
      <w:pPr>
        <w:numPr>
          <w:ilvl w:val="0"/>
          <w:numId w:val="23"/>
        </w:numPr>
        <w:jc w:val="both"/>
        <w:rPr>
          <w:sz w:val="20"/>
          <w:szCs w:val="21"/>
        </w:rPr>
      </w:pPr>
      <w:r>
        <w:rPr>
          <w:sz w:val="20"/>
          <w:szCs w:val="21"/>
        </w:rPr>
        <w:t>Как устроена коллоидная частица?</w:t>
      </w:r>
    </w:p>
    <w:p w:rsidR="00151B64" w:rsidRDefault="00151B64" w:rsidP="00151B64">
      <w:pPr>
        <w:numPr>
          <w:ilvl w:val="0"/>
          <w:numId w:val="23"/>
        </w:numPr>
        <w:jc w:val="both"/>
        <w:rPr>
          <w:sz w:val="20"/>
        </w:rPr>
      </w:pPr>
      <w:r>
        <w:rPr>
          <w:sz w:val="20"/>
        </w:rPr>
        <w:t>Что представляет собой явление седиментации? Как можно к</w:t>
      </w:r>
      <w:r>
        <w:rPr>
          <w:sz w:val="20"/>
        </w:rPr>
        <w:t>о</w:t>
      </w:r>
      <w:r>
        <w:rPr>
          <w:sz w:val="20"/>
        </w:rPr>
        <w:t>личественно охарактеризовать термодинамическую устойч</w:t>
      </w:r>
      <w:r>
        <w:rPr>
          <w:sz w:val="20"/>
        </w:rPr>
        <w:t>и</w:t>
      </w:r>
      <w:r>
        <w:rPr>
          <w:sz w:val="20"/>
        </w:rPr>
        <w:t xml:space="preserve">вость системы к седиментации? </w:t>
      </w:r>
    </w:p>
    <w:p w:rsidR="00151B64" w:rsidRDefault="00151B64" w:rsidP="00151B64">
      <w:pPr>
        <w:numPr>
          <w:ilvl w:val="0"/>
          <w:numId w:val="23"/>
        </w:numPr>
        <w:jc w:val="both"/>
        <w:rPr>
          <w:sz w:val="20"/>
        </w:rPr>
      </w:pPr>
      <w:r>
        <w:rPr>
          <w:sz w:val="20"/>
        </w:rPr>
        <w:t>Какие системы называют монодисперсными и полидисперсн</w:t>
      </w:r>
      <w:r>
        <w:rPr>
          <w:sz w:val="20"/>
        </w:rPr>
        <w:t>ы</w:t>
      </w:r>
      <w:r>
        <w:rPr>
          <w:sz w:val="20"/>
        </w:rPr>
        <w:t>ми?</w:t>
      </w:r>
    </w:p>
    <w:p w:rsidR="00151B64" w:rsidRDefault="00151B64" w:rsidP="00151B64">
      <w:pPr>
        <w:numPr>
          <w:ilvl w:val="0"/>
          <w:numId w:val="23"/>
        </w:numPr>
        <w:jc w:val="both"/>
        <w:rPr>
          <w:sz w:val="20"/>
        </w:rPr>
      </w:pPr>
      <w:r>
        <w:rPr>
          <w:sz w:val="20"/>
        </w:rPr>
        <w:lastRenderedPageBreak/>
        <w:t>Что такое диффузия? Как проявляется диффузия в коллоидных си</w:t>
      </w:r>
      <w:r>
        <w:rPr>
          <w:sz w:val="20"/>
        </w:rPr>
        <w:t>с</w:t>
      </w:r>
      <w:r>
        <w:rPr>
          <w:sz w:val="20"/>
        </w:rPr>
        <w:t>темах?</w:t>
      </w:r>
    </w:p>
    <w:p w:rsidR="00151B64" w:rsidRDefault="00151B64" w:rsidP="00151B64">
      <w:pPr>
        <w:numPr>
          <w:ilvl w:val="0"/>
          <w:numId w:val="23"/>
        </w:numPr>
        <w:jc w:val="both"/>
        <w:rPr>
          <w:sz w:val="20"/>
        </w:rPr>
      </w:pPr>
      <w:r>
        <w:rPr>
          <w:sz w:val="20"/>
        </w:rPr>
        <w:t xml:space="preserve">Что такое диффузионно-седиментационное равновесие? </w:t>
      </w:r>
      <w:r>
        <w:rPr>
          <w:sz w:val="20"/>
          <w:szCs w:val="21"/>
        </w:rPr>
        <w:t>Как можно определить размеры частиц в условиях диффузио</w:t>
      </w:r>
      <w:r>
        <w:rPr>
          <w:sz w:val="20"/>
          <w:szCs w:val="21"/>
        </w:rPr>
        <w:t>н</w:t>
      </w:r>
      <w:r>
        <w:rPr>
          <w:sz w:val="20"/>
          <w:szCs w:val="21"/>
        </w:rPr>
        <w:t>но-седиментационного равновесия?</w:t>
      </w:r>
    </w:p>
    <w:p w:rsidR="00151B64" w:rsidRDefault="00151B64" w:rsidP="00151B64">
      <w:pPr>
        <w:numPr>
          <w:ilvl w:val="0"/>
          <w:numId w:val="23"/>
        </w:numPr>
        <w:jc w:val="both"/>
        <w:rPr>
          <w:sz w:val="20"/>
          <w:szCs w:val="22"/>
        </w:rPr>
      </w:pPr>
      <w:r>
        <w:rPr>
          <w:sz w:val="20"/>
          <w:szCs w:val="22"/>
        </w:rPr>
        <w:t>Какие вы знаете основные электрокинетические явления, х</w:t>
      </w:r>
      <w:r>
        <w:rPr>
          <w:sz w:val="20"/>
          <w:szCs w:val="22"/>
        </w:rPr>
        <w:t>а</w:t>
      </w:r>
      <w:r>
        <w:rPr>
          <w:sz w:val="20"/>
          <w:szCs w:val="22"/>
        </w:rPr>
        <w:t>рактерные для ди</w:t>
      </w:r>
      <w:r>
        <w:rPr>
          <w:sz w:val="20"/>
          <w:szCs w:val="22"/>
        </w:rPr>
        <w:t>с</w:t>
      </w:r>
      <w:r>
        <w:rPr>
          <w:sz w:val="20"/>
          <w:szCs w:val="22"/>
        </w:rPr>
        <w:t>персных систем?</w:t>
      </w:r>
    </w:p>
    <w:p w:rsidR="00151B64" w:rsidRDefault="00151B64" w:rsidP="00151B64">
      <w:pPr>
        <w:numPr>
          <w:ilvl w:val="0"/>
          <w:numId w:val="23"/>
        </w:numPr>
        <w:jc w:val="both"/>
        <w:rPr>
          <w:sz w:val="20"/>
          <w:szCs w:val="22"/>
        </w:rPr>
      </w:pPr>
      <w:r>
        <w:rPr>
          <w:sz w:val="20"/>
          <w:szCs w:val="22"/>
        </w:rPr>
        <w:t>Какие вы знаете методы определения электрокинетического</w:t>
      </w:r>
      <w:r>
        <w:rPr>
          <w:sz w:val="20"/>
          <w:szCs w:val="22"/>
        </w:rPr>
        <w:br/>
        <w:t>потенциала?</w:t>
      </w:r>
    </w:p>
    <w:p w:rsidR="00151B64" w:rsidRDefault="00151B64" w:rsidP="00151B64">
      <w:pPr>
        <w:numPr>
          <w:ilvl w:val="0"/>
          <w:numId w:val="23"/>
        </w:numPr>
        <w:jc w:val="both"/>
        <w:rPr>
          <w:sz w:val="20"/>
          <w:szCs w:val="22"/>
        </w:rPr>
      </w:pPr>
      <w:r>
        <w:rPr>
          <w:sz w:val="20"/>
          <w:szCs w:val="22"/>
        </w:rPr>
        <w:t>Как влияет величина ζ-потенциала на агрегативную устойч</w:t>
      </w:r>
      <w:r>
        <w:rPr>
          <w:sz w:val="20"/>
          <w:szCs w:val="22"/>
        </w:rPr>
        <w:t>и</w:t>
      </w:r>
      <w:r>
        <w:rPr>
          <w:sz w:val="20"/>
          <w:szCs w:val="22"/>
        </w:rPr>
        <w:t>вость дисперсных систем?</w:t>
      </w:r>
    </w:p>
    <w:p w:rsidR="00151B64" w:rsidRDefault="00151B64" w:rsidP="00151B64">
      <w:pPr>
        <w:numPr>
          <w:ilvl w:val="0"/>
          <w:numId w:val="23"/>
        </w:numPr>
        <w:jc w:val="both"/>
        <w:rPr>
          <w:sz w:val="20"/>
          <w:szCs w:val="21"/>
        </w:rPr>
      </w:pPr>
      <w:r>
        <w:rPr>
          <w:sz w:val="20"/>
          <w:szCs w:val="21"/>
        </w:rPr>
        <w:t>Какие вы знаете факторы устойчивости дисперсных систем?</w:t>
      </w:r>
    </w:p>
    <w:p w:rsidR="00151B64" w:rsidRDefault="00151B64" w:rsidP="00151B64">
      <w:pPr>
        <w:numPr>
          <w:ilvl w:val="0"/>
          <w:numId w:val="23"/>
        </w:numPr>
        <w:jc w:val="both"/>
        <w:rPr>
          <w:sz w:val="20"/>
          <w:szCs w:val="21"/>
        </w:rPr>
      </w:pPr>
      <w:r>
        <w:rPr>
          <w:sz w:val="20"/>
          <w:szCs w:val="21"/>
        </w:rPr>
        <w:t>Где в производственной деятельности используются агрегати</w:t>
      </w:r>
      <w:r>
        <w:rPr>
          <w:sz w:val="20"/>
          <w:szCs w:val="21"/>
        </w:rPr>
        <w:t>в</w:t>
      </w:r>
      <w:r>
        <w:rPr>
          <w:sz w:val="20"/>
          <w:szCs w:val="21"/>
        </w:rPr>
        <w:t>но устойчивые коллоидные системы?</w:t>
      </w:r>
    </w:p>
    <w:p w:rsidR="00151B64" w:rsidRDefault="00151B64" w:rsidP="00151B64">
      <w:pPr>
        <w:numPr>
          <w:ilvl w:val="0"/>
          <w:numId w:val="23"/>
        </w:numPr>
        <w:jc w:val="both"/>
        <w:rPr>
          <w:sz w:val="20"/>
          <w:szCs w:val="21"/>
        </w:rPr>
      </w:pPr>
      <w:r>
        <w:rPr>
          <w:sz w:val="20"/>
          <w:szCs w:val="21"/>
        </w:rPr>
        <w:t>В чем заключаются, процессы коагуляции дисперсных си</w:t>
      </w:r>
      <w:r>
        <w:rPr>
          <w:sz w:val="20"/>
          <w:szCs w:val="21"/>
        </w:rPr>
        <w:t>с</w:t>
      </w:r>
      <w:r>
        <w:rPr>
          <w:sz w:val="20"/>
          <w:szCs w:val="21"/>
        </w:rPr>
        <w:t>тем? Какое практическое значение имеет коагуляция?</w:t>
      </w:r>
    </w:p>
    <w:p w:rsidR="00151B64" w:rsidRDefault="00151B64" w:rsidP="00151B64">
      <w:pPr>
        <w:numPr>
          <w:ilvl w:val="0"/>
          <w:numId w:val="23"/>
        </w:numPr>
        <w:jc w:val="both"/>
        <w:rPr>
          <w:sz w:val="20"/>
          <w:szCs w:val="21"/>
        </w:rPr>
      </w:pPr>
      <w:r>
        <w:rPr>
          <w:sz w:val="20"/>
          <w:szCs w:val="21"/>
        </w:rPr>
        <w:t>Почему лиофобные дисперсные системы агрегативно неу</w:t>
      </w:r>
      <w:r>
        <w:rPr>
          <w:sz w:val="20"/>
          <w:szCs w:val="21"/>
        </w:rPr>
        <w:t>с</w:t>
      </w:r>
      <w:r>
        <w:rPr>
          <w:sz w:val="20"/>
          <w:szCs w:val="21"/>
        </w:rPr>
        <w:t>той</w:t>
      </w:r>
      <w:r>
        <w:rPr>
          <w:sz w:val="20"/>
          <w:szCs w:val="21"/>
        </w:rPr>
        <w:softHyphen/>
        <w:t>чивы? Как можно повысить агрегативную устойчивость?</w:t>
      </w:r>
    </w:p>
    <w:p w:rsidR="00151B64" w:rsidRDefault="00151B64" w:rsidP="00151B64">
      <w:pPr>
        <w:numPr>
          <w:ilvl w:val="0"/>
          <w:numId w:val="23"/>
        </w:numPr>
        <w:jc w:val="both"/>
        <w:rPr>
          <w:sz w:val="20"/>
          <w:szCs w:val="21"/>
        </w:rPr>
      </w:pPr>
      <w:r>
        <w:rPr>
          <w:sz w:val="20"/>
          <w:szCs w:val="21"/>
        </w:rPr>
        <w:t xml:space="preserve">Что называется тиксотропией? Где в строительной практике имеет место тиксотропия?  </w:t>
      </w:r>
    </w:p>
    <w:p w:rsidR="00151B64" w:rsidRDefault="00151B64" w:rsidP="00151B64">
      <w:pPr>
        <w:numPr>
          <w:ilvl w:val="0"/>
          <w:numId w:val="23"/>
        </w:numPr>
        <w:jc w:val="both"/>
        <w:rPr>
          <w:sz w:val="20"/>
          <w:szCs w:val="21"/>
        </w:rPr>
      </w:pPr>
      <w:r>
        <w:rPr>
          <w:sz w:val="20"/>
          <w:szCs w:val="21"/>
        </w:rPr>
        <w:t>Каков механизм действия стабилизаторов? Где и как использ</w:t>
      </w:r>
      <w:r>
        <w:rPr>
          <w:sz w:val="20"/>
          <w:szCs w:val="21"/>
        </w:rPr>
        <w:t>у</w:t>
      </w:r>
      <w:r>
        <w:rPr>
          <w:sz w:val="20"/>
          <w:szCs w:val="21"/>
        </w:rPr>
        <w:t>ют стаби</w:t>
      </w:r>
      <w:r>
        <w:rPr>
          <w:sz w:val="20"/>
          <w:szCs w:val="21"/>
        </w:rPr>
        <w:softHyphen/>
        <w:t>лизаторы для повышения агрегативной устойчивости строительных суспензий?</w:t>
      </w:r>
    </w:p>
    <w:p w:rsidR="00151B64" w:rsidRDefault="00151B64" w:rsidP="00151B64">
      <w:pPr>
        <w:numPr>
          <w:ilvl w:val="0"/>
          <w:numId w:val="23"/>
        </w:numPr>
        <w:jc w:val="both"/>
        <w:rPr>
          <w:sz w:val="20"/>
        </w:rPr>
      </w:pPr>
      <w:r>
        <w:rPr>
          <w:sz w:val="20"/>
          <w:szCs w:val="21"/>
        </w:rPr>
        <w:t>Что представляют собой силы молекулярного притяжения м</w:t>
      </w:r>
      <w:r>
        <w:rPr>
          <w:sz w:val="20"/>
          <w:szCs w:val="21"/>
        </w:rPr>
        <w:t>е</w:t>
      </w:r>
      <w:r>
        <w:rPr>
          <w:sz w:val="20"/>
          <w:szCs w:val="21"/>
        </w:rPr>
        <w:t>ж</w:t>
      </w:r>
      <w:r>
        <w:rPr>
          <w:sz w:val="20"/>
          <w:szCs w:val="21"/>
        </w:rPr>
        <w:softHyphen/>
        <w:t xml:space="preserve">ду частицами дисперсной фазы? </w:t>
      </w:r>
    </w:p>
    <w:p w:rsidR="00151B64" w:rsidRDefault="00151B64" w:rsidP="00151B64">
      <w:pPr>
        <w:numPr>
          <w:ilvl w:val="0"/>
          <w:numId w:val="23"/>
        </w:numPr>
        <w:jc w:val="both"/>
        <w:rPr>
          <w:sz w:val="20"/>
        </w:rPr>
      </w:pPr>
      <w:r>
        <w:rPr>
          <w:sz w:val="20"/>
          <w:szCs w:val="21"/>
        </w:rPr>
        <w:t xml:space="preserve">Что характеризует константа Гамакера? </w:t>
      </w:r>
    </w:p>
    <w:p w:rsidR="00151B64" w:rsidRDefault="00151B64" w:rsidP="00151B64">
      <w:pPr>
        <w:numPr>
          <w:ilvl w:val="0"/>
          <w:numId w:val="23"/>
        </w:numPr>
        <w:jc w:val="both"/>
        <w:rPr>
          <w:sz w:val="20"/>
          <w:szCs w:val="22"/>
        </w:rPr>
      </w:pPr>
      <w:r>
        <w:rPr>
          <w:sz w:val="20"/>
          <w:szCs w:val="21"/>
        </w:rPr>
        <w:t>Как влияют на стру</w:t>
      </w:r>
      <w:r>
        <w:rPr>
          <w:sz w:val="20"/>
          <w:szCs w:val="21"/>
        </w:rPr>
        <w:t>к</w:t>
      </w:r>
      <w:r>
        <w:rPr>
          <w:sz w:val="20"/>
          <w:szCs w:val="21"/>
        </w:rPr>
        <w:t>турно-механические свойства дисперсных</w:t>
      </w:r>
      <w:r>
        <w:rPr>
          <w:sz w:val="20"/>
          <w:szCs w:val="21"/>
        </w:rPr>
        <w:br/>
        <w:t xml:space="preserve">систем размеры частиц, силы взаимодействия между ними? </w:t>
      </w:r>
    </w:p>
    <w:p w:rsidR="00151B64" w:rsidRDefault="00151B64" w:rsidP="00151B64">
      <w:pPr>
        <w:numPr>
          <w:ilvl w:val="0"/>
          <w:numId w:val="23"/>
        </w:numPr>
        <w:jc w:val="both"/>
        <w:rPr>
          <w:sz w:val="20"/>
          <w:szCs w:val="22"/>
        </w:rPr>
      </w:pPr>
      <w:r>
        <w:rPr>
          <w:sz w:val="20"/>
          <w:szCs w:val="21"/>
        </w:rPr>
        <w:t>Что характеризует предельное динамическое напряжение сдви</w:t>
      </w:r>
      <w:r>
        <w:rPr>
          <w:sz w:val="20"/>
          <w:szCs w:val="21"/>
        </w:rPr>
        <w:softHyphen/>
        <w:t xml:space="preserve">га и пластическая вязкость дисперсных систем? </w:t>
      </w:r>
    </w:p>
    <w:p w:rsidR="00151B64" w:rsidRDefault="00151B64" w:rsidP="00151B64">
      <w:pPr>
        <w:numPr>
          <w:ilvl w:val="0"/>
          <w:numId w:val="23"/>
        </w:numPr>
        <w:jc w:val="both"/>
        <w:rPr>
          <w:sz w:val="20"/>
          <w:szCs w:val="22"/>
        </w:rPr>
      </w:pPr>
      <w:r>
        <w:rPr>
          <w:sz w:val="20"/>
          <w:szCs w:val="21"/>
        </w:rPr>
        <w:t>В чем заключае</w:t>
      </w:r>
      <w:r>
        <w:rPr>
          <w:sz w:val="20"/>
          <w:szCs w:val="21"/>
        </w:rPr>
        <w:t>т</w:t>
      </w:r>
      <w:r>
        <w:rPr>
          <w:sz w:val="20"/>
          <w:szCs w:val="21"/>
        </w:rPr>
        <w:t>ся эффект Ребиндера? Где в практике исполь</w:t>
      </w:r>
      <w:r>
        <w:rPr>
          <w:sz w:val="20"/>
          <w:szCs w:val="21"/>
        </w:rPr>
        <w:softHyphen/>
        <w:t>зуют понизители твердости материалов?</w:t>
      </w:r>
    </w:p>
    <w:p w:rsidR="00151B64" w:rsidRDefault="00151B64" w:rsidP="00151B64">
      <w:pPr>
        <w:numPr>
          <w:ilvl w:val="0"/>
          <w:numId w:val="23"/>
        </w:numPr>
        <w:jc w:val="both"/>
        <w:rPr>
          <w:sz w:val="20"/>
          <w:szCs w:val="22"/>
        </w:rPr>
      </w:pPr>
      <w:r>
        <w:rPr>
          <w:sz w:val="20"/>
          <w:szCs w:val="21"/>
        </w:rPr>
        <w:t>Какие методы получения высокодисперсных систем использ</w:t>
      </w:r>
      <w:r>
        <w:rPr>
          <w:sz w:val="20"/>
          <w:szCs w:val="21"/>
        </w:rPr>
        <w:t>у</w:t>
      </w:r>
      <w:r>
        <w:rPr>
          <w:sz w:val="20"/>
          <w:szCs w:val="21"/>
        </w:rPr>
        <w:t>ют в строительной индустрии?</w:t>
      </w:r>
      <w:r>
        <w:rPr>
          <w:sz w:val="20"/>
          <w:szCs w:val="22"/>
        </w:rPr>
        <w:t xml:space="preserve"> </w:t>
      </w:r>
    </w:p>
    <w:p w:rsidR="00151B64" w:rsidRDefault="00151B64" w:rsidP="00151B64">
      <w:pPr>
        <w:numPr>
          <w:ilvl w:val="0"/>
          <w:numId w:val="23"/>
        </w:numPr>
        <w:jc w:val="both"/>
        <w:rPr>
          <w:sz w:val="20"/>
          <w:szCs w:val="22"/>
        </w:rPr>
      </w:pPr>
      <w:r>
        <w:rPr>
          <w:sz w:val="20"/>
        </w:rPr>
        <w:t>Что изучает реология? Как связаны реологические и структу</w:t>
      </w:r>
      <w:r>
        <w:rPr>
          <w:sz w:val="20"/>
        </w:rPr>
        <w:t>р</w:t>
      </w:r>
      <w:r>
        <w:rPr>
          <w:sz w:val="20"/>
        </w:rPr>
        <w:t xml:space="preserve">но-механические свойства дисперсных систем? </w:t>
      </w:r>
    </w:p>
    <w:p w:rsidR="00151B64" w:rsidRDefault="00151B64" w:rsidP="00151B64">
      <w:pPr>
        <w:numPr>
          <w:ilvl w:val="0"/>
          <w:numId w:val="23"/>
        </w:numPr>
        <w:jc w:val="both"/>
        <w:rPr>
          <w:sz w:val="20"/>
          <w:szCs w:val="22"/>
        </w:rPr>
      </w:pPr>
      <w:r>
        <w:rPr>
          <w:sz w:val="20"/>
          <w:szCs w:val="22"/>
        </w:rPr>
        <w:t>Как регулирую</w:t>
      </w:r>
      <w:r>
        <w:rPr>
          <w:sz w:val="20"/>
          <w:szCs w:val="22"/>
        </w:rPr>
        <w:t>т</w:t>
      </w:r>
      <w:r>
        <w:rPr>
          <w:sz w:val="20"/>
          <w:szCs w:val="22"/>
        </w:rPr>
        <w:t>ся реологические свойства дисперсных систем,</w:t>
      </w:r>
      <w:r>
        <w:rPr>
          <w:sz w:val="20"/>
          <w:szCs w:val="22"/>
        </w:rPr>
        <w:br/>
        <w:t>применяемых в строительстве?</w:t>
      </w:r>
    </w:p>
    <w:p w:rsidR="00151B64" w:rsidRDefault="00151B64" w:rsidP="00151B64">
      <w:pPr>
        <w:numPr>
          <w:ilvl w:val="0"/>
          <w:numId w:val="23"/>
        </w:numPr>
        <w:jc w:val="both"/>
        <w:rPr>
          <w:sz w:val="20"/>
          <w:szCs w:val="22"/>
        </w:rPr>
      </w:pPr>
      <w:r>
        <w:rPr>
          <w:sz w:val="20"/>
          <w:szCs w:val="22"/>
        </w:rPr>
        <w:t>Изобразите схемы строения и напишите формулы коллоидных мицелл карбоната кальция, фосфата магния, если известно, что частицы имеют отрицательный заряд.</w:t>
      </w:r>
    </w:p>
    <w:p w:rsidR="00151B64" w:rsidRDefault="00151B64" w:rsidP="00151B64">
      <w:pPr>
        <w:numPr>
          <w:ilvl w:val="0"/>
          <w:numId w:val="23"/>
        </w:numPr>
        <w:jc w:val="both"/>
        <w:rPr>
          <w:sz w:val="20"/>
        </w:rPr>
      </w:pPr>
      <w:r>
        <w:rPr>
          <w:sz w:val="20"/>
        </w:rPr>
        <w:lastRenderedPageBreak/>
        <w:t>Напишите уравнение Стокса для седиментации, ук</w:t>
      </w:r>
      <w:r>
        <w:rPr>
          <w:sz w:val="20"/>
        </w:rPr>
        <w:t>а</w:t>
      </w:r>
      <w:r>
        <w:rPr>
          <w:sz w:val="20"/>
        </w:rPr>
        <w:t>жите фи</w:t>
      </w:r>
      <w:r>
        <w:rPr>
          <w:sz w:val="20"/>
        </w:rPr>
        <w:softHyphen/>
        <w:t xml:space="preserve">зический смысл входящих в него величин.                     </w:t>
      </w:r>
    </w:p>
    <w:p w:rsidR="00151B64" w:rsidRDefault="00151B64" w:rsidP="00151B64">
      <w:pPr>
        <w:numPr>
          <w:ilvl w:val="0"/>
          <w:numId w:val="23"/>
        </w:numPr>
        <w:jc w:val="both"/>
        <w:rPr>
          <w:sz w:val="20"/>
        </w:rPr>
      </w:pPr>
      <w:r>
        <w:rPr>
          <w:sz w:val="20"/>
          <w:szCs w:val="21"/>
        </w:rPr>
        <w:t>Приведите и проанализируйте уравнение Смолуховского для описания кинетики коагуляции.</w:t>
      </w:r>
    </w:p>
    <w:p w:rsidR="00151B64" w:rsidRDefault="00151B64" w:rsidP="00151B64">
      <w:pPr>
        <w:numPr>
          <w:ilvl w:val="0"/>
          <w:numId w:val="23"/>
        </w:numPr>
        <w:jc w:val="both"/>
        <w:rPr>
          <w:sz w:val="20"/>
          <w:szCs w:val="22"/>
        </w:rPr>
      </w:pPr>
      <w:r>
        <w:rPr>
          <w:sz w:val="20"/>
          <w:szCs w:val="21"/>
        </w:rPr>
        <w:t xml:space="preserve"> Приведите примеры процессов коагуляции в производстве строительных материалов, кер</w:t>
      </w:r>
      <w:r>
        <w:rPr>
          <w:sz w:val="20"/>
          <w:szCs w:val="21"/>
        </w:rPr>
        <w:t>а</w:t>
      </w:r>
      <w:r>
        <w:rPr>
          <w:sz w:val="20"/>
          <w:szCs w:val="21"/>
        </w:rPr>
        <w:t xml:space="preserve">мических изделий. </w:t>
      </w:r>
    </w:p>
    <w:p w:rsidR="00151B64" w:rsidRDefault="00151B64" w:rsidP="00151B64">
      <w:pPr>
        <w:numPr>
          <w:ilvl w:val="0"/>
          <w:numId w:val="23"/>
        </w:numPr>
        <w:jc w:val="both"/>
        <w:rPr>
          <w:sz w:val="20"/>
          <w:szCs w:val="22"/>
        </w:rPr>
      </w:pPr>
      <w:r>
        <w:rPr>
          <w:sz w:val="20"/>
          <w:szCs w:val="22"/>
        </w:rPr>
        <w:t xml:space="preserve">Приведите уравнение Гельмгольца </w:t>
      </w:r>
      <w:r>
        <w:rPr>
          <w:sz w:val="20"/>
        </w:rPr>
        <w:t xml:space="preserve">– </w:t>
      </w:r>
      <w:r>
        <w:rPr>
          <w:sz w:val="20"/>
          <w:szCs w:val="22"/>
        </w:rPr>
        <w:t>Смолуховского, укажите физический смысл входящих в него величин, область примен</w:t>
      </w:r>
      <w:r>
        <w:rPr>
          <w:sz w:val="20"/>
          <w:szCs w:val="22"/>
        </w:rPr>
        <w:t>е</w:t>
      </w:r>
      <w:r>
        <w:rPr>
          <w:sz w:val="20"/>
          <w:szCs w:val="22"/>
        </w:rPr>
        <w:t>ния уравн</w:t>
      </w:r>
      <w:r>
        <w:rPr>
          <w:sz w:val="20"/>
          <w:szCs w:val="22"/>
        </w:rPr>
        <w:t>е</w:t>
      </w:r>
      <w:r>
        <w:rPr>
          <w:sz w:val="20"/>
          <w:szCs w:val="22"/>
        </w:rPr>
        <w:t>ния.</w:t>
      </w:r>
    </w:p>
    <w:p w:rsidR="00151B64" w:rsidRDefault="00151B64" w:rsidP="00151B64">
      <w:pPr>
        <w:numPr>
          <w:ilvl w:val="0"/>
          <w:numId w:val="23"/>
        </w:numPr>
        <w:jc w:val="both"/>
        <w:rPr>
          <w:sz w:val="20"/>
          <w:szCs w:val="21"/>
        </w:rPr>
      </w:pPr>
      <w:r>
        <w:rPr>
          <w:sz w:val="20"/>
          <w:szCs w:val="21"/>
        </w:rPr>
        <w:t>Приведите примеры потенциальных кривых взаимодействия частиц дисперсных систем с разной степенью устойчивости.</w:t>
      </w:r>
    </w:p>
    <w:p w:rsidR="00151B64" w:rsidRDefault="00151B64" w:rsidP="00151B64">
      <w:pPr>
        <w:numPr>
          <w:ilvl w:val="0"/>
          <w:numId w:val="23"/>
        </w:numPr>
        <w:jc w:val="both"/>
        <w:rPr>
          <w:sz w:val="20"/>
          <w:szCs w:val="22"/>
        </w:rPr>
      </w:pPr>
      <w:r>
        <w:rPr>
          <w:sz w:val="20"/>
          <w:szCs w:val="21"/>
        </w:rPr>
        <w:t>Назовите типы структур (по классификации Ребиндера). Пр</w:t>
      </w:r>
      <w:r>
        <w:rPr>
          <w:sz w:val="20"/>
          <w:szCs w:val="21"/>
        </w:rPr>
        <w:t>и</w:t>
      </w:r>
      <w:r>
        <w:rPr>
          <w:sz w:val="20"/>
          <w:szCs w:val="21"/>
        </w:rPr>
        <w:t>ведите примеры структур, применяемых в строител</w:t>
      </w:r>
      <w:r>
        <w:rPr>
          <w:sz w:val="20"/>
          <w:szCs w:val="21"/>
        </w:rPr>
        <w:t>ь</w:t>
      </w:r>
      <w:r>
        <w:rPr>
          <w:sz w:val="20"/>
          <w:szCs w:val="21"/>
        </w:rPr>
        <w:t xml:space="preserve">стве. </w:t>
      </w:r>
    </w:p>
    <w:p w:rsidR="00151B64" w:rsidRDefault="00151B64" w:rsidP="00151B64">
      <w:pPr>
        <w:numPr>
          <w:ilvl w:val="0"/>
          <w:numId w:val="23"/>
        </w:numPr>
        <w:jc w:val="both"/>
        <w:rPr>
          <w:sz w:val="20"/>
          <w:szCs w:val="22"/>
        </w:rPr>
      </w:pPr>
      <w:r>
        <w:rPr>
          <w:sz w:val="20"/>
          <w:szCs w:val="21"/>
        </w:rPr>
        <w:t>Приведите примеры реологических кривых для структурир</w:t>
      </w:r>
      <w:r>
        <w:rPr>
          <w:sz w:val="20"/>
          <w:szCs w:val="21"/>
        </w:rPr>
        <w:t>о</w:t>
      </w:r>
      <w:r>
        <w:rPr>
          <w:sz w:val="20"/>
          <w:szCs w:val="21"/>
        </w:rPr>
        <w:t xml:space="preserve">ванных систем. </w:t>
      </w:r>
    </w:p>
    <w:p w:rsidR="00151B64" w:rsidRDefault="00151B64" w:rsidP="00151B64">
      <w:pPr>
        <w:numPr>
          <w:ilvl w:val="0"/>
          <w:numId w:val="23"/>
        </w:numPr>
        <w:jc w:val="both"/>
        <w:rPr>
          <w:sz w:val="20"/>
          <w:szCs w:val="22"/>
        </w:rPr>
      </w:pPr>
      <w:r>
        <w:rPr>
          <w:sz w:val="20"/>
          <w:szCs w:val="21"/>
        </w:rPr>
        <w:t>Приведите уравнения, характеризующие вязкость ньютоно</w:t>
      </w:r>
      <w:r>
        <w:rPr>
          <w:sz w:val="20"/>
          <w:szCs w:val="21"/>
        </w:rPr>
        <w:t>в</w:t>
      </w:r>
      <w:r>
        <w:rPr>
          <w:sz w:val="20"/>
          <w:szCs w:val="21"/>
        </w:rPr>
        <w:t>ских жидкостей и структурированных систем. Объясните физ</w:t>
      </w:r>
      <w:r>
        <w:rPr>
          <w:sz w:val="20"/>
          <w:szCs w:val="21"/>
        </w:rPr>
        <w:t>и</w:t>
      </w:r>
      <w:r>
        <w:rPr>
          <w:sz w:val="20"/>
          <w:szCs w:val="21"/>
        </w:rPr>
        <w:t xml:space="preserve">ческий смысл параметров, входящих в это уравнение. </w:t>
      </w:r>
    </w:p>
    <w:p w:rsidR="00151B64" w:rsidRDefault="00151B64" w:rsidP="00151B64">
      <w:pPr>
        <w:pStyle w:val="1"/>
        <w:rPr>
          <w:i/>
        </w:rPr>
      </w:pPr>
    </w:p>
    <w:p w:rsidR="00151B64" w:rsidRDefault="00151B64" w:rsidP="00151B64">
      <w:pPr>
        <w:pStyle w:val="1"/>
        <w:rPr>
          <w:i/>
        </w:rPr>
      </w:pPr>
      <w:r>
        <w:rPr>
          <w:i/>
        </w:rPr>
        <w:t>Примеры решения задач</w:t>
      </w:r>
    </w:p>
    <w:p w:rsidR="00151B64" w:rsidRDefault="00151B64" w:rsidP="00151B64">
      <w:pPr>
        <w:rPr>
          <w:sz w:val="16"/>
        </w:rPr>
      </w:pPr>
    </w:p>
    <w:p w:rsidR="00151B64" w:rsidRDefault="00151B64" w:rsidP="00151B64">
      <w:pPr>
        <w:shd w:val="clear" w:color="auto" w:fill="FFFFFF"/>
        <w:jc w:val="both"/>
        <w:rPr>
          <w:sz w:val="20"/>
        </w:rPr>
      </w:pPr>
      <w:r>
        <w:t xml:space="preserve">     </w:t>
      </w:r>
      <w:r>
        <w:rPr>
          <w:b/>
          <w:sz w:val="20"/>
          <w:szCs w:val="20"/>
        </w:rPr>
        <w:t>З</w:t>
      </w:r>
      <w:r>
        <w:rPr>
          <w:b/>
          <w:sz w:val="20"/>
          <w:szCs w:val="21"/>
        </w:rPr>
        <w:t>адача 1.</w:t>
      </w:r>
      <w:r>
        <w:rPr>
          <w:sz w:val="20"/>
          <w:szCs w:val="21"/>
        </w:rPr>
        <w:t xml:space="preserve"> Определите среднеквадратичный сдвиг</w:t>
      </w:r>
      <w:r>
        <w:rPr>
          <w:smallCaps/>
          <w:sz w:val="20"/>
          <w:szCs w:val="21"/>
        </w:rPr>
        <w:t xml:space="preserve"> </w:t>
      </w:r>
      <w:r>
        <w:rPr>
          <w:smallCaps/>
          <w:position w:val="-4"/>
          <w:sz w:val="20"/>
          <w:szCs w:val="21"/>
        </w:rPr>
        <w:object w:dxaOrig="220" w:dyaOrig="320">
          <v:shape id="_x0000_i1369" type="#_x0000_t75" style="width:9.75pt;height:14.25pt" o:ole="">
            <v:imagedata r:id="rId728" o:title=""/>
          </v:shape>
          <o:OLEObject Type="Embed" ProgID="Equation.DSMT4" ShapeID="_x0000_i1369" DrawAspect="Content" ObjectID="_1516800445" r:id="rId729"/>
        </w:object>
      </w:r>
      <w:r>
        <w:rPr>
          <w:smallCaps/>
          <w:sz w:val="20"/>
          <w:szCs w:val="21"/>
        </w:rPr>
        <w:t xml:space="preserve"> </w:t>
      </w:r>
      <w:r>
        <w:rPr>
          <w:sz w:val="20"/>
          <w:szCs w:val="21"/>
        </w:rPr>
        <w:t>частицы микр</w:t>
      </w:r>
      <w:r>
        <w:rPr>
          <w:sz w:val="20"/>
          <w:szCs w:val="21"/>
        </w:rPr>
        <w:t>о</w:t>
      </w:r>
      <w:r>
        <w:rPr>
          <w:sz w:val="20"/>
          <w:szCs w:val="21"/>
        </w:rPr>
        <w:t>сус</w:t>
      </w:r>
      <w:r>
        <w:rPr>
          <w:sz w:val="20"/>
          <w:szCs w:val="21"/>
        </w:rPr>
        <w:softHyphen/>
        <w:t xml:space="preserve">пензии за время τ = 15 с при температуре опыта </w:t>
      </w:r>
      <w:r>
        <w:rPr>
          <w:position w:val="-4"/>
          <w:sz w:val="20"/>
          <w:szCs w:val="21"/>
        </w:rPr>
        <w:object w:dxaOrig="420" w:dyaOrig="260">
          <v:shape id="_x0000_i1370" type="#_x0000_t75" style="width:18pt;height:11.25pt" o:ole="">
            <v:imagedata r:id="rId730" o:title=""/>
          </v:shape>
          <o:OLEObject Type="Embed" ProgID="Equation.DSMT4" ShapeID="_x0000_i1370" DrawAspect="Content" ObjectID="_1516800446" r:id="rId731"/>
        </w:object>
      </w:r>
      <w:r>
        <w:rPr>
          <w:sz w:val="20"/>
          <w:szCs w:val="21"/>
        </w:rPr>
        <w:t>293 К, если р</w:t>
      </w:r>
      <w:r>
        <w:rPr>
          <w:sz w:val="20"/>
          <w:szCs w:val="21"/>
        </w:rPr>
        <w:t>а</w:t>
      </w:r>
      <w:r>
        <w:rPr>
          <w:sz w:val="20"/>
          <w:szCs w:val="21"/>
        </w:rPr>
        <w:t xml:space="preserve">диус частицы </w:t>
      </w:r>
      <w:r>
        <w:rPr>
          <w:i/>
          <w:iCs/>
          <w:sz w:val="20"/>
          <w:szCs w:val="21"/>
          <w:lang w:val="en-US"/>
        </w:rPr>
        <w:t>r</w:t>
      </w:r>
      <w:r>
        <w:rPr>
          <w:sz w:val="20"/>
          <w:szCs w:val="21"/>
        </w:rPr>
        <w:t xml:space="preserve"> = 30 нм, вязкость среды η = 10</w:t>
      </w:r>
      <w:r>
        <w:rPr>
          <w:sz w:val="18"/>
          <w:szCs w:val="21"/>
          <w:vertAlign w:val="superscript"/>
        </w:rPr>
        <w:t>-3</w:t>
      </w:r>
      <w:r>
        <w:rPr>
          <w:sz w:val="20"/>
          <w:szCs w:val="21"/>
        </w:rPr>
        <w:t xml:space="preserve"> Па</w:t>
      </w:r>
      <w:r>
        <w:rPr>
          <w:sz w:val="20"/>
          <w:szCs w:val="21"/>
        </w:rPr>
        <w:sym w:font="Symbol" w:char="F0D7"/>
      </w:r>
      <w:r>
        <w:rPr>
          <w:sz w:val="20"/>
          <w:szCs w:val="21"/>
        </w:rPr>
        <w:t>с. Опреде</w:t>
      </w:r>
      <w:r>
        <w:rPr>
          <w:sz w:val="20"/>
          <w:szCs w:val="21"/>
        </w:rPr>
        <w:softHyphen/>
        <w:t>лите коэ</w:t>
      </w:r>
      <w:r>
        <w:rPr>
          <w:sz w:val="20"/>
          <w:szCs w:val="21"/>
        </w:rPr>
        <w:t>ф</w:t>
      </w:r>
      <w:r>
        <w:rPr>
          <w:sz w:val="20"/>
          <w:szCs w:val="21"/>
        </w:rPr>
        <w:t>фициент диффузии частиц данной системы.</w:t>
      </w:r>
    </w:p>
    <w:p w:rsidR="00151B64" w:rsidRDefault="00151B64" w:rsidP="00151B64">
      <w:pPr>
        <w:ind w:firstLine="357"/>
        <w:jc w:val="both"/>
        <w:rPr>
          <w:sz w:val="20"/>
        </w:rPr>
      </w:pPr>
      <w:r>
        <w:rPr>
          <w:i/>
          <w:sz w:val="20"/>
          <w:szCs w:val="22"/>
        </w:rPr>
        <w:t>Решение</w:t>
      </w:r>
      <w:r>
        <w:rPr>
          <w:sz w:val="20"/>
          <w:szCs w:val="22"/>
        </w:rPr>
        <w:t xml:space="preserve">. Используем уравнение </w:t>
      </w:r>
    </w:p>
    <w:p w:rsidR="00151B64" w:rsidRDefault="00151B64" w:rsidP="00151B64">
      <w:pPr>
        <w:ind w:firstLine="357"/>
        <w:jc w:val="both"/>
        <w:rPr>
          <w:sz w:val="16"/>
        </w:rPr>
      </w:pPr>
    </w:p>
    <w:p w:rsidR="00151B64" w:rsidRDefault="00151B64" w:rsidP="00151B64">
      <w:pPr>
        <w:ind w:firstLine="357"/>
        <w:jc w:val="center"/>
        <w:rPr>
          <w:sz w:val="20"/>
        </w:rPr>
      </w:pPr>
      <w:r>
        <w:rPr>
          <w:position w:val="-30"/>
          <w:sz w:val="20"/>
        </w:rPr>
        <w:object w:dxaOrig="5000" w:dyaOrig="740">
          <v:shape id="_x0000_i1371" type="#_x0000_t75" style="width:238.5pt;height:30.75pt" o:ole="">
            <v:imagedata r:id="rId732" o:title=""/>
          </v:shape>
          <o:OLEObject Type="Embed" ProgID="Equation.DSMT4" ShapeID="_x0000_i1371" DrawAspect="Content" ObjectID="_1516800447" r:id="rId733"/>
        </w:object>
      </w:r>
      <w:r>
        <w:rPr>
          <w:sz w:val="20"/>
        </w:rPr>
        <w:t xml:space="preserve"> </w:t>
      </w:r>
    </w:p>
    <w:p w:rsidR="00151B64" w:rsidRDefault="00151B64" w:rsidP="00151B64">
      <w:pPr>
        <w:ind w:firstLine="357"/>
        <w:jc w:val="both"/>
        <w:rPr>
          <w:sz w:val="16"/>
          <w:szCs w:val="21"/>
        </w:rPr>
      </w:pPr>
    </w:p>
    <w:p w:rsidR="00151B64" w:rsidRDefault="00151B64" w:rsidP="00151B64">
      <w:pPr>
        <w:ind w:firstLine="357"/>
        <w:jc w:val="both"/>
        <w:rPr>
          <w:sz w:val="20"/>
          <w:szCs w:val="21"/>
        </w:rPr>
      </w:pPr>
      <w:r>
        <w:rPr>
          <w:sz w:val="20"/>
          <w:szCs w:val="21"/>
        </w:rPr>
        <w:t>Для определения коэффициента диффузии можно использовать уравнение</w:t>
      </w:r>
    </w:p>
    <w:p w:rsidR="00151B64" w:rsidRDefault="00151B64" w:rsidP="00151B64">
      <w:pPr>
        <w:ind w:firstLine="357"/>
        <w:jc w:val="center"/>
        <w:rPr>
          <w:sz w:val="20"/>
          <w:szCs w:val="21"/>
        </w:rPr>
      </w:pPr>
      <w:r>
        <w:rPr>
          <w:position w:val="-24"/>
          <w:sz w:val="20"/>
          <w:szCs w:val="21"/>
        </w:rPr>
        <w:object w:dxaOrig="3600" w:dyaOrig="720">
          <v:shape id="_x0000_i1372" type="#_x0000_t75" style="width:149.25pt;height:29.25pt" o:ole="">
            <v:imagedata r:id="rId734" o:title=""/>
          </v:shape>
          <o:OLEObject Type="Embed" ProgID="Equation.DSMT4" ShapeID="_x0000_i1372" DrawAspect="Content" ObjectID="_1516800448" r:id="rId735"/>
        </w:object>
      </w:r>
      <w:r>
        <w:rPr>
          <w:sz w:val="20"/>
          <w:szCs w:val="21"/>
        </w:rPr>
        <w:t xml:space="preserve">   м</w:t>
      </w:r>
      <w:r>
        <w:rPr>
          <w:sz w:val="20"/>
          <w:szCs w:val="21"/>
          <w:vertAlign w:val="superscript"/>
        </w:rPr>
        <w:t>2</w:t>
      </w:r>
      <w:r>
        <w:rPr>
          <w:sz w:val="20"/>
          <w:szCs w:val="21"/>
        </w:rPr>
        <w:t>/с.</w:t>
      </w:r>
    </w:p>
    <w:p w:rsidR="00151B64" w:rsidRDefault="00151B64" w:rsidP="00151B64">
      <w:pPr>
        <w:ind w:firstLine="357"/>
        <w:jc w:val="center"/>
        <w:rPr>
          <w:sz w:val="16"/>
          <w:szCs w:val="21"/>
        </w:rPr>
      </w:pPr>
    </w:p>
    <w:p w:rsidR="00151B64" w:rsidRDefault="00151B64" w:rsidP="00151B64">
      <w:pPr>
        <w:ind w:firstLine="357"/>
        <w:jc w:val="both"/>
        <w:rPr>
          <w:sz w:val="20"/>
        </w:rPr>
      </w:pPr>
      <w:r>
        <w:rPr>
          <w:b/>
          <w:sz w:val="20"/>
        </w:rPr>
        <w:t>Задача 2.</w:t>
      </w:r>
      <w:r>
        <w:rPr>
          <w:sz w:val="20"/>
        </w:rPr>
        <w:t xml:space="preserve"> Рассчитайте концентрацию частиц водной суспензии на высоте </w:t>
      </w:r>
      <w:r>
        <w:rPr>
          <w:i/>
          <w:sz w:val="20"/>
          <w:lang w:val="en-US"/>
        </w:rPr>
        <w:t>h</w:t>
      </w:r>
      <w:r>
        <w:rPr>
          <w:sz w:val="20"/>
        </w:rPr>
        <w:t xml:space="preserve"> = 5 см после установления диффузионно-седиментационного рав</w:t>
      </w:r>
      <w:r>
        <w:rPr>
          <w:sz w:val="20"/>
        </w:rPr>
        <w:softHyphen/>
        <w:t xml:space="preserve">новесия  при  </w:t>
      </w:r>
      <w:r>
        <w:rPr>
          <w:i/>
          <w:sz w:val="20"/>
        </w:rPr>
        <w:t>Т</w:t>
      </w:r>
      <w:r>
        <w:rPr>
          <w:sz w:val="20"/>
        </w:rPr>
        <w:t xml:space="preserve"> = 293 К,  если  концентрация  частиц  у дна к</w:t>
      </w:r>
      <w:r>
        <w:rPr>
          <w:sz w:val="20"/>
        </w:rPr>
        <w:t>ю</w:t>
      </w:r>
      <w:r>
        <w:rPr>
          <w:sz w:val="20"/>
        </w:rPr>
        <w:t>веты ν</w:t>
      </w:r>
      <w:r>
        <w:rPr>
          <w:sz w:val="20"/>
          <w:vertAlign w:val="subscript"/>
        </w:rPr>
        <w:t xml:space="preserve">0 </w:t>
      </w:r>
      <w:r>
        <w:rPr>
          <w:sz w:val="20"/>
        </w:rPr>
        <w:t xml:space="preserve"> = 12,6</w:t>
      </w:r>
      <w:r>
        <w:rPr>
          <w:sz w:val="20"/>
        </w:rPr>
        <w:sym w:font="Symbol" w:char="F0D7"/>
      </w:r>
      <w:r>
        <w:rPr>
          <w:sz w:val="20"/>
        </w:rPr>
        <w:t>10</w:t>
      </w:r>
      <w:r>
        <w:rPr>
          <w:sz w:val="18"/>
          <w:vertAlign w:val="superscript"/>
        </w:rPr>
        <w:t xml:space="preserve">4 </w:t>
      </w:r>
      <w:r>
        <w:rPr>
          <w:sz w:val="20"/>
        </w:rPr>
        <w:t xml:space="preserve"> м</w:t>
      </w:r>
      <w:r>
        <w:rPr>
          <w:sz w:val="20"/>
          <w:vertAlign w:val="superscript"/>
        </w:rPr>
        <w:t>-3</w:t>
      </w:r>
      <w:r>
        <w:rPr>
          <w:sz w:val="20"/>
        </w:rPr>
        <w:t xml:space="preserve">.   Плотность  </w:t>
      </w:r>
      <w:r>
        <w:rPr>
          <w:bCs/>
          <w:sz w:val="20"/>
        </w:rPr>
        <w:t xml:space="preserve">частиц  ρ = </w:t>
      </w:r>
      <w:r>
        <w:rPr>
          <w:sz w:val="20"/>
        </w:rPr>
        <w:t>2,1</w:t>
      </w:r>
      <w:r>
        <w:rPr>
          <w:sz w:val="20"/>
        </w:rPr>
        <w:sym w:font="Symbol" w:char="F0D7"/>
      </w:r>
      <w:r>
        <w:rPr>
          <w:sz w:val="20"/>
        </w:rPr>
        <w:t>10</w:t>
      </w:r>
      <w:r>
        <w:rPr>
          <w:sz w:val="18"/>
          <w:vertAlign w:val="superscript"/>
        </w:rPr>
        <w:t>3</w:t>
      </w:r>
      <w:r>
        <w:rPr>
          <w:sz w:val="20"/>
        </w:rPr>
        <w:t xml:space="preserve">  кг/м</w:t>
      </w:r>
      <w:r>
        <w:rPr>
          <w:sz w:val="20"/>
          <w:vertAlign w:val="superscript"/>
        </w:rPr>
        <w:t>3</w:t>
      </w:r>
      <w:r>
        <w:rPr>
          <w:sz w:val="20"/>
        </w:rPr>
        <w:t xml:space="preserve">,  радиус  частиц  </w:t>
      </w:r>
      <w:r>
        <w:rPr>
          <w:sz w:val="20"/>
          <w:lang w:val="en-US"/>
        </w:rPr>
        <w:t>r</w:t>
      </w:r>
      <w:r>
        <w:rPr>
          <w:sz w:val="20"/>
        </w:rPr>
        <w:t xml:space="preserve"> = 15 нм. Плот</w:t>
      </w:r>
      <w:r>
        <w:rPr>
          <w:sz w:val="20"/>
        </w:rPr>
        <w:softHyphen/>
        <w:t>ность ср</w:t>
      </w:r>
      <w:r>
        <w:rPr>
          <w:sz w:val="20"/>
        </w:rPr>
        <w:t>е</w:t>
      </w:r>
      <w:r>
        <w:rPr>
          <w:sz w:val="20"/>
        </w:rPr>
        <w:t>ды ρ</w:t>
      </w:r>
      <w:r>
        <w:rPr>
          <w:sz w:val="16"/>
          <w:szCs w:val="16"/>
          <w:vertAlign w:val="subscript"/>
        </w:rPr>
        <w:t>0</w:t>
      </w:r>
      <w:r>
        <w:rPr>
          <w:sz w:val="20"/>
        </w:rPr>
        <w:t xml:space="preserve"> = 10</w:t>
      </w:r>
      <w:r>
        <w:rPr>
          <w:sz w:val="20"/>
          <w:vertAlign w:val="superscript"/>
        </w:rPr>
        <w:t>3</w:t>
      </w:r>
      <w:r>
        <w:rPr>
          <w:sz w:val="20"/>
        </w:rPr>
        <w:t xml:space="preserve"> кг/м</w:t>
      </w:r>
      <w:r>
        <w:rPr>
          <w:sz w:val="20"/>
          <w:vertAlign w:val="superscript"/>
        </w:rPr>
        <w:t>3</w:t>
      </w:r>
      <w:r>
        <w:rPr>
          <w:sz w:val="20"/>
        </w:rPr>
        <w:t>.</w:t>
      </w:r>
    </w:p>
    <w:p w:rsidR="00151B64" w:rsidRDefault="00151B64" w:rsidP="00151B64">
      <w:pPr>
        <w:shd w:val="clear" w:color="auto" w:fill="FFFFFF"/>
        <w:ind w:firstLine="357"/>
        <w:jc w:val="both"/>
        <w:rPr>
          <w:sz w:val="20"/>
        </w:rPr>
      </w:pPr>
      <w:r>
        <w:rPr>
          <w:i/>
          <w:sz w:val="20"/>
        </w:rPr>
        <w:lastRenderedPageBreak/>
        <w:t>Решение</w:t>
      </w:r>
      <w:r>
        <w:rPr>
          <w:sz w:val="20"/>
        </w:rPr>
        <w:t>. Используя представления о гипсометрическом законе, можно ра</w:t>
      </w:r>
      <w:r>
        <w:rPr>
          <w:sz w:val="20"/>
        </w:rPr>
        <w:t>с</w:t>
      </w:r>
      <w:r>
        <w:rPr>
          <w:sz w:val="20"/>
        </w:rPr>
        <w:t>счи</w:t>
      </w:r>
      <w:r>
        <w:rPr>
          <w:sz w:val="20"/>
        </w:rPr>
        <w:softHyphen/>
        <w:t>тать концентрацию частиц</w:t>
      </w:r>
    </w:p>
    <w:p w:rsidR="00151B64" w:rsidRDefault="00151B64" w:rsidP="00151B64">
      <w:pPr>
        <w:shd w:val="clear" w:color="auto" w:fill="FFFFFF"/>
        <w:ind w:firstLine="357"/>
        <w:jc w:val="both"/>
        <w:rPr>
          <w:sz w:val="16"/>
        </w:rPr>
      </w:pPr>
    </w:p>
    <w:p w:rsidR="00151B64" w:rsidRDefault="00151B64" w:rsidP="00151B64">
      <w:pPr>
        <w:shd w:val="clear" w:color="auto" w:fill="FFFFFF"/>
        <w:ind w:firstLine="357"/>
        <w:jc w:val="center"/>
        <w:rPr>
          <w:sz w:val="20"/>
        </w:rPr>
      </w:pPr>
      <w:r>
        <w:rPr>
          <w:position w:val="-122"/>
          <w:sz w:val="20"/>
        </w:rPr>
        <w:object w:dxaOrig="7720" w:dyaOrig="2560">
          <v:shape id="_x0000_i1373" type="#_x0000_t75" style="width:285pt;height:95.25pt" o:ole="">
            <v:imagedata r:id="rId736" o:title=""/>
          </v:shape>
          <o:OLEObject Type="Embed" ProgID="Equation.3" ShapeID="_x0000_i1373" DrawAspect="Content" ObjectID="_1516800449" r:id="rId737"/>
        </w:object>
      </w:r>
    </w:p>
    <w:p w:rsidR="00151B64" w:rsidRDefault="00151B64" w:rsidP="00151B64">
      <w:pPr>
        <w:shd w:val="clear" w:color="auto" w:fill="FFFFFF"/>
        <w:ind w:firstLine="357"/>
        <w:jc w:val="center"/>
        <w:rPr>
          <w:sz w:val="20"/>
        </w:rPr>
      </w:pPr>
    </w:p>
    <w:p w:rsidR="00151B64" w:rsidRDefault="00151B64" w:rsidP="00151B64">
      <w:pPr>
        <w:shd w:val="clear" w:color="auto" w:fill="FFFFFF"/>
        <w:tabs>
          <w:tab w:val="left" w:pos="648"/>
        </w:tabs>
        <w:jc w:val="both"/>
        <w:rPr>
          <w:sz w:val="20"/>
        </w:rPr>
      </w:pPr>
      <w:r>
        <w:rPr>
          <w:sz w:val="20"/>
          <w:szCs w:val="22"/>
        </w:rPr>
        <w:t xml:space="preserve">       </w:t>
      </w:r>
      <w:r>
        <w:rPr>
          <w:b/>
          <w:sz w:val="20"/>
          <w:szCs w:val="22"/>
        </w:rPr>
        <w:t>Задача 3.</w:t>
      </w:r>
      <w:r>
        <w:rPr>
          <w:sz w:val="20"/>
          <w:szCs w:val="22"/>
        </w:rPr>
        <w:t xml:space="preserve"> При электрофорезе смещение цветной границы золя в во</w:t>
      </w:r>
      <w:r>
        <w:rPr>
          <w:sz w:val="20"/>
          <w:szCs w:val="22"/>
        </w:rPr>
        <w:t>д</w:t>
      </w:r>
      <w:r>
        <w:rPr>
          <w:sz w:val="20"/>
          <w:szCs w:val="22"/>
        </w:rPr>
        <w:t>ной среде за 20 мин составляет 1,5 см, напряжение на электродах равно 36 В, расстояние между электродами 10 см. Рассчитайте значение эле</w:t>
      </w:r>
      <w:r>
        <w:rPr>
          <w:sz w:val="20"/>
          <w:szCs w:val="22"/>
        </w:rPr>
        <w:t>к</w:t>
      </w:r>
      <w:r>
        <w:rPr>
          <w:sz w:val="20"/>
          <w:szCs w:val="22"/>
        </w:rPr>
        <w:t>тро</w:t>
      </w:r>
      <w:r>
        <w:rPr>
          <w:sz w:val="20"/>
          <w:szCs w:val="22"/>
        </w:rPr>
        <w:softHyphen/>
        <w:t>кинетического потенциала, если относительная диэлектрическая проницаемость среды ε = 81, вязкость ср</w:t>
      </w:r>
      <w:r>
        <w:rPr>
          <w:sz w:val="20"/>
          <w:szCs w:val="22"/>
        </w:rPr>
        <w:t>е</w:t>
      </w:r>
      <w:r>
        <w:rPr>
          <w:sz w:val="20"/>
          <w:szCs w:val="22"/>
        </w:rPr>
        <w:t>ды η = 10</w:t>
      </w:r>
      <w:r>
        <w:rPr>
          <w:sz w:val="20"/>
          <w:szCs w:val="22"/>
          <w:vertAlign w:val="superscript"/>
        </w:rPr>
        <w:t>-3</w:t>
      </w:r>
      <w:r>
        <w:rPr>
          <w:sz w:val="20"/>
          <w:szCs w:val="22"/>
        </w:rPr>
        <w:t xml:space="preserve"> Па</w:t>
      </w:r>
      <w:r>
        <w:rPr>
          <w:sz w:val="20"/>
          <w:szCs w:val="22"/>
        </w:rPr>
        <w:sym w:font="Symbol" w:char="F0D7"/>
      </w:r>
      <w:r>
        <w:rPr>
          <w:sz w:val="20"/>
          <w:szCs w:val="22"/>
        </w:rPr>
        <w:t>с.</w:t>
      </w:r>
    </w:p>
    <w:p w:rsidR="00151B64" w:rsidRDefault="00151B64" w:rsidP="00151B64">
      <w:pPr>
        <w:shd w:val="clear" w:color="auto" w:fill="FFFFFF"/>
        <w:jc w:val="both"/>
        <w:rPr>
          <w:sz w:val="20"/>
        </w:rPr>
      </w:pPr>
      <w:r w:rsidRPr="00035642">
        <w:rPr>
          <w:i/>
          <w:sz w:val="20"/>
        </w:rPr>
        <w:t xml:space="preserve">      </w:t>
      </w:r>
      <w:r>
        <w:rPr>
          <w:i/>
          <w:sz w:val="20"/>
        </w:rPr>
        <w:t>Решение</w:t>
      </w:r>
      <w:r>
        <w:rPr>
          <w:sz w:val="20"/>
        </w:rPr>
        <w:t>. Для расчета воспользуемся выражением</w:t>
      </w:r>
    </w:p>
    <w:p w:rsidR="00151B64" w:rsidRDefault="00151B64" w:rsidP="00151B64">
      <w:pPr>
        <w:shd w:val="clear" w:color="auto" w:fill="FFFFFF"/>
        <w:ind w:firstLine="357"/>
        <w:jc w:val="both"/>
        <w:rPr>
          <w:sz w:val="16"/>
        </w:rPr>
      </w:pPr>
    </w:p>
    <w:p w:rsidR="00151B64" w:rsidRDefault="00151B64" w:rsidP="00151B64">
      <w:pPr>
        <w:shd w:val="clear" w:color="auto" w:fill="FFFFFF"/>
        <w:ind w:firstLine="284"/>
        <w:jc w:val="center"/>
        <w:rPr>
          <w:sz w:val="20"/>
        </w:rPr>
      </w:pPr>
      <w:r>
        <w:rPr>
          <w:position w:val="-26"/>
          <w:sz w:val="20"/>
        </w:rPr>
        <w:object w:dxaOrig="4200" w:dyaOrig="620">
          <v:shape id="_x0000_i1374" type="#_x0000_t75" style="width:210pt;height:30.75pt" o:ole="">
            <v:imagedata r:id="rId738" o:title=""/>
          </v:shape>
          <o:OLEObject Type="Embed" ProgID="Equation.3" ShapeID="_x0000_i1374" DrawAspect="Content" ObjectID="_1516800450" r:id="rId739"/>
        </w:object>
      </w:r>
    </w:p>
    <w:p w:rsidR="00151B64" w:rsidRDefault="00151B64" w:rsidP="00151B64">
      <w:pPr>
        <w:shd w:val="clear" w:color="auto" w:fill="FFFFFF"/>
        <w:ind w:firstLine="357"/>
        <w:jc w:val="both"/>
        <w:rPr>
          <w:b/>
          <w:sz w:val="16"/>
          <w:szCs w:val="21"/>
        </w:rPr>
      </w:pPr>
    </w:p>
    <w:p w:rsidR="00151B64" w:rsidRDefault="00151B64" w:rsidP="00151B64">
      <w:pPr>
        <w:shd w:val="clear" w:color="auto" w:fill="FFFFFF"/>
        <w:jc w:val="both"/>
        <w:rPr>
          <w:sz w:val="20"/>
          <w:szCs w:val="21"/>
        </w:rPr>
      </w:pPr>
      <w:r>
        <w:rPr>
          <w:b/>
          <w:sz w:val="20"/>
          <w:szCs w:val="21"/>
        </w:rPr>
        <w:t xml:space="preserve">      Задача 4. </w:t>
      </w:r>
      <w:r>
        <w:rPr>
          <w:sz w:val="20"/>
          <w:szCs w:val="21"/>
        </w:rPr>
        <w:t>Рассчитайте энергию взаимодействия сферических ча</w:t>
      </w:r>
      <w:r>
        <w:rPr>
          <w:sz w:val="20"/>
          <w:szCs w:val="21"/>
        </w:rPr>
        <w:t>с</w:t>
      </w:r>
      <w:r>
        <w:rPr>
          <w:sz w:val="20"/>
          <w:szCs w:val="21"/>
        </w:rPr>
        <w:t>тиц золя с диаметром 160 нм в растворе 1,1-валентного электролита на ра</w:t>
      </w:r>
      <w:r>
        <w:rPr>
          <w:sz w:val="20"/>
          <w:szCs w:val="21"/>
        </w:rPr>
        <w:t>с</w:t>
      </w:r>
      <w:r>
        <w:rPr>
          <w:sz w:val="20"/>
          <w:szCs w:val="21"/>
        </w:rPr>
        <w:t>сто</w:t>
      </w:r>
      <w:r>
        <w:rPr>
          <w:sz w:val="20"/>
          <w:szCs w:val="21"/>
        </w:rPr>
        <w:t>я</w:t>
      </w:r>
      <w:r>
        <w:rPr>
          <w:sz w:val="20"/>
          <w:szCs w:val="21"/>
        </w:rPr>
        <w:t xml:space="preserve">нии  </w:t>
      </w:r>
      <w:r>
        <w:rPr>
          <w:i/>
          <w:sz w:val="20"/>
          <w:szCs w:val="21"/>
          <w:lang w:val="en-US"/>
        </w:rPr>
        <w:t>h</w:t>
      </w:r>
      <w:r>
        <w:rPr>
          <w:sz w:val="20"/>
          <w:szCs w:val="21"/>
        </w:rPr>
        <w:t xml:space="preserve"> = 10 </w:t>
      </w:r>
      <w:r>
        <w:rPr>
          <w:bCs/>
          <w:sz w:val="20"/>
          <w:szCs w:val="21"/>
        </w:rPr>
        <w:t xml:space="preserve">нм  </w:t>
      </w:r>
      <w:r>
        <w:rPr>
          <w:sz w:val="20"/>
          <w:szCs w:val="21"/>
        </w:rPr>
        <w:t xml:space="preserve">при  </w:t>
      </w:r>
      <w:r>
        <w:rPr>
          <w:i/>
          <w:sz w:val="20"/>
          <w:szCs w:val="21"/>
          <w:lang w:val="en-US"/>
        </w:rPr>
        <w:t>T</w:t>
      </w:r>
      <w:r>
        <w:rPr>
          <w:i/>
          <w:sz w:val="20"/>
          <w:szCs w:val="21"/>
        </w:rPr>
        <w:t xml:space="preserve"> </w:t>
      </w:r>
      <w:r>
        <w:rPr>
          <w:sz w:val="20"/>
          <w:szCs w:val="21"/>
        </w:rPr>
        <w:t>= 298 К,  если  концентрация  элект</w:t>
      </w:r>
      <w:r>
        <w:rPr>
          <w:sz w:val="20"/>
          <w:szCs w:val="21"/>
        </w:rPr>
        <w:softHyphen/>
        <w:t xml:space="preserve">ролита </w:t>
      </w:r>
      <w:r>
        <w:rPr>
          <w:i/>
          <w:sz w:val="20"/>
          <w:szCs w:val="21"/>
        </w:rPr>
        <w:t>С</w:t>
      </w:r>
      <w:r>
        <w:rPr>
          <w:sz w:val="20"/>
          <w:szCs w:val="21"/>
        </w:rPr>
        <w:t xml:space="preserve"> = </w:t>
      </w:r>
    </w:p>
    <w:p w:rsidR="00151B64" w:rsidRDefault="00151B64" w:rsidP="00151B64">
      <w:pPr>
        <w:shd w:val="clear" w:color="auto" w:fill="FFFFFF"/>
        <w:jc w:val="both"/>
        <w:rPr>
          <w:sz w:val="20"/>
        </w:rPr>
      </w:pPr>
      <w:r>
        <w:rPr>
          <w:sz w:val="20"/>
          <w:szCs w:val="21"/>
        </w:rPr>
        <w:t>= 2</w:t>
      </w:r>
      <w:r>
        <w:rPr>
          <w:sz w:val="20"/>
          <w:szCs w:val="21"/>
        </w:rPr>
        <w:sym w:font="Symbol" w:char="F0D7"/>
      </w:r>
      <w:r>
        <w:rPr>
          <w:sz w:val="20"/>
          <w:szCs w:val="21"/>
        </w:rPr>
        <w:t>10</w:t>
      </w:r>
      <w:r>
        <w:rPr>
          <w:sz w:val="20"/>
          <w:szCs w:val="21"/>
          <w:vertAlign w:val="superscript"/>
        </w:rPr>
        <w:t>-2</w:t>
      </w:r>
      <w:r>
        <w:rPr>
          <w:sz w:val="20"/>
          <w:szCs w:val="21"/>
        </w:rPr>
        <w:t xml:space="preserve"> моль/м</w:t>
      </w:r>
      <w:r>
        <w:rPr>
          <w:sz w:val="20"/>
          <w:szCs w:val="21"/>
          <w:vertAlign w:val="superscript"/>
        </w:rPr>
        <w:t>3</w:t>
      </w:r>
      <w:r>
        <w:rPr>
          <w:sz w:val="20"/>
          <w:szCs w:val="21"/>
        </w:rPr>
        <w:t>, потенциал φ</w:t>
      </w:r>
      <w:r>
        <w:rPr>
          <w:sz w:val="16"/>
          <w:szCs w:val="16"/>
          <w:vertAlign w:val="subscript"/>
        </w:rPr>
        <w:t>δ</w:t>
      </w:r>
      <w:r>
        <w:rPr>
          <w:sz w:val="20"/>
          <w:szCs w:val="21"/>
        </w:rPr>
        <w:t xml:space="preserve"> = 15 мВ, относител</w:t>
      </w:r>
      <w:r>
        <w:rPr>
          <w:sz w:val="20"/>
          <w:szCs w:val="21"/>
        </w:rPr>
        <w:t>ь</w:t>
      </w:r>
      <w:r>
        <w:rPr>
          <w:sz w:val="20"/>
          <w:szCs w:val="21"/>
        </w:rPr>
        <w:t>ная диэлектрическая постоян</w:t>
      </w:r>
      <w:r>
        <w:rPr>
          <w:sz w:val="20"/>
          <w:szCs w:val="21"/>
        </w:rPr>
        <w:softHyphen/>
        <w:t>ная среды ε = 80,1, константа Га</w:t>
      </w:r>
      <w:r>
        <w:rPr>
          <w:sz w:val="20"/>
          <w:szCs w:val="21"/>
        </w:rPr>
        <w:softHyphen/>
        <w:t xml:space="preserve">макера </w:t>
      </w:r>
      <w:r>
        <w:rPr>
          <w:i/>
          <w:iCs/>
          <w:sz w:val="20"/>
          <w:szCs w:val="21"/>
          <w:lang w:val="en-US"/>
        </w:rPr>
        <w:t>A</w:t>
      </w:r>
      <w:r>
        <w:rPr>
          <w:i/>
          <w:iCs/>
          <w:sz w:val="20"/>
          <w:szCs w:val="21"/>
          <w:vertAlign w:val="superscript"/>
        </w:rPr>
        <w:t xml:space="preserve">* </w:t>
      </w:r>
      <w:r>
        <w:rPr>
          <w:sz w:val="20"/>
          <w:szCs w:val="21"/>
        </w:rPr>
        <w:t>= 3</w:t>
      </w:r>
      <w:r>
        <w:rPr>
          <w:position w:val="-4"/>
          <w:sz w:val="20"/>
          <w:szCs w:val="21"/>
        </w:rPr>
        <w:object w:dxaOrig="120" w:dyaOrig="160">
          <v:shape id="_x0000_i1375" type="#_x0000_t75" style="width:6pt;height:8.25pt" o:ole="">
            <v:imagedata r:id="rId740" o:title=""/>
          </v:shape>
          <o:OLEObject Type="Embed" ProgID="Equation.DSMT4" ShapeID="_x0000_i1375" DrawAspect="Content" ObjectID="_1516800451" r:id="rId741"/>
        </w:object>
      </w:r>
      <w:r>
        <w:rPr>
          <w:sz w:val="20"/>
          <w:szCs w:val="21"/>
        </w:rPr>
        <w:t>10</w:t>
      </w:r>
      <w:r>
        <w:rPr>
          <w:sz w:val="20"/>
          <w:szCs w:val="21"/>
          <w:vertAlign w:val="superscript"/>
        </w:rPr>
        <w:t xml:space="preserve">-20 </w:t>
      </w:r>
      <w:r>
        <w:rPr>
          <w:sz w:val="20"/>
          <w:szCs w:val="21"/>
        </w:rPr>
        <w:t>Дж.</w:t>
      </w:r>
    </w:p>
    <w:p w:rsidR="00151B64" w:rsidRDefault="00151B64" w:rsidP="00151B64">
      <w:pPr>
        <w:shd w:val="clear" w:color="auto" w:fill="FFFFFF"/>
        <w:ind w:firstLine="284"/>
        <w:jc w:val="both"/>
        <w:rPr>
          <w:sz w:val="20"/>
          <w:szCs w:val="21"/>
        </w:rPr>
      </w:pPr>
      <w:r>
        <w:rPr>
          <w:i/>
          <w:sz w:val="20"/>
          <w:szCs w:val="21"/>
        </w:rPr>
        <w:t>Решение.</w:t>
      </w:r>
      <w:r>
        <w:rPr>
          <w:sz w:val="20"/>
          <w:szCs w:val="21"/>
        </w:rPr>
        <w:t xml:space="preserve"> Учитывая, что для 1,1-валентного электролита  </w:t>
      </w:r>
      <w:r>
        <w:rPr>
          <w:i/>
          <w:sz w:val="20"/>
          <w:szCs w:val="21"/>
          <w:lang w:val="en-US"/>
        </w:rPr>
        <w:t>I</w:t>
      </w:r>
      <w:r>
        <w:rPr>
          <w:i/>
          <w:sz w:val="20"/>
          <w:szCs w:val="21"/>
        </w:rPr>
        <w:t xml:space="preserve"> = </w:t>
      </w:r>
      <w:r>
        <w:rPr>
          <w:i/>
          <w:sz w:val="20"/>
          <w:szCs w:val="21"/>
          <w:lang w:val="en-US"/>
        </w:rPr>
        <w:t>C</w:t>
      </w:r>
      <w:r>
        <w:rPr>
          <w:sz w:val="20"/>
          <w:szCs w:val="21"/>
        </w:rPr>
        <w:t>, на</w:t>
      </w:r>
      <w:r>
        <w:rPr>
          <w:sz w:val="20"/>
          <w:szCs w:val="21"/>
        </w:rPr>
        <w:t>й</w:t>
      </w:r>
      <w:r>
        <w:rPr>
          <w:sz w:val="20"/>
          <w:szCs w:val="21"/>
        </w:rPr>
        <w:t>дем значение χ из уравнения</w:t>
      </w:r>
    </w:p>
    <w:p w:rsidR="00151B64" w:rsidRDefault="00151B64" w:rsidP="00151B64">
      <w:pPr>
        <w:shd w:val="clear" w:color="auto" w:fill="FFFFFF"/>
        <w:ind w:firstLine="284"/>
        <w:jc w:val="center"/>
        <w:rPr>
          <w:sz w:val="20"/>
        </w:rPr>
      </w:pPr>
      <w:r>
        <w:rPr>
          <w:position w:val="-56"/>
          <w:sz w:val="20"/>
        </w:rPr>
        <w:object w:dxaOrig="4900" w:dyaOrig="900">
          <v:shape id="_x0000_i1376" type="#_x0000_t75" style="width:245.25pt;height:45pt" o:ole="">
            <v:imagedata r:id="rId742" o:title=""/>
          </v:shape>
          <o:OLEObject Type="Embed" ProgID="Equation.3" ShapeID="_x0000_i1376" DrawAspect="Content" ObjectID="_1516800452" r:id="rId743"/>
        </w:object>
      </w:r>
    </w:p>
    <w:p w:rsidR="00151B64" w:rsidRDefault="00151B64" w:rsidP="00151B64">
      <w:pPr>
        <w:shd w:val="clear" w:color="auto" w:fill="FFFFFF"/>
        <w:ind w:firstLine="284"/>
        <w:jc w:val="center"/>
        <w:rPr>
          <w:sz w:val="16"/>
        </w:rPr>
      </w:pPr>
    </w:p>
    <w:p w:rsidR="00151B64" w:rsidRDefault="00151B64" w:rsidP="00151B64">
      <w:pPr>
        <w:shd w:val="clear" w:color="auto" w:fill="FFFFFF"/>
        <w:ind w:firstLine="284"/>
        <w:jc w:val="both"/>
        <w:rPr>
          <w:sz w:val="20"/>
          <w:szCs w:val="21"/>
        </w:rPr>
      </w:pPr>
      <w:r>
        <w:rPr>
          <w:sz w:val="20"/>
          <w:szCs w:val="21"/>
        </w:rPr>
        <w:t>Энергия взаимодействия сферических частиц при м</w:t>
      </w:r>
      <w:r>
        <w:rPr>
          <w:sz w:val="20"/>
          <w:szCs w:val="21"/>
        </w:rPr>
        <w:t>а</w:t>
      </w:r>
      <w:r>
        <w:rPr>
          <w:sz w:val="20"/>
          <w:szCs w:val="21"/>
        </w:rPr>
        <w:t>лом потенциале повер</w:t>
      </w:r>
      <w:r>
        <w:rPr>
          <w:sz w:val="20"/>
          <w:szCs w:val="21"/>
        </w:rPr>
        <w:t>х</w:t>
      </w:r>
      <w:r>
        <w:rPr>
          <w:sz w:val="20"/>
          <w:szCs w:val="21"/>
        </w:rPr>
        <w:t>ности, равна</w:t>
      </w:r>
    </w:p>
    <w:p w:rsidR="00151B64" w:rsidRDefault="00151B64" w:rsidP="00151B64">
      <w:pPr>
        <w:shd w:val="clear" w:color="auto" w:fill="FFFFFF"/>
        <w:ind w:firstLine="284"/>
        <w:jc w:val="center"/>
        <w:rPr>
          <w:sz w:val="20"/>
        </w:rPr>
      </w:pPr>
      <w:r>
        <w:rPr>
          <w:position w:val="-68"/>
          <w:sz w:val="20"/>
        </w:rPr>
        <w:object w:dxaOrig="5020" w:dyaOrig="1520">
          <v:shape id="_x0000_i1377" type="#_x0000_t75" style="width:250.5pt;height:75pt" o:ole="">
            <v:imagedata r:id="rId744" o:title=""/>
          </v:shape>
          <o:OLEObject Type="Embed" ProgID="Equation.3" ShapeID="_x0000_i1377" DrawAspect="Content" ObjectID="_1516800453" r:id="rId745"/>
        </w:object>
      </w:r>
    </w:p>
    <w:p w:rsidR="00151B64" w:rsidRDefault="00151B64" w:rsidP="00151B64">
      <w:pPr>
        <w:shd w:val="clear" w:color="auto" w:fill="FFFFFF"/>
        <w:ind w:firstLine="357"/>
        <w:jc w:val="center"/>
        <w:rPr>
          <w:sz w:val="16"/>
          <w:szCs w:val="16"/>
        </w:rPr>
      </w:pPr>
    </w:p>
    <w:p w:rsidR="00151B64" w:rsidRDefault="00151B64" w:rsidP="00151B64">
      <w:pPr>
        <w:shd w:val="clear" w:color="auto" w:fill="FFFFFF"/>
        <w:ind w:firstLine="357"/>
        <w:jc w:val="both"/>
        <w:rPr>
          <w:sz w:val="20"/>
          <w:szCs w:val="21"/>
        </w:rPr>
      </w:pPr>
      <w:r>
        <w:rPr>
          <w:b/>
          <w:sz w:val="20"/>
          <w:szCs w:val="21"/>
        </w:rPr>
        <w:t>Задача 5.</w:t>
      </w:r>
      <w:r>
        <w:rPr>
          <w:sz w:val="20"/>
          <w:szCs w:val="21"/>
        </w:rPr>
        <w:t xml:space="preserve"> Рассчитайте время половинной коагуляции θ</w:t>
      </w:r>
      <w:r>
        <w:rPr>
          <w:iCs/>
          <w:sz w:val="20"/>
          <w:szCs w:val="21"/>
        </w:rPr>
        <w:t xml:space="preserve"> </w:t>
      </w:r>
      <w:r>
        <w:rPr>
          <w:sz w:val="20"/>
          <w:szCs w:val="21"/>
        </w:rPr>
        <w:t>и конста</w:t>
      </w:r>
      <w:r>
        <w:rPr>
          <w:sz w:val="20"/>
          <w:szCs w:val="21"/>
        </w:rPr>
        <w:t>н</w:t>
      </w:r>
      <w:r>
        <w:rPr>
          <w:sz w:val="20"/>
          <w:szCs w:val="21"/>
        </w:rPr>
        <w:t xml:space="preserve">ты скорости  коагуляции  </w:t>
      </w:r>
      <w:r>
        <w:rPr>
          <w:i/>
          <w:sz w:val="20"/>
          <w:szCs w:val="21"/>
        </w:rPr>
        <w:t>К</w:t>
      </w:r>
      <w:r>
        <w:rPr>
          <w:sz w:val="20"/>
          <w:szCs w:val="21"/>
        </w:rPr>
        <w:t xml:space="preserve">, если  известна начальная концентрация </w:t>
      </w:r>
      <w:r>
        <w:rPr>
          <w:sz w:val="20"/>
          <w:szCs w:val="21"/>
          <w:vertAlign w:val="subscript"/>
        </w:rPr>
        <w:t xml:space="preserve"> </w:t>
      </w:r>
      <w:r>
        <w:rPr>
          <w:sz w:val="20"/>
          <w:szCs w:val="21"/>
        </w:rPr>
        <w:t>ча</w:t>
      </w:r>
      <w:r>
        <w:rPr>
          <w:sz w:val="20"/>
          <w:szCs w:val="21"/>
        </w:rPr>
        <w:t>с</w:t>
      </w:r>
      <w:r>
        <w:rPr>
          <w:sz w:val="20"/>
          <w:szCs w:val="21"/>
        </w:rPr>
        <w:t xml:space="preserve">тиц </w:t>
      </w:r>
    </w:p>
    <w:p w:rsidR="00151B64" w:rsidRDefault="00151B64" w:rsidP="00151B64">
      <w:pPr>
        <w:shd w:val="clear" w:color="auto" w:fill="FFFFFF"/>
        <w:jc w:val="both"/>
        <w:rPr>
          <w:sz w:val="20"/>
        </w:rPr>
      </w:pPr>
      <w:r>
        <w:rPr>
          <w:sz w:val="20"/>
          <w:szCs w:val="21"/>
        </w:rPr>
        <w:t>ν</w:t>
      </w:r>
      <w:r>
        <w:rPr>
          <w:sz w:val="16"/>
          <w:szCs w:val="16"/>
          <w:vertAlign w:val="subscript"/>
        </w:rPr>
        <w:t>0</w:t>
      </w:r>
      <w:r>
        <w:rPr>
          <w:sz w:val="20"/>
          <w:szCs w:val="21"/>
        </w:rPr>
        <w:t xml:space="preserve"> = 25,8</w:t>
      </w:r>
      <w:r>
        <w:rPr>
          <w:sz w:val="20"/>
          <w:szCs w:val="21"/>
        </w:rPr>
        <w:sym w:font="Symbol" w:char="F0D7"/>
      </w:r>
      <w:r>
        <w:rPr>
          <w:sz w:val="20"/>
          <w:szCs w:val="21"/>
        </w:rPr>
        <w:t>10</w:t>
      </w:r>
      <w:r>
        <w:rPr>
          <w:sz w:val="20"/>
          <w:szCs w:val="21"/>
          <w:vertAlign w:val="superscript"/>
        </w:rPr>
        <w:t>14</w:t>
      </w:r>
      <w:r>
        <w:rPr>
          <w:sz w:val="20"/>
          <w:szCs w:val="21"/>
        </w:rPr>
        <w:t xml:space="preserve"> м</w:t>
      </w:r>
      <w:r>
        <w:rPr>
          <w:sz w:val="20"/>
          <w:szCs w:val="21"/>
          <w:vertAlign w:val="superscript"/>
        </w:rPr>
        <w:t>-3</w:t>
      </w:r>
      <w:r>
        <w:rPr>
          <w:sz w:val="20"/>
          <w:szCs w:val="21"/>
        </w:rPr>
        <w:t xml:space="preserve"> и концентрация частиц ν</w:t>
      </w:r>
      <w:r>
        <w:rPr>
          <w:sz w:val="16"/>
          <w:szCs w:val="16"/>
          <w:vertAlign w:val="subscript"/>
        </w:rPr>
        <w:t xml:space="preserve">∑ </w:t>
      </w:r>
      <w:r>
        <w:rPr>
          <w:sz w:val="20"/>
          <w:szCs w:val="21"/>
        </w:rPr>
        <w:t xml:space="preserve">= 8,15 </w:t>
      </w:r>
      <w:r>
        <w:rPr>
          <w:sz w:val="20"/>
          <w:szCs w:val="21"/>
        </w:rPr>
        <w:sym w:font="Symbol" w:char="F0D7"/>
      </w:r>
      <w:r>
        <w:rPr>
          <w:sz w:val="20"/>
          <w:szCs w:val="21"/>
        </w:rPr>
        <w:t>10</w:t>
      </w:r>
      <w:r>
        <w:rPr>
          <w:sz w:val="20"/>
          <w:szCs w:val="21"/>
          <w:vertAlign w:val="superscript"/>
        </w:rPr>
        <w:t>13</w:t>
      </w:r>
      <w:r>
        <w:rPr>
          <w:sz w:val="20"/>
          <w:szCs w:val="21"/>
        </w:rPr>
        <w:t xml:space="preserve"> м</w:t>
      </w:r>
      <w:r>
        <w:rPr>
          <w:sz w:val="20"/>
          <w:szCs w:val="21"/>
          <w:vertAlign w:val="superscript"/>
        </w:rPr>
        <w:t>-3</w:t>
      </w:r>
      <w:r>
        <w:rPr>
          <w:sz w:val="20"/>
          <w:szCs w:val="21"/>
        </w:rPr>
        <w:t xml:space="preserve"> через некот</w:t>
      </w:r>
      <w:r>
        <w:rPr>
          <w:sz w:val="20"/>
          <w:szCs w:val="21"/>
        </w:rPr>
        <w:t>о</w:t>
      </w:r>
      <w:r>
        <w:rPr>
          <w:sz w:val="20"/>
          <w:szCs w:val="21"/>
        </w:rPr>
        <w:t>рое время τ = 250 с.</w:t>
      </w:r>
    </w:p>
    <w:p w:rsidR="00151B64" w:rsidRDefault="00151B64" w:rsidP="00151B64">
      <w:pPr>
        <w:shd w:val="clear" w:color="auto" w:fill="FFFFFF"/>
        <w:ind w:firstLine="284"/>
        <w:jc w:val="both"/>
        <w:rPr>
          <w:iCs/>
          <w:sz w:val="20"/>
          <w:szCs w:val="21"/>
        </w:rPr>
      </w:pPr>
      <w:r>
        <w:rPr>
          <w:i/>
          <w:sz w:val="20"/>
          <w:szCs w:val="21"/>
        </w:rPr>
        <w:t>Решение.</w:t>
      </w:r>
      <w:r>
        <w:rPr>
          <w:sz w:val="20"/>
          <w:szCs w:val="21"/>
        </w:rPr>
        <w:t xml:space="preserve"> Кинетика коагуляции описывается уравнением Смолухо</w:t>
      </w:r>
      <w:r>
        <w:rPr>
          <w:sz w:val="20"/>
          <w:szCs w:val="21"/>
        </w:rPr>
        <w:t>в</w:t>
      </w:r>
      <w:r>
        <w:rPr>
          <w:sz w:val="20"/>
          <w:szCs w:val="21"/>
        </w:rPr>
        <w:t>ского</w:t>
      </w:r>
    </w:p>
    <w:p w:rsidR="00151B64" w:rsidRDefault="00151B64" w:rsidP="00151B64">
      <w:pPr>
        <w:shd w:val="clear" w:color="auto" w:fill="FFFFFF"/>
        <w:ind w:firstLine="284"/>
        <w:jc w:val="center"/>
      </w:pPr>
      <w:r w:rsidRPr="00AB7EA6">
        <w:rPr>
          <w:position w:val="-10"/>
        </w:rPr>
        <w:object w:dxaOrig="180" w:dyaOrig="340">
          <v:shape id="_x0000_i1378" type="#_x0000_t75" style="width:9pt;height:17.25pt" o:ole="">
            <v:imagedata r:id="rId7" o:title=""/>
          </v:shape>
          <o:OLEObject Type="Embed" ProgID="Equation.3" ShapeID="_x0000_i1378" DrawAspect="Content" ObjectID="_1516800454" r:id="rId746"/>
        </w:object>
      </w:r>
      <w:r w:rsidRPr="00AB7EA6">
        <w:rPr>
          <w:position w:val="-60"/>
        </w:rPr>
        <w:object w:dxaOrig="1700" w:dyaOrig="980">
          <v:shape id="_x0000_i1379" type="#_x0000_t75" style="width:74.25pt;height:40.5pt" o:ole="">
            <v:imagedata r:id="rId747" o:title=""/>
          </v:shape>
          <o:OLEObject Type="Embed" ProgID="Equation.3" ShapeID="_x0000_i1379" DrawAspect="Content" ObjectID="_1516800455" r:id="rId748"/>
        </w:object>
      </w:r>
      <w:r>
        <w:t xml:space="preserve"> ;   </w:t>
      </w:r>
      <w:r w:rsidRPr="006E1AD8">
        <w:rPr>
          <w:position w:val="-64"/>
        </w:rPr>
        <w:object w:dxaOrig="2439" w:dyaOrig="980">
          <v:shape id="_x0000_i1380" type="#_x0000_t75" style="width:119.25pt;height:47.25pt" o:ole="">
            <v:imagedata r:id="rId749" o:title=""/>
          </v:shape>
          <o:OLEObject Type="Embed" ProgID="Equation.3" ShapeID="_x0000_i1380" DrawAspect="Content" ObjectID="_1516800456" r:id="rId750"/>
        </w:object>
      </w:r>
    </w:p>
    <w:p w:rsidR="00151B64" w:rsidRDefault="00151B64" w:rsidP="00151B64">
      <w:pPr>
        <w:shd w:val="clear" w:color="auto" w:fill="FFFFFF"/>
        <w:ind w:firstLine="284"/>
        <w:jc w:val="center"/>
      </w:pPr>
      <w:r>
        <w:rPr>
          <w:position w:val="-26"/>
        </w:rPr>
        <w:object w:dxaOrig="3720" w:dyaOrig="600">
          <v:shape id="_x0000_i1381" type="#_x0000_t75" style="width:186.75pt;height:30pt" o:ole="">
            <v:imagedata r:id="rId751" o:title=""/>
          </v:shape>
          <o:OLEObject Type="Embed" ProgID="Equation.3" ShapeID="_x0000_i1381" DrawAspect="Content" ObjectID="_1516800457" r:id="rId752"/>
        </w:object>
      </w:r>
    </w:p>
    <w:p w:rsidR="00151B64" w:rsidRDefault="00151B64" w:rsidP="00151B64">
      <w:pPr>
        <w:shd w:val="clear" w:color="auto" w:fill="FFFFFF"/>
        <w:ind w:firstLine="284"/>
        <w:jc w:val="center"/>
        <w:rPr>
          <w:iCs/>
          <w:sz w:val="16"/>
          <w:szCs w:val="16"/>
        </w:rPr>
      </w:pPr>
    </w:p>
    <w:p w:rsidR="00151B64" w:rsidRDefault="00151B64" w:rsidP="00151B64">
      <w:pPr>
        <w:shd w:val="clear" w:color="auto" w:fill="FFFFFF"/>
        <w:ind w:firstLine="357"/>
        <w:jc w:val="center"/>
        <w:rPr>
          <w:sz w:val="20"/>
        </w:rPr>
      </w:pPr>
    </w:p>
    <w:p w:rsidR="00151B64" w:rsidRDefault="00151B64" w:rsidP="00151B64">
      <w:pPr>
        <w:pStyle w:val="1"/>
        <w:rPr>
          <w:i/>
        </w:rPr>
      </w:pPr>
      <w:r>
        <w:rPr>
          <w:i/>
        </w:rPr>
        <w:t>Задачи для самостоятельного решения</w:t>
      </w:r>
    </w:p>
    <w:p w:rsidR="00151B64" w:rsidRDefault="00151B64" w:rsidP="00151B64">
      <w:pPr>
        <w:rPr>
          <w:sz w:val="16"/>
        </w:rPr>
      </w:pPr>
    </w:p>
    <w:p w:rsidR="00151B64" w:rsidRDefault="00151B64" w:rsidP="00151B64">
      <w:pPr>
        <w:jc w:val="both"/>
        <w:rPr>
          <w:sz w:val="20"/>
        </w:rPr>
      </w:pPr>
      <w:r>
        <w:rPr>
          <w:b/>
          <w:sz w:val="20"/>
        </w:rPr>
        <w:t xml:space="preserve">      Задача 1.</w:t>
      </w:r>
      <w:r>
        <w:rPr>
          <w:sz w:val="20"/>
        </w:rPr>
        <w:t xml:space="preserve"> Рассчитайте радиус частиц гидрозоля, если известно зн</w:t>
      </w:r>
      <w:r>
        <w:rPr>
          <w:sz w:val="20"/>
        </w:rPr>
        <w:t>а</w:t>
      </w:r>
      <w:r>
        <w:rPr>
          <w:sz w:val="20"/>
        </w:rPr>
        <w:t>че</w:t>
      </w:r>
      <w:r>
        <w:rPr>
          <w:sz w:val="20"/>
        </w:rPr>
        <w:softHyphen/>
        <w:t xml:space="preserve">ние температуры </w:t>
      </w:r>
      <w:r>
        <w:rPr>
          <w:i/>
          <w:sz w:val="20"/>
        </w:rPr>
        <w:t>Т</w:t>
      </w:r>
      <w:r>
        <w:rPr>
          <w:sz w:val="20"/>
        </w:rPr>
        <w:t xml:space="preserve"> и среднеквадратичное значение смещения частиц </w:t>
      </w:r>
      <w:r>
        <w:rPr>
          <w:position w:val="-4"/>
          <w:sz w:val="20"/>
        </w:rPr>
        <w:object w:dxaOrig="220" w:dyaOrig="260">
          <v:shape id="_x0000_i1382" type="#_x0000_t75" style="width:11.25pt;height:12.75pt" o:ole="" fillcolor="window">
            <v:imagedata r:id="rId598" o:title=""/>
          </v:shape>
          <o:OLEObject Type="Embed" ProgID="Equation.3" ShapeID="_x0000_i1382" DrawAspect="Content" ObjectID="_1516800458" r:id="rId753"/>
        </w:object>
      </w:r>
      <w:r>
        <w:rPr>
          <w:sz w:val="20"/>
        </w:rPr>
        <w:t>за вр</w:t>
      </w:r>
      <w:r>
        <w:rPr>
          <w:sz w:val="20"/>
        </w:rPr>
        <w:t>е</w:t>
      </w:r>
      <w:r>
        <w:rPr>
          <w:sz w:val="20"/>
        </w:rPr>
        <w:t>мя τ  = 10 с (табл. 4.2). Вязкость воды η = 10</w:t>
      </w:r>
      <w:r>
        <w:rPr>
          <w:sz w:val="20"/>
          <w:vertAlign w:val="superscript"/>
        </w:rPr>
        <w:t>-3</w:t>
      </w:r>
      <w:r>
        <w:rPr>
          <w:sz w:val="20"/>
        </w:rPr>
        <w:t xml:space="preserve"> Па</w:t>
      </w:r>
      <w:r>
        <w:rPr>
          <w:sz w:val="20"/>
        </w:rPr>
        <w:sym w:font="Symbol" w:char="F0D7"/>
      </w:r>
      <w:r>
        <w:rPr>
          <w:sz w:val="20"/>
        </w:rPr>
        <w:t>с.</w:t>
      </w:r>
    </w:p>
    <w:p w:rsidR="00151B64" w:rsidRDefault="00151B64" w:rsidP="00151B64">
      <w:pPr>
        <w:ind w:firstLine="357"/>
        <w:jc w:val="both"/>
        <w:rPr>
          <w:sz w:val="16"/>
        </w:rPr>
      </w:pPr>
    </w:p>
    <w:p w:rsidR="00151B64" w:rsidRDefault="00151B64" w:rsidP="00151B64">
      <w:pPr>
        <w:ind w:firstLine="357"/>
        <w:jc w:val="right"/>
        <w:rPr>
          <w:i/>
          <w:sz w:val="20"/>
        </w:rPr>
      </w:pPr>
      <w:r>
        <w:rPr>
          <w:i/>
          <w:sz w:val="20"/>
        </w:rPr>
        <w:t>Таблица .4.2</w:t>
      </w:r>
    </w:p>
    <w:p w:rsidR="00151B64" w:rsidRDefault="00151B64" w:rsidP="00151B64">
      <w:pPr>
        <w:shd w:val="clear" w:color="auto" w:fill="FFFFFF"/>
        <w:ind w:firstLine="357"/>
        <w:jc w:val="both"/>
        <w:rPr>
          <w:sz w:val="16"/>
        </w:rPr>
      </w:pPr>
    </w:p>
    <w:tbl>
      <w:tblPr>
        <w:tblW w:w="637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190"/>
        <w:gridCol w:w="518"/>
        <w:gridCol w:w="518"/>
        <w:gridCol w:w="519"/>
        <w:gridCol w:w="518"/>
        <w:gridCol w:w="519"/>
        <w:gridCol w:w="518"/>
        <w:gridCol w:w="518"/>
        <w:gridCol w:w="519"/>
        <w:gridCol w:w="500"/>
        <w:gridCol w:w="537"/>
      </w:tblGrid>
      <w:tr w:rsidR="00151B64" w:rsidTr="00E567D0">
        <w:tblPrEx>
          <w:tblCellMar>
            <w:top w:w="0" w:type="dxa"/>
            <w:bottom w:w="0" w:type="dxa"/>
          </w:tblCellMar>
        </w:tblPrEx>
        <w:trPr>
          <w:cantSplit/>
          <w:trHeight w:val="210"/>
        </w:trPr>
        <w:tc>
          <w:tcPr>
            <w:tcW w:w="1190" w:type="dxa"/>
            <w:vMerge w:val="restart"/>
          </w:tcPr>
          <w:p w:rsidR="00151B64" w:rsidRDefault="00151B64" w:rsidP="00E567D0">
            <w:pPr>
              <w:shd w:val="clear" w:color="auto" w:fill="FFFFFF"/>
              <w:jc w:val="both"/>
              <w:rPr>
                <w:sz w:val="18"/>
                <w:szCs w:val="18"/>
              </w:rPr>
            </w:pPr>
            <w:r>
              <w:rPr>
                <w:sz w:val="18"/>
                <w:szCs w:val="18"/>
              </w:rPr>
              <w:t>Показ</w:t>
            </w:r>
            <w:r>
              <w:rPr>
                <w:sz w:val="18"/>
                <w:szCs w:val="18"/>
              </w:rPr>
              <w:t>а</w:t>
            </w:r>
            <w:r>
              <w:rPr>
                <w:sz w:val="18"/>
                <w:szCs w:val="18"/>
              </w:rPr>
              <w:t>тель</w:t>
            </w:r>
          </w:p>
        </w:tc>
        <w:tc>
          <w:tcPr>
            <w:tcW w:w="5184" w:type="dxa"/>
            <w:gridSpan w:val="10"/>
          </w:tcPr>
          <w:p w:rsidR="00151B64" w:rsidRDefault="00151B64" w:rsidP="00E567D0">
            <w:pPr>
              <w:shd w:val="clear" w:color="auto" w:fill="FFFFFF"/>
              <w:jc w:val="center"/>
              <w:rPr>
                <w:sz w:val="18"/>
                <w:szCs w:val="18"/>
              </w:rPr>
            </w:pPr>
            <w:r>
              <w:rPr>
                <w:sz w:val="18"/>
                <w:szCs w:val="18"/>
              </w:rPr>
              <w:t>Вариант</w:t>
            </w:r>
          </w:p>
        </w:tc>
      </w:tr>
      <w:tr w:rsidR="00151B64" w:rsidTr="00E567D0">
        <w:tblPrEx>
          <w:tblCellMar>
            <w:top w:w="0" w:type="dxa"/>
            <w:bottom w:w="0" w:type="dxa"/>
          </w:tblCellMar>
        </w:tblPrEx>
        <w:trPr>
          <w:cantSplit/>
          <w:trHeight w:val="50"/>
        </w:trPr>
        <w:tc>
          <w:tcPr>
            <w:tcW w:w="1190" w:type="dxa"/>
            <w:vMerge/>
          </w:tcPr>
          <w:p w:rsidR="00151B64" w:rsidRDefault="00151B64" w:rsidP="00E567D0">
            <w:pPr>
              <w:shd w:val="clear" w:color="auto" w:fill="FFFFFF"/>
              <w:ind w:firstLine="357"/>
              <w:jc w:val="both"/>
              <w:rPr>
                <w:sz w:val="18"/>
                <w:szCs w:val="18"/>
              </w:rPr>
            </w:pPr>
          </w:p>
        </w:tc>
        <w:tc>
          <w:tcPr>
            <w:tcW w:w="518" w:type="dxa"/>
            <w:vAlign w:val="center"/>
          </w:tcPr>
          <w:p w:rsidR="00151B64" w:rsidRDefault="00151B64" w:rsidP="00E567D0">
            <w:pPr>
              <w:shd w:val="clear" w:color="auto" w:fill="FFFFFF"/>
              <w:jc w:val="center"/>
              <w:rPr>
                <w:sz w:val="18"/>
                <w:szCs w:val="18"/>
              </w:rPr>
            </w:pPr>
            <w:r>
              <w:rPr>
                <w:sz w:val="18"/>
                <w:szCs w:val="18"/>
              </w:rPr>
              <w:t>1</w:t>
            </w:r>
          </w:p>
        </w:tc>
        <w:tc>
          <w:tcPr>
            <w:tcW w:w="518" w:type="dxa"/>
            <w:vAlign w:val="center"/>
          </w:tcPr>
          <w:p w:rsidR="00151B64" w:rsidRDefault="00151B64" w:rsidP="00E567D0">
            <w:pPr>
              <w:shd w:val="clear" w:color="auto" w:fill="FFFFFF"/>
              <w:jc w:val="center"/>
              <w:rPr>
                <w:sz w:val="18"/>
                <w:szCs w:val="18"/>
              </w:rPr>
            </w:pPr>
            <w:r>
              <w:rPr>
                <w:sz w:val="18"/>
                <w:szCs w:val="18"/>
              </w:rPr>
              <w:t>2</w:t>
            </w:r>
          </w:p>
        </w:tc>
        <w:tc>
          <w:tcPr>
            <w:tcW w:w="519" w:type="dxa"/>
            <w:vAlign w:val="center"/>
          </w:tcPr>
          <w:p w:rsidR="00151B64" w:rsidRDefault="00151B64" w:rsidP="00E567D0">
            <w:pPr>
              <w:shd w:val="clear" w:color="auto" w:fill="FFFFFF"/>
              <w:jc w:val="center"/>
              <w:rPr>
                <w:sz w:val="18"/>
                <w:szCs w:val="18"/>
              </w:rPr>
            </w:pPr>
            <w:r>
              <w:rPr>
                <w:sz w:val="18"/>
                <w:szCs w:val="18"/>
              </w:rPr>
              <w:t>3</w:t>
            </w:r>
          </w:p>
        </w:tc>
        <w:tc>
          <w:tcPr>
            <w:tcW w:w="518" w:type="dxa"/>
            <w:vAlign w:val="center"/>
          </w:tcPr>
          <w:p w:rsidR="00151B64" w:rsidRDefault="00151B64" w:rsidP="00E567D0">
            <w:pPr>
              <w:shd w:val="clear" w:color="auto" w:fill="FFFFFF"/>
              <w:jc w:val="center"/>
              <w:rPr>
                <w:sz w:val="18"/>
                <w:szCs w:val="18"/>
              </w:rPr>
            </w:pPr>
            <w:r>
              <w:rPr>
                <w:sz w:val="18"/>
                <w:szCs w:val="18"/>
              </w:rPr>
              <w:t>4</w:t>
            </w:r>
          </w:p>
        </w:tc>
        <w:tc>
          <w:tcPr>
            <w:tcW w:w="519" w:type="dxa"/>
            <w:vAlign w:val="center"/>
          </w:tcPr>
          <w:p w:rsidR="00151B64" w:rsidRDefault="00151B64" w:rsidP="00E567D0">
            <w:pPr>
              <w:shd w:val="clear" w:color="auto" w:fill="FFFFFF"/>
              <w:jc w:val="center"/>
              <w:rPr>
                <w:sz w:val="18"/>
                <w:szCs w:val="18"/>
              </w:rPr>
            </w:pPr>
            <w:r>
              <w:rPr>
                <w:sz w:val="18"/>
                <w:szCs w:val="18"/>
              </w:rPr>
              <w:t>5</w:t>
            </w:r>
          </w:p>
        </w:tc>
        <w:tc>
          <w:tcPr>
            <w:tcW w:w="518" w:type="dxa"/>
            <w:vAlign w:val="center"/>
          </w:tcPr>
          <w:p w:rsidR="00151B64" w:rsidRDefault="00151B64" w:rsidP="00E567D0">
            <w:pPr>
              <w:shd w:val="clear" w:color="auto" w:fill="FFFFFF"/>
              <w:jc w:val="center"/>
              <w:rPr>
                <w:sz w:val="18"/>
                <w:szCs w:val="18"/>
              </w:rPr>
            </w:pPr>
            <w:r>
              <w:rPr>
                <w:sz w:val="18"/>
                <w:szCs w:val="18"/>
              </w:rPr>
              <w:t>6</w:t>
            </w:r>
          </w:p>
        </w:tc>
        <w:tc>
          <w:tcPr>
            <w:tcW w:w="518" w:type="dxa"/>
            <w:vAlign w:val="center"/>
          </w:tcPr>
          <w:p w:rsidR="00151B64" w:rsidRDefault="00151B64" w:rsidP="00E567D0">
            <w:pPr>
              <w:shd w:val="clear" w:color="auto" w:fill="FFFFFF"/>
              <w:jc w:val="center"/>
              <w:rPr>
                <w:sz w:val="18"/>
                <w:szCs w:val="18"/>
              </w:rPr>
            </w:pPr>
            <w:r>
              <w:rPr>
                <w:sz w:val="18"/>
                <w:szCs w:val="18"/>
              </w:rPr>
              <w:t>7</w:t>
            </w:r>
          </w:p>
        </w:tc>
        <w:tc>
          <w:tcPr>
            <w:tcW w:w="519" w:type="dxa"/>
            <w:vAlign w:val="center"/>
          </w:tcPr>
          <w:p w:rsidR="00151B64" w:rsidRDefault="00151B64" w:rsidP="00E567D0">
            <w:pPr>
              <w:shd w:val="clear" w:color="auto" w:fill="FFFFFF"/>
              <w:jc w:val="center"/>
              <w:rPr>
                <w:sz w:val="18"/>
                <w:szCs w:val="18"/>
              </w:rPr>
            </w:pPr>
            <w:r>
              <w:rPr>
                <w:sz w:val="18"/>
                <w:szCs w:val="18"/>
              </w:rPr>
              <w:t>8</w:t>
            </w:r>
          </w:p>
        </w:tc>
        <w:tc>
          <w:tcPr>
            <w:tcW w:w="500" w:type="dxa"/>
            <w:vAlign w:val="center"/>
          </w:tcPr>
          <w:p w:rsidR="00151B64" w:rsidRDefault="00151B64" w:rsidP="00E567D0">
            <w:pPr>
              <w:shd w:val="clear" w:color="auto" w:fill="FFFFFF"/>
              <w:jc w:val="center"/>
              <w:rPr>
                <w:sz w:val="18"/>
                <w:szCs w:val="18"/>
              </w:rPr>
            </w:pPr>
            <w:r>
              <w:rPr>
                <w:sz w:val="18"/>
                <w:szCs w:val="18"/>
              </w:rPr>
              <w:t>9</w:t>
            </w:r>
          </w:p>
        </w:tc>
        <w:tc>
          <w:tcPr>
            <w:tcW w:w="537" w:type="dxa"/>
            <w:vAlign w:val="center"/>
          </w:tcPr>
          <w:p w:rsidR="00151B64" w:rsidRDefault="00151B64" w:rsidP="00E567D0">
            <w:pPr>
              <w:shd w:val="clear" w:color="auto" w:fill="FFFFFF"/>
              <w:jc w:val="center"/>
              <w:rPr>
                <w:sz w:val="18"/>
                <w:szCs w:val="18"/>
              </w:rPr>
            </w:pPr>
            <w:r>
              <w:rPr>
                <w:sz w:val="18"/>
                <w:szCs w:val="18"/>
              </w:rPr>
              <w:t>10</w:t>
            </w:r>
          </w:p>
        </w:tc>
      </w:tr>
      <w:tr w:rsidR="00151B64" w:rsidTr="00E567D0">
        <w:tblPrEx>
          <w:tblCellMar>
            <w:top w:w="0" w:type="dxa"/>
            <w:bottom w:w="0" w:type="dxa"/>
          </w:tblCellMar>
        </w:tblPrEx>
        <w:trPr>
          <w:trHeight w:val="151"/>
        </w:trPr>
        <w:tc>
          <w:tcPr>
            <w:tcW w:w="1190" w:type="dxa"/>
          </w:tcPr>
          <w:p w:rsidR="00151B64" w:rsidRDefault="00151B64" w:rsidP="00E567D0">
            <w:pPr>
              <w:shd w:val="clear" w:color="auto" w:fill="FFFFFF"/>
              <w:jc w:val="center"/>
              <w:rPr>
                <w:sz w:val="18"/>
                <w:szCs w:val="18"/>
              </w:rPr>
            </w:pPr>
            <w:r>
              <w:rPr>
                <w:i/>
                <w:sz w:val="18"/>
                <w:szCs w:val="18"/>
              </w:rPr>
              <w:t>Т</w:t>
            </w:r>
            <w:r>
              <w:rPr>
                <w:sz w:val="18"/>
                <w:szCs w:val="18"/>
              </w:rPr>
              <w:t>, К</w:t>
            </w:r>
          </w:p>
        </w:tc>
        <w:tc>
          <w:tcPr>
            <w:tcW w:w="518" w:type="dxa"/>
            <w:vAlign w:val="center"/>
          </w:tcPr>
          <w:p w:rsidR="00151B64" w:rsidRDefault="00151B64" w:rsidP="00E567D0">
            <w:pPr>
              <w:shd w:val="clear" w:color="auto" w:fill="FFFFFF"/>
              <w:jc w:val="center"/>
              <w:rPr>
                <w:sz w:val="18"/>
                <w:szCs w:val="18"/>
              </w:rPr>
            </w:pPr>
            <w:r>
              <w:rPr>
                <w:sz w:val="18"/>
                <w:szCs w:val="18"/>
              </w:rPr>
              <w:t>290</w:t>
            </w:r>
          </w:p>
        </w:tc>
        <w:tc>
          <w:tcPr>
            <w:tcW w:w="518" w:type="dxa"/>
            <w:vAlign w:val="center"/>
          </w:tcPr>
          <w:p w:rsidR="00151B64" w:rsidRDefault="00151B64" w:rsidP="00E567D0">
            <w:pPr>
              <w:shd w:val="clear" w:color="auto" w:fill="FFFFFF"/>
              <w:jc w:val="center"/>
              <w:rPr>
                <w:sz w:val="18"/>
                <w:szCs w:val="18"/>
              </w:rPr>
            </w:pPr>
            <w:r>
              <w:rPr>
                <w:sz w:val="18"/>
                <w:szCs w:val="18"/>
              </w:rPr>
              <w:t>295</w:t>
            </w:r>
          </w:p>
        </w:tc>
        <w:tc>
          <w:tcPr>
            <w:tcW w:w="519" w:type="dxa"/>
            <w:vAlign w:val="center"/>
          </w:tcPr>
          <w:p w:rsidR="00151B64" w:rsidRDefault="00151B64" w:rsidP="00E567D0">
            <w:pPr>
              <w:shd w:val="clear" w:color="auto" w:fill="FFFFFF"/>
              <w:jc w:val="center"/>
              <w:rPr>
                <w:sz w:val="18"/>
                <w:szCs w:val="18"/>
              </w:rPr>
            </w:pPr>
            <w:r>
              <w:rPr>
                <w:sz w:val="18"/>
                <w:szCs w:val="18"/>
              </w:rPr>
              <w:t>300</w:t>
            </w:r>
          </w:p>
        </w:tc>
        <w:tc>
          <w:tcPr>
            <w:tcW w:w="518" w:type="dxa"/>
            <w:vAlign w:val="center"/>
          </w:tcPr>
          <w:p w:rsidR="00151B64" w:rsidRDefault="00151B64" w:rsidP="00E567D0">
            <w:pPr>
              <w:shd w:val="clear" w:color="auto" w:fill="FFFFFF"/>
              <w:jc w:val="center"/>
              <w:rPr>
                <w:sz w:val="18"/>
                <w:szCs w:val="18"/>
              </w:rPr>
            </w:pPr>
            <w:r>
              <w:rPr>
                <w:sz w:val="18"/>
                <w:szCs w:val="18"/>
              </w:rPr>
              <w:t>310</w:t>
            </w:r>
          </w:p>
        </w:tc>
        <w:tc>
          <w:tcPr>
            <w:tcW w:w="519" w:type="dxa"/>
            <w:vAlign w:val="center"/>
          </w:tcPr>
          <w:p w:rsidR="00151B64" w:rsidRDefault="00151B64" w:rsidP="00E567D0">
            <w:pPr>
              <w:shd w:val="clear" w:color="auto" w:fill="FFFFFF"/>
              <w:jc w:val="center"/>
              <w:rPr>
                <w:sz w:val="18"/>
                <w:szCs w:val="18"/>
              </w:rPr>
            </w:pPr>
            <w:r>
              <w:rPr>
                <w:sz w:val="18"/>
                <w:szCs w:val="18"/>
              </w:rPr>
              <w:t>315</w:t>
            </w:r>
          </w:p>
        </w:tc>
        <w:tc>
          <w:tcPr>
            <w:tcW w:w="518" w:type="dxa"/>
            <w:vAlign w:val="center"/>
          </w:tcPr>
          <w:p w:rsidR="00151B64" w:rsidRDefault="00151B64" w:rsidP="00E567D0">
            <w:pPr>
              <w:shd w:val="clear" w:color="auto" w:fill="FFFFFF"/>
              <w:jc w:val="center"/>
              <w:rPr>
                <w:sz w:val="18"/>
                <w:szCs w:val="18"/>
              </w:rPr>
            </w:pPr>
            <w:r>
              <w:rPr>
                <w:sz w:val="18"/>
                <w:szCs w:val="18"/>
              </w:rPr>
              <w:t>320</w:t>
            </w:r>
          </w:p>
        </w:tc>
        <w:tc>
          <w:tcPr>
            <w:tcW w:w="518" w:type="dxa"/>
            <w:vAlign w:val="center"/>
          </w:tcPr>
          <w:p w:rsidR="00151B64" w:rsidRDefault="00151B64" w:rsidP="00E567D0">
            <w:pPr>
              <w:shd w:val="clear" w:color="auto" w:fill="FFFFFF"/>
              <w:jc w:val="center"/>
              <w:rPr>
                <w:sz w:val="18"/>
                <w:szCs w:val="18"/>
              </w:rPr>
            </w:pPr>
            <w:r>
              <w:rPr>
                <w:sz w:val="18"/>
                <w:szCs w:val="18"/>
              </w:rPr>
              <w:t>300</w:t>
            </w:r>
          </w:p>
        </w:tc>
        <w:tc>
          <w:tcPr>
            <w:tcW w:w="519" w:type="dxa"/>
            <w:vAlign w:val="center"/>
          </w:tcPr>
          <w:p w:rsidR="00151B64" w:rsidRDefault="00151B64" w:rsidP="00E567D0">
            <w:pPr>
              <w:shd w:val="clear" w:color="auto" w:fill="FFFFFF"/>
              <w:jc w:val="center"/>
              <w:rPr>
                <w:sz w:val="18"/>
                <w:szCs w:val="18"/>
              </w:rPr>
            </w:pPr>
            <w:r>
              <w:rPr>
                <w:sz w:val="18"/>
                <w:szCs w:val="18"/>
              </w:rPr>
              <w:t>293</w:t>
            </w:r>
          </w:p>
        </w:tc>
        <w:tc>
          <w:tcPr>
            <w:tcW w:w="500" w:type="dxa"/>
            <w:vAlign w:val="center"/>
          </w:tcPr>
          <w:p w:rsidR="00151B64" w:rsidRDefault="00151B64" w:rsidP="00E567D0">
            <w:pPr>
              <w:shd w:val="clear" w:color="auto" w:fill="FFFFFF"/>
              <w:jc w:val="center"/>
              <w:rPr>
                <w:sz w:val="18"/>
                <w:szCs w:val="18"/>
              </w:rPr>
            </w:pPr>
            <w:r>
              <w:rPr>
                <w:sz w:val="18"/>
                <w:szCs w:val="18"/>
              </w:rPr>
              <w:t>290</w:t>
            </w:r>
          </w:p>
        </w:tc>
        <w:tc>
          <w:tcPr>
            <w:tcW w:w="537" w:type="dxa"/>
            <w:vAlign w:val="center"/>
          </w:tcPr>
          <w:p w:rsidR="00151B64" w:rsidRDefault="00151B64" w:rsidP="00E567D0">
            <w:pPr>
              <w:shd w:val="clear" w:color="auto" w:fill="FFFFFF"/>
              <w:jc w:val="center"/>
              <w:rPr>
                <w:sz w:val="18"/>
                <w:szCs w:val="18"/>
              </w:rPr>
            </w:pPr>
            <w:r>
              <w:rPr>
                <w:sz w:val="18"/>
                <w:szCs w:val="18"/>
              </w:rPr>
              <w:t>285</w:t>
            </w:r>
          </w:p>
        </w:tc>
      </w:tr>
      <w:tr w:rsidR="00151B64" w:rsidTr="00E567D0">
        <w:tblPrEx>
          <w:tblCellMar>
            <w:top w:w="0" w:type="dxa"/>
            <w:bottom w:w="0" w:type="dxa"/>
          </w:tblCellMar>
        </w:tblPrEx>
        <w:trPr>
          <w:trHeight w:val="107"/>
        </w:trPr>
        <w:tc>
          <w:tcPr>
            <w:tcW w:w="1190" w:type="dxa"/>
          </w:tcPr>
          <w:p w:rsidR="00151B64" w:rsidRDefault="00151B64" w:rsidP="00E567D0">
            <w:pPr>
              <w:shd w:val="clear" w:color="auto" w:fill="FFFFFF"/>
              <w:jc w:val="center"/>
              <w:rPr>
                <w:sz w:val="18"/>
                <w:szCs w:val="18"/>
              </w:rPr>
            </w:pPr>
            <w:r>
              <w:rPr>
                <w:position w:val="-10"/>
                <w:sz w:val="18"/>
                <w:szCs w:val="18"/>
              </w:rPr>
              <w:object w:dxaOrig="720" w:dyaOrig="380">
                <v:shape id="_x0000_i1383" type="#_x0000_t75" style="width:30pt;height:16.5pt" o:ole="">
                  <v:imagedata r:id="rId754" o:title=""/>
                </v:shape>
                <o:OLEObject Type="Embed" ProgID="Equation.DSMT4" ShapeID="_x0000_i1383" DrawAspect="Content" ObjectID="_1516800459" r:id="rId755"/>
              </w:object>
            </w:r>
            <w:r>
              <w:rPr>
                <w:sz w:val="18"/>
                <w:szCs w:val="18"/>
              </w:rPr>
              <w:t>м</w:t>
            </w:r>
          </w:p>
        </w:tc>
        <w:tc>
          <w:tcPr>
            <w:tcW w:w="518" w:type="dxa"/>
            <w:vAlign w:val="center"/>
          </w:tcPr>
          <w:p w:rsidR="00151B64" w:rsidRDefault="00151B64" w:rsidP="00E567D0">
            <w:pPr>
              <w:shd w:val="clear" w:color="auto" w:fill="FFFFFF"/>
              <w:jc w:val="center"/>
              <w:rPr>
                <w:sz w:val="18"/>
                <w:szCs w:val="18"/>
              </w:rPr>
            </w:pPr>
            <w:r>
              <w:rPr>
                <w:sz w:val="18"/>
                <w:szCs w:val="18"/>
              </w:rPr>
              <w:t>5,2</w:t>
            </w:r>
          </w:p>
        </w:tc>
        <w:tc>
          <w:tcPr>
            <w:tcW w:w="518" w:type="dxa"/>
            <w:vAlign w:val="center"/>
          </w:tcPr>
          <w:p w:rsidR="00151B64" w:rsidRDefault="00151B64" w:rsidP="00E567D0">
            <w:pPr>
              <w:shd w:val="clear" w:color="auto" w:fill="FFFFFF"/>
              <w:jc w:val="center"/>
              <w:rPr>
                <w:sz w:val="18"/>
                <w:szCs w:val="18"/>
              </w:rPr>
            </w:pPr>
            <w:r>
              <w:rPr>
                <w:sz w:val="18"/>
                <w:szCs w:val="18"/>
              </w:rPr>
              <w:t>6,7</w:t>
            </w:r>
          </w:p>
        </w:tc>
        <w:tc>
          <w:tcPr>
            <w:tcW w:w="519" w:type="dxa"/>
            <w:vAlign w:val="center"/>
          </w:tcPr>
          <w:p w:rsidR="00151B64" w:rsidRDefault="00151B64" w:rsidP="00E567D0">
            <w:pPr>
              <w:shd w:val="clear" w:color="auto" w:fill="FFFFFF"/>
              <w:jc w:val="center"/>
              <w:rPr>
                <w:sz w:val="18"/>
                <w:szCs w:val="18"/>
              </w:rPr>
            </w:pPr>
            <w:r>
              <w:rPr>
                <w:sz w:val="18"/>
                <w:szCs w:val="18"/>
              </w:rPr>
              <w:t>9,5</w:t>
            </w:r>
          </w:p>
        </w:tc>
        <w:tc>
          <w:tcPr>
            <w:tcW w:w="518" w:type="dxa"/>
            <w:vAlign w:val="center"/>
          </w:tcPr>
          <w:p w:rsidR="00151B64" w:rsidRDefault="00151B64" w:rsidP="00E567D0">
            <w:pPr>
              <w:shd w:val="clear" w:color="auto" w:fill="FFFFFF"/>
              <w:jc w:val="center"/>
              <w:rPr>
                <w:sz w:val="18"/>
                <w:szCs w:val="18"/>
              </w:rPr>
            </w:pPr>
            <w:r>
              <w:rPr>
                <w:sz w:val="18"/>
                <w:szCs w:val="18"/>
              </w:rPr>
              <w:t>9,2</w:t>
            </w:r>
          </w:p>
        </w:tc>
        <w:tc>
          <w:tcPr>
            <w:tcW w:w="519" w:type="dxa"/>
            <w:vAlign w:val="center"/>
          </w:tcPr>
          <w:p w:rsidR="00151B64" w:rsidRDefault="00151B64" w:rsidP="00E567D0">
            <w:pPr>
              <w:shd w:val="clear" w:color="auto" w:fill="FFFFFF"/>
              <w:jc w:val="center"/>
              <w:rPr>
                <w:sz w:val="18"/>
                <w:szCs w:val="18"/>
              </w:rPr>
            </w:pPr>
            <w:r>
              <w:rPr>
                <w:sz w:val="18"/>
                <w:szCs w:val="18"/>
              </w:rPr>
              <w:t>8,4</w:t>
            </w:r>
          </w:p>
        </w:tc>
        <w:tc>
          <w:tcPr>
            <w:tcW w:w="518" w:type="dxa"/>
            <w:vAlign w:val="center"/>
          </w:tcPr>
          <w:p w:rsidR="00151B64" w:rsidRDefault="00151B64" w:rsidP="00E567D0">
            <w:pPr>
              <w:shd w:val="clear" w:color="auto" w:fill="FFFFFF"/>
              <w:jc w:val="center"/>
              <w:rPr>
                <w:sz w:val="18"/>
                <w:szCs w:val="18"/>
              </w:rPr>
            </w:pPr>
            <w:r>
              <w:rPr>
                <w:sz w:val="18"/>
                <w:szCs w:val="18"/>
              </w:rPr>
              <w:t>8,5</w:t>
            </w:r>
          </w:p>
        </w:tc>
        <w:tc>
          <w:tcPr>
            <w:tcW w:w="518" w:type="dxa"/>
            <w:vAlign w:val="center"/>
          </w:tcPr>
          <w:p w:rsidR="00151B64" w:rsidRDefault="00151B64" w:rsidP="00E567D0">
            <w:pPr>
              <w:shd w:val="clear" w:color="auto" w:fill="FFFFFF"/>
              <w:jc w:val="center"/>
              <w:rPr>
                <w:sz w:val="18"/>
                <w:szCs w:val="18"/>
              </w:rPr>
            </w:pPr>
            <w:r>
              <w:rPr>
                <w:sz w:val="18"/>
                <w:szCs w:val="18"/>
              </w:rPr>
              <w:t>6,7</w:t>
            </w:r>
          </w:p>
        </w:tc>
        <w:tc>
          <w:tcPr>
            <w:tcW w:w="519" w:type="dxa"/>
            <w:vAlign w:val="center"/>
          </w:tcPr>
          <w:p w:rsidR="00151B64" w:rsidRDefault="00151B64" w:rsidP="00E567D0">
            <w:pPr>
              <w:shd w:val="clear" w:color="auto" w:fill="FFFFFF"/>
              <w:jc w:val="center"/>
              <w:rPr>
                <w:sz w:val="18"/>
                <w:szCs w:val="18"/>
              </w:rPr>
            </w:pPr>
            <w:r>
              <w:rPr>
                <w:sz w:val="18"/>
                <w:szCs w:val="18"/>
              </w:rPr>
              <w:t>9,2</w:t>
            </w:r>
          </w:p>
        </w:tc>
        <w:tc>
          <w:tcPr>
            <w:tcW w:w="500" w:type="dxa"/>
            <w:vAlign w:val="center"/>
          </w:tcPr>
          <w:p w:rsidR="00151B64" w:rsidRDefault="00151B64" w:rsidP="00E567D0">
            <w:pPr>
              <w:shd w:val="clear" w:color="auto" w:fill="FFFFFF"/>
              <w:jc w:val="center"/>
              <w:rPr>
                <w:sz w:val="18"/>
                <w:szCs w:val="18"/>
              </w:rPr>
            </w:pPr>
            <w:r>
              <w:rPr>
                <w:sz w:val="18"/>
                <w:szCs w:val="18"/>
              </w:rPr>
              <w:t>9,5</w:t>
            </w:r>
          </w:p>
        </w:tc>
        <w:tc>
          <w:tcPr>
            <w:tcW w:w="537" w:type="dxa"/>
            <w:vAlign w:val="center"/>
          </w:tcPr>
          <w:p w:rsidR="00151B64" w:rsidRDefault="00151B64" w:rsidP="00E567D0">
            <w:pPr>
              <w:shd w:val="clear" w:color="auto" w:fill="FFFFFF"/>
              <w:jc w:val="center"/>
              <w:rPr>
                <w:sz w:val="18"/>
                <w:szCs w:val="18"/>
              </w:rPr>
            </w:pPr>
            <w:r>
              <w:rPr>
                <w:sz w:val="18"/>
                <w:szCs w:val="18"/>
              </w:rPr>
              <w:t>11,5</w:t>
            </w:r>
          </w:p>
        </w:tc>
      </w:tr>
    </w:tbl>
    <w:p w:rsidR="00151B64" w:rsidRDefault="00151B64" w:rsidP="00151B64">
      <w:pPr>
        <w:shd w:val="clear" w:color="auto" w:fill="FFFFFF"/>
        <w:ind w:firstLine="357"/>
        <w:jc w:val="both"/>
        <w:rPr>
          <w:sz w:val="16"/>
        </w:rPr>
      </w:pPr>
    </w:p>
    <w:p w:rsidR="00151B64" w:rsidRDefault="00151B64" w:rsidP="00151B64">
      <w:pPr>
        <w:jc w:val="both"/>
        <w:rPr>
          <w:sz w:val="20"/>
        </w:rPr>
      </w:pPr>
      <w:r>
        <w:rPr>
          <w:b/>
          <w:sz w:val="20"/>
        </w:rPr>
        <w:t xml:space="preserve">      Задача 2.</w:t>
      </w:r>
      <w:r>
        <w:rPr>
          <w:sz w:val="20"/>
        </w:rPr>
        <w:t xml:space="preserve"> Определите среднеквадратичное значение смещения ча</w:t>
      </w:r>
      <w:r>
        <w:rPr>
          <w:sz w:val="20"/>
        </w:rPr>
        <w:t>с</w:t>
      </w:r>
      <w:r>
        <w:rPr>
          <w:sz w:val="20"/>
        </w:rPr>
        <w:t xml:space="preserve">тицы кремнезема, если известны температура </w:t>
      </w:r>
      <w:r>
        <w:rPr>
          <w:i/>
          <w:sz w:val="20"/>
        </w:rPr>
        <w:t>Т</w:t>
      </w:r>
      <w:r>
        <w:rPr>
          <w:sz w:val="20"/>
        </w:rPr>
        <w:t>, время τ, удельная п</w:t>
      </w:r>
      <w:r>
        <w:rPr>
          <w:sz w:val="20"/>
        </w:rPr>
        <w:t>о</w:t>
      </w:r>
      <w:r>
        <w:rPr>
          <w:sz w:val="20"/>
        </w:rPr>
        <w:t xml:space="preserve">верхность частиц </w:t>
      </w:r>
      <w:r>
        <w:rPr>
          <w:i/>
          <w:sz w:val="20"/>
        </w:rPr>
        <w:t>Ѕ</w:t>
      </w:r>
      <w:r>
        <w:rPr>
          <w:sz w:val="16"/>
          <w:szCs w:val="16"/>
          <w:vertAlign w:val="subscript"/>
        </w:rPr>
        <w:t>уд</w:t>
      </w:r>
      <w:r>
        <w:rPr>
          <w:i/>
          <w:sz w:val="16"/>
          <w:szCs w:val="16"/>
          <w:vertAlign w:val="subscript"/>
        </w:rPr>
        <w:t xml:space="preserve">  </w:t>
      </w:r>
      <w:r>
        <w:rPr>
          <w:sz w:val="20"/>
        </w:rPr>
        <w:t>(табл. 4.3), а также вязкость среды η = 10 Па</w:t>
      </w:r>
      <w:r>
        <w:rPr>
          <w:sz w:val="20"/>
        </w:rPr>
        <w:sym w:font="Symbol" w:char="F0D7"/>
      </w:r>
      <w:r>
        <w:rPr>
          <w:sz w:val="20"/>
        </w:rPr>
        <w:t xml:space="preserve">с и </w:t>
      </w:r>
      <w:r>
        <w:rPr>
          <w:sz w:val="20"/>
        </w:rPr>
        <w:t>п</w:t>
      </w:r>
      <w:r>
        <w:rPr>
          <w:sz w:val="20"/>
        </w:rPr>
        <w:t>лотность частиц ρ = 2,7</w:t>
      </w:r>
      <w:r>
        <w:rPr>
          <w:sz w:val="20"/>
        </w:rPr>
        <w:sym w:font="Symbol" w:char="F0D7"/>
      </w:r>
      <w:r>
        <w:rPr>
          <w:sz w:val="20"/>
        </w:rPr>
        <w:t>10</w:t>
      </w:r>
      <w:r>
        <w:rPr>
          <w:sz w:val="20"/>
          <w:vertAlign w:val="superscript"/>
        </w:rPr>
        <w:t>3</w:t>
      </w:r>
      <w:r>
        <w:rPr>
          <w:sz w:val="20"/>
        </w:rPr>
        <w:t xml:space="preserve"> кг/м</w:t>
      </w:r>
      <w:r>
        <w:rPr>
          <w:sz w:val="20"/>
          <w:vertAlign w:val="superscript"/>
        </w:rPr>
        <w:t>3</w:t>
      </w:r>
      <w:r>
        <w:rPr>
          <w:sz w:val="20"/>
        </w:rPr>
        <w:t xml:space="preserve">. </w:t>
      </w:r>
    </w:p>
    <w:p w:rsidR="00151B64" w:rsidRDefault="00151B64" w:rsidP="00151B64">
      <w:pPr>
        <w:jc w:val="both"/>
        <w:rPr>
          <w:sz w:val="20"/>
        </w:rPr>
      </w:pPr>
    </w:p>
    <w:p w:rsidR="00151B64" w:rsidRDefault="00151B64" w:rsidP="00151B64">
      <w:pPr>
        <w:jc w:val="both"/>
        <w:rPr>
          <w:sz w:val="20"/>
        </w:rPr>
      </w:pPr>
    </w:p>
    <w:p w:rsidR="00151B64" w:rsidRDefault="00151B64" w:rsidP="00151B64">
      <w:pPr>
        <w:ind w:firstLine="357"/>
        <w:jc w:val="right"/>
        <w:rPr>
          <w:i/>
          <w:sz w:val="20"/>
        </w:rPr>
      </w:pPr>
      <w:r>
        <w:rPr>
          <w:i/>
          <w:sz w:val="20"/>
        </w:rPr>
        <w:lastRenderedPageBreak/>
        <w:t>Таблица 4.3</w:t>
      </w:r>
    </w:p>
    <w:p w:rsidR="00151B64" w:rsidRDefault="00151B64" w:rsidP="00151B64">
      <w:pPr>
        <w:ind w:firstLine="357"/>
        <w:jc w:val="right"/>
        <w:rPr>
          <w:sz w:val="16"/>
          <w:vertAlign w:val="subscript"/>
        </w:rPr>
      </w:pPr>
    </w:p>
    <w:tbl>
      <w:tblPr>
        <w:tblW w:w="637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372"/>
        <w:gridCol w:w="561"/>
        <w:gridCol w:w="493"/>
        <w:gridCol w:w="494"/>
        <w:gridCol w:w="493"/>
        <w:gridCol w:w="494"/>
        <w:gridCol w:w="493"/>
        <w:gridCol w:w="493"/>
        <w:gridCol w:w="494"/>
        <w:gridCol w:w="493"/>
        <w:gridCol w:w="494"/>
      </w:tblGrid>
      <w:tr w:rsidR="00151B64" w:rsidTr="00E567D0">
        <w:tblPrEx>
          <w:tblCellMar>
            <w:top w:w="0" w:type="dxa"/>
            <w:bottom w:w="0" w:type="dxa"/>
          </w:tblCellMar>
        </w:tblPrEx>
        <w:trPr>
          <w:cantSplit/>
          <w:trHeight w:val="210"/>
        </w:trPr>
        <w:tc>
          <w:tcPr>
            <w:tcW w:w="1372" w:type="dxa"/>
            <w:vMerge w:val="restart"/>
          </w:tcPr>
          <w:p w:rsidR="00151B64" w:rsidRDefault="00151B64" w:rsidP="00E567D0">
            <w:pPr>
              <w:shd w:val="clear" w:color="auto" w:fill="FFFFFF"/>
              <w:jc w:val="both"/>
              <w:rPr>
                <w:sz w:val="18"/>
                <w:szCs w:val="18"/>
              </w:rPr>
            </w:pPr>
            <w:r>
              <w:rPr>
                <w:sz w:val="18"/>
                <w:szCs w:val="18"/>
              </w:rPr>
              <w:t>Пок</w:t>
            </w:r>
            <w:r>
              <w:rPr>
                <w:sz w:val="18"/>
                <w:szCs w:val="18"/>
              </w:rPr>
              <w:t>а</w:t>
            </w:r>
            <w:r>
              <w:rPr>
                <w:sz w:val="18"/>
                <w:szCs w:val="18"/>
              </w:rPr>
              <w:t>затель</w:t>
            </w:r>
          </w:p>
          <w:p w:rsidR="00151B64" w:rsidRDefault="00151B64" w:rsidP="00E567D0">
            <w:pPr>
              <w:shd w:val="clear" w:color="auto" w:fill="FFFFFF"/>
              <w:ind w:firstLine="357"/>
              <w:jc w:val="both"/>
              <w:rPr>
                <w:sz w:val="18"/>
                <w:szCs w:val="18"/>
              </w:rPr>
            </w:pPr>
          </w:p>
        </w:tc>
        <w:tc>
          <w:tcPr>
            <w:tcW w:w="5002" w:type="dxa"/>
            <w:gridSpan w:val="10"/>
          </w:tcPr>
          <w:p w:rsidR="00151B64" w:rsidRDefault="00151B64" w:rsidP="00E567D0">
            <w:pPr>
              <w:shd w:val="clear" w:color="auto" w:fill="FFFFFF"/>
              <w:jc w:val="center"/>
              <w:rPr>
                <w:sz w:val="18"/>
                <w:szCs w:val="18"/>
              </w:rPr>
            </w:pPr>
            <w:r>
              <w:rPr>
                <w:sz w:val="18"/>
                <w:szCs w:val="18"/>
              </w:rPr>
              <w:t>Вариант</w:t>
            </w:r>
          </w:p>
        </w:tc>
      </w:tr>
      <w:tr w:rsidR="00151B64" w:rsidTr="00E567D0">
        <w:tblPrEx>
          <w:tblCellMar>
            <w:top w:w="0" w:type="dxa"/>
            <w:bottom w:w="0" w:type="dxa"/>
          </w:tblCellMar>
        </w:tblPrEx>
        <w:trPr>
          <w:cantSplit/>
          <w:trHeight w:val="50"/>
        </w:trPr>
        <w:tc>
          <w:tcPr>
            <w:tcW w:w="1372" w:type="dxa"/>
            <w:vMerge/>
          </w:tcPr>
          <w:p w:rsidR="00151B64" w:rsidRDefault="00151B64" w:rsidP="00E567D0">
            <w:pPr>
              <w:shd w:val="clear" w:color="auto" w:fill="FFFFFF"/>
              <w:ind w:firstLine="357"/>
              <w:jc w:val="both"/>
              <w:rPr>
                <w:sz w:val="18"/>
                <w:szCs w:val="18"/>
              </w:rPr>
            </w:pPr>
          </w:p>
        </w:tc>
        <w:tc>
          <w:tcPr>
            <w:tcW w:w="561" w:type="dxa"/>
            <w:vAlign w:val="center"/>
          </w:tcPr>
          <w:p w:rsidR="00151B64" w:rsidRDefault="00151B64" w:rsidP="00E567D0">
            <w:pPr>
              <w:shd w:val="clear" w:color="auto" w:fill="FFFFFF"/>
              <w:ind w:left="-70" w:right="-61"/>
              <w:jc w:val="center"/>
              <w:rPr>
                <w:sz w:val="18"/>
                <w:szCs w:val="18"/>
              </w:rPr>
            </w:pPr>
            <w:r>
              <w:rPr>
                <w:sz w:val="18"/>
                <w:szCs w:val="18"/>
              </w:rPr>
              <w:t>1</w:t>
            </w:r>
          </w:p>
        </w:tc>
        <w:tc>
          <w:tcPr>
            <w:tcW w:w="493" w:type="dxa"/>
            <w:vAlign w:val="center"/>
          </w:tcPr>
          <w:p w:rsidR="00151B64" w:rsidRDefault="00151B64" w:rsidP="00E567D0">
            <w:pPr>
              <w:shd w:val="clear" w:color="auto" w:fill="FFFFFF"/>
              <w:ind w:left="-70" w:right="-61"/>
              <w:jc w:val="center"/>
              <w:rPr>
                <w:sz w:val="18"/>
                <w:szCs w:val="18"/>
              </w:rPr>
            </w:pPr>
            <w:r>
              <w:rPr>
                <w:sz w:val="18"/>
                <w:szCs w:val="18"/>
              </w:rPr>
              <w:t>2</w:t>
            </w:r>
          </w:p>
        </w:tc>
        <w:tc>
          <w:tcPr>
            <w:tcW w:w="494" w:type="dxa"/>
            <w:vAlign w:val="center"/>
          </w:tcPr>
          <w:p w:rsidR="00151B64" w:rsidRDefault="00151B64" w:rsidP="00E567D0">
            <w:pPr>
              <w:shd w:val="clear" w:color="auto" w:fill="FFFFFF"/>
              <w:ind w:left="-70" w:right="-61"/>
              <w:jc w:val="center"/>
              <w:rPr>
                <w:sz w:val="18"/>
                <w:szCs w:val="18"/>
              </w:rPr>
            </w:pPr>
            <w:r>
              <w:rPr>
                <w:sz w:val="18"/>
                <w:szCs w:val="18"/>
              </w:rPr>
              <w:t>3</w:t>
            </w:r>
          </w:p>
        </w:tc>
        <w:tc>
          <w:tcPr>
            <w:tcW w:w="493" w:type="dxa"/>
            <w:vAlign w:val="center"/>
          </w:tcPr>
          <w:p w:rsidR="00151B64" w:rsidRDefault="00151B64" w:rsidP="00E567D0">
            <w:pPr>
              <w:shd w:val="clear" w:color="auto" w:fill="FFFFFF"/>
              <w:ind w:left="-70" w:right="-61"/>
              <w:jc w:val="center"/>
              <w:rPr>
                <w:sz w:val="18"/>
                <w:szCs w:val="18"/>
              </w:rPr>
            </w:pPr>
            <w:r>
              <w:rPr>
                <w:sz w:val="18"/>
                <w:szCs w:val="18"/>
              </w:rPr>
              <w:t>4</w:t>
            </w:r>
          </w:p>
        </w:tc>
        <w:tc>
          <w:tcPr>
            <w:tcW w:w="494" w:type="dxa"/>
            <w:vAlign w:val="center"/>
          </w:tcPr>
          <w:p w:rsidR="00151B64" w:rsidRDefault="00151B64" w:rsidP="00E567D0">
            <w:pPr>
              <w:shd w:val="clear" w:color="auto" w:fill="FFFFFF"/>
              <w:ind w:left="-70" w:right="-61"/>
              <w:jc w:val="center"/>
              <w:rPr>
                <w:sz w:val="18"/>
                <w:szCs w:val="18"/>
              </w:rPr>
            </w:pPr>
            <w:r>
              <w:rPr>
                <w:sz w:val="18"/>
                <w:szCs w:val="18"/>
              </w:rPr>
              <w:t>5</w:t>
            </w:r>
          </w:p>
        </w:tc>
        <w:tc>
          <w:tcPr>
            <w:tcW w:w="493" w:type="dxa"/>
            <w:vAlign w:val="center"/>
          </w:tcPr>
          <w:p w:rsidR="00151B64" w:rsidRDefault="00151B64" w:rsidP="00E567D0">
            <w:pPr>
              <w:shd w:val="clear" w:color="auto" w:fill="FFFFFF"/>
              <w:ind w:left="-70" w:right="-61"/>
              <w:jc w:val="center"/>
              <w:rPr>
                <w:sz w:val="18"/>
                <w:szCs w:val="18"/>
              </w:rPr>
            </w:pPr>
            <w:r>
              <w:rPr>
                <w:sz w:val="18"/>
                <w:szCs w:val="18"/>
              </w:rPr>
              <w:t>6</w:t>
            </w:r>
          </w:p>
        </w:tc>
        <w:tc>
          <w:tcPr>
            <w:tcW w:w="493" w:type="dxa"/>
            <w:vAlign w:val="center"/>
          </w:tcPr>
          <w:p w:rsidR="00151B64" w:rsidRDefault="00151B64" w:rsidP="00E567D0">
            <w:pPr>
              <w:shd w:val="clear" w:color="auto" w:fill="FFFFFF"/>
              <w:ind w:left="-70" w:right="-61"/>
              <w:jc w:val="center"/>
              <w:rPr>
                <w:sz w:val="18"/>
                <w:szCs w:val="18"/>
              </w:rPr>
            </w:pPr>
            <w:r>
              <w:rPr>
                <w:sz w:val="18"/>
                <w:szCs w:val="18"/>
              </w:rPr>
              <w:t>7</w:t>
            </w:r>
          </w:p>
        </w:tc>
        <w:tc>
          <w:tcPr>
            <w:tcW w:w="494" w:type="dxa"/>
            <w:vAlign w:val="center"/>
          </w:tcPr>
          <w:p w:rsidR="00151B64" w:rsidRDefault="00151B64" w:rsidP="00E567D0">
            <w:pPr>
              <w:shd w:val="clear" w:color="auto" w:fill="FFFFFF"/>
              <w:ind w:left="-70" w:right="-61"/>
              <w:jc w:val="center"/>
              <w:rPr>
                <w:sz w:val="18"/>
                <w:szCs w:val="18"/>
              </w:rPr>
            </w:pPr>
            <w:r>
              <w:rPr>
                <w:sz w:val="18"/>
                <w:szCs w:val="18"/>
              </w:rPr>
              <w:t>8</w:t>
            </w:r>
          </w:p>
        </w:tc>
        <w:tc>
          <w:tcPr>
            <w:tcW w:w="493" w:type="dxa"/>
            <w:vAlign w:val="center"/>
          </w:tcPr>
          <w:p w:rsidR="00151B64" w:rsidRDefault="00151B64" w:rsidP="00E567D0">
            <w:pPr>
              <w:shd w:val="clear" w:color="auto" w:fill="FFFFFF"/>
              <w:ind w:left="-70" w:right="-61"/>
              <w:jc w:val="center"/>
              <w:rPr>
                <w:sz w:val="18"/>
                <w:szCs w:val="18"/>
              </w:rPr>
            </w:pPr>
            <w:r>
              <w:rPr>
                <w:sz w:val="18"/>
                <w:szCs w:val="18"/>
              </w:rPr>
              <w:t>9</w:t>
            </w:r>
          </w:p>
        </w:tc>
        <w:tc>
          <w:tcPr>
            <w:tcW w:w="494" w:type="dxa"/>
            <w:vAlign w:val="center"/>
          </w:tcPr>
          <w:p w:rsidR="00151B64" w:rsidRDefault="00151B64" w:rsidP="00E567D0">
            <w:pPr>
              <w:shd w:val="clear" w:color="auto" w:fill="FFFFFF"/>
              <w:ind w:left="-70" w:right="-61"/>
              <w:jc w:val="center"/>
              <w:rPr>
                <w:sz w:val="18"/>
                <w:szCs w:val="18"/>
              </w:rPr>
            </w:pPr>
            <w:r>
              <w:rPr>
                <w:sz w:val="18"/>
                <w:szCs w:val="18"/>
              </w:rPr>
              <w:t>10</w:t>
            </w:r>
          </w:p>
        </w:tc>
      </w:tr>
      <w:tr w:rsidR="00151B64" w:rsidTr="00E567D0">
        <w:tblPrEx>
          <w:tblCellMar>
            <w:top w:w="0" w:type="dxa"/>
            <w:bottom w:w="0" w:type="dxa"/>
          </w:tblCellMar>
        </w:tblPrEx>
        <w:trPr>
          <w:trHeight w:val="225"/>
        </w:trPr>
        <w:tc>
          <w:tcPr>
            <w:tcW w:w="1372" w:type="dxa"/>
            <w:vAlign w:val="center"/>
          </w:tcPr>
          <w:p w:rsidR="00151B64" w:rsidRDefault="00151B64" w:rsidP="00E567D0">
            <w:pPr>
              <w:shd w:val="clear" w:color="auto" w:fill="FFFFFF"/>
              <w:jc w:val="center"/>
              <w:rPr>
                <w:sz w:val="18"/>
                <w:szCs w:val="18"/>
              </w:rPr>
            </w:pPr>
            <w:r>
              <w:rPr>
                <w:i/>
                <w:sz w:val="18"/>
                <w:szCs w:val="18"/>
              </w:rPr>
              <w:t>Т</w:t>
            </w:r>
            <w:r>
              <w:rPr>
                <w:sz w:val="18"/>
                <w:szCs w:val="18"/>
              </w:rPr>
              <w:t>, К</w:t>
            </w:r>
          </w:p>
        </w:tc>
        <w:tc>
          <w:tcPr>
            <w:tcW w:w="561" w:type="dxa"/>
            <w:vAlign w:val="center"/>
          </w:tcPr>
          <w:p w:rsidR="00151B64" w:rsidRDefault="00151B64" w:rsidP="00E567D0">
            <w:pPr>
              <w:shd w:val="clear" w:color="auto" w:fill="FFFFFF"/>
              <w:ind w:left="-70" w:right="-61"/>
              <w:jc w:val="center"/>
              <w:rPr>
                <w:sz w:val="18"/>
                <w:szCs w:val="18"/>
              </w:rPr>
            </w:pPr>
            <w:r>
              <w:rPr>
                <w:sz w:val="18"/>
                <w:szCs w:val="18"/>
              </w:rPr>
              <w:t>293</w:t>
            </w:r>
          </w:p>
        </w:tc>
        <w:tc>
          <w:tcPr>
            <w:tcW w:w="493" w:type="dxa"/>
            <w:vAlign w:val="center"/>
          </w:tcPr>
          <w:p w:rsidR="00151B64" w:rsidRDefault="00151B64" w:rsidP="00E567D0">
            <w:pPr>
              <w:shd w:val="clear" w:color="auto" w:fill="FFFFFF"/>
              <w:ind w:left="-70" w:right="-61"/>
              <w:jc w:val="center"/>
              <w:rPr>
                <w:sz w:val="18"/>
                <w:szCs w:val="18"/>
              </w:rPr>
            </w:pPr>
            <w:r>
              <w:rPr>
                <w:sz w:val="18"/>
                <w:szCs w:val="18"/>
              </w:rPr>
              <w:t>298</w:t>
            </w:r>
          </w:p>
        </w:tc>
        <w:tc>
          <w:tcPr>
            <w:tcW w:w="494" w:type="dxa"/>
            <w:vAlign w:val="center"/>
          </w:tcPr>
          <w:p w:rsidR="00151B64" w:rsidRDefault="00151B64" w:rsidP="00E567D0">
            <w:pPr>
              <w:shd w:val="clear" w:color="auto" w:fill="FFFFFF"/>
              <w:ind w:left="-70" w:right="-61"/>
              <w:jc w:val="center"/>
              <w:rPr>
                <w:sz w:val="18"/>
                <w:szCs w:val="18"/>
              </w:rPr>
            </w:pPr>
            <w:r>
              <w:rPr>
                <w:sz w:val="18"/>
                <w:szCs w:val="18"/>
              </w:rPr>
              <w:t>300</w:t>
            </w:r>
          </w:p>
        </w:tc>
        <w:tc>
          <w:tcPr>
            <w:tcW w:w="493" w:type="dxa"/>
            <w:vAlign w:val="center"/>
          </w:tcPr>
          <w:p w:rsidR="00151B64" w:rsidRDefault="00151B64" w:rsidP="00E567D0">
            <w:pPr>
              <w:shd w:val="clear" w:color="auto" w:fill="FFFFFF"/>
              <w:ind w:left="-70" w:right="-61"/>
              <w:jc w:val="center"/>
              <w:rPr>
                <w:sz w:val="18"/>
                <w:szCs w:val="18"/>
              </w:rPr>
            </w:pPr>
            <w:r>
              <w:rPr>
                <w:sz w:val="18"/>
                <w:szCs w:val="18"/>
              </w:rPr>
              <w:t>315</w:t>
            </w:r>
          </w:p>
        </w:tc>
        <w:tc>
          <w:tcPr>
            <w:tcW w:w="494" w:type="dxa"/>
            <w:vAlign w:val="center"/>
          </w:tcPr>
          <w:p w:rsidR="00151B64" w:rsidRDefault="00151B64" w:rsidP="00E567D0">
            <w:pPr>
              <w:shd w:val="clear" w:color="auto" w:fill="FFFFFF"/>
              <w:ind w:left="-70" w:right="-61"/>
              <w:jc w:val="center"/>
              <w:rPr>
                <w:sz w:val="18"/>
                <w:szCs w:val="18"/>
              </w:rPr>
            </w:pPr>
            <w:r>
              <w:rPr>
                <w:sz w:val="18"/>
                <w:szCs w:val="18"/>
              </w:rPr>
              <w:t>323</w:t>
            </w:r>
          </w:p>
        </w:tc>
        <w:tc>
          <w:tcPr>
            <w:tcW w:w="493" w:type="dxa"/>
            <w:vAlign w:val="center"/>
          </w:tcPr>
          <w:p w:rsidR="00151B64" w:rsidRDefault="00151B64" w:rsidP="00E567D0">
            <w:pPr>
              <w:shd w:val="clear" w:color="auto" w:fill="FFFFFF"/>
              <w:ind w:left="-70" w:right="-61"/>
              <w:jc w:val="center"/>
              <w:rPr>
                <w:sz w:val="18"/>
                <w:szCs w:val="18"/>
              </w:rPr>
            </w:pPr>
            <w:r>
              <w:rPr>
                <w:sz w:val="18"/>
                <w:szCs w:val="18"/>
              </w:rPr>
              <w:t>300</w:t>
            </w:r>
          </w:p>
        </w:tc>
        <w:tc>
          <w:tcPr>
            <w:tcW w:w="493" w:type="dxa"/>
            <w:vAlign w:val="center"/>
          </w:tcPr>
          <w:p w:rsidR="00151B64" w:rsidRDefault="00151B64" w:rsidP="00E567D0">
            <w:pPr>
              <w:shd w:val="clear" w:color="auto" w:fill="FFFFFF"/>
              <w:ind w:left="-70" w:right="-61"/>
              <w:jc w:val="center"/>
              <w:rPr>
                <w:sz w:val="18"/>
                <w:szCs w:val="18"/>
              </w:rPr>
            </w:pPr>
            <w:r>
              <w:rPr>
                <w:sz w:val="18"/>
                <w:szCs w:val="18"/>
              </w:rPr>
              <w:t>293</w:t>
            </w:r>
          </w:p>
        </w:tc>
        <w:tc>
          <w:tcPr>
            <w:tcW w:w="494" w:type="dxa"/>
            <w:vAlign w:val="center"/>
          </w:tcPr>
          <w:p w:rsidR="00151B64" w:rsidRDefault="00151B64" w:rsidP="00E567D0">
            <w:pPr>
              <w:shd w:val="clear" w:color="auto" w:fill="FFFFFF"/>
              <w:ind w:left="-70" w:right="-61"/>
              <w:jc w:val="center"/>
              <w:rPr>
                <w:sz w:val="18"/>
                <w:szCs w:val="18"/>
              </w:rPr>
            </w:pPr>
            <w:r>
              <w:rPr>
                <w:sz w:val="18"/>
                <w:szCs w:val="18"/>
              </w:rPr>
              <w:t>320</w:t>
            </w:r>
          </w:p>
        </w:tc>
        <w:tc>
          <w:tcPr>
            <w:tcW w:w="493" w:type="dxa"/>
            <w:vAlign w:val="center"/>
          </w:tcPr>
          <w:p w:rsidR="00151B64" w:rsidRDefault="00151B64" w:rsidP="00E567D0">
            <w:pPr>
              <w:shd w:val="clear" w:color="auto" w:fill="FFFFFF"/>
              <w:ind w:left="-70" w:right="-61"/>
              <w:jc w:val="center"/>
              <w:rPr>
                <w:sz w:val="18"/>
                <w:szCs w:val="18"/>
              </w:rPr>
            </w:pPr>
            <w:r>
              <w:rPr>
                <w:sz w:val="18"/>
                <w:szCs w:val="18"/>
              </w:rPr>
              <w:t>293</w:t>
            </w:r>
          </w:p>
        </w:tc>
        <w:tc>
          <w:tcPr>
            <w:tcW w:w="494" w:type="dxa"/>
            <w:vAlign w:val="center"/>
          </w:tcPr>
          <w:p w:rsidR="00151B64" w:rsidRDefault="00151B64" w:rsidP="00E567D0">
            <w:pPr>
              <w:shd w:val="clear" w:color="auto" w:fill="FFFFFF"/>
              <w:ind w:left="-70" w:right="-61"/>
              <w:jc w:val="center"/>
              <w:rPr>
                <w:sz w:val="18"/>
                <w:szCs w:val="18"/>
              </w:rPr>
            </w:pPr>
            <w:r>
              <w:rPr>
                <w:sz w:val="18"/>
                <w:szCs w:val="18"/>
              </w:rPr>
              <w:t>285</w:t>
            </w:r>
          </w:p>
        </w:tc>
      </w:tr>
      <w:tr w:rsidR="00151B64" w:rsidTr="00E567D0">
        <w:tblPrEx>
          <w:tblCellMar>
            <w:top w:w="0" w:type="dxa"/>
            <w:bottom w:w="0" w:type="dxa"/>
          </w:tblCellMar>
        </w:tblPrEx>
        <w:trPr>
          <w:trHeight w:val="106"/>
        </w:trPr>
        <w:tc>
          <w:tcPr>
            <w:tcW w:w="1372" w:type="dxa"/>
            <w:vAlign w:val="center"/>
          </w:tcPr>
          <w:p w:rsidR="00151B64" w:rsidRDefault="00151B64" w:rsidP="00E567D0">
            <w:pPr>
              <w:shd w:val="clear" w:color="auto" w:fill="FFFFFF"/>
              <w:jc w:val="center"/>
              <w:rPr>
                <w:sz w:val="18"/>
                <w:szCs w:val="18"/>
              </w:rPr>
            </w:pPr>
            <w:r>
              <w:rPr>
                <w:sz w:val="18"/>
                <w:szCs w:val="18"/>
              </w:rPr>
              <w:t xml:space="preserve">τ, </w:t>
            </w:r>
            <w:r>
              <w:rPr>
                <w:sz w:val="18"/>
                <w:szCs w:val="18"/>
                <w:lang w:val="en-US"/>
              </w:rPr>
              <w:t>c</w:t>
            </w:r>
          </w:p>
        </w:tc>
        <w:tc>
          <w:tcPr>
            <w:tcW w:w="561" w:type="dxa"/>
            <w:vAlign w:val="center"/>
          </w:tcPr>
          <w:p w:rsidR="00151B64" w:rsidRDefault="00151B64" w:rsidP="00E567D0">
            <w:pPr>
              <w:shd w:val="clear" w:color="auto" w:fill="FFFFFF"/>
              <w:ind w:left="-70" w:right="-61"/>
              <w:jc w:val="center"/>
              <w:rPr>
                <w:sz w:val="18"/>
                <w:szCs w:val="18"/>
              </w:rPr>
            </w:pPr>
            <w:r>
              <w:rPr>
                <w:sz w:val="18"/>
                <w:szCs w:val="18"/>
              </w:rPr>
              <w:t>4</w:t>
            </w:r>
          </w:p>
        </w:tc>
        <w:tc>
          <w:tcPr>
            <w:tcW w:w="493" w:type="dxa"/>
            <w:vAlign w:val="center"/>
          </w:tcPr>
          <w:p w:rsidR="00151B64" w:rsidRDefault="00151B64" w:rsidP="00E567D0">
            <w:pPr>
              <w:shd w:val="clear" w:color="auto" w:fill="FFFFFF"/>
              <w:ind w:left="-70" w:right="-61"/>
              <w:jc w:val="center"/>
              <w:rPr>
                <w:sz w:val="18"/>
                <w:szCs w:val="18"/>
              </w:rPr>
            </w:pPr>
            <w:r>
              <w:rPr>
                <w:sz w:val="18"/>
                <w:szCs w:val="18"/>
              </w:rPr>
              <w:t>5</w:t>
            </w:r>
          </w:p>
        </w:tc>
        <w:tc>
          <w:tcPr>
            <w:tcW w:w="494" w:type="dxa"/>
            <w:vAlign w:val="center"/>
          </w:tcPr>
          <w:p w:rsidR="00151B64" w:rsidRDefault="00151B64" w:rsidP="00E567D0">
            <w:pPr>
              <w:shd w:val="clear" w:color="auto" w:fill="FFFFFF"/>
              <w:ind w:left="-70" w:right="-61"/>
              <w:jc w:val="center"/>
              <w:rPr>
                <w:sz w:val="18"/>
                <w:szCs w:val="18"/>
              </w:rPr>
            </w:pPr>
            <w:r>
              <w:rPr>
                <w:sz w:val="18"/>
                <w:szCs w:val="18"/>
              </w:rPr>
              <w:t>6</w:t>
            </w:r>
          </w:p>
        </w:tc>
        <w:tc>
          <w:tcPr>
            <w:tcW w:w="493" w:type="dxa"/>
            <w:vAlign w:val="center"/>
          </w:tcPr>
          <w:p w:rsidR="00151B64" w:rsidRDefault="00151B64" w:rsidP="00E567D0">
            <w:pPr>
              <w:shd w:val="clear" w:color="auto" w:fill="FFFFFF"/>
              <w:ind w:left="-70" w:right="-61"/>
              <w:jc w:val="center"/>
              <w:rPr>
                <w:sz w:val="18"/>
                <w:szCs w:val="18"/>
              </w:rPr>
            </w:pPr>
            <w:r>
              <w:rPr>
                <w:sz w:val="18"/>
                <w:szCs w:val="18"/>
              </w:rPr>
              <w:t>7</w:t>
            </w:r>
          </w:p>
        </w:tc>
        <w:tc>
          <w:tcPr>
            <w:tcW w:w="494" w:type="dxa"/>
            <w:vAlign w:val="center"/>
          </w:tcPr>
          <w:p w:rsidR="00151B64" w:rsidRDefault="00151B64" w:rsidP="00E567D0">
            <w:pPr>
              <w:shd w:val="clear" w:color="auto" w:fill="FFFFFF"/>
              <w:ind w:left="-70" w:right="-61"/>
              <w:jc w:val="center"/>
              <w:rPr>
                <w:sz w:val="18"/>
                <w:szCs w:val="18"/>
              </w:rPr>
            </w:pPr>
            <w:r>
              <w:rPr>
                <w:sz w:val="18"/>
                <w:szCs w:val="18"/>
              </w:rPr>
              <w:t>8</w:t>
            </w:r>
          </w:p>
        </w:tc>
        <w:tc>
          <w:tcPr>
            <w:tcW w:w="493" w:type="dxa"/>
            <w:vAlign w:val="center"/>
          </w:tcPr>
          <w:p w:rsidR="00151B64" w:rsidRDefault="00151B64" w:rsidP="00E567D0">
            <w:pPr>
              <w:shd w:val="clear" w:color="auto" w:fill="FFFFFF"/>
              <w:ind w:left="-70" w:right="-61"/>
              <w:jc w:val="center"/>
              <w:rPr>
                <w:sz w:val="18"/>
                <w:szCs w:val="18"/>
              </w:rPr>
            </w:pPr>
            <w:r>
              <w:rPr>
                <w:sz w:val="18"/>
                <w:szCs w:val="18"/>
              </w:rPr>
              <w:t>9</w:t>
            </w:r>
          </w:p>
        </w:tc>
        <w:tc>
          <w:tcPr>
            <w:tcW w:w="493" w:type="dxa"/>
            <w:vAlign w:val="center"/>
          </w:tcPr>
          <w:p w:rsidR="00151B64" w:rsidRDefault="00151B64" w:rsidP="00E567D0">
            <w:pPr>
              <w:shd w:val="clear" w:color="auto" w:fill="FFFFFF"/>
              <w:ind w:left="-70" w:right="-61"/>
              <w:jc w:val="center"/>
              <w:rPr>
                <w:sz w:val="18"/>
                <w:szCs w:val="18"/>
              </w:rPr>
            </w:pPr>
            <w:r>
              <w:rPr>
                <w:sz w:val="18"/>
                <w:szCs w:val="18"/>
              </w:rPr>
              <w:t>10</w:t>
            </w:r>
          </w:p>
        </w:tc>
        <w:tc>
          <w:tcPr>
            <w:tcW w:w="494" w:type="dxa"/>
            <w:vAlign w:val="center"/>
          </w:tcPr>
          <w:p w:rsidR="00151B64" w:rsidRDefault="00151B64" w:rsidP="00E567D0">
            <w:pPr>
              <w:shd w:val="clear" w:color="auto" w:fill="FFFFFF"/>
              <w:ind w:left="-70" w:right="-61"/>
              <w:jc w:val="center"/>
              <w:rPr>
                <w:sz w:val="18"/>
                <w:szCs w:val="18"/>
              </w:rPr>
            </w:pPr>
            <w:r>
              <w:rPr>
                <w:sz w:val="18"/>
                <w:szCs w:val="18"/>
              </w:rPr>
              <w:t>4</w:t>
            </w:r>
          </w:p>
        </w:tc>
        <w:tc>
          <w:tcPr>
            <w:tcW w:w="493" w:type="dxa"/>
            <w:vAlign w:val="center"/>
          </w:tcPr>
          <w:p w:rsidR="00151B64" w:rsidRDefault="00151B64" w:rsidP="00E567D0">
            <w:pPr>
              <w:shd w:val="clear" w:color="auto" w:fill="FFFFFF"/>
              <w:ind w:left="-70" w:right="-61"/>
              <w:jc w:val="center"/>
              <w:rPr>
                <w:sz w:val="18"/>
                <w:szCs w:val="18"/>
              </w:rPr>
            </w:pPr>
            <w:r>
              <w:rPr>
                <w:sz w:val="18"/>
                <w:szCs w:val="18"/>
              </w:rPr>
              <w:t>5</w:t>
            </w:r>
          </w:p>
        </w:tc>
        <w:tc>
          <w:tcPr>
            <w:tcW w:w="494" w:type="dxa"/>
            <w:vAlign w:val="center"/>
          </w:tcPr>
          <w:p w:rsidR="00151B64" w:rsidRDefault="00151B64" w:rsidP="00E567D0">
            <w:pPr>
              <w:shd w:val="clear" w:color="auto" w:fill="FFFFFF"/>
              <w:ind w:left="-70" w:right="-61"/>
              <w:jc w:val="center"/>
              <w:rPr>
                <w:sz w:val="18"/>
                <w:szCs w:val="18"/>
              </w:rPr>
            </w:pPr>
            <w:r>
              <w:rPr>
                <w:sz w:val="18"/>
                <w:szCs w:val="18"/>
              </w:rPr>
              <w:t>6</w:t>
            </w:r>
          </w:p>
        </w:tc>
      </w:tr>
      <w:tr w:rsidR="00151B64" w:rsidTr="00E567D0">
        <w:tblPrEx>
          <w:tblCellMar>
            <w:top w:w="0" w:type="dxa"/>
            <w:bottom w:w="0" w:type="dxa"/>
          </w:tblCellMar>
        </w:tblPrEx>
        <w:trPr>
          <w:trHeight w:val="159"/>
        </w:trPr>
        <w:tc>
          <w:tcPr>
            <w:tcW w:w="1372" w:type="dxa"/>
            <w:vAlign w:val="center"/>
          </w:tcPr>
          <w:p w:rsidR="00151B64" w:rsidRDefault="00151B64" w:rsidP="00E567D0">
            <w:pPr>
              <w:shd w:val="clear" w:color="auto" w:fill="FFFFFF"/>
              <w:jc w:val="center"/>
              <w:rPr>
                <w:sz w:val="18"/>
                <w:szCs w:val="18"/>
              </w:rPr>
            </w:pPr>
            <w:r>
              <w:rPr>
                <w:i/>
                <w:sz w:val="18"/>
                <w:szCs w:val="18"/>
                <w:lang w:val="en-US"/>
              </w:rPr>
              <w:t>S</w:t>
            </w:r>
            <w:r>
              <w:rPr>
                <w:sz w:val="18"/>
                <w:szCs w:val="18"/>
                <w:vertAlign w:val="subscript"/>
              </w:rPr>
              <w:t>уд</w:t>
            </w:r>
            <w:r>
              <w:rPr>
                <w:sz w:val="18"/>
                <w:szCs w:val="18"/>
              </w:rPr>
              <w:t xml:space="preserve"> </w:t>
            </w:r>
            <w:r>
              <w:rPr>
                <w:sz w:val="18"/>
                <w:szCs w:val="18"/>
              </w:rPr>
              <w:sym w:font="Symbol" w:char="F0D7"/>
            </w:r>
            <w:r>
              <w:rPr>
                <w:sz w:val="18"/>
                <w:szCs w:val="18"/>
              </w:rPr>
              <w:t xml:space="preserve"> 10</w:t>
            </w:r>
            <w:r>
              <w:rPr>
                <w:sz w:val="18"/>
                <w:szCs w:val="18"/>
                <w:vertAlign w:val="superscript"/>
              </w:rPr>
              <w:t>-4</w:t>
            </w:r>
            <w:r>
              <w:rPr>
                <w:sz w:val="18"/>
                <w:szCs w:val="18"/>
              </w:rPr>
              <w:t>, м</w:t>
            </w:r>
            <w:r>
              <w:rPr>
                <w:sz w:val="18"/>
                <w:szCs w:val="18"/>
                <w:vertAlign w:val="superscript"/>
              </w:rPr>
              <w:t>2</w:t>
            </w:r>
            <w:r>
              <w:rPr>
                <w:sz w:val="18"/>
                <w:szCs w:val="18"/>
              </w:rPr>
              <w:t>/кг</w:t>
            </w:r>
          </w:p>
        </w:tc>
        <w:tc>
          <w:tcPr>
            <w:tcW w:w="561" w:type="dxa"/>
            <w:vAlign w:val="center"/>
          </w:tcPr>
          <w:p w:rsidR="00151B64" w:rsidRDefault="00151B64" w:rsidP="00E567D0">
            <w:pPr>
              <w:ind w:left="-70" w:right="-61"/>
              <w:jc w:val="center"/>
              <w:rPr>
                <w:sz w:val="18"/>
                <w:szCs w:val="18"/>
              </w:rPr>
            </w:pPr>
            <w:r>
              <w:rPr>
                <w:sz w:val="18"/>
                <w:szCs w:val="18"/>
              </w:rPr>
              <w:t>1,1</w:t>
            </w:r>
          </w:p>
        </w:tc>
        <w:tc>
          <w:tcPr>
            <w:tcW w:w="493" w:type="dxa"/>
            <w:vAlign w:val="center"/>
          </w:tcPr>
          <w:p w:rsidR="00151B64" w:rsidRDefault="00151B64" w:rsidP="00E567D0">
            <w:pPr>
              <w:shd w:val="clear" w:color="auto" w:fill="FFFFFF"/>
              <w:ind w:left="-70" w:right="-61"/>
              <w:jc w:val="center"/>
              <w:rPr>
                <w:sz w:val="18"/>
                <w:szCs w:val="18"/>
              </w:rPr>
            </w:pPr>
            <w:r>
              <w:rPr>
                <w:sz w:val="18"/>
                <w:szCs w:val="18"/>
              </w:rPr>
              <w:t>0,8</w:t>
            </w:r>
          </w:p>
        </w:tc>
        <w:tc>
          <w:tcPr>
            <w:tcW w:w="494" w:type="dxa"/>
            <w:vAlign w:val="center"/>
          </w:tcPr>
          <w:p w:rsidR="00151B64" w:rsidRDefault="00151B64" w:rsidP="00E567D0">
            <w:pPr>
              <w:shd w:val="clear" w:color="auto" w:fill="FFFFFF"/>
              <w:ind w:left="-70" w:right="-61"/>
              <w:jc w:val="center"/>
              <w:rPr>
                <w:sz w:val="18"/>
                <w:szCs w:val="18"/>
              </w:rPr>
            </w:pPr>
            <w:r>
              <w:rPr>
                <w:sz w:val="18"/>
                <w:szCs w:val="18"/>
              </w:rPr>
              <w:t>1,5</w:t>
            </w:r>
          </w:p>
        </w:tc>
        <w:tc>
          <w:tcPr>
            <w:tcW w:w="493" w:type="dxa"/>
            <w:vAlign w:val="center"/>
          </w:tcPr>
          <w:p w:rsidR="00151B64" w:rsidRDefault="00151B64" w:rsidP="00E567D0">
            <w:pPr>
              <w:shd w:val="clear" w:color="auto" w:fill="FFFFFF"/>
              <w:ind w:left="-70" w:right="-61"/>
              <w:jc w:val="center"/>
              <w:rPr>
                <w:sz w:val="18"/>
                <w:szCs w:val="18"/>
              </w:rPr>
            </w:pPr>
            <w:r>
              <w:rPr>
                <w:sz w:val="18"/>
                <w:szCs w:val="18"/>
              </w:rPr>
              <w:t>2,5</w:t>
            </w:r>
          </w:p>
        </w:tc>
        <w:tc>
          <w:tcPr>
            <w:tcW w:w="494" w:type="dxa"/>
            <w:vAlign w:val="center"/>
          </w:tcPr>
          <w:p w:rsidR="00151B64" w:rsidRDefault="00151B64" w:rsidP="00E567D0">
            <w:pPr>
              <w:shd w:val="clear" w:color="auto" w:fill="FFFFFF"/>
              <w:ind w:left="-70" w:right="-61"/>
              <w:jc w:val="center"/>
              <w:rPr>
                <w:sz w:val="18"/>
                <w:szCs w:val="18"/>
              </w:rPr>
            </w:pPr>
            <w:r>
              <w:rPr>
                <w:sz w:val="18"/>
                <w:szCs w:val="18"/>
              </w:rPr>
              <w:t>5,0</w:t>
            </w:r>
          </w:p>
        </w:tc>
        <w:tc>
          <w:tcPr>
            <w:tcW w:w="493" w:type="dxa"/>
            <w:vAlign w:val="center"/>
          </w:tcPr>
          <w:p w:rsidR="00151B64" w:rsidRDefault="00151B64" w:rsidP="00E567D0">
            <w:pPr>
              <w:ind w:left="-70" w:right="-61"/>
              <w:jc w:val="center"/>
              <w:rPr>
                <w:sz w:val="18"/>
                <w:szCs w:val="18"/>
              </w:rPr>
            </w:pPr>
            <w:r>
              <w:rPr>
                <w:sz w:val="18"/>
                <w:szCs w:val="18"/>
              </w:rPr>
              <w:t>0,5</w:t>
            </w:r>
          </w:p>
        </w:tc>
        <w:tc>
          <w:tcPr>
            <w:tcW w:w="493" w:type="dxa"/>
            <w:vAlign w:val="center"/>
          </w:tcPr>
          <w:p w:rsidR="00151B64" w:rsidRDefault="00151B64" w:rsidP="00E567D0">
            <w:pPr>
              <w:shd w:val="clear" w:color="auto" w:fill="FFFFFF"/>
              <w:ind w:left="-70" w:right="-61"/>
              <w:jc w:val="center"/>
              <w:rPr>
                <w:sz w:val="18"/>
                <w:szCs w:val="18"/>
              </w:rPr>
            </w:pPr>
            <w:r>
              <w:rPr>
                <w:sz w:val="18"/>
                <w:szCs w:val="18"/>
              </w:rPr>
              <w:t>9,2</w:t>
            </w:r>
          </w:p>
        </w:tc>
        <w:tc>
          <w:tcPr>
            <w:tcW w:w="494" w:type="dxa"/>
            <w:vAlign w:val="center"/>
          </w:tcPr>
          <w:p w:rsidR="00151B64" w:rsidRDefault="00151B64" w:rsidP="00E567D0">
            <w:pPr>
              <w:shd w:val="clear" w:color="auto" w:fill="FFFFFF"/>
              <w:ind w:left="-70" w:right="-61"/>
              <w:jc w:val="center"/>
              <w:rPr>
                <w:sz w:val="18"/>
                <w:szCs w:val="18"/>
              </w:rPr>
            </w:pPr>
            <w:r>
              <w:rPr>
                <w:sz w:val="18"/>
                <w:szCs w:val="18"/>
              </w:rPr>
              <w:t>8,4</w:t>
            </w:r>
          </w:p>
        </w:tc>
        <w:tc>
          <w:tcPr>
            <w:tcW w:w="493" w:type="dxa"/>
            <w:vAlign w:val="center"/>
          </w:tcPr>
          <w:p w:rsidR="00151B64" w:rsidRDefault="00151B64" w:rsidP="00E567D0">
            <w:pPr>
              <w:shd w:val="clear" w:color="auto" w:fill="FFFFFF"/>
              <w:ind w:left="-70" w:right="-61"/>
              <w:jc w:val="center"/>
              <w:rPr>
                <w:sz w:val="18"/>
                <w:szCs w:val="18"/>
              </w:rPr>
            </w:pPr>
            <w:r>
              <w:rPr>
                <w:sz w:val="18"/>
                <w:szCs w:val="18"/>
              </w:rPr>
              <w:t>6,2</w:t>
            </w:r>
          </w:p>
        </w:tc>
        <w:tc>
          <w:tcPr>
            <w:tcW w:w="494" w:type="dxa"/>
            <w:vAlign w:val="center"/>
          </w:tcPr>
          <w:p w:rsidR="00151B64" w:rsidRDefault="00151B64" w:rsidP="00E567D0">
            <w:pPr>
              <w:shd w:val="clear" w:color="auto" w:fill="FFFFFF"/>
              <w:ind w:left="-70" w:right="-61"/>
              <w:jc w:val="center"/>
              <w:rPr>
                <w:sz w:val="18"/>
                <w:szCs w:val="18"/>
              </w:rPr>
            </w:pPr>
            <w:r>
              <w:rPr>
                <w:sz w:val="18"/>
                <w:szCs w:val="18"/>
              </w:rPr>
              <w:t>4,5</w:t>
            </w:r>
          </w:p>
        </w:tc>
      </w:tr>
    </w:tbl>
    <w:p w:rsidR="00151B64" w:rsidRDefault="00151B64" w:rsidP="00151B64">
      <w:pPr>
        <w:ind w:firstLine="357"/>
        <w:jc w:val="both"/>
        <w:rPr>
          <w:sz w:val="16"/>
          <w:lang w:val="en-US"/>
        </w:rPr>
      </w:pPr>
    </w:p>
    <w:p w:rsidR="00151B64" w:rsidRDefault="00151B64" w:rsidP="00151B64">
      <w:pPr>
        <w:jc w:val="both"/>
        <w:rPr>
          <w:sz w:val="20"/>
        </w:rPr>
      </w:pPr>
      <w:r w:rsidRPr="00035642">
        <w:rPr>
          <w:b/>
          <w:sz w:val="20"/>
        </w:rPr>
        <w:t xml:space="preserve">      </w:t>
      </w:r>
      <w:r>
        <w:rPr>
          <w:b/>
          <w:sz w:val="20"/>
        </w:rPr>
        <w:t>Задача 3.</w:t>
      </w:r>
      <w:r>
        <w:rPr>
          <w:sz w:val="20"/>
        </w:rPr>
        <w:t xml:space="preserve"> Рассчитайте, за какое время сферические частицы ди</w:t>
      </w:r>
      <w:r>
        <w:rPr>
          <w:sz w:val="20"/>
        </w:rPr>
        <w:t>с</w:t>
      </w:r>
      <w:r>
        <w:rPr>
          <w:sz w:val="20"/>
        </w:rPr>
        <w:t xml:space="preserve">персной фазы суспензии оседают на высоту </w:t>
      </w:r>
      <w:r>
        <w:rPr>
          <w:i/>
          <w:sz w:val="20"/>
          <w:lang w:val="en-US"/>
        </w:rPr>
        <w:t>h</w:t>
      </w:r>
      <w:r>
        <w:rPr>
          <w:sz w:val="20"/>
        </w:rPr>
        <w:t xml:space="preserve"> = 0,15 м, если плотность дисперсионной среды ρ</w:t>
      </w:r>
      <w:r>
        <w:rPr>
          <w:sz w:val="20"/>
          <w:vertAlign w:val="subscript"/>
        </w:rPr>
        <w:t>0</w:t>
      </w:r>
      <w:r>
        <w:rPr>
          <w:sz w:val="20"/>
        </w:rPr>
        <w:t xml:space="preserve"> = </w:t>
      </w:r>
      <w:r>
        <w:rPr>
          <w:iCs/>
          <w:sz w:val="20"/>
        </w:rPr>
        <w:t>10</w:t>
      </w:r>
      <w:r>
        <w:rPr>
          <w:iCs/>
          <w:sz w:val="20"/>
          <w:vertAlign w:val="superscript"/>
        </w:rPr>
        <w:t>3</w:t>
      </w:r>
      <w:r>
        <w:rPr>
          <w:iCs/>
          <w:sz w:val="20"/>
        </w:rPr>
        <w:t xml:space="preserve"> </w:t>
      </w:r>
      <w:r>
        <w:rPr>
          <w:sz w:val="20"/>
        </w:rPr>
        <w:t>кг/м</w:t>
      </w:r>
      <w:r>
        <w:rPr>
          <w:sz w:val="20"/>
          <w:vertAlign w:val="superscript"/>
        </w:rPr>
        <w:t>3</w:t>
      </w:r>
      <w:r>
        <w:rPr>
          <w:sz w:val="20"/>
        </w:rPr>
        <w:t>, а вязкость η = 1,4·10</w:t>
      </w:r>
      <w:r>
        <w:rPr>
          <w:sz w:val="20"/>
          <w:vertAlign w:val="superscript"/>
        </w:rPr>
        <w:t>-3</w:t>
      </w:r>
      <w:r>
        <w:rPr>
          <w:sz w:val="20"/>
        </w:rPr>
        <w:t xml:space="preserve"> Па</w:t>
      </w:r>
      <w:r>
        <w:rPr>
          <w:sz w:val="20"/>
        </w:rPr>
        <w:sym w:font="Symbol" w:char="F0D7"/>
      </w:r>
      <w:r>
        <w:rPr>
          <w:sz w:val="20"/>
        </w:rPr>
        <w:t>с. Удел</w:t>
      </w:r>
      <w:r>
        <w:rPr>
          <w:sz w:val="20"/>
        </w:rPr>
        <w:t>ь</w:t>
      </w:r>
      <w:r>
        <w:rPr>
          <w:sz w:val="20"/>
        </w:rPr>
        <w:t>ная поверхность и плотность частиц прив</w:t>
      </w:r>
      <w:r>
        <w:rPr>
          <w:sz w:val="20"/>
        </w:rPr>
        <w:t>е</w:t>
      </w:r>
      <w:r>
        <w:rPr>
          <w:sz w:val="20"/>
        </w:rPr>
        <w:t>дены в табл. 4.4.</w:t>
      </w:r>
    </w:p>
    <w:p w:rsidR="00151B64" w:rsidRDefault="00151B64" w:rsidP="00151B64">
      <w:pPr>
        <w:jc w:val="right"/>
        <w:rPr>
          <w:i/>
          <w:iCs/>
          <w:sz w:val="20"/>
        </w:rPr>
      </w:pPr>
      <w:r>
        <w:rPr>
          <w:i/>
          <w:iCs/>
          <w:sz w:val="20"/>
        </w:rPr>
        <w:t>Таблица 4.4</w:t>
      </w:r>
    </w:p>
    <w:p w:rsidR="00151B64" w:rsidRDefault="00151B64" w:rsidP="00151B64">
      <w:pPr>
        <w:jc w:val="right"/>
        <w:rPr>
          <w:i/>
          <w:iCs/>
          <w:sz w:val="16"/>
        </w:rPr>
      </w:pPr>
    </w:p>
    <w:tbl>
      <w:tblPr>
        <w:tblW w:w="628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162"/>
        <w:gridCol w:w="512"/>
        <w:gridCol w:w="512"/>
        <w:gridCol w:w="512"/>
        <w:gridCol w:w="513"/>
        <w:gridCol w:w="512"/>
        <w:gridCol w:w="512"/>
        <w:gridCol w:w="513"/>
        <w:gridCol w:w="512"/>
        <w:gridCol w:w="512"/>
        <w:gridCol w:w="513"/>
      </w:tblGrid>
      <w:tr w:rsidR="00151B64" w:rsidTr="00E567D0">
        <w:tblPrEx>
          <w:tblCellMar>
            <w:top w:w="0" w:type="dxa"/>
            <w:bottom w:w="0" w:type="dxa"/>
          </w:tblCellMar>
        </w:tblPrEx>
        <w:trPr>
          <w:cantSplit/>
          <w:trHeight w:val="210"/>
        </w:trPr>
        <w:tc>
          <w:tcPr>
            <w:tcW w:w="1162" w:type="dxa"/>
            <w:vMerge w:val="restart"/>
          </w:tcPr>
          <w:p w:rsidR="00151B64" w:rsidRDefault="00151B64" w:rsidP="00E567D0">
            <w:pPr>
              <w:shd w:val="clear" w:color="auto" w:fill="FFFFFF"/>
              <w:ind w:left="-52" w:right="-64"/>
              <w:jc w:val="center"/>
              <w:rPr>
                <w:sz w:val="18"/>
                <w:szCs w:val="18"/>
              </w:rPr>
            </w:pPr>
            <w:r>
              <w:rPr>
                <w:sz w:val="18"/>
                <w:szCs w:val="18"/>
              </w:rPr>
              <w:t>Показ</w:t>
            </w:r>
            <w:r>
              <w:rPr>
                <w:sz w:val="18"/>
                <w:szCs w:val="18"/>
              </w:rPr>
              <w:t>а</w:t>
            </w:r>
            <w:r>
              <w:rPr>
                <w:sz w:val="18"/>
                <w:szCs w:val="18"/>
              </w:rPr>
              <w:t>тель</w:t>
            </w:r>
          </w:p>
        </w:tc>
        <w:tc>
          <w:tcPr>
            <w:tcW w:w="5123" w:type="dxa"/>
            <w:gridSpan w:val="10"/>
          </w:tcPr>
          <w:p w:rsidR="00151B64" w:rsidRDefault="00151B64" w:rsidP="00E567D0">
            <w:pPr>
              <w:shd w:val="clear" w:color="auto" w:fill="FFFFFF"/>
              <w:jc w:val="center"/>
              <w:rPr>
                <w:sz w:val="18"/>
                <w:szCs w:val="18"/>
              </w:rPr>
            </w:pPr>
            <w:r>
              <w:rPr>
                <w:sz w:val="18"/>
                <w:szCs w:val="18"/>
              </w:rPr>
              <w:t>Вариант</w:t>
            </w:r>
          </w:p>
        </w:tc>
      </w:tr>
      <w:tr w:rsidR="00151B64" w:rsidTr="00E567D0">
        <w:tblPrEx>
          <w:tblCellMar>
            <w:top w:w="0" w:type="dxa"/>
            <w:bottom w:w="0" w:type="dxa"/>
          </w:tblCellMar>
        </w:tblPrEx>
        <w:trPr>
          <w:cantSplit/>
          <w:trHeight w:val="70"/>
        </w:trPr>
        <w:tc>
          <w:tcPr>
            <w:tcW w:w="1162" w:type="dxa"/>
            <w:vMerge/>
            <w:vAlign w:val="center"/>
          </w:tcPr>
          <w:p w:rsidR="00151B64" w:rsidRDefault="00151B64" w:rsidP="00E567D0">
            <w:pPr>
              <w:shd w:val="clear" w:color="auto" w:fill="FFFFFF"/>
              <w:ind w:left="-52" w:right="-64" w:firstLine="357"/>
              <w:jc w:val="center"/>
              <w:rPr>
                <w:sz w:val="18"/>
                <w:szCs w:val="18"/>
              </w:rPr>
            </w:pPr>
          </w:p>
        </w:tc>
        <w:tc>
          <w:tcPr>
            <w:tcW w:w="512" w:type="dxa"/>
            <w:vAlign w:val="center"/>
          </w:tcPr>
          <w:p w:rsidR="00151B64" w:rsidRDefault="00151B64" w:rsidP="00E567D0">
            <w:pPr>
              <w:shd w:val="clear" w:color="auto" w:fill="FFFFFF"/>
              <w:jc w:val="center"/>
              <w:rPr>
                <w:sz w:val="18"/>
                <w:szCs w:val="18"/>
              </w:rPr>
            </w:pPr>
            <w:r>
              <w:rPr>
                <w:sz w:val="18"/>
                <w:szCs w:val="18"/>
              </w:rPr>
              <w:t>1</w:t>
            </w:r>
          </w:p>
        </w:tc>
        <w:tc>
          <w:tcPr>
            <w:tcW w:w="512" w:type="dxa"/>
            <w:vAlign w:val="center"/>
          </w:tcPr>
          <w:p w:rsidR="00151B64" w:rsidRDefault="00151B64" w:rsidP="00E567D0">
            <w:pPr>
              <w:shd w:val="clear" w:color="auto" w:fill="FFFFFF"/>
              <w:jc w:val="center"/>
              <w:rPr>
                <w:sz w:val="18"/>
                <w:szCs w:val="18"/>
              </w:rPr>
            </w:pPr>
            <w:r>
              <w:rPr>
                <w:sz w:val="18"/>
                <w:szCs w:val="18"/>
              </w:rPr>
              <w:t>2</w:t>
            </w:r>
          </w:p>
        </w:tc>
        <w:tc>
          <w:tcPr>
            <w:tcW w:w="512" w:type="dxa"/>
            <w:vAlign w:val="center"/>
          </w:tcPr>
          <w:p w:rsidR="00151B64" w:rsidRDefault="00151B64" w:rsidP="00E567D0">
            <w:pPr>
              <w:shd w:val="clear" w:color="auto" w:fill="FFFFFF"/>
              <w:jc w:val="center"/>
              <w:rPr>
                <w:sz w:val="18"/>
                <w:szCs w:val="18"/>
              </w:rPr>
            </w:pPr>
            <w:r>
              <w:rPr>
                <w:sz w:val="18"/>
                <w:szCs w:val="18"/>
              </w:rPr>
              <w:t>3</w:t>
            </w:r>
          </w:p>
        </w:tc>
        <w:tc>
          <w:tcPr>
            <w:tcW w:w="513" w:type="dxa"/>
            <w:vAlign w:val="center"/>
          </w:tcPr>
          <w:p w:rsidR="00151B64" w:rsidRDefault="00151B64" w:rsidP="00E567D0">
            <w:pPr>
              <w:shd w:val="clear" w:color="auto" w:fill="FFFFFF"/>
              <w:jc w:val="center"/>
              <w:rPr>
                <w:sz w:val="18"/>
                <w:szCs w:val="18"/>
              </w:rPr>
            </w:pPr>
            <w:r>
              <w:rPr>
                <w:sz w:val="18"/>
                <w:szCs w:val="18"/>
              </w:rPr>
              <w:t>4</w:t>
            </w:r>
          </w:p>
        </w:tc>
        <w:tc>
          <w:tcPr>
            <w:tcW w:w="512" w:type="dxa"/>
            <w:vAlign w:val="center"/>
          </w:tcPr>
          <w:p w:rsidR="00151B64" w:rsidRDefault="00151B64" w:rsidP="00E567D0">
            <w:pPr>
              <w:shd w:val="clear" w:color="auto" w:fill="FFFFFF"/>
              <w:jc w:val="center"/>
              <w:rPr>
                <w:sz w:val="18"/>
                <w:szCs w:val="18"/>
              </w:rPr>
            </w:pPr>
            <w:r>
              <w:rPr>
                <w:sz w:val="18"/>
                <w:szCs w:val="18"/>
              </w:rPr>
              <w:t>5</w:t>
            </w:r>
          </w:p>
        </w:tc>
        <w:tc>
          <w:tcPr>
            <w:tcW w:w="512" w:type="dxa"/>
            <w:vAlign w:val="center"/>
          </w:tcPr>
          <w:p w:rsidR="00151B64" w:rsidRDefault="00151B64" w:rsidP="00E567D0">
            <w:pPr>
              <w:shd w:val="clear" w:color="auto" w:fill="FFFFFF"/>
              <w:jc w:val="center"/>
              <w:rPr>
                <w:sz w:val="18"/>
                <w:szCs w:val="18"/>
              </w:rPr>
            </w:pPr>
            <w:r>
              <w:rPr>
                <w:sz w:val="18"/>
                <w:szCs w:val="18"/>
              </w:rPr>
              <w:t>6</w:t>
            </w:r>
          </w:p>
        </w:tc>
        <w:tc>
          <w:tcPr>
            <w:tcW w:w="513" w:type="dxa"/>
            <w:vAlign w:val="center"/>
          </w:tcPr>
          <w:p w:rsidR="00151B64" w:rsidRDefault="00151B64" w:rsidP="00E567D0">
            <w:pPr>
              <w:shd w:val="clear" w:color="auto" w:fill="FFFFFF"/>
              <w:jc w:val="center"/>
              <w:rPr>
                <w:sz w:val="18"/>
                <w:szCs w:val="18"/>
              </w:rPr>
            </w:pPr>
            <w:r>
              <w:rPr>
                <w:sz w:val="18"/>
                <w:szCs w:val="18"/>
              </w:rPr>
              <w:t>7</w:t>
            </w:r>
          </w:p>
        </w:tc>
        <w:tc>
          <w:tcPr>
            <w:tcW w:w="512" w:type="dxa"/>
            <w:vAlign w:val="center"/>
          </w:tcPr>
          <w:p w:rsidR="00151B64" w:rsidRDefault="00151B64" w:rsidP="00E567D0">
            <w:pPr>
              <w:shd w:val="clear" w:color="auto" w:fill="FFFFFF"/>
              <w:jc w:val="center"/>
              <w:rPr>
                <w:sz w:val="18"/>
                <w:szCs w:val="18"/>
              </w:rPr>
            </w:pPr>
            <w:r>
              <w:rPr>
                <w:sz w:val="18"/>
                <w:szCs w:val="18"/>
              </w:rPr>
              <w:t>8</w:t>
            </w:r>
          </w:p>
        </w:tc>
        <w:tc>
          <w:tcPr>
            <w:tcW w:w="512" w:type="dxa"/>
            <w:vAlign w:val="center"/>
          </w:tcPr>
          <w:p w:rsidR="00151B64" w:rsidRDefault="00151B64" w:rsidP="00E567D0">
            <w:pPr>
              <w:shd w:val="clear" w:color="auto" w:fill="FFFFFF"/>
              <w:jc w:val="center"/>
              <w:rPr>
                <w:sz w:val="18"/>
                <w:szCs w:val="18"/>
              </w:rPr>
            </w:pPr>
            <w:r>
              <w:rPr>
                <w:sz w:val="18"/>
                <w:szCs w:val="18"/>
              </w:rPr>
              <w:t>9</w:t>
            </w:r>
          </w:p>
        </w:tc>
        <w:tc>
          <w:tcPr>
            <w:tcW w:w="513" w:type="dxa"/>
            <w:vAlign w:val="center"/>
          </w:tcPr>
          <w:p w:rsidR="00151B64" w:rsidRDefault="00151B64" w:rsidP="00E567D0">
            <w:pPr>
              <w:shd w:val="clear" w:color="auto" w:fill="FFFFFF"/>
              <w:jc w:val="center"/>
              <w:rPr>
                <w:sz w:val="18"/>
                <w:szCs w:val="18"/>
              </w:rPr>
            </w:pPr>
            <w:r>
              <w:rPr>
                <w:sz w:val="18"/>
                <w:szCs w:val="18"/>
              </w:rPr>
              <w:t>10</w:t>
            </w:r>
          </w:p>
        </w:tc>
      </w:tr>
      <w:tr w:rsidR="00151B64" w:rsidTr="00E567D0">
        <w:tblPrEx>
          <w:tblCellMar>
            <w:top w:w="0" w:type="dxa"/>
            <w:bottom w:w="0" w:type="dxa"/>
          </w:tblCellMar>
        </w:tblPrEx>
        <w:trPr>
          <w:trHeight w:val="245"/>
        </w:trPr>
        <w:tc>
          <w:tcPr>
            <w:tcW w:w="1162" w:type="dxa"/>
            <w:vAlign w:val="center"/>
          </w:tcPr>
          <w:p w:rsidR="00151B64" w:rsidRDefault="00151B64" w:rsidP="00E567D0">
            <w:pPr>
              <w:shd w:val="clear" w:color="auto" w:fill="FFFFFF"/>
              <w:ind w:left="-52" w:right="-64"/>
              <w:jc w:val="center"/>
              <w:rPr>
                <w:iCs/>
                <w:sz w:val="18"/>
                <w:szCs w:val="18"/>
              </w:rPr>
            </w:pPr>
            <w:r>
              <w:rPr>
                <w:i/>
                <w:sz w:val="18"/>
                <w:szCs w:val="18"/>
                <w:lang w:val="en-US"/>
              </w:rPr>
              <w:t>S</w:t>
            </w:r>
            <w:r>
              <w:rPr>
                <w:sz w:val="18"/>
                <w:szCs w:val="18"/>
                <w:vertAlign w:val="subscript"/>
              </w:rPr>
              <w:t>уд</w:t>
            </w:r>
            <w:r>
              <w:rPr>
                <w:iCs/>
                <w:sz w:val="18"/>
                <w:szCs w:val="18"/>
              </w:rPr>
              <w:t>·10</w:t>
            </w:r>
            <w:r>
              <w:rPr>
                <w:iCs/>
                <w:sz w:val="18"/>
                <w:szCs w:val="18"/>
                <w:vertAlign w:val="superscript"/>
              </w:rPr>
              <w:t>-6</w:t>
            </w:r>
            <w:r>
              <w:rPr>
                <w:iCs/>
                <w:sz w:val="18"/>
                <w:szCs w:val="18"/>
              </w:rPr>
              <w:t>, м</w:t>
            </w:r>
            <w:r>
              <w:rPr>
                <w:iCs/>
                <w:sz w:val="18"/>
                <w:szCs w:val="18"/>
                <w:vertAlign w:val="superscript"/>
              </w:rPr>
              <w:t>2</w:t>
            </w:r>
            <w:r>
              <w:rPr>
                <w:iCs/>
                <w:sz w:val="18"/>
                <w:szCs w:val="18"/>
              </w:rPr>
              <w:t>/кг</w:t>
            </w:r>
          </w:p>
        </w:tc>
        <w:tc>
          <w:tcPr>
            <w:tcW w:w="512" w:type="dxa"/>
            <w:vAlign w:val="center"/>
          </w:tcPr>
          <w:p w:rsidR="00151B64" w:rsidRDefault="00151B64" w:rsidP="00E567D0">
            <w:pPr>
              <w:shd w:val="clear" w:color="auto" w:fill="FFFFFF"/>
              <w:jc w:val="center"/>
              <w:rPr>
                <w:sz w:val="18"/>
                <w:szCs w:val="18"/>
              </w:rPr>
            </w:pPr>
            <w:r>
              <w:rPr>
                <w:sz w:val="18"/>
                <w:szCs w:val="18"/>
              </w:rPr>
              <w:t>1,5</w:t>
            </w:r>
          </w:p>
        </w:tc>
        <w:tc>
          <w:tcPr>
            <w:tcW w:w="512" w:type="dxa"/>
            <w:vAlign w:val="center"/>
          </w:tcPr>
          <w:p w:rsidR="00151B64" w:rsidRDefault="00151B64" w:rsidP="00E567D0">
            <w:pPr>
              <w:shd w:val="clear" w:color="auto" w:fill="FFFFFF"/>
              <w:jc w:val="center"/>
              <w:rPr>
                <w:sz w:val="18"/>
                <w:szCs w:val="18"/>
              </w:rPr>
            </w:pPr>
            <w:r>
              <w:rPr>
                <w:sz w:val="18"/>
                <w:szCs w:val="18"/>
              </w:rPr>
              <w:t>1,0</w:t>
            </w:r>
          </w:p>
        </w:tc>
        <w:tc>
          <w:tcPr>
            <w:tcW w:w="512" w:type="dxa"/>
            <w:vAlign w:val="center"/>
          </w:tcPr>
          <w:p w:rsidR="00151B64" w:rsidRDefault="00151B64" w:rsidP="00E567D0">
            <w:pPr>
              <w:shd w:val="clear" w:color="auto" w:fill="FFFFFF"/>
              <w:jc w:val="center"/>
              <w:rPr>
                <w:sz w:val="18"/>
                <w:szCs w:val="18"/>
              </w:rPr>
            </w:pPr>
            <w:r>
              <w:rPr>
                <w:sz w:val="18"/>
                <w:szCs w:val="18"/>
              </w:rPr>
              <w:t>0,5</w:t>
            </w:r>
          </w:p>
        </w:tc>
        <w:tc>
          <w:tcPr>
            <w:tcW w:w="513" w:type="dxa"/>
            <w:vAlign w:val="center"/>
          </w:tcPr>
          <w:p w:rsidR="00151B64" w:rsidRDefault="00151B64" w:rsidP="00E567D0">
            <w:pPr>
              <w:shd w:val="clear" w:color="auto" w:fill="FFFFFF"/>
              <w:jc w:val="center"/>
              <w:rPr>
                <w:sz w:val="18"/>
                <w:szCs w:val="18"/>
              </w:rPr>
            </w:pPr>
            <w:r>
              <w:rPr>
                <w:sz w:val="18"/>
                <w:szCs w:val="18"/>
              </w:rPr>
              <w:t>0,1</w:t>
            </w:r>
          </w:p>
        </w:tc>
        <w:tc>
          <w:tcPr>
            <w:tcW w:w="512" w:type="dxa"/>
            <w:vAlign w:val="center"/>
          </w:tcPr>
          <w:p w:rsidR="00151B64" w:rsidRDefault="00151B64" w:rsidP="00E567D0">
            <w:pPr>
              <w:shd w:val="clear" w:color="auto" w:fill="FFFFFF"/>
              <w:jc w:val="center"/>
              <w:rPr>
                <w:sz w:val="18"/>
                <w:szCs w:val="18"/>
              </w:rPr>
            </w:pPr>
            <w:r>
              <w:rPr>
                <w:sz w:val="18"/>
                <w:szCs w:val="18"/>
              </w:rPr>
              <w:t>1,5</w:t>
            </w:r>
          </w:p>
        </w:tc>
        <w:tc>
          <w:tcPr>
            <w:tcW w:w="512" w:type="dxa"/>
            <w:vAlign w:val="center"/>
          </w:tcPr>
          <w:p w:rsidR="00151B64" w:rsidRDefault="00151B64" w:rsidP="00E567D0">
            <w:pPr>
              <w:shd w:val="clear" w:color="auto" w:fill="FFFFFF"/>
              <w:jc w:val="center"/>
              <w:rPr>
                <w:sz w:val="18"/>
                <w:szCs w:val="18"/>
              </w:rPr>
            </w:pPr>
            <w:r>
              <w:rPr>
                <w:sz w:val="18"/>
                <w:szCs w:val="18"/>
              </w:rPr>
              <w:t>1,0</w:t>
            </w:r>
          </w:p>
        </w:tc>
        <w:tc>
          <w:tcPr>
            <w:tcW w:w="513" w:type="dxa"/>
            <w:vAlign w:val="center"/>
          </w:tcPr>
          <w:p w:rsidR="00151B64" w:rsidRDefault="00151B64" w:rsidP="00E567D0">
            <w:pPr>
              <w:shd w:val="clear" w:color="auto" w:fill="FFFFFF"/>
              <w:jc w:val="center"/>
              <w:rPr>
                <w:sz w:val="18"/>
                <w:szCs w:val="18"/>
              </w:rPr>
            </w:pPr>
            <w:r>
              <w:rPr>
                <w:sz w:val="18"/>
                <w:szCs w:val="18"/>
              </w:rPr>
              <w:t>0,5</w:t>
            </w:r>
          </w:p>
        </w:tc>
        <w:tc>
          <w:tcPr>
            <w:tcW w:w="512" w:type="dxa"/>
            <w:vAlign w:val="center"/>
          </w:tcPr>
          <w:p w:rsidR="00151B64" w:rsidRDefault="00151B64" w:rsidP="00E567D0">
            <w:pPr>
              <w:shd w:val="clear" w:color="auto" w:fill="FFFFFF"/>
              <w:jc w:val="center"/>
              <w:rPr>
                <w:sz w:val="18"/>
                <w:szCs w:val="18"/>
              </w:rPr>
            </w:pPr>
            <w:r>
              <w:rPr>
                <w:sz w:val="18"/>
                <w:szCs w:val="18"/>
              </w:rPr>
              <w:t>0,1</w:t>
            </w:r>
          </w:p>
        </w:tc>
        <w:tc>
          <w:tcPr>
            <w:tcW w:w="512" w:type="dxa"/>
            <w:vAlign w:val="center"/>
          </w:tcPr>
          <w:p w:rsidR="00151B64" w:rsidRDefault="00151B64" w:rsidP="00E567D0">
            <w:pPr>
              <w:shd w:val="clear" w:color="auto" w:fill="FFFFFF"/>
              <w:jc w:val="center"/>
              <w:rPr>
                <w:sz w:val="18"/>
                <w:szCs w:val="18"/>
              </w:rPr>
            </w:pPr>
            <w:r>
              <w:rPr>
                <w:sz w:val="18"/>
                <w:szCs w:val="18"/>
              </w:rPr>
              <w:t>1,5</w:t>
            </w:r>
          </w:p>
        </w:tc>
        <w:tc>
          <w:tcPr>
            <w:tcW w:w="513" w:type="dxa"/>
            <w:vAlign w:val="center"/>
          </w:tcPr>
          <w:p w:rsidR="00151B64" w:rsidRDefault="00151B64" w:rsidP="00E567D0">
            <w:pPr>
              <w:shd w:val="clear" w:color="auto" w:fill="FFFFFF"/>
              <w:jc w:val="center"/>
              <w:rPr>
                <w:sz w:val="18"/>
                <w:szCs w:val="18"/>
              </w:rPr>
            </w:pPr>
            <w:r>
              <w:rPr>
                <w:sz w:val="18"/>
                <w:szCs w:val="18"/>
              </w:rPr>
              <w:t>1,0</w:t>
            </w:r>
          </w:p>
        </w:tc>
      </w:tr>
      <w:tr w:rsidR="00151B64" w:rsidTr="00E567D0">
        <w:tblPrEx>
          <w:tblCellMar>
            <w:top w:w="0" w:type="dxa"/>
            <w:bottom w:w="0" w:type="dxa"/>
          </w:tblCellMar>
        </w:tblPrEx>
        <w:trPr>
          <w:trHeight w:val="173"/>
        </w:trPr>
        <w:tc>
          <w:tcPr>
            <w:tcW w:w="1162" w:type="dxa"/>
            <w:vAlign w:val="center"/>
          </w:tcPr>
          <w:p w:rsidR="00151B64" w:rsidRDefault="00151B64" w:rsidP="00E567D0">
            <w:pPr>
              <w:shd w:val="clear" w:color="auto" w:fill="FFFFFF"/>
              <w:ind w:left="-52" w:right="-64"/>
              <w:jc w:val="center"/>
              <w:rPr>
                <w:sz w:val="18"/>
                <w:szCs w:val="18"/>
                <w:vertAlign w:val="superscript"/>
              </w:rPr>
            </w:pPr>
            <w:r>
              <w:rPr>
                <w:sz w:val="18"/>
                <w:szCs w:val="18"/>
              </w:rPr>
              <w:t>ρ·10</w:t>
            </w:r>
            <w:r>
              <w:rPr>
                <w:sz w:val="18"/>
                <w:szCs w:val="18"/>
                <w:vertAlign w:val="superscript"/>
              </w:rPr>
              <w:t>-3</w:t>
            </w:r>
            <w:r>
              <w:rPr>
                <w:sz w:val="18"/>
                <w:szCs w:val="18"/>
              </w:rPr>
              <w:t>, кг/м</w:t>
            </w:r>
            <w:r>
              <w:rPr>
                <w:sz w:val="18"/>
                <w:szCs w:val="18"/>
                <w:vertAlign w:val="superscript"/>
              </w:rPr>
              <w:t>3</w:t>
            </w:r>
          </w:p>
        </w:tc>
        <w:tc>
          <w:tcPr>
            <w:tcW w:w="512" w:type="dxa"/>
            <w:vAlign w:val="center"/>
          </w:tcPr>
          <w:p w:rsidR="00151B64" w:rsidRDefault="00151B64" w:rsidP="00E567D0">
            <w:pPr>
              <w:shd w:val="clear" w:color="auto" w:fill="FFFFFF"/>
              <w:jc w:val="center"/>
              <w:rPr>
                <w:sz w:val="18"/>
                <w:szCs w:val="18"/>
              </w:rPr>
            </w:pPr>
            <w:r>
              <w:rPr>
                <w:sz w:val="18"/>
                <w:szCs w:val="18"/>
              </w:rPr>
              <w:t>4,0</w:t>
            </w:r>
          </w:p>
        </w:tc>
        <w:tc>
          <w:tcPr>
            <w:tcW w:w="512" w:type="dxa"/>
            <w:vAlign w:val="center"/>
          </w:tcPr>
          <w:p w:rsidR="00151B64" w:rsidRDefault="00151B64" w:rsidP="00E567D0">
            <w:pPr>
              <w:shd w:val="clear" w:color="auto" w:fill="FFFFFF"/>
              <w:jc w:val="center"/>
              <w:rPr>
                <w:sz w:val="18"/>
                <w:szCs w:val="18"/>
              </w:rPr>
            </w:pPr>
            <w:r>
              <w:rPr>
                <w:sz w:val="18"/>
                <w:szCs w:val="18"/>
              </w:rPr>
              <w:t>3,5</w:t>
            </w:r>
          </w:p>
        </w:tc>
        <w:tc>
          <w:tcPr>
            <w:tcW w:w="512" w:type="dxa"/>
            <w:vAlign w:val="center"/>
          </w:tcPr>
          <w:p w:rsidR="00151B64" w:rsidRDefault="00151B64" w:rsidP="00E567D0">
            <w:pPr>
              <w:shd w:val="clear" w:color="auto" w:fill="FFFFFF"/>
              <w:jc w:val="center"/>
              <w:rPr>
                <w:sz w:val="18"/>
                <w:szCs w:val="18"/>
              </w:rPr>
            </w:pPr>
            <w:r>
              <w:rPr>
                <w:sz w:val="18"/>
                <w:szCs w:val="18"/>
              </w:rPr>
              <w:t>4,0</w:t>
            </w:r>
          </w:p>
        </w:tc>
        <w:tc>
          <w:tcPr>
            <w:tcW w:w="513" w:type="dxa"/>
            <w:vAlign w:val="center"/>
          </w:tcPr>
          <w:p w:rsidR="00151B64" w:rsidRDefault="00151B64" w:rsidP="00E567D0">
            <w:pPr>
              <w:shd w:val="clear" w:color="auto" w:fill="FFFFFF"/>
              <w:jc w:val="center"/>
              <w:rPr>
                <w:sz w:val="18"/>
                <w:szCs w:val="18"/>
              </w:rPr>
            </w:pPr>
            <w:r>
              <w:rPr>
                <w:sz w:val="18"/>
                <w:szCs w:val="18"/>
              </w:rPr>
              <w:t>2,0</w:t>
            </w:r>
          </w:p>
        </w:tc>
        <w:tc>
          <w:tcPr>
            <w:tcW w:w="512" w:type="dxa"/>
            <w:vAlign w:val="center"/>
          </w:tcPr>
          <w:p w:rsidR="00151B64" w:rsidRDefault="00151B64" w:rsidP="00E567D0">
            <w:pPr>
              <w:shd w:val="clear" w:color="auto" w:fill="FFFFFF"/>
              <w:jc w:val="center"/>
              <w:rPr>
                <w:sz w:val="18"/>
                <w:szCs w:val="18"/>
              </w:rPr>
            </w:pPr>
            <w:r>
              <w:rPr>
                <w:sz w:val="18"/>
                <w:szCs w:val="18"/>
              </w:rPr>
              <w:t>1,0</w:t>
            </w:r>
          </w:p>
        </w:tc>
        <w:tc>
          <w:tcPr>
            <w:tcW w:w="512" w:type="dxa"/>
            <w:vAlign w:val="center"/>
          </w:tcPr>
          <w:p w:rsidR="00151B64" w:rsidRDefault="00151B64" w:rsidP="00E567D0">
            <w:pPr>
              <w:shd w:val="clear" w:color="auto" w:fill="FFFFFF"/>
              <w:jc w:val="center"/>
              <w:rPr>
                <w:sz w:val="18"/>
                <w:szCs w:val="18"/>
              </w:rPr>
            </w:pPr>
            <w:r>
              <w:rPr>
                <w:sz w:val="18"/>
                <w:szCs w:val="18"/>
              </w:rPr>
              <w:t>2,0</w:t>
            </w:r>
          </w:p>
        </w:tc>
        <w:tc>
          <w:tcPr>
            <w:tcW w:w="513" w:type="dxa"/>
            <w:vAlign w:val="center"/>
          </w:tcPr>
          <w:p w:rsidR="00151B64" w:rsidRDefault="00151B64" w:rsidP="00E567D0">
            <w:pPr>
              <w:shd w:val="clear" w:color="auto" w:fill="FFFFFF"/>
              <w:jc w:val="center"/>
              <w:rPr>
                <w:sz w:val="18"/>
                <w:szCs w:val="18"/>
              </w:rPr>
            </w:pPr>
            <w:r>
              <w:rPr>
                <w:sz w:val="18"/>
                <w:szCs w:val="18"/>
              </w:rPr>
              <w:t>2,5</w:t>
            </w:r>
          </w:p>
        </w:tc>
        <w:tc>
          <w:tcPr>
            <w:tcW w:w="512" w:type="dxa"/>
            <w:vAlign w:val="center"/>
          </w:tcPr>
          <w:p w:rsidR="00151B64" w:rsidRDefault="00151B64" w:rsidP="00E567D0">
            <w:pPr>
              <w:shd w:val="clear" w:color="auto" w:fill="FFFFFF"/>
              <w:jc w:val="center"/>
              <w:rPr>
                <w:sz w:val="18"/>
                <w:szCs w:val="18"/>
              </w:rPr>
            </w:pPr>
            <w:r>
              <w:rPr>
                <w:sz w:val="18"/>
                <w:szCs w:val="18"/>
              </w:rPr>
              <w:t>4,0</w:t>
            </w:r>
          </w:p>
        </w:tc>
        <w:tc>
          <w:tcPr>
            <w:tcW w:w="512" w:type="dxa"/>
            <w:vAlign w:val="center"/>
          </w:tcPr>
          <w:p w:rsidR="00151B64" w:rsidRDefault="00151B64" w:rsidP="00E567D0">
            <w:pPr>
              <w:shd w:val="clear" w:color="auto" w:fill="FFFFFF"/>
              <w:jc w:val="center"/>
              <w:rPr>
                <w:sz w:val="18"/>
                <w:szCs w:val="18"/>
              </w:rPr>
            </w:pPr>
            <w:r>
              <w:rPr>
                <w:sz w:val="18"/>
                <w:szCs w:val="18"/>
              </w:rPr>
              <w:t>2,5</w:t>
            </w:r>
          </w:p>
        </w:tc>
        <w:tc>
          <w:tcPr>
            <w:tcW w:w="513" w:type="dxa"/>
            <w:vAlign w:val="center"/>
          </w:tcPr>
          <w:p w:rsidR="00151B64" w:rsidRDefault="00151B64" w:rsidP="00E567D0">
            <w:pPr>
              <w:shd w:val="clear" w:color="auto" w:fill="FFFFFF"/>
              <w:jc w:val="center"/>
              <w:rPr>
                <w:sz w:val="18"/>
                <w:szCs w:val="18"/>
              </w:rPr>
            </w:pPr>
            <w:r>
              <w:rPr>
                <w:sz w:val="18"/>
                <w:szCs w:val="18"/>
              </w:rPr>
              <w:t>1,0</w:t>
            </w:r>
          </w:p>
        </w:tc>
      </w:tr>
    </w:tbl>
    <w:p w:rsidR="00151B64" w:rsidRDefault="00151B64" w:rsidP="00151B64">
      <w:pPr>
        <w:ind w:firstLine="357"/>
        <w:jc w:val="both"/>
        <w:rPr>
          <w:b/>
          <w:sz w:val="16"/>
        </w:rPr>
      </w:pPr>
    </w:p>
    <w:p w:rsidR="00151B64" w:rsidRDefault="00151B64" w:rsidP="00151B64">
      <w:pPr>
        <w:jc w:val="both"/>
        <w:rPr>
          <w:sz w:val="20"/>
          <w:szCs w:val="20"/>
        </w:rPr>
      </w:pPr>
      <w:r w:rsidRPr="00035642">
        <w:rPr>
          <w:b/>
          <w:sz w:val="20"/>
        </w:rPr>
        <w:t xml:space="preserve">      </w:t>
      </w:r>
      <w:r>
        <w:rPr>
          <w:b/>
          <w:sz w:val="20"/>
        </w:rPr>
        <w:t>Задача 4.</w:t>
      </w:r>
      <w:r>
        <w:rPr>
          <w:sz w:val="20"/>
          <w:szCs w:val="20"/>
        </w:rPr>
        <w:t xml:space="preserve"> Рассчитайте радиус и удельную поверхность частиц, и</w:t>
      </w:r>
      <w:r>
        <w:rPr>
          <w:sz w:val="20"/>
          <w:szCs w:val="20"/>
        </w:rPr>
        <w:t>с</w:t>
      </w:r>
      <w:r>
        <w:rPr>
          <w:sz w:val="20"/>
          <w:szCs w:val="20"/>
        </w:rPr>
        <w:t>пользуя значение скорости оседания частиц в различных средах и зн</w:t>
      </w:r>
      <w:r>
        <w:rPr>
          <w:sz w:val="20"/>
          <w:szCs w:val="20"/>
        </w:rPr>
        <w:t>а</w:t>
      </w:r>
      <w:r>
        <w:rPr>
          <w:sz w:val="20"/>
          <w:szCs w:val="20"/>
        </w:rPr>
        <w:t>чения плотности частиц (табл. 4.5). Необходимые для расчета характ</w:t>
      </w:r>
      <w:r>
        <w:rPr>
          <w:sz w:val="20"/>
          <w:szCs w:val="20"/>
        </w:rPr>
        <w:t>е</w:t>
      </w:r>
      <w:r>
        <w:rPr>
          <w:sz w:val="20"/>
          <w:szCs w:val="20"/>
        </w:rPr>
        <w:t>ристики дисперсионной среды на</w:t>
      </w:r>
      <w:r>
        <w:rPr>
          <w:sz w:val="20"/>
          <w:szCs w:val="20"/>
        </w:rPr>
        <w:t>й</w:t>
      </w:r>
      <w:r>
        <w:rPr>
          <w:sz w:val="20"/>
          <w:szCs w:val="20"/>
        </w:rPr>
        <w:t>дите в справочнике.</w:t>
      </w:r>
    </w:p>
    <w:p w:rsidR="00151B64" w:rsidRDefault="00151B64" w:rsidP="00151B64">
      <w:pPr>
        <w:jc w:val="both"/>
        <w:rPr>
          <w:sz w:val="20"/>
          <w:szCs w:val="20"/>
        </w:rPr>
      </w:pPr>
    </w:p>
    <w:p w:rsidR="00151B64" w:rsidRDefault="00151B64" w:rsidP="00151B64">
      <w:pPr>
        <w:jc w:val="both"/>
        <w:rPr>
          <w:sz w:val="20"/>
          <w:szCs w:val="20"/>
        </w:rPr>
      </w:pPr>
    </w:p>
    <w:p w:rsidR="00151B64" w:rsidRDefault="00151B64" w:rsidP="00151B64">
      <w:pPr>
        <w:ind w:firstLine="357"/>
        <w:jc w:val="right"/>
        <w:rPr>
          <w:i/>
          <w:sz w:val="20"/>
          <w:szCs w:val="20"/>
        </w:rPr>
      </w:pPr>
      <w:r>
        <w:rPr>
          <w:i/>
          <w:sz w:val="20"/>
          <w:szCs w:val="20"/>
        </w:rPr>
        <w:t>Таблица 4.5</w:t>
      </w:r>
    </w:p>
    <w:p w:rsidR="00151B64" w:rsidRDefault="00151B64" w:rsidP="00151B64">
      <w:pPr>
        <w:jc w:val="right"/>
        <w:rPr>
          <w:sz w:val="16"/>
        </w:rPr>
      </w:pPr>
    </w:p>
    <w:tbl>
      <w:tblPr>
        <w:tblW w:w="63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439"/>
        <w:gridCol w:w="486"/>
        <w:gridCol w:w="486"/>
        <w:gridCol w:w="486"/>
        <w:gridCol w:w="486"/>
        <w:gridCol w:w="486"/>
        <w:gridCol w:w="486"/>
        <w:gridCol w:w="486"/>
        <w:gridCol w:w="486"/>
        <w:gridCol w:w="486"/>
        <w:gridCol w:w="487"/>
      </w:tblGrid>
      <w:tr w:rsidR="00151B64" w:rsidTr="00E567D0">
        <w:tblPrEx>
          <w:tblCellMar>
            <w:top w:w="0" w:type="dxa"/>
            <w:bottom w:w="0" w:type="dxa"/>
          </w:tblCellMar>
        </w:tblPrEx>
        <w:trPr>
          <w:cantSplit/>
          <w:trHeight w:val="210"/>
        </w:trPr>
        <w:tc>
          <w:tcPr>
            <w:tcW w:w="1439" w:type="dxa"/>
            <w:vMerge w:val="restart"/>
          </w:tcPr>
          <w:p w:rsidR="00151B64" w:rsidRDefault="00151B64" w:rsidP="00E567D0">
            <w:pPr>
              <w:shd w:val="clear" w:color="auto" w:fill="FFFFFF"/>
              <w:ind w:left="-52" w:right="-64"/>
              <w:jc w:val="center"/>
              <w:rPr>
                <w:sz w:val="18"/>
                <w:szCs w:val="18"/>
              </w:rPr>
            </w:pPr>
            <w:r>
              <w:rPr>
                <w:sz w:val="18"/>
                <w:szCs w:val="18"/>
              </w:rPr>
              <w:t>Показ</w:t>
            </w:r>
            <w:r>
              <w:rPr>
                <w:sz w:val="18"/>
                <w:szCs w:val="18"/>
              </w:rPr>
              <w:t>а</w:t>
            </w:r>
            <w:r>
              <w:rPr>
                <w:sz w:val="18"/>
                <w:szCs w:val="18"/>
              </w:rPr>
              <w:t>тель</w:t>
            </w:r>
          </w:p>
        </w:tc>
        <w:tc>
          <w:tcPr>
            <w:tcW w:w="4861" w:type="dxa"/>
            <w:gridSpan w:val="10"/>
          </w:tcPr>
          <w:p w:rsidR="00151B64" w:rsidRDefault="00151B64" w:rsidP="00E567D0">
            <w:pPr>
              <w:shd w:val="clear" w:color="auto" w:fill="FFFFFF"/>
              <w:jc w:val="center"/>
              <w:rPr>
                <w:sz w:val="18"/>
                <w:szCs w:val="18"/>
              </w:rPr>
            </w:pPr>
            <w:r>
              <w:rPr>
                <w:sz w:val="18"/>
                <w:szCs w:val="18"/>
              </w:rPr>
              <w:t>Вариант</w:t>
            </w:r>
          </w:p>
        </w:tc>
      </w:tr>
      <w:tr w:rsidR="00151B64" w:rsidTr="00E567D0">
        <w:tblPrEx>
          <w:tblCellMar>
            <w:top w:w="0" w:type="dxa"/>
            <w:bottom w:w="0" w:type="dxa"/>
          </w:tblCellMar>
        </w:tblPrEx>
        <w:trPr>
          <w:cantSplit/>
          <w:trHeight w:val="80"/>
        </w:trPr>
        <w:tc>
          <w:tcPr>
            <w:tcW w:w="1439" w:type="dxa"/>
            <w:vMerge/>
            <w:vAlign w:val="center"/>
          </w:tcPr>
          <w:p w:rsidR="00151B64" w:rsidRDefault="00151B64" w:rsidP="00E567D0">
            <w:pPr>
              <w:shd w:val="clear" w:color="auto" w:fill="FFFFFF"/>
              <w:ind w:left="-52" w:right="-64" w:firstLine="357"/>
              <w:jc w:val="center"/>
              <w:rPr>
                <w:sz w:val="18"/>
                <w:szCs w:val="18"/>
              </w:rPr>
            </w:pPr>
          </w:p>
        </w:tc>
        <w:tc>
          <w:tcPr>
            <w:tcW w:w="486" w:type="dxa"/>
            <w:vAlign w:val="center"/>
          </w:tcPr>
          <w:p w:rsidR="00151B64" w:rsidRDefault="00151B64" w:rsidP="00E567D0">
            <w:pPr>
              <w:shd w:val="clear" w:color="auto" w:fill="FFFFFF"/>
              <w:jc w:val="center"/>
              <w:rPr>
                <w:sz w:val="18"/>
                <w:szCs w:val="18"/>
              </w:rPr>
            </w:pPr>
            <w:r>
              <w:rPr>
                <w:sz w:val="18"/>
                <w:szCs w:val="18"/>
              </w:rPr>
              <w:t>1</w:t>
            </w:r>
          </w:p>
        </w:tc>
        <w:tc>
          <w:tcPr>
            <w:tcW w:w="486" w:type="dxa"/>
            <w:vAlign w:val="center"/>
          </w:tcPr>
          <w:p w:rsidR="00151B64" w:rsidRDefault="00151B64" w:rsidP="00E567D0">
            <w:pPr>
              <w:shd w:val="clear" w:color="auto" w:fill="FFFFFF"/>
              <w:jc w:val="center"/>
              <w:rPr>
                <w:sz w:val="18"/>
                <w:szCs w:val="18"/>
              </w:rPr>
            </w:pPr>
            <w:r>
              <w:rPr>
                <w:sz w:val="18"/>
                <w:szCs w:val="18"/>
              </w:rPr>
              <w:t>2</w:t>
            </w:r>
          </w:p>
        </w:tc>
        <w:tc>
          <w:tcPr>
            <w:tcW w:w="486" w:type="dxa"/>
            <w:vAlign w:val="center"/>
          </w:tcPr>
          <w:p w:rsidR="00151B64" w:rsidRDefault="00151B64" w:rsidP="00E567D0">
            <w:pPr>
              <w:shd w:val="clear" w:color="auto" w:fill="FFFFFF"/>
              <w:jc w:val="center"/>
              <w:rPr>
                <w:sz w:val="18"/>
                <w:szCs w:val="18"/>
              </w:rPr>
            </w:pPr>
            <w:r>
              <w:rPr>
                <w:sz w:val="18"/>
                <w:szCs w:val="18"/>
              </w:rPr>
              <w:t>3</w:t>
            </w:r>
          </w:p>
        </w:tc>
        <w:tc>
          <w:tcPr>
            <w:tcW w:w="486" w:type="dxa"/>
            <w:vAlign w:val="center"/>
          </w:tcPr>
          <w:p w:rsidR="00151B64" w:rsidRDefault="00151B64" w:rsidP="00E567D0">
            <w:pPr>
              <w:shd w:val="clear" w:color="auto" w:fill="FFFFFF"/>
              <w:jc w:val="center"/>
              <w:rPr>
                <w:sz w:val="18"/>
                <w:szCs w:val="18"/>
              </w:rPr>
            </w:pPr>
            <w:r>
              <w:rPr>
                <w:sz w:val="18"/>
                <w:szCs w:val="18"/>
              </w:rPr>
              <w:t>4</w:t>
            </w:r>
          </w:p>
        </w:tc>
        <w:tc>
          <w:tcPr>
            <w:tcW w:w="486" w:type="dxa"/>
            <w:vAlign w:val="center"/>
          </w:tcPr>
          <w:p w:rsidR="00151B64" w:rsidRDefault="00151B64" w:rsidP="00E567D0">
            <w:pPr>
              <w:shd w:val="clear" w:color="auto" w:fill="FFFFFF"/>
              <w:jc w:val="center"/>
              <w:rPr>
                <w:sz w:val="18"/>
                <w:szCs w:val="18"/>
              </w:rPr>
            </w:pPr>
            <w:r>
              <w:rPr>
                <w:sz w:val="18"/>
                <w:szCs w:val="18"/>
              </w:rPr>
              <w:t>5</w:t>
            </w:r>
          </w:p>
        </w:tc>
        <w:tc>
          <w:tcPr>
            <w:tcW w:w="486" w:type="dxa"/>
            <w:vAlign w:val="center"/>
          </w:tcPr>
          <w:p w:rsidR="00151B64" w:rsidRDefault="00151B64" w:rsidP="00E567D0">
            <w:pPr>
              <w:shd w:val="clear" w:color="auto" w:fill="FFFFFF"/>
              <w:jc w:val="center"/>
              <w:rPr>
                <w:sz w:val="18"/>
                <w:szCs w:val="18"/>
              </w:rPr>
            </w:pPr>
            <w:r>
              <w:rPr>
                <w:sz w:val="18"/>
                <w:szCs w:val="18"/>
              </w:rPr>
              <w:t>6</w:t>
            </w:r>
          </w:p>
        </w:tc>
        <w:tc>
          <w:tcPr>
            <w:tcW w:w="486" w:type="dxa"/>
            <w:vAlign w:val="center"/>
          </w:tcPr>
          <w:p w:rsidR="00151B64" w:rsidRDefault="00151B64" w:rsidP="00E567D0">
            <w:pPr>
              <w:shd w:val="clear" w:color="auto" w:fill="FFFFFF"/>
              <w:jc w:val="center"/>
              <w:rPr>
                <w:sz w:val="18"/>
                <w:szCs w:val="18"/>
              </w:rPr>
            </w:pPr>
            <w:r>
              <w:rPr>
                <w:sz w:val="18"/>
                <w:szCs w:val="18"/>
              </w:rPr>
              <w:t>7</w:t>
            </w:r>
          </w:p>
        </w:tc>
        <w:tc>
          <w:tcPr>
            <w:tcW w:w="486" w:type="dxa"/>
            <w:vAlign w:val="center"/>
          </w:tcPr>
          <w:p w:rsidR="00151B64" w:rsidRDefault="00151B64" w:rsidP="00E567D0">
            <w:pPr>
              <w:shd w:val="clear" w:color="auto" w:fill="FFFFFF"/>
              <w:jc w:val="center"/>
              <w:rPr>
                <w:sz w:val="18"/>
                <w:szCs w:val="18"/>
              </w:rPr>
            </w:pPr>
            <w:r>
              <w:rPr>
                <w:sz w:val="18"/>
                <w:szCs w:val="18"/>
              </w:rPr>
              <w:t>8</w:t>
            </w:r>
          </w:p>
        </w:tc>
        <w:tc>
          <w:tcPr>
            <w:tcW w:w="486" w:type="dxa"/>
            <w:vAlign w:val="center"/>
          </w:tcPr>
          <w:p w:rsidR="00151B64" w:rsidRDefault="00151B64" w:rsidP="00E567D0">
            <w:pPr>
              <w:shd w:val="clear" w:color="auto" w:fill="FFFFFF"/>
              <w:jc w:val="center"/>
              <w:rPr>
                <w:sz w:val="18"/>
                <w:szCs w:val="18"/>
              </w:rPr>
            </w:pPr>
            <w:r>
              <w:rPr>
                <w:sz w:val="18"/>
                <w:szCs w:val="18"/>
              </w:rPr>
              <w:t>9</w:t>
            </w:r>
          </w:p>
        </w:tc>
        <w:tc>
          <w:tcPr>
            <w:tcW w:w="487" w:type="dxa"/>
            <w:vAlign w:val="center"/>
          </w:tcPr>
          <w:p w:rsidR="00151B64" w:rsidRDefault="00151B64" w:rsidP="00E567D0">
            <w:pPr>
              <w:shd w:val="clear" w:color="auto" w:fill="FFFFFF"/>
              <w:jc w:val="center"/>
              <w:rPr>
                <w:sz w:val="18"/>
                <w:szCs w:val="18"/>
              </w:rPr>
            </w:pPr>
            <w:r>
              <w:rPr>
                <w:sz w:val="18"/>
                <w:szCs w:val="18"/>
              </w:rPr>
              <w:t>10</w:t>
            </w:r>
          </w:p>
        </w:tc>
      </w:tr>
      <w:tr w:rsidR="00151B64" w:rsidTr="00E567D0">
        <w:tblPrEx>
          <w:tblCellMar>
            <w:top w:w="0" w:type="dxa"/>
            <w:bottom w:w="0" w:type="dxa"/>
          </w:tblCellMar>
        </w:tblPrEx>
        <w:trPr>
          <w:cantSplit/>
          <w:trHeight w:val="1261"/>
        </w:trPr>
        <w:tc>
          <w:tcPr>
            <w:tcW w:w="1439" w:type="dxa"/>
            <w:vAlign w:val="center"/>
          </w:tcPr>
          <w:p w:rsidR="00151B64" w:rsidRDefault="00151B64" w:rsidP="00E567D0">
            <w:pPr>
              <w:shd w:val="clear" w:color="auto" w:fill="FFFFFF"/>
              <w:ind w:left="-52" w:right="-64"/>
              <w:jc w:val="center"/>
              <w:rPr>
                <w:iCs/>
                <w:sz w:val="18"/>
                <w:szCs w:val="18"/>
              </w:rPr>
            </w:pPr>
            <w:r>
              <w:rPr>
                <w:iCs/>
                <w:sz w:val="18"/>
                <w:szCs w:val="18"/>
              </w:rPr>
              <w:t>Среда</w:t>
            </w:r>
          </w:p>
        </w:tc>
        <w:tc>
          <w:tcPr>
            <w:tcW w:w="486" w:type="dxa"/>
            <w:textDirection w:val="btLr"/>
            <w:vAlign w:val="center"/>
          </w:tcPr>
          <w:p w:rsidR="00151B64" w:rsidRDefault="00151B64" w:rsidP="00E567D0">
            <w:pPr>
              <w:shd w:val="clear" w:color="auto" w:fill="FFFFFF"/>
              <w:ind w:left="113" w:right="113"/>
              <w:rPr>
                <w:sz w:val="18"/>
                <w:szCs w:val="18"/>
              </w:rPr>
            </w:pPr>
            <w:r>
              <w:rPr>
                <w:sz w:val="18"/>
                <w:szCs w:val="18"/>
              </w:rPr>
              <w:t>в</w:t>
            </w:r>
            <w:r>
              <w:rPr>
                <w:sz w:val="18"/>
                <w:szCs w:val="18"/>
              </w:rPr>
              <w:t>о</w:t>
            </w:r>
            <w:r>
              <w:rPr>
                <w:sz w:val="18"/>
                <w:szCs w:val="18"/>
              </w:rPr>
              <w:t>да</w:t>
            </w:r>
          </w:p>
        </w:tc>
        <w:tc>
          <w:tcPr>
            <w:tcW w:w="486" w:type="dxa"/>
            <w:textDirection w:val="btLr"/>
            <w:vAlign w:val="center"/>
          </w:tcPr>
          <w:p w:rsidR="00151B64" w:rsidRDefault="00151B64" w:rsidP="00E567D0">
            <w:pPr>
              <w:shd w:val="clear" w:color="auto" w:fill="FFFFFF"/>
              <w:ind w:left="113" w:right="113"/>
              <w:rPr>
                <w:sz w:val="18"/>
                <w:szCs w:val="18"/>
              </w:rPr>
            </w:pPr>
            <w:r>
              <w:rPr>
                <w:sz w:val="18"/>
                <w:szCs w:val="18"/>
              </w:rPr>
              <w:t>ацетон</w:t>
            </w:r>
          </w:p>
        </w:tc>
        <w:tc>
          <w:tcPr>
            <w:tcW w:w="486" w:type="dxa"/>
            <w:textDirection w:val="btLr"/>
            <w:vAlign w:val="center"/>
          </w:tcPr>
          <w:p w:rsidR="00151B64" w:rsidRDefault="00151B64" w:rsidP="00E567D0">
            <w:pPr>
              <w:shd w:val="clear" w:color="auto" w:fill="FFFFFF"/>
              <w:ind w:left="113" w:right="113"/>
              <w:rPr>
                <w:sz w:val="18"/>
                <w:szCs w:val="18"/>
              </w:rPr>
            </w:pPr>
            <w:r>
              <w:rPr>
                <w:sz w:val="18"/>
                <w:szCs w:val="18"/>
              </w:rPr>
              <w:t>тол</w:t>
            </w:r>
            <w:r>
              <w:rPr>
                <w:sz w:val="18"/>
                <w:szCs w:val="18"/>
              </w:rPr>
              <w:t>у</w:t>
            </w:r>
            <w:r>
              <w:rPr>
                <w:sz w:val="18"/>
                <w:szCs w:val="18"/>
              </w:rPr>
              <w:t>ол</w:t>
            </w:r>
          </w:p>
        </w:tc>
        <w:tc>
          <w:tcPr>
            <w:tcW w:w="486" w:type="dxa"/>
            <w:textDirection w:val="btLr"/>
            <w:vAlign w:val="center"/>
          </w:tcPr>
          <w:p w:rsidR="00151B64" w:rsidRDefault="00151B64" w:rsidP="00E567D0">
            <w:pPr>
              <w:shd w:val="clear" w:color="auto" w:fill="FFFFFF"/>
              <w:ind w:left="113" w:right="113"/>
              <w:rPr>
                <w:sz w:val="18"/>
                <w:szCs w:val="18"/>
              </w:rPr>
            </w:pPr>
            <w:r>
              <w:rPr>
                <w:sz w:val="18"/>
                <w:szCs w:val="18"/>
              </w:rPr>
              <w:t>изопропанол</w:t>
            </w:r>
          </w:p>
        </w:tc>
        <w:tc>
          <w:tcPr>
            <w:tcW w:w="486" w:type="dxa"/>
            <w:textDirection w:val="btLr"/>
            <w:vAlign w:val="center"/>
          </w:tcPr>
          <w:p w:rsidR="00151B64" w:rsidRDefault="00151B64" w:rsidP="00E567D0">
            <w:pPr>
              <w:shd w:val="clear" w:color="auto" w:fill="FFFFFF"/>
              <w:ind w:left="113" w:right="113"/>
              <w:rPr>
                <w:sz w:val="18"/>
                <w:szCs w:val="18"/>
              </w:rPr>
            </w:pPr>
            <w:r>
              <w:rPr>
                <w:sz w:val="18"/>
                <w:szCs w:val="18"/>
              </w:rPr>
              <w:t>в</w:t>
            </w:r>
            <w:r>
              <w:rPr>
                <w:sz w:val="18"/>
                <w:szCs w:val="18"/>
              </w:rPr>
              <w:t>о</w:t>
            </w:r>
            <w:r>
              <w:rPr>
                <w:sz w:val="18"/>
                <w:szCs w:val="18"/>
              </w:rPr>
              <w:t>да</w:t>
            </w:r>
          </w:p>
        </w:tc>
        <w:tc>
          <w:tcPr>
            <w:tcW w:w="486" w:type="dxa"/>
            <w:textDirection w:val="btLr"/>
            <w:vAlign w:val="center"/>
          </w:tcPr>
          <w:p w:rsidR="00151B64" w:rsidRDefault="00151B64" w:rsidP="00E567D0">
            <w:pPr>
              <w:shd w:val="clear" w:color="auto" w:fill="FFFFFF"/>
              <w:ind w:left="113" w:right="113"/>
              <w:rPr>
                <w:sz w:val="18"/>
                <w:szCs w:val="18"/>
              </w:rPr>
            </w:pPr>
            <w:r>
              <w:rPr>
                <w:sz w:val="18"/>
                <w:szCs w:val="18"/>
              </w:rPr>
              <w:t>ацетон</w:t>
            </w:r>
          </w:p>
        </w:tc>
        <w:tc>
          <w:tcPr>
            <w:tcW w:w="486" w:type="dxa"/>
            <w:textDirection w:val="btLr"/>
            <w:vAlign w:val="center"/>
          </w:tcPr>
          <w:p w:rsidR="00151B64" w:rsidRDefault="00151B64" w:rsidP="00E567D0">
            <w:pPr>
              <w:shd w:val="clear" w:color="auto" w:fill="FFFFFF"/>
              <w:ind w:left="113" w:right="113"/>
              <w:rPr>
                <w:sz w:val="18"/>
                <w:szCs w:val="18"/>
              </w:rPr>
            </w:pPr>
            <w:r>
              <w:rPr>
                <w:sz w:val="18"/>
                <w:szCs w:val="18"/>
              </w:rPr>
              <w:t>тол</w:t>
            </w:r>
            <w:r>
              <w:rPr>
                <w:sz w:val="18"/>
                <w:szCs w:val="18"/>
              </w:rPr>
              <w:t>у</w:t>
            </w:r>
            <w:r>
              <w:rPr>
                <w:sz w:val="18"/>
                <w:szCs w:val="18"/>
              </w:rPr>
              <w:t>ол</w:t>
            </w:r>
          </w:p>
        </w:tc>
        <w:tc>
          <w:tcPr>
            <w:tcW w:w="486" w:type="dxa"/>
            <w:textDirection w:val="btLr"/>
            <w:vAlign w:val="center"/>
          </w:tcPr>
          <w:p w:rsidR="00151B64" w:rsidRDefault="00151B64" w:rsidP="00E567D0">
            <w:pPr>
              <w:shd w:val="clear" w:color="auto" w:fill="FFFFFF"/>
              <w:ind w:left="113" w:right="113"/>
              <w:rPr>
                <w:sz w:val="18"/>
                <w:szCs w:val="18"/>
              </w:rPr>
            </w:pPr>
            <w:r>
              <w:rPr>
                <w:sz w:val="18"/>
                <w:szCs w:val="18"/>
              </w:rPr>
              <w:t>изопропанол</w:t>
            </w:r>
          </w:p>
        </w:tc>
        <w:tc>
          <w:tcPr>
            <w:tcW w:w="486" w:type="dxa"/>
            <w:textDirection w:val="btLr"/>
            <w:vAlign w:val="center"/>
          </w:tcPr>
          <w:p w:rsidR="00151B64" w:rsidRDefault="00151B64" w:rsidP="00E567D0">
            <w:pPr>
              <w:shd w:val="clear" w:color="auto" w:fill="FFFFFF"/>
              <w:ind w:left="113" w:right="113"/>
              <w:rPr>
                <w:sz w:val="18"/>
                <w:szCs w:val="18"/>
              </w:rPr>
            </w:pPr>
            <w:r>
              <w:rPr>
                <w:sz w:val="18"/>
                <w:szCs w:val="18"/>
              </w:rPr>
              <w:t>в</w:t>
            </w:r>
            <w:r>
              <w:rPr>
                <w:sz w:val="18"/>
                <w:szCs w:val="18"/>
              </w:rPr>
              <w:t>о</w:t>
            </w:r>
            <w:r>
              <w:rPr>
                <w:sz w:val="18"/>
                <w:szCs w:val="18"/>
              </w:rPr>
              <w:t>да</w:t>
            </w:r>
          </w:p>
        </w:tc>
        <w:tc>
          <w:tcPr>
            <w:tcW w:w="487" w:type="dxa"/>
            <w:textDirection w:val="btLr"/>
            <w:vAlign w:val="center"/>
          </w:tcPr>
          <w:p w:rsidR="00151B64" w:rsidRDefault="00151B64" w:rsidP="00E567D0">
            <w:pPr>
              <w:shd w:val="clear" w:color="auto" w:fill="FFFFFF"/>
              <w:ind w:left="113" w:right="113"/>
              <w:rPr>
                <w:sz w:val="18"/>
                <w:szCs w:val="18"/>
              </w:rPr>
            </w:pPr>
            <w:r>
              <w:rPr>
                <w:sz w:val="18"/>
                <w:szCs w:val="18"/>
              </w:rPr>
              <w:t>ацетон</w:t>
            </w:r>
          </w:p>
        </w:tc>
      </w:tr>
      <w:tr w:rsidR="00151B64" w:rsidTr="00E567D0">
        <w:tblPrEx>
          <w:tblCellMar>
            <w:top w:w="0" w:type="dxa"/>
            <w:bottom w:w="0" w:type="dxa"/>
          </w:tblCellMar>
        </w:tblPrEx>
        <w:trPr>
          <w:trHeight w:val="233"/>
        </w:trPr>
        <w:tc>
          <w:tcPr>
            <w:tcW w:w="1439" w:type="dxa"/>
            <w:vAlign w:val="center"/>
          </w:tcPr>
          <w:p w:rsidR="00151B64" w:rsidRDefault="00151B64" w:rsidP="00E567D0">
            <w:pPr>
              <w:shd w:val="clear" w:color="auto" w:fill="FFFFFF"/>
              <w:ind w:left="-52" w:right="-64"/>
              <w:jc w:val="center"/>
              <w:rPr>
                <w:sz w:val="18"/>
                <w:szCs w:val="18"/>
                <w:vertAlign w:val="superscript"/>
              </w:rPr>
            </w:pPr>
            <w:r>
              <w:rPr>
                <w:sz w:val="18"/>
                <w:szCs w:val="18"/>
              </w:rPr>
              <w:t>ρ·10</w:t>
            </w:r>
            <w:r>
              <w:rPr>
                <w:sz w:val="18"/>
                <w:szCs w:val="18"/>
                <w:vertAlign w:val="superscript"/>
              </w:rPr>
              <w:t>-3</w:t>
            </w:r>
            <w:r>
              <w:rPr>
                <w:sz w:val="18"/>
                <w:szCs w:val="18"/>
              </w:rPr>
              <w:t>, кг/м</w:t>
            </w:r>
            <w:r>
              <w:rPr>
                <w:sz w:val="18"/>
                <w:szCs w:val="18"/>
                <w:vertAlign w:val="superscript"/>
              </w:rPr>
              <w:t>3</w:t>
            </w:r>
          </w:p>
        </w:tc>
        <w:tc>
          <w:tcPr>
            <w:tcW w:w="486" w:type="dxa"/>
            <w:vAlign w:val="center"/>
          </w:tcPr>
          <w:p w:rsidR="00151B64" w:rsidRDefault="00151B64" w:rsidP="00E567D0">
            <w:pPr>
              <w:shd w:val="clear" w:color="auto" w:fill="FFFFFF"/>
              <w:jc w:val="center"/>
              <w:rPr>
                <w:sz w:val="18"/>
                <w:szCs w:val="18"/>
              </w:rPr>
            </w:pPr>
            <w:r>
              <w:rPr>
                <w:sz w:val="18"/>
                <w:szCs w:val="18"/>
              </w:rPr>
              <w:t>2,7</w:t>
            </w:r>
          </w:p>
        </w:tc>
        <w:tc>
          <w:tcPr>
            <w:tcW w:w="486" w:type="dxa"/>
            <w:vAlign w:val="center"/>
          </w:tcPr>
          <w:p w:rsidR="00151B64" w:rsidRDefault="00151B64" w:rsidP="00E567D0">
            <w:pPr>
              <w:shd w:val="clear" w:color="auto" w:fill="FFFFFF"/>
              <w:jc w:val="center"/>
              <w:rPr>
                <w:sz w:val="18"/>
                <w:szCs w:val="18"/>
              </w:rPr>
            </w:pPr>
            <w:r>
              <w:rPr>
                <w:sz w:val="18"/>
                <w:szCs w:val="18"/>
              </w:rPr>
              <w:t>2,9</w:t>
            </w:r>
          </w:p>
        </w:tc>
        <w:tc>
          <w:tcPr>
            <w:tcW w:w="486" w:type="dxa"/>
            <w:vAlign w:val="center"/>
          </w:tcPr>
          <w:p w:rsidR="00151B64" w:rsidRDefault="00151B64" w:rsidP="00E567D0">
            <w:pPr>
              <w:shd w:val="clear" w:color="auto" w:fill="FFFFFF"/>
              <w:jc w:val="center"/>
              <w:rPr>
                <w:sz w:val="18"/>
                <w:szCs w:val="18"/>
              </w:rPr>
            </w:pPr>
            <w:r>
              <w:rPr>
                <w:sz w:val="18"/>
                <w:szCs w:val="18"/>
              </w:rPr>
              <w:t>3,0</w:t>
            </w:r>
          </w:p>
        </w:tc>
        <w:tc>
          <w:tcPr>
            <w:tcW w:w="486" w:type="dxa"/>
            <w:vAlign w:val="center"/>
          </w:tcPr>
          <w:p w:rsidR="00151B64" w:rsidRDefault="00151B64" w:rsidP="00E567D0">
            <w:pPr>
              <w:shd w:val="clear" w:color="auto" w:fill="FFFFFF"/>
              <w:jc w:val="center"/>
              <w:rPr>
                <w:sz w:val="18"/>
                <w:szCs w:val="18"/>
              </w:rPr>
            </w:pPr>
            <w:r>
              <w:rPr>
                <w:sz w:val="18"/>
                <w:szCs w:val="18"/>
              </w:rPr>
              <w:t>3,5</w:t>
            </w:r>
          </w:p>
        </w:tc>
        <w:tc>
          <w:tcPr>
            <w:tcW w:w="486" w:type="dxa"/>
            <w:vAlign w:val="center"/>
          </w:tcPr>
          <w:p w:rsidR="00151B64" w:rsidRDefault="00151B64" w:rsidP="00E567D0">
            <w:pPr>
              <w:shd w:val="clear" w:color="auto" w:fill="FFFFFF"/>
              <w:jc w:val="center"/>
              <w:rPr>
                <w:sz w:val="18"/>
                <w:szCs w:val="18"/>
              </w:rPr>
            </w:pPr>
            <w:r>
              <w:rPr>
                <w:sz w:val="18"/>
                <w:szCs w:val="18"/>
              </w:rPr>
              <w:t>4,0</w:t>
            </w:r>
          </w:p>
        </w:tc>
        <w:tc>
          <w:tcPr>
            <w:tcW w:w="486" w:type="dxa"/>
            <w:vAlign w:val="center"/>
          </w:tcPr>
          <w:p w:rsidR="00151B64" w:rsidRDefault="00151B64" w:rsidP="00E567D0">
            <w:pPr>
              <w:shd w:val="clear" w:color="auto" w:fill="FFFFFF"/>
              <w:jc w:val="center"/>
              <w:rPr>
                <w:sz w:val="18"/>
                <w:szCs w:val="18"/>
              </w:rPr>
            </w:pPr>
            <w:r>
              <w:rPr>
                <w:sz w:val="18"/>
                <w:szCs w:val="18"/>
              </w:rPr>
              <w:t>2,5</w:t>
            </w:r>
          </w:p>
        </w:tc>
        <w:tc>
          <w:tcPr>
            <w:tcW w:w="486" w:type="dxa"/>
            <w:vAlign w:val="center"/>
          </w:tcPr>
          <w:p w:rsidR="00151B64" w:rsidRDefault="00151B64" w:rsidP="00E567D0">
            <w:pPr>
              <w:shd w:val="clear" w:color="auto" w:fill="FFFFFF"/>
              <w:jc w:val="center"/>
              <w:rPr>
                <w:sz w:val="18"/>
                <w:szCs w:val="18"/>
              </w:rPr>
            </w:pPr>
            <w:r>
              <w:rPr>
                <w:sz w:val="18"/>
                <w:szCs w:val="18"/>
              </w:rPr>
              <w:t>2,8</w:t>
            </w:r>
          </w:p>
        </w:tc>
        <w:tc>
          <w:tcPr>
            <w:tcW w:w="486" w:type="dxa"/>
            <w:vAlign w:val="center"/>
          </w:tcPr>
          <w:p w:rsidR="00151B64" w:rsidRDefault="00151B64" w:rsidP="00E567D0">
            <w:pPr>
              <w:shd w:val="clear" w:color="auto" w:fill="FFFFFF"/>
              <w:jc w:val="center"/>
              <w:rPr>
                <w:sz w:val="18"/>
                <w:szCs w:val="18"/>
              </w:rPr>
            </w:pPr>
            <w:r>
              <w:rPr>
                <w:sz w:val="18"/>
                <w:szCs w:val="18"/>
              </w:rPr>
              <w:t>3,0</w:t>
            </w:r>
          </w:p>
        </w:tc>
        <w:tc>
          <w:tcPr>
            <w:tcW w:w="486" w:type="dxa"/>
            <w:vAlign w:val="center"/>
          </w:tcPr>
          <w:p w:rsidR="00151B64" w:rsidRDefault="00151B64" w:rsidP="00E567D0">
            <w:pPr>
              <w:shd w:val="clear" w:color="auto" w:fill="FFFFFF"/>
              <w:jc w:val="center"/>
              <w:rPr>
                <w:sz w:val="18"/>
                <w:szCs w:val="18"/>
              </w:rPr>
            </w:pPr>
            <w:r>
              <w:rPr>
                <w:sz w:val="18"/>
                <w:szCs w:val="18"/>
              </w:rPr>
              <w:t>2,7</w:t>
            </w:r>
          </w:p>
        </w:tc>
        <w:tc>
          <w:tcPr>
            <w:tcW w:w="487" w:type="dxa"/>
            <w:vAlign w:val="center"/>
          </w:tcPr>
          <w:p w:rsidR="00151B64" w:rsidRDefault="00151B64" w:rsidP="00E567D0">
            <w:pPr>
              <w:shd w:val="clear" w:color="auto" w:fill="FFFFFF"/>
              <w:jc w:val="center"/>
              <w:rPr>
                <w:sz w:val="18"/>
                <w:szCs w:val="18"/>
              </w:rPr>
            </w:pPr>
            <w:r>
              <w:rPr>
                <w:sz w:val="18"/>
                <w:szCs w:val="18"/>
              </w:rPr>
              <w:t>2,9</w:t>
            </w:r>
          </w:p>
        </w:tc>
      </w:tr>
      <w:tr w:rsidR="00151B64" w:rsidTr="00E567D0">
        <w:tblPrEx>
          <w:tblCellMar>
            <w:top w:w="0" w:type="dxa"/>
            <w:bottom w:w="0" w:type="dxa"/>
          </w:tblCellMar>
        </w:tblPrEx>
        <w:trPr>
          <w:trHeight w:val="175"/>
        </w:trPr>
        <w:tc>
          <w:tcPr>
            <w:tcW w:w="1439" w:type="dxa"/>
            <w:vAlign w:val="center"/>
          </w:tcPr>
          <w:p w:rsidR="00151B64" w:rsidRDefault="00151B64" w:rsidP="00E567D0">
            <w:pPr>
              <w:shd w:val="clear" w:color="auto" w:fill="FFFFFF"/>
              <w:ind w:left="-52" w:right="-64"/>
              <w:jc w:val="center"/>
              <w:rPr>
                <w:sz w:val="18"/>
                <w:szCs w:val="18"/>
              </w:rPr>
            </w:pPr>
            <w:r>
              <w:rPr>
                <w:i/>
                <w:iCs/>
                <w:sz w:val="18"/>
                <w:szCs w:val="18"/>
                <w:lang w:val="en-US"/>
              </w:rPr>
              <w:t>U</w:t>
            </w:r>
            <w:r>
              <w:rPr>
                <w:sz w:val="18"/>
                <w:szCs w:val="18"/>
              </w:rPr>
              <w:t>·10</w:t>
            </w:r>
            <w:r>
              <w:rPr>
                <w:sz w:val="18"/>
                <w:szCs w:val="18"/>
                <w:vertAlign w:val="superscript"/>
              </w:rPr>
              <w:t>7</w:t>
            </w:r>
            <w:r>
              <w:rPr>
                <w:sz w:val="18"/>
                <w:szCs w:val="18"/>
              </w:rPr>
              <w:t>, м/с</w:t>
            </w:r>
          </w:p>
        </w:tc>
        <w:tc>
          <w:tcPr>
            <w:tcW w:w="486" w:type="dxa"/>
            <w:vAlign w:val="center"/>
          </w:tcPr>
          <w:p w:rsidR="00151B64" w:rsidRDefault="00151B64" w:rsidP="00E567D0">
            <w:pPr>
              <w:shd w:val="clear" w:color="auto" w:fill="FFFFFF"/>
              <w:ind w:left="-82" w:right="-67"/>
              <w:jc w:val="center"/>
              <w:rPr>
                <w:sz w:val="18"/>
                <w:szCs w:val="18"/>
              </w:rPr>
            </w:pPr>
            <w:r>
              <w:rPr>
                <w:sz w:val="18"/>
                <w:szCs w:val="18"/>
              </w:rPr>
              <w:t>1,2</w:t>
            </w:r>
          </w:p>
        </w:tc>
        <w:tc>
          <w:tcPr>
            <w:tcW w:w="486" w:type="dxa"/>
            <w:vAlign w:val="center"/>
          </w:tcPr>
          <w:p w:rsidR="00151B64" w:rsidRDefault="00151B64" w:rsidP="00E567D0">
            <w:pPr>
              <w:shd w:val="clear" w:color="auto" w:fill="FFFFFF"/>
              <w:ind w:left="-82" w:right="-67"/>
              <w:jc w:val="center"/>
              <w:rPr>
                <w:sz w:val="18"/>
                <w:szCs w:val="18"/>
              </w:rPr>
            </w:pPr>
            <w:r>
              <w:rPr>
                <w:sz w:val="18"/>
                <w:szCs w:val="18"/>
              </w:rPr>
              <w:t>10,5</w:t>
            </w:r>
          </w:p>
        </w:tc>
        <w:tc>
          <w:tcPr>
            <w:tcW w:w="486" w:type="dxa"/>
            <w:vAlign w:val="center"/>
          </w:tcPr>
          <w:p w:rsidR="00151B64" w:rsidRDefault="00151B64" w:rsidP="00E567D0">
            <w:pPr>
              <w:shd w:val="clear" w:color="auto" w:fill="FFFFFF"/>
              <w:ind w:left="-82" w:right="-67"/>
              <w:jc w:val="center"/>
              <w:rPr>
                <w:sz w:val="18"/>
                <w:szCs w:val="18"/>
              </w:rPr>
            </w:pPr>
            <w:r>
              <w:rPr>
                <w:sz w:val="18"/>
                <w:szCs w:val="18"/>
              </w:rPr>
              <w:t>5,6</w:t>
            </w:r>
          </w:p>
        </w:tc>
        <w:tc>
          <w:tcPr>
            <w:tcW w:w="486" w:type="dxa"/>
            <w:vAlign w:val="center"/>
          </w:tcPr>
          <w:p w:rsidR="00151B64" w:rsidRDefault="00151B64" w:rsidP="00E567D0">
            <w:pPr>
              <w:shd w:val="clear" w:color="auto" w:fill="FFFFFF"/>
              <w:ind w:left="-82" w:right="-67"/>
              <w:jc w:val="center"/>
              <w:rPr>
                <w:sz w:val="18"/>
                <w:szCs w:val="18"/>
              </w:rPr>
            </w:pPr>
            <w:r>
              <w:rPr>
                <w:sz w:val="18"/>
                <w:szCs w:val="18"/>
              </w:rPr>
              <w:t>0,8</w:t>
            </w:r>
          </w:p>
        </w:tc>
        <w:tc>
          <w:tcPr>
            <w:tcW w:w="486" w:type="dxa"/>
            <w:vAlign w:val="center"/>
          </w:tcPr>
          <w:p w:rsidR="00151B64" w:rsidRDefault="00151B64" w:rsidP="00E567D0">
            <w:pPr>
              <w:shd w:val="clear" w:color="auto" w:fill="FFFFFF"/>
              <w:ind w:left="-82" w:right="-67"/>
              <w:jc w:val="center"/>
              <w:rPr>
                <w:sz w:val="18"/>
                <w:szCs w:val="18"/>
              </w:rPr>
            </w:pPr>
            <w:r>
              <w:rPr>
                <w:sz w:val="18"/>
                <w:szCs w:val="18"/>
              </w:rPr>
              <w:t>10,5</w:t>
            </w:r>
          </w:p>
        </w:tc>
        <w:tc>
          <w:tcPr>
            <w:tcW w:w="486" w:type="dxa"/>
            <w:vAlign w:val="center"/>
          </w:tcPr>
          <w:p w:rsidR="00151B64" w:rsidRDefault="00151B64" w:rsidP="00E567D0">
            <w:pPr>
              <w:shd w:val="clear" w:color="auto" w:fill="FFFFFF"/>
              <w:ind w:left="-82" w:right="-67"/>
              <w:jc w:val="center"/>
              <w:rPr>
                <w:sz w:val="18"/>
                <w:szCs w:val="18"/>
              </w:rPr>
            </w:pPr>
            <w:r>
              <w:rPr>
                <w:sz w:val="18"/>
                <w:szCs w:val="18"/>
              </w:rPr>
              <w:t>8,2</w:t>
            </w:r>
          </w:p>
        </w:tc>
        <w:tc>
          <w:tcPr>
            <w:tcW w:w="486" w:type="dxa"/>
            <w:vAlign w:val="center"/>
          </w:tcPr>
          <w:p w:rsidR="00151B64" w:rsidRDefault="00151B64" w:rsidP="00E567D0">
            <w:pPr>
              <w:shd w:val="clear" w:color="auto" w:fill="FFFFFF"/>
              <w:ind w:left="-82" w:right="-67"/>
              <w:jc w:val="center"/>
              <w:rPr>
                <w:sz w:val="18"/>
                <w:szCs w:val="18"/>
              </w:rPr>
            </w:pPr>
            <w:r>
              <w:rPr>
                <w:sz w:val="18"/>
                <w:szCs w:val="18"/>
              </w:rPr>
              <w:t>16,0</w:t>
            </w:r>
          </w:p>
        </w:tc>
        <w:tc>
          <w:tcPr>
            <w:tcW w:w="486" w:type="dxa"/>
            <w:vAlign w:val="center"/>
          </w:tcPr>
          <w:p w:rsidR="00151B64" w:rsidRDefault="00151B64" w:rsidP="00E567D0">
            <w:pPr>
              <w:shd w:val="clear" w:color="auto" w:fill="FFFFFF"/>
              <w:ind w:left="-82" w:right="-67"/>
              <w:jc w:val="center"/>
              <w:rPr>
                <w:sz w:val="18"/>
                <w:szCs w:val="18"/>
              </w:rPr>
            </w:pPr>
            <w:r>
              <w:rPr>
                <w:sz w:val="18"/>
                <w:szCs w:val="18"/>
              </w:rPr>
              <w:t>0,9</w:t>
            </w:r>
          </w:p>
        </w:tc>
        <w:tc>
          <w:tcPr>
            <w:tcW w:w="486" w:type="dxa"/>
            <w:vAlign w:val="center"/>
          </w:tcPr>
          <w:p w:rsidR="00151B64" w:rsidRDefault="00151B64" w:rsidP="00E567D0">
            <w:pPr>
              <w:shd w:val="clear" w:color="auto" w:fill="FFFFFF"/>
              <w:ind w:left="-82" w:right="-67"/>
              <w:jc w:val="center"/>
              <w:rPr>
                <w:sz w:val="18"/>
                <w:szCs w:val="18"/>
              </w:rPr>
            </w:pPr>
            <w:r>
              <w:rPr>
                <w:sz w:val="18"/>
                <w:szCs w:val="18"/>
              </w:rPr>
              <w:t>5,5</w:t>
            </w:r>
          </w:p>
        </w:tc>
        <w:tc>
          <w:tcPr>
            <w:tcW w:w="487" w:type="dxa"/>
            <w:vAlign w:val="center"/>
          </w:tcPr>
          <w:p w:rsidR="00151B64" w:rsidRDefault="00151B64" w:rsidP="00E567D0">
            <w:pPr>
              <w:shd w:val="clear" w:color="auto" w:fill="FFFFFF"/>
              <w:ind w:left="-82" w:right="-67"/>
              <w:jc w:val="center"/>
              <w:rPr>
                <w:sz w:val="18"/>
                <w:szCs w:val="18"/>
              </w:rPr>
            </w:pPr>
            <w:r>
              <w:rPr>
                <w:sz w:val="18"/>
                <w:szCs w:val="18"/>
              </w:rPr>
              <w:t>4,5</w:t>
            </w:r>
          </w:p>
        </w:tc>
      </w:tr>
    </w:tbl>
    <w:p w:rsidR="00151B64" w:rsidRDefault="00151B64" w:rsidP="00151B64">
      <w:pPr>
        <w:shd w:val="clear" w:color="auto" w:fill="FFFFFF"/>
        <w:jc w:val="both"/>
        <w:rPr>
          <w:sz w:val="16"/>
          <w:szCs w:val="21"/>
        </w:rPr>
      </w:pPr>
      <w:r>
        <w:rPr>
          <w:sz w:val="20"/>
          <w:szCs w:val="21"/>
        </w:rPr>
        <w:t xml:space="preserve">     </w:t>
      </w:r>
    </w:p>
    <w:p w:rsidR="00151B64" w:rsidRDefault="00151B64" w:rsidP="00151B64">
      <w:pPr>
        <w:shd w:val="clear" w:color="auto" w:fill="FFFFFF"/>
        <w:jc w:val="both"/>
        <w:rPr>
          <w:sz w:val="20"/>
          <w:szCs w:val="21"/>
        </w:rPr>
      </w:pPr>
      <w:r>
        <w:rPr>
          <w:sz w:val="20"/>
          <w:szCs w:val="21"/>
        </w:rPr>
        <w:t xml:space="preserve">       </w:t>
      </w:r>
      <w:r>
        <w:rPr>
          <w:b/>
          <w:sz w:val="20"/>
        </w:rPr>
        <w:t>Задача 5.</w:t>
      </w:r>
      <w:r>
        <w:rPr>
          <w:sz w:val="20"/>
        </w:rPr>
        <w:t xml:space="preserve"> </w:t>
      </w:r>
      <w:r>
        <w:rPr>
          <w:sz w:val="20"/>
          <w:szCs w:val="21"/>
        </w:rPr>
        <w:t xml:space="preserve"> При изучении электроосмотического движ</w:t>
      </w:r>
      <w:r>
        <w:rPr>
          <w:sz w:val="20"/>
          <w:szCs w:val="21"/>
        </w:rPr>
        <w:t>е</w:t>
      </w:r>
      <w:r>
        <w:rPr>
          <w:sz w:val="20"/>
          <w:szCs w:val="21"/>
        </w:rPr>
        <w:t>ния растворов через слой измельченного песка получены данные, приведе</w:t>
      </w:r>
      <w:r>
        <w:rPr>
          <w:sz w:val="20"/>
          <w:szCs w:val="21"/>
        </w:rPr>
        <w:t>н</w:t>
      </w:r>
      <w:r>
        <w:rPr>
          <w:sz w:val="20"/>
          <w:szCs w:val="21"/>
        </w:rPr>
        <w:t>ные в табл. 4.6. Значение диэлектрической прони</w:t>
      </w:r>
      <w:r>
        <w:rPr>
          <w:sz w:val="20"/>
          <w:szCs w:val="21"/>
        </w:rPr>
        <w:softHyphen/>
        <w:t>цаемости среды ε = 80,3, вязкости η = 10</w:t>
      </w:r>
      <w:r>
        <w:rPr>
          <w:sz w:val="20"/>
          <w:szCs w:val="21"/>
          <w:vertAlign w:val="superscript"/>
        </w:rPr>
        <w:t>-3</w:t>
      </w:r>
      <w:r>
        <w:rPr>
          <w:sz w:val="20"/>
          <w:szCs w:val="21"/>
        </w:rPr>
        <w:t xml:space="preserve"> Па</w:t>
      </w:r>
      <w:r>
        <w:rPr>
          <w:sz w:val="20"/>
          <w:szCs w:val="21"/>
        </w:rPr>
        <w:sym w:font="Symbol" w:char="F0D7"/>
      </w:r>
      <w:r>
        <w:rPr>
          <w:sz w:val="20"/>
          <w:szCs w:val="21"/>
        </w:rPr>
        <w:t>с. Найдите значение электрокинетического поте</w:t>
      </w:r>
      <w:r>
        <w:rPr>
          <w:sz w:val="20"/>
          <w:szCs w:val="21"/>
        </w:rPr>
        <w:t>н</w:t>
      </w:r>
      <w:r>
        <w:rPr>
          <w:sz w:val="20"/>
          <w:szCs w:val="21"/>
        </w:rPr>
        <w:t xml:space="preserve">циала. </w:t>
      </w:r>
    </w:p>
    <w:p w:rsidR="00151B64" w:rsidRDefault="00151B64" w:rsidP="00151B64">
      <w:pPr>
        <w:jc w:val="right"/>
        <w:rPr>
          <w:i/>
          <w:sz w:val="20"/>
          <w:szCs w:val="20"/>
        </w:rPr>
      </w:pPr>
    </w:p>
    <w:p w:rsidR="00151B64" w:rsidRDefault="00151B64" w:rsidP="00151B64">
      <w:pPr>
        <w:jc w:val="right"/>
        <w:rPr>
          <w:i/>
          <w:sz w:val="20"/>
          <w:szCs w:val="20"/>
        </w:rPr>
      </w:pPr>
      <w:r>
        <w:rPr>
          <w:i/>
          <w:sz w:val="20"/>
          <w:szCs w:val="20"/>
        </w:rPr>
        <w:lastRenderedPageBreak/>
        <w:t>Таблица 4.6</w:t>
      </w:r>
    </w:p>
    <w:p w:rsidR="00151B64" w:rsidRDefault="00151B64" w:rsidP="00151B64">
      <w:pPr>
        <w:shd w:val="clear" w:color="auto" w:fill="FFFFFF"/>
        <w:ind w:firstLine="357"/>
        <w:jc w:val="both"/>
        <w:rPr>
          <w:sz w:val="16"/>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176"/>
        <w:gridCol w:w="512"/>
        <w:gridCol w:w="512"/>
        <w:gridCol w:w="513"/>
        <w:gridCol w:w="512"/>
        <w:gridCol w:w="513"/>
        <w:gridCol w:w="512"/>
        <w:gridCol w:w="512"/>
        <w:gridCol w:w="513"/>
        <w:gridCol w:w="512"/>
        <w:gridCol w:w="513"/>
      </w:tblGrid>
      <w:tr w:rsidR="00151B64" w:rsidTr="00E567D0">
        <w:tblPrEx>
          <w:tblCellMar>
            <w:top w:w="0" w:type="dxa"/>
            <w:bottom w:w="0" w:type="dxa"/>
          </w:tblCellMar>
        </w:tblPrEx>
        <w:trPr>
          <w:cantSplit/>
          <w:trHeight w:val="210"/>
        </w:trPr>
        <w:tc>
          <w:tcPr>
            <w:tcW w:w="1176" w:type="dxa"/>
            <w:vMerge w:val="restart"/>
          </w:tcPr>
          <w:p w:rsidR="00151B64" w:rsidRDefault="00151B64" w:rsidP="00E567D0">
            <w:pPr>
              <w:shd w:val="clear" w:color="auto" w:fill="FFFFFF"/>
              <w:ind w:left="-52" w:right="-64"/>
              <w:jc w:val="center"/>
              <w:rPr>
                <w:sz w:val="18"/>
                <w:szCs w:val="18"/>
              </w:rPr>
            </w:pPr>
            <w:r>
              <w:rPr>
                <w:sz w:val="18"/>
                <w:szCs w:val="18"/>
              </w:rPr>
              <w:t>Показ</w:t>
            </w:r>
            <w:r>
              <w:rPr>
                <w:sz w:val="18"/>
                <w:szCs w:val="18"/>
              </w:rPr>
              <w:t>а</w:t>
            </w:r>
            <w:r>
              <w:rPr>
                <w:sz w:val="18"/>
                <w:szCs w:val="18"/>
              </w:rPr>
              <w:t>тель</w:t>
            </w:r>
          </w:p>
        </w:tc>
        <w:tc>
          <w:tcPr>
            <w:tcW w:w="5124" w:type="dxa"/>
            <w:gridSpan w:val="10"/>
          </w:tcPr>
          <w:p w:rsidR="00151B64" w:rsidRDefault="00151B64" w:rsidP="00E567D0">
            <w:pPr>
              <w:shd w:val="clear" w:color="auto" w:fill="FFFFFF"/>
              <w:jc w:val="center"/>
              <w:rPr>
                <w:sz w:val="18"/>
                <w:szCs w:val="18"/>
              </w:rPr>
            </w:pPr>
            <w:r>
              <w:rPr>
                <w:sz w:val="18"/>
                <w:szCs w:val="18"/>
              </w:rPr>
              <w:t>Вариант</w:t>
            </w:r>
          </w:p>
        </w:tc>
      </w:tr>
      <w:tr w:rsidR="00151B64" w:rsidTr="00E567D0">
        <w:tblPrEx>
          <w:tblCellMar>
            <w:top w:w="0" w:type="dxa"/>
            <w:bottom w:w="0" w:type="dxa"/>
          </w:tblCellMar>
        </w:tblPrEx>
        <w:trPr>
          <w:cantSplit/>
          <w:trHeight w:val="255"/>
        </w:trPr>
        <w:tc>
          <w:tcPr>
            <w:tcW w:w="1176" w:type="dxa"/>
            <w:vMerge/>
            <w:vAlign w:val="center"/>
          </w:tcPr>
          <w:p w:rsidR="00151B64" w:rsidRDefault="00151B64" w:rsidP="00E567D0">
            <w:pPr>
              <w:shd w:val="clear" w:color="auto" w:fill="FFFFFF"/>
              <w:ind w:left="-52" w:right="-64" w:firstLine="357"/>
              <w:jc w:val="center"/>
              <w:rPr>
                <w:sz w:val="18"/>
                <w:szCs w:val="18"/>
              </w:rPr>
            </w:pPr>
          </w:p>
        </w:tc>
        <w:tc>
          <w:tcPr>
            <w:tcW w:w="512" w:type="dxa"/>
            <w:vAlign w:val="center"/>
          </w:tcPr>
          <w:p w:rsidR="00151B64" w:rsidRDefault="00151B64" w:rsidP="00E567D0">
            <w:pPr>
              <w:shd w:val="clear" w:color="auto" w:fill="FFFFFF"/>
              <w:jc w:val="center"/>
              <w:rPr>
                <w:sz w:val="18"/>
                <w:szCs w:val="18"/>
              </w:rPr>
            </w:pPr>
            <w:r>
              <w:rPr>
                <w:sz w:val="18"/>
                <w:szCs w:val="18"/>
              </w:rPr>
              <w:t>1</w:t>
            </w:r>
          </w:p>
        </w:tc>
        <w:tc>
          <w:tcPr>
            <w:tcW w:w="512" w:type="dxa"/>
            <w:vAlign w:val="center"/>
          </w:tcPr>
          <w:p w:rsidR="00151B64" w:rsidRDefault="00151B64" w:rsidP="00E567D0">
            <w:pPr>
              <w:shd w:val="clear" w:color="auto" w:fill="FFFFFF"/>
              <w:jc w:val="center"/>
              <w:rPr>
                <w:sz w:val="18"/>
                <w:szCs w:val="18"/>
              </w:rPr>
            </w:pPr>
            <w:r>
              <w:rPr>
                <w:sz w:val="18"/>
                <w:szCs w:val="18"/>
              </w:rPr>
              <w:t>2</w:t>
            </w:r>
          </w:p>
        </w:tc>
        <w:tc>
          <w:tcPr>
            <w:tcW w:w="513" w:type="dxa"/>
            <w:vAlign w:val="center"/>
          </w:tcPr>
          <w:p w:rsidR="00151B64" w:rsidRDefault="00151B64" w:rsidP="00E567D0">
            <w:pPr>
              <w:shd w:val="clear" w:color="auto" w:fill="FFFFFF"/>
              <w:jc w:val="center"/>
              <w:rPr>
                <w:sz w:val="18"/>
                <w:szCs w:val="18"/>
              </w:rPr>
            </w:pPr>
            <w:r>
              <w:rPr>
                <w:sz w:val="18"/>
                <w:szCs w:val="18"/>
              </w:rPr>
              <w:t>3</w:t>
            </w:r>
          </w:p>
        </w:tc>
        <w:tc>
          <w:tcPr>
            <w:tcW w:w="512" w:type="dxa"/>
            <w:vAlign w:val="center"/>
          </w:tcPr>
          <w:p w:rsidR="00151B64" w:rsidRDefault="00151B64" w:rsidP="00E567D0">
            <w:pPr>
              <w:shd w:val="clear" w:color="auto" w:fill="FFFFFF"/>
              <w:jc w:val="center"/>
              <w:rPr>
                <w:sz w:val="18"/>
                <w:szCs w:val="18"/>
              </w:rPr>
            </w:pPr>
            <w:r>
              <w:rPr>
                <w:sz w:val="18"/>
                <w:szCs w:val="18"/>
              </w:rPr>
              <w:t>4</w:t>
            </w:r>
          </w:p>
        </w:tc>
        <w:tc>
          <w:tcPr>
            <w:tcW w:w="513" w:type="dxa"/>
            <w:vAlign w:val="center"/>
          </w:tcPr>
          <w:p w:rsidR="00151B64" w:rsidRDefault="00151B64" w:rsidP="00E567D0">
            <w:pPr>
              <w:shd w:val="clear" w:color="auto" w:fill="FFFFFF"/>
              <w:jc w:val="center"/>
              <w:rPr>
                <w:sz w:val="18"/>
                <w:szCs w:val="18"/>
              </w:rPr>
            </w:pPr>
            <w:r>
              <w:rPr>
                <w:sz w:val="18"/>
                <w:szCs w:val="18"/>
              </w:rPr>
              <w:t>5</w:t>
            </w:r>
          </w:p>
        </w:tc>
        <w:tc>
          <w:tcPr>
            <w:tcW w:w="512" w:type="dxa"/>
            <w:vAlign w:val="center"/>
          </w:tcPr>
          <w:p w:rsidR="00151B64" w:rsidRDefault="00151B64" w:rsidP="00E567D0">
            <w:pPr>
              <w:shd w:val="clear" w:color="auto" w:fill="FFFFFF"/>
              <w:jc w:val="center"/>
              <w:rPr>
                <w:sz w:val="18"/>
                <w:szCs w:val="18"/>
              </w:rPr>
            </w:pPr>
            <w:r>
              <w:rPr>
                <w:sz w:val="18"/>
                <w:szCs w:val="18"/>
              </w:rPr>
              <w:t>6</w:t>
            </w:r>
          </w:p>
        </w:tc>
        <w:tc>
          <w:tcPr>
            <w:tcW w:w="512" w:type="dxa"/>
            <w:vAlign w:val="center"/>
          </w:tcPr>
          <w:p w:rsidR="00151B64" w:rsidRDefault="00151B64" w:rsidP="00E567D0">
            <w:pPr>
              <w:shd w:val="clear" w:color="auto" w:fill="FFFFFF"/>
              <w:jc w:val="center"/>
              <w:rPr>
                <w:sz w:val="18"/>
                <w:szCs w:val="18"/>
              </w:rPr>
            </w:pPr>
            <w:r>
              <w:rPr>
                <w:sz w:val="18"/>
                <w:szCs w:val="18"/>
              </w:rPr>
              <w:t>7</w:t>
            </w:r>
          </w:p>
        </w:tc>
        <w:tc>
          <w:tcPr>
            <w:tcW w:w="513" w:type="dxa"/>
            <w:vAlign w:val="center"/>
          </w:tcPr>
          <w:p w:rsidR="00151B64" w:rsidRDefault="00151B64" w:rsidP="00E567D0">
            <w:pPr>
              <w:shd w:val="clear" w:color="auto" w:fill="FFFFFF"/>
              <w:jc w:val="center"/>
              <w:rPr>
                <w:sz w:val="18"/>
                <w:szCs w:val="18"/>
              </w:rPr>
            </w:pPr>
            <w:r>
              <w:rPr>
                <w:sz w:val="18"/>
                <w:szCs w:val="18"/>
              </w:rPr>
              <w:t>8</w:t>
            </w:r>
          </w:p>
        </w:tc>
        <w:tc>
          <w:tcPr>
            <w:tcW w:w="512" w:type="dxa"/>
            <w:vAlign w:val="center"/>
          </w:tcPr>
          <w:p w:rsidR="00151B64" w:rsidRDefault="00151B64" w:rsidP="00E567D0">
            <w:pPr>
              <w:shd w:val="clear" w:color="auto" w:fill="FFFFFF"/>
              <w:jc w:val="center"/>
              <w:rPr>
                <w:sz w:val="18"/>
                <w:szCs w:val="18"/>
              </w:rPr>
            </w:pPr>
            <w:r>
              <w:rPr>
                <w:sz w:val="18"/>
                <w:szCs w:val="18"/>
              </w:rPr>
              <w:t>9</w:t>
            </w:r>
          </w:p>
        </w:tc>
        <w:tc>
          <w:tcPr>
            <w:tcW w:w="513" w:type="dxa"/>
            <w:vAlign w:val="center"/>
          </w:tcPr>
          <w:p w:rsidR="00151B64" w:rsidRDefault="00151B64" w:rsidP="00E567D0">
            <w:pPr>
              <w:shd w:val="clear" w:color="auto" w:fill="FFFFFF"/>
              <w:jc w:val="center"/>
              <w:rPr>
                <w:sz w:val="18"/>
                <w:szCs w:val="18"/>
              </w:rPr>
            </w:pPr>
            <w:r>
              <w:rPr>
                <w:sz w:val="18"/>
                <w:szCs w:val="18"/>
              </w:rPr>
              <w:t>10</w:t>
            </w:r>
          </w:p>
        </w:tc>
      </w:tr>
      <w:tr w:rsidR="00151B64" w:rsidTr="00E567D0">
        <w:tblPrEx>
          <w:tblCellMar>
            <w:top w:w="0" w:type="dxa"/>
            <w:bottom w:w="0" w:type="dxa"/>
          </w:tblCellMar>
        </w:tblPrEx>
        <w:trPr>
          <w:trHeight w:val="213"/>
        </w:trPr>
        <w:tc>
          <w:tcPr>
            <w:tcW w:w="1176" w:type="dxa"/>
            <w:vAlign w:val="center"/>
          </w:tcPr>
          <w:p w:rsidR="00151B64" w:rsidRDefault="00151B64" w:rsidP="00E567D0">
            <w:pPr>
              <w:shd w:val="clear" w:color="auto" w:fill="FFFFFF"/>
              <w:ind w:left="-52" w:right="-64"/>
              <w:jc w:val="center"/>
              <w:rPr>
                <w:iCs/>
                <w:sz w:val="18"/>
                <w:szCs w:val="18"/>
              </w:rPr>
            </w:pPr>
            <w:r>
              <w:rPr>
                <w:i/>
                <w:sz w:val="18"/>
                <w:szCs w:val="18"/>
                <w:lang w:val="en-US"/>
              </w:rPr>
              <w:t>I</w:t>
            </w:r>
            <w:r>
              <w:rPr>
                <w:i/>
                <w:sz w:val="18"/>
                <w:szCs w:val="18"/>
              </w:rPr>
              <w:t xml:space="preserve"> </w:t>
            </w:r>
            <w:r>
              <w:rPr>
                <w:iCs/>
                <w:sz w:val="18"/>
                <w:szCs w:val="18"/>
              </w:rPr>
              <w:t>·10</w:t>
            </w:r>
            <w:r>
              <w:rPr>
                <w:iCs/>
                <w:sz w:val="18"/>
                <w:szCs w:val="18"/>
                <w:vertAlign w:val="superscript"/>
              </w:rPr>
              <w:t>3</w:t>
            </w:r>
            <w:r>
              <w:rPr>
                <w:iCs/>
                <w:sz w:val="18"/>
                <w:szCs w:val="18"/>
              </w:rPr>
              <w:t xml:space="preserve">, </w:t>
            </w:r>
            <w:r>
              <w:rPr>
                <w:iCs/>
                <w:sz w:val="18"/>
                <w:szCs w:val="18"/>
                <w:lang w:val="en-US"/>
              </w:rPr>
              <w:t>A</w:t>
            </w:r>
          </w:p>
        </w:tc>
        <w:tc>
          <w:tcPr>
            <w:tcW w:w="512" w:type="dxa"/>
            <w:vAlign w:val="center"/>
          </w:tcPr>
          <w:p w:rsidR="00151B64" w:rsidRDefault="00151B64" w:rsidP="00E567D0">
            <w:pPr>
              <w:shd w:val="clear" w:color="auto" w:fill="FFFFFF"/>
              <w:jc w:val="center"/>
              <w:rPr>
                <w:sz w:val="18"/>
                <w:szCs w:val="18"/>
              </w:rPr>
            </w:pPr>
            <w:r>
              <w:rPr>
                <w:sz w:val="18"/>
                <w:szCs w:val="18"/>
              </w:rPr>
              <w:t>1,0</w:t>
            </w:r>
          </w:p>
        </w:tc>
        <w:tc>
          <w:tcPr>
            <w:tcW w:w="512" w:type="dxa"/>
            <w:vAlign w:val="center"/>
          </w:tcPr>
          <w:p w:rsidR="00151B64" w:rsidRDefault="00151B64" w:rsidP="00E567D0">
            <w:pPr>
              <w:shd w:val="clear" w:color="auto" w:fill="FFFFFF"/>
              <w:jc w:val="center"/>
              <w:rPr>
                <w:sz w:val="18"/>
                <w:szCs w:val="18"/>
              </w:rPr>
            </w:pPr>
            <w:r>
              <w:rPr>
                <w:sz w:val="18"/>
                <w:szCs w:val="18"/>
              </w:rPr>
              <w:t>2,0</w:t>
            </w:r>
          </w:p>
        </w:tc>
        <w:tc>
          <w:tcPr>
            <w:tcW w:w="513" w:type="dxa"/>
            <w:vAlign w:val="center"/>
          </w:tcPr>
          <w:p w:rsidR="00151B64" w:rsidRDefault="00151B64" w:rsidP="00E567D0">
            <w:pPr>
              <w:shd w:val="clear" w:color="auto" w:fill="FFFFFF"/>
              <w:jc w:val="center"/>
              <w:rPr>
                <w:sz w:val="18"/>
                <w:szCs w:val="18"/>
              </w:rPr>
            </w:pPr>
            <w:r>
              <w:rPr>
                <w:sz w:val="18"/>
                <w:szCs w:val="18"/>
              </w:rPr>
              <w:t>1,5</w:t>
            </w:r>
          </w:p>
        </w:tc>
        <w:tc>
          <w:tcPr>
            <w:tcW w:w="512" w:type="dxa"/>
            <w:vAlign w:val="center"/>
          </w:tcPr>
          <w:p w:rsidR="00151B64" w:rsidRDefault="00151B64" w:rsidP="00E567D0">
            <w:pPr>
              <w:shd w:val="clear" w:color="auto" w:fill="FFFFFF"/>
              <w:jc w:val="center"/>
              <w:rPr>
                <w:sz w:val="18"/>
                <w:szCs w:val="18"/>
              </w:rPr>
            </w:pPr>
            <w:r>
              <w:rPr>
                <w:sz w:val="18"/>
                <w:szCs w:val="18"/>
              </w:rPr>
              <w:t>2,2</w:t>
            </w:r>
          </w:p>
        </w:tc>
        <w:tc>
          <w:tcPr>
            <w:tcW w:w="513" w:type="dxa"/>
            <w:vAlign w:val="center"/>
          </w:tcPr>
          <w:p w:rsidR="00151B64" w:rsidRDefault="00151B64" w:rsidP="00E567D0">
            <w:pPr>
              <w:shd w:val="clear" w:color="auto" w:fill="FFFFFF"/>
              <w:jc w:val="center"/>
              <w:rPr>
                <w:sz w:val="18"/>
                <w:szCs w:val="18"/>
              </w:rPr>
            </w:pPr>
            <w:r>
              <w:rPr>
                <w:sz w:val="18"/>
                <w:szCs w:val="18"/>
              </w:rPr>
              <w:t>2,5</w:t>
            </w:r>
          </w:p>
        </w:tc>
        <w:tc>
          <w:tcPr>
            <w:tcW w:w="512" w:type="dxa"/>
            <w:vAlign w:val="center"/>
          </w:tcPr>
          <w:p w:rsidR="00151B64" w:rsidRDefault="00151B64" w:rsidP="00E567D0">
            <w:pPr>
              <w:shd w:val="clear" w:color="auto" w:fill="FFFFFF"/>
              <w:jc w:val="center"/>
              <w:rPr>
                <w:sz w:val="18"/>
                <w:szCs w:val="18"/>
              </w:rPr>
            </w:pPr>
            <w:r>
              <w:rPr>
                <w:sz w:val="18"/>
                <w:szCs w:val="18"/>
              </w:rPr>
              <w:t>2,8</w:t>
            </w:r>
          </w:p>
        </w:tc>
        <w:tc>
          <w:tcPr>
            <w:tcW w:w="512" w:type="dxa"/>
            <w:vAlign w:val="center"/>
          </w:tcPr>
          <w:p w:rsidR="00151B64" w:rsidRDefault="00151B64" w:rsidP="00E567D0">
            <w:pPr>
              <w:shd w:val="clear" w:color="auto" w:fill="FFFFFF"/>
              <w:jc w:val="center"/>
              <w:rPr>
                <w:sz w:val="18"/>
                <w:szCs w:val="18"/>
              </w:rPr>
            </w:pPr>
            <w:r>
              <w:rPr>
                <w:sz w:val="18"/>
                <w:szCs w:val="18"/>
              </w:rPr>
              <w:t>3,0</w:t>
            </w:r>
          </w:p>
        </w:tc>
        <w:tc>
          <w:tcPr>
            <w:tcW w:w="513" w:type="dxa"/>
            <w:vAlign w:val="center"/>
          </w:tcPr>
          <w:p w:rsidR="00151B64" w:rsidRDefault="00151B64" w:rsidP="00E567D0">
            <w:pPr>
              <w:shd w:val="clear" w:color="auto" w:fill="FFFFFF"/>
              <w:jc w:val="center"/>
              <w:rPr>
                <w:sz w:val="18"/>
                <w:szCs w:val="18"/>
              </w:rPr>
            </w:pPr>
            <w:r>
              <w:rPr>
                <w:sz w:val="18"/>
                <w:szCs w:val="18"/>
              </w:rPr>
              <w:t>3,1</w:t>
            </w:r>
          </w:p>
        </w:tc>
        <w:tc>
          <w:tcPr>
            <w:tcW w:w="512" w:type="dxa"/>
            <w:vAlign w:val="center"/>
          </w:tcPr>
          <w:p w:rsidR="00151B64" w:rsidRDefault="00151B64" w:rsidP="00E567D0">
            <w:pPr>
              <w:shd w:val="clear" w:color="auto" w:fill="FFFFFF"/>
              <w:jc w:val="center"/>
              <w:rPr>
                <w:sz w:val="18"/>
                <w:szCs w:val="18"/>
              </w:rPr>
            </w:pPr>
            <w:r>
              <w:rPr>
                <w:sz w:val="18"/>
                <w:szCs w:val="18"/>
              </w:rPr>
              <w:t>2,5</w:t>
            </w:r>
          </w:p>
        </w:tc>
        <w:tc>
          <w:tcPr>
            <w:tcW w:w="513" w:type="dxa"/>
            <w:vAlign w:val="center"/>
          </w:tcPr>
          <w:p w:rsidR="00151B64" w:rsidRDefault="00151B64" w:rsidP="00E567D0">
            <w:pPr>
              <w:shd w:val="clear" w:color="auto" w:fill="FFFFFF"/>
              <w:jc w:val="center"/>
              <w:rPr>
                <w:sz w:val="18"/>
                <w:szCs w:val="18"/>
              </w:rPr>
            </w:pPr>
            <w:r>
              <w:rPr>
                <w:sz w:val="18"/>
                <w:szCs w:val="18"/>
              </w:rPr>
              <w:t>2,0</w:t>
            </w:r>
          </w:p>
        </w:tc>
      </w:tr>
      <w:tr w:rsidR="00151B64" w:rsidTr="00E567D0">
        <w:tblPrEx>
          <w:tblCellMar>
            <w:top w:w="0" w:type="dxa"/>
            <w:bottom w:w="0" w:type="dxa"/>
          </w:tblCellMar>
        </w:tblPrEx>
        <w:trPr>
          <w:trHeight w:val="169"/>
        </w:trPr>
        <w:tc>
          <w:tcPr>
            <w:tcW w:w="1176" w:type="dxa"/>
            <w:vAlign w:val="center"/>
          </w:tcPr>
          <w:p w:rsidR="00151B64" w:rsidRDefault="00151B64" w:rsidP="00E567D0">
            <w:pPr>
              <w:shd w:val="clear" w:color="auto" w:fill="FFFFFF"/>
              <w:ind w:left="-52" w:right="-64"/>
              <w:jc w:val="center"/>
              <w:rPr>
                <w:sz w:val="18"/>
                <w:szCs w:val="18"/>
                <w:vertAlign w:val="superscript"/>
              </w:rPr>
            </w:pPr>
            <w:r>
              <w:rPr>
                <w:sz w:val="18"/>
                <w:szCs w:val="18"/>
              </w:rPr>
              <w:t>ω·10</w:t>
            </w:r>
            <w:r>
              <w:rPr>
                <w:sz w:val="18"/>
                <w:szCs w:val="18"/>
                <w:vertAlign w:val="superscript"/>
              </w:rPr>
              <w:t>2</w:t>
            </w:r>
            <w:r>
              <w:rPr>
                <w:sz w:val="18"/>
                <w:szCs w:val="18"/>
              </w:rPr>
              <w:t>, мл/с</w:t>
            </w:r>
          </w:p>
        </w:tc>
        <w:tc>
          <w:tcPr>
            <w:tcW w:w="512" w:type="dxa"/>
            <w:vAlign w:val="center"/>
          </w:tcPr>
          <w:p w:rsidR="00151B64" w:rsidRDefault="00151B64" w:rsidP="00E567D0">
            <w:pPr>
              <w:shd w:val="clear" w:color="auto" w:fill="FFFFFF"/>
              <w:jc w:val="center"/>
              <w:rPr>
                <w:sz w:val="18"/>
                <w:szCs w:val="18"/>
              </w:rPr>
            </w:pPr>
            <w:r>
              <w:rPr>
                <w:sz w:val="18"/>
                <w:szCs w:val="18"/>
              </w:rPr>
              <w:t>2,0</w:t>
            </w:r>
          </w:p>
        </w:tc>
        <w:tc>
          <w:tcPr>
            <w:tcW w:w="512" w:type="dxa"/>
            <w:vAlign w:val="center"/>
          </w:tcPr>
          <w:p w:rsidR="00151B64" w:rsidRDefault="00151B64" w:rsidP="00E567D0">
            <w:pPr>
              <w:shd w:val="clear" w:color="auto" w:fill="FFFFFF"/>
              <w:jc w:val="center"/>
              <w:rPr>
                <w:sz w:val="18"/>
                <w:szCs w:val="18"/>
              </w:rPr>
            </w:pPr>
            <w:r>
              <w:rPr>
                <w:sz w:val="18"/>
                <w:szCs w:val="18"/>
              </w:rPr>
              <w:t>2,3</w:t>
            </w:r>
          </w:p>
        </w:tc>
        <w:tc>
          <w:tcPr>
            <w:tcW w:w="513" w:type="dxa"/>
            <w:vAlign w:val="center"/>
          </w:tcPr>
          <w:p w:rsidR="00151B64" w:rsidRDefault="00151B64" w:rsidP="00E567D0">
            <w:pPr>
              <w:shd w:val="clear" w:color="auto" w:fill="FFFFFF"/>
              <w:jc w:val="center"/>
              <w:rPr>
                <w:sz w:val="18"/>
                <w:szCs w:val="18"/>
              </w:rPr>
            </w:pPr>
            <w:r>
              <w:rPr>
                <w:sz w:val="18"/>
                <w:szCs w:val="18"/>
              </w:rPr>
              <w:t>2,6</w:t>
            </w:r>
          </w:p>
        </w:tc>
        <w:tc>
          <w:tcPr>
            <w:tcW w:w="512" w:type="dxa"/>
            <w:vAlign w:val="center"/>
          </w:tcPr>
          <w:p w:rsidR="00151B64" w:rsidRDefault="00151B64" w:rsidP="00E567D0">
            <w:pPr>
              <w:shd w:val="clear" w:color="auto" w:fill="FFFFFF"/>
              <w:jc w:val="center"/>
              <w:rPr>
                <w:sz w:val="18"/>
                <w:szCs w:val="18"/>
              </w:rPr>
            </w:pPr>
            <w:r>
              <w:rPr>
                <w:sz w:val="18"/>
                <w:szCs w:val="18"/>
              </w:rPr>
              <w:t>2,1</w:t>
            </w:r>
          </w:p>
        </w:tc>
        <w:tc>
          <w:tcPr>
            <w:tcW w:w="513" w:type="dxa"/>
            <w:vAlign w:val="center"/>
          </w:tcPr>
          <w:p w:rsidR="00151B64" w:rsidRDefault="00151B64" w:rsidP="00E567D0">
            <w:pPr>
              <w:shd w:val="clear" w:color="auto" w:fill="FFFFFF"/>
              <w:jc w:val="center"/>
              <w:rPr>
                <w:sz w:val="18"/>
                <w:szCs w:val="18"/>
              </w:rPr>
            </w:pPr>
            <w:r>
              <w:rPr>
                <w:sz w:val="18"/>
                <w:szCs w:val="18"/>
              </w:rPr>
              <w:t>0,9</w:t>
            </w:r>
          </w:p>
        </w:tc>
        <w:tc>
          <w:tcPr>
            <w:tcW w:w="512" w:type="dxa"/>
            <w:vAlign w:val="center"/>
          </w:tcPr>
          <w:p w:rsidR="00151B64" w:rsidRDefault="00151B64" w:rsidP="00E567D0">
            <w:pPr>
              <w:shd w:val="clear" w:color="auto" w:fill="FFFFFF"/>
              <w:jc w:val="center"/>
              <w:rPr>
                <w:sz w:val="18"/>
                <w:szCs w:val="18"/>
              </w:rPr>
            </w:pPr>
            <w:r>
              <w:rPr>
                <w:sz w:val="18"/>
                <w:szCs w:val="18"/>
              </w:rPr>
              <w:t>1,5</w:t>
            </w:r>
          </w:p>
        </w:tc>
        <w:tc>
          <w:tcPr>
            <w:tcW w:w="512" w:type="dxa"/>
            <w:vAlign w:val="center"/>
          </w:tcPr>
          <w:p w:rsidR="00151B64" w:rsidRDefault="00151B64" w:rsidP="00E567D0">
            <w:pPr>
              <w:shd w:val="clear" w:color="auto" w:fill="FFFFFF"/>
              <w:jc w:val="center"/>
              <w:rPr>
                <w:sz w:val="18"/>
                <w:szCs w:val="18"/>
              </w:rPr>
            </w:pPr>
            <w:r>
              <w:rPr>
                <w:sz w:val="18"/>
                <w:szCs w:val="18"/>
              </w:rPr>
              <w:t>1,8</w:t>
            </w:r>
          </w:p>
        </w:tc>
        <w:tc>
          <w:tcPr>
            <w:tcW w:w="513" w:type="dxa"/>
            <w:vAlign w:val="center"/>
          </w:tcPr>
          <w:p w:rsidR="00151B64" w:rsidRDefault="00151B64" w:rsidP="00E567D0">
            <w:pPr>
              <w:shd w:val="clear" w:color="auto" w:fill="FFFFFF"/>
              <w:jc w:val="center"/>
              <w:rPr>
                <w:sz w:val="18"/>
                <w:szCs w:val="18"/>
              </w:rPr>
            </w:pPr>
            <w:r>
              <w:rPr>
                <w:sz w:val="18"/>
                <w:szCs w:val="18"/>
              </w:rPr>
              <w:t>2,5</w:t>
            </w:r>
          </w:p>
        </w:tc>
        <w:tc>
          <w:tcPr>
            <w:tcW w:w="512" w:type="dxa"/>
            <w:vAlign w:val="center"/>
          </w:tcPr>
          <w:p w:rsidR="00151B64" w:rsidRDefault="00151B64" w:rsidP="00E567D0">
            <w:pPr>
              <w:shd w:val="clear" w:color="auto" w:fill="FFFFFF"/>
              <w:jc w:val="center"/>
              <w:rPr>
                <w:sz w:val="18"/>
                <w:szCs w:val="18"/>
              </w:rPr>
            </w:pPr>
            <w:r>
              <w:rPr>
                <w:sz w:val="18"/>
                <w:szCs w:val="18"/>
              </w:rPr>
              <w:t>2,0</w:t>
            </w:r>
          </w:p>
        </w:tc>
        <w:tc>
          <w:tcPr>
            <w:tcW w:w="513" w:type="dxa"/>
            <w:vAlign w:val="center"/>
          </w:tcPr>
          <w:p w:rsidR="00151B64" w:rsidRDefault="00151B64" w:rsidP="00E567D0">
            <w:pPr>
              <w:shd w:val="clear" w:color="auto" w:fill="FFFFFF"/>
              <w:jc w:val="center"/>
              <w:rPr>
                <w:sz w:val="18"/>
                <w:szCs w:val="18"/>
              </w:rPr>
            </w:pPr>
            <w:r>
              <w:rPr>
                <w:sz w:val="18"/>
                <w:szCs w:val="18"/>
              </w:rPr>
              <w:t>2,2</w:t>
            </w:r>
          </w:p>
        </w:tc>
      </w:tr>
      <w:tr w:rsidR="00151B64" w:rsidTr="00E567D0">
        <w:tblPrEx>
          <w:tblCellMar>
            <w:top w:w="0" w:type="dxa"/>
            <w:bottom w:w="0" w:type="dxa"/>
          </w:tblCellMar>
        </w:tblPrEx>
        <w:trPr>
          <w:trHeight w:val="125"/>
        </w:trPr>
        <w:tc>
          <w:tcPr>
            <w:tcW w:w="1176" w:type="dxa"/>
            <w:vAlign w:val="center"/>
          </w:tcPr>
          <w:p w:rsidR="00151B64" w:rsidRDefault="00151B64" w:rsidP="00E567D0">
            <w:pPr>
              <w:shd w:val="clear" w:color="auto" w:fill="FFFFFF"/>
              <w:ind w:left="-52" w:right="-64"/>
              <w:jc w:val="center"/>
              <w:rPr>
                <w:sz w:val="18"/>
                <w:szCs w:val="18"/>
                <w:vertAlign w:val="superscript"/>
              </w:rPr>
            </w:pPr>
            <w:r>
              <w:rPr>
                <w:i/>
                <w:sz w:val="18"/>
                <w:szCs w:val="18"/>
              </w:rPr>
              <w:t>х</w:t>
            </w:r>
            <w:r>
              <w:rPr>
                <w:sz w:val="18"/>
                <w:szCs w:val="18"/>
              </w:rPr>
              <w:t>·10</w:t>
            </w:r>
            <w:r>
              <w:rPr>
                <w:sz w:val="18"/>
                <w:szCs w:val="18"/>
                <w:vertAlign w:val="superscript"/>
              </w:rPr>
              <w:t>2</w:t>
            </w:r>
            <w:r>
              <w:rPr>
                <w:sz w:val="18"/>
                <w:szCs w:val="18"/>
              </w:rPr>
              <w:t>, См·м</w:t>
            </w:r>
            <w:r>
              <w:rPr>
                <w:sz w:val="18"/>
                <w:szCs w:val="18"/>
                <w:vertAlign w:val="superscript"/>
              </w:rPr>
              <w:t>-1</w:t>
            </w:r>
          </w:p>
        </w:tc>
        <w:tc>
          <w:tcPr>
            <w:tcW w:w="512" w:type="dxa"/>
            <w:vAlign w:val="center"/>
          </w:tcPr>
          <w:p w:rsidR="00151B64" w:rsidRDefault="00151B64" w:rsidP="00E567D0">
            <w:pPr>
              <w:shd w:val="clear" w:color="auto" w:fill="FFFFFF"/>
              <w:jc w:val="center"/>
              <w:rPr>
                <w:sz w:val="18"/>
                <w:szCs w:val="18"/>
              </w:rPr>
            </w:pPr>
            <w:r>
              <w:rPr>
                <w:sz w:val="18"/>
                <w:szCs w:val="18"/>
              </w:rPr>
              <w:t>1,2</w:t>
            </w:r>
          </w:p>
        </w:tc>
        <w:tc>
          <w:tcPr>
            <w:tcW w:w="512" w:type="dxa"/>
            <w:vAlign w:val="center"/>
          </w:tcPr>
          <w:p w:rsidR="00151B64" w:rsidRDefault="00151B64" w:rsidP="00E567D0">
            <w:pPr>
              <w:shd w:val="clear" w:color="auto" w:fill="FFFFFF"/>
              <w:jc w:val="center"/>
              <w:rPr>
                <w:sz w:val="18"/>
                <w:szCs w:val="18"/>
              </w:rPr>
            </w:pPr>
            <w:r>
              <w:rPr>
                <w:sz w:val="18"/>
                <w:szCs w:val="18"/>
              </w:rPr>
              <w:t>1,0</w:t>
            </w:r>
          </w:p>
        </w:tc>
        <w:tc>
          <w:tcPr>
            <w:tcW w:w="513" w:type="dxa"/>
            <w:vAlign w:val="center"/>
          </w:tcPr>
          <w:p w:rsidR="00151B64" w:rsidRDefault="00151B64" w:rsidP="00E567D0">
            <w:pPr>
              <w:shd w:val="clear" w:color="auto" w:fill="FFFFFF"/>
              <w:jc w:val="center"/>
              <w:rPr>
                <w:sz w:val="18"/>
                <w:szCs w:val="18"/>
              </w:rPr>
            </w:pPr>
            <w:r>
              <w:rPr>
                <w:sz w:val="18"/>
                <w:szCs w:val="18"/>
              </w:rPr>
              <w:t>1,4</w:t>
            </w:r>
          </w:p>
        </w:tc>
        <w:tc>
          <w:tcPr>
            <w:tcW w:w="512" w:type="dxa"/>
            <w:vAlign w:val="center"/>
          </w:tcPr>
          <w:p w:rsidR="00151B64" w:rsidRDefault="00151B64" w:rsidP="00E567D0">
            <w:pPr>
              <w:shd w:val="clear" w:color="auto" w:fill="FFFFFF"/>
              <w:jc w:val="center"/>
              <w:rPr>
                <w:sz w:val="18"/>
                <w:szCs w:val="18"/>
              </w:rPr>
            </w:pPr>
            <w:r>
              <w:rPr>
                <w:sz w:val="18"/>
                <w:szCs w:val="18"/>
              </w:rPr>
              <w:t>1,6</w:t>
            </w:r>
          </w:p>
        </w:tc>
        <w:tc>
          <w:tcPr>
            <w:tcW w:w="513" w:type="dxa"/>
            <w:vAlign w:val="center"/>
          </w:tcPr>
          <w:p w:rsidR="00151B64" w:rsidRDefault="00151B64" w:rsidP="00E567D0">
            <w:pPr>
              <w:shd w:val="clear" w:color="auto" w:fill="FFFFFF"/>
              <w:jc w:val="center"/>
              <w:rPr>
                <w:sz w:val="18"/>
                <w:szCs w:val="18"/>
              </w:rPr>
            </w:pPr>
            <w:r>
              <w:rPr>
                <w:sz w:val="18"/>
                <w:szCs w:val="18"/>
              </w:rPr>
              <w:t>2,0</w:t>
            </w:r>
          </w:p>
        </w:tc>
        <w:tc>
          <w:tcPr>
            <w:tcW w:w="512" w:type="dxa"/>
            <w:vAlign w:val="center"/>
          </w:tcPr>
          <w:p w:rsidR="00151B64" w:rsidRDefault="00151B64" w:rsidP="00E567D0">
            <w:pPr>
              <w:shd w:val="clear" w:color="auto" w:fill="FFFFFF"/>
              <w:jc w:val="center"/>
              <w:rPr>
                <w:sz w:val="18"/>
                <w:szCs w:val="18"/>
              </w:rPr>
            </w:pPr>
            <w:r>
              <w:rPr>
                <w:sz w:val="18"/>
                <w:szCs w:val="18"/>
              </w:rPr>
              <w:t>1,5</w:t>
            </w:r>
          </w:p>
        </w:tc>
        <w:tc>
          <w:tcPr>
            <w:tcW w:w="512" w:type="dxa"/>
            <w:vAlign w:val="center"/>
          </w:tcPr>
          <w:p w:rsidR="00151B64" w:rsidRDefault="00151B64" w:rsidP="00E567D0">
            <w:pPr>
              <w:shd w:val="clear" w:color="auto" w:fill="FFFFFF"/>
              <w:jc w:val="center"/>
              <w:rPr>
                <w:sz w:val="18"/>
                <w:szCs w:val="18"/>
              </w:rPr>
            </w:pPr>
            <w:r>
              <w:rPr>
                <w:sz w:val="18"/>
                <w:szCs w:val="18"/>
              </w:rPr>
              <w:t>2,4</w:t>
            </w:r>
          </w:p>
        </w:tc>
        <w:tc>
          <w:tcPr>
            <w:tcW w:w="513" w:type="dxa"/>
            <w:vAlign w:val="center"/>
          </w:tcPr>
          <w:p w:rsidR="00151B64" w:rsidRDefault="00151B64" w:rsidP="00E567D0">
            <w:pPr>
              <w:shd w:val="clear" w:color="auto" w:fill="FFFFFF"/>
              <w:jc w:val="center"/>
              <w:rPr>
                <w:sz w:val="18"/>
                <w:szCs w:val="18"/>
              </w:rPr>
            </w:pPr>
            <w:r>
              <w:rPr>
                <w:sz w:val="18"/>
                <w:szCs w:val="18"/>
              </w:rPr>
              <w:t>2,1</w:t>
            </w:r>
          </w:p>
        </w:tc>
        <w:tc>
          <w:tcPr>
            <w:tcW w:w="512" w:type="dxa"/>
            <w:vAlign w:val="center"/>
          </w:tcPr>
          <w:p w:rsidR="00151B64" w:rsidRDefault="00151B64" w:rsidP="00E567D0">
            <w:pPr>
              <w:shd w:val="clear" w:color="auto" w:fill="FFFFFF"/>
              <w:jc w:val="center"/>
              <w:rPr>
                <w:sz w:val="18"/>
                <w:szCs w:val="18"/>
              </w:rPr>
            </w:pPr>
            <w:r>
              <w:rPr>
                <w:sz w:val="18"/>
                <w:szCs w:val="18"/>
              </w:rPr>
              <w:t>1,5</w:t>
            </w:r>
          </w:p>
        </w:tc>
        <w:tc>
          <w:tcPr>
            <w:tcW w:w="513" w:type="dxa"/>
            <w:vAlign w:val="center"/>
          </w:tcPr>
          <w:p w:rsidR="00151B64" w:rsidRDefault="00151B64" w:rsidP="00E567D0">
            <w:pPr>
              <w:shd w:val="clear" w:color="auto" w:fill="FFFFFF"/>
              <w:jc w:val="center"/>
              <w:rPr>
                <w:sz w:val="18"/>
                <w:szCs w:val="18"/>
              </w:rPr>
            </w:pPr>
            <w:r>
              <w:rPr>
                <w:sz w:val="18"/>
                <w:szCs w:val="18"/>
              </w:rPr>
              <w:t>1,1</w:t>
            </w:r>
          </w:p>
        </w:tc>
      </w:tr>
    </w:tbl>
    <w:p w:rsidR="00151B64" w:rsidRDefault="00151B64" w:rsidP="00151B64">
      <w:pPr>
        <w:jc w:val="both"/>
        <w:rPr>
          <w:sz w:val="20"/>
        </w:rPr>
      </w:pPr>
      <w:r>
        <w:rPr>
          <w:sz w:val="20"/>
        </w:rPr>
        <w:t xml:space="preserve">     </w:t>
      </w:r>
    </w:p>
    <w:p w:rsidR="00151B64" w:rsidRDefault="00151B64" w:rsidP="00151B64">
      <w:pPr>
        <w:jc w:val="both"/>
        <w:rPr>
          <w:sz w:val="20"/>
          <w:szCs w:val="21"/>
        </w:rPr>
      </w:pPr>
      <w:r>
        <w:rPr>
          <w:sz w:val="20"/>
        </w:rPr>
        <w:t xml:space="preserve">      </w:t>
      </w:r>
      <w:r>
        <w:rPr>
          <w:b/>
          <w:sz w:val="20"/>
        </w:rPr>
        <w:t>Задача 6.</w:t>
      </w:r>
      <w:r>
        <w:rPr>
          <w:sz w:val="20"/>
        </w:rPr>
        <w:t xml:space="preserve">  Зная значение электрокинетического потенциала ча</w:t>
      </w:r>
      <w:r>
        <w:rPr>
          <w:sz w:val="20"/>
        </w:rPr>
        <w:t>с</w:t>
      </w:r>
      <w:r>
        <w:rPr>
          <w:sz w:val="20"/>
        </w:rPr>
        <w:t xml:space="preserve">тиц ζ, давление </w:t>
      </w:r>
      <w:r>
        <w:rPr>
          <w:i/>
          <w:sz w:val="20"/>
        </w:rPr>
        <w:t xml:space="preserve">Р </w:t>
      </w:r>
      <w:r>
        <w:rPr>
          <w:sz w:val="20"/>
        </w:rPr>
        <w:t>(табл. 4.7), определите значение потенциала течения на гр</w:t>
      </w:r>
      <w:r>
        <w:rPr>
          <w:sz w:val="20"/>
        </w:rPr>
        <w:t>а</w:t>
      </w:r>
      <w:r>
        <w:rPr>
          <w:sz w:val="20"/>
        </w:rPr>
        <w:t>нице мембрана – раствор. Вяз</w:t>
      </w:r>
      <w:r>
        <w:rPr>
          <w:sz w:val="20"/>
        </w:rPr>
        <w:softHyphen/>
        <w:t xml:space="preserve">кость среды </w:t>
      </w:r>
      <w:r>
        <w:rPr>
          <w:sz w:val="20"/>
          <w:szCs w:val="21"/>
        </w:rPr>
        <w:t xml:space="preserve">η = </w:t>
      </w:r>
      <w:r>
        <w:rPr>
          <w:sz w:val="20"/>
        </w:rPr>
        <w:t>1,15</w:t>
      </w:r>
      <w:r>
        <w:rPr>
          <w:sz w:val="20"/>
        </w:rPr>
        <w:sym w:font="Symbol" w:char="F0D7"/>
      </w:r>
      <w:r>
        <w:rPr>
          <w:sz w:val="20"/>
        </w:rPr>
        <w:t>10</w:t>
      </w:r>
      <w:r>
        <w:rPr>
          <w:sz w:val="20"/>
          <w:vertAlign w:val="superscript"/>
        </w:rPr>
        <w:t xml:space="preserve">-3 </w:t>
      </w:r>
      <w:r>
        <w:rPr>
          <w:sz w:val="20"/>
          <w:szCs w:val="21"/>
        </w:rPr>
        <w:t>Па</w:t>
      </w:r>
      <w:r>
        <w:rPr>
          <w:sz w:val="20"/>
          <w:szCs w:val="21"/>
        </w:rPr>
        <w:sym w:font="Symbol" w:char="F0D7"/>
      </w:r>
      <w:r>
        <w:rPr>
          <w:sz w:val="20"/>
          <w:szCs w:val="21"/>
        </w:rPr>
        <w:t>с,</w:t>
      </w:r>
      <w:r>
        <w:rPr>
          <w:i/>
          <w:sz w:val="20"/>
        </w:rPr>
        <w:t xml:space="preserve"> </w:t>
      </w:r>
      <w:r>
        <w:rPr>
          <w:sz w:val="20"/>
        </w:rPr>
        <w:t>удельная эле</w:t>
      </w:r>
      <w:r>
        <w:rPr>
          <w:sz w:val="20"/>
        </w:rPr>
        <w:t>к</w:t>
      </w:r>
      <w:r>
        <w:rPr>
          <w:sz w:val="20"/>
        </w:rPr>
        <w:t xml:space="preserve">тропроводность </w:t>
      </w:r>
      <w:r>
        <w:rPr>
          <w:i/>
          <w:sz w:val="20"/>
        </w:rPr>
        <w:t>х</w:t>
      </w:r>
      <w:r>
        <w:rPr>
          <w:sz w:val="20"/>
        </w:rPr>
        <w:t xml:space="preserve"> = 0,02 См</w:t>
      </w:r>
      <w:r>
        <w:rPr>
          <w:sz w:val="20"/>
        </w:rPr>
        <w:sym w:font="Symbol" w:char="F0D7"/>
      </w:r>
      <w:r>
        <w:rPr>
          <w:sz w:val="20"/>
        </w:rPr>
        <w:t>м</w:t>
      </w:r>
      <w:r>
        <w:rPr>
          <w:sz w:val="20"/>
          <w:vertAlign w:val="superscript"/>
        </w:rPr>
        <w:t>-1</w:t>
      </w:r>
      <w:r>
        <w:rPr>
          <w:sz w:val="20"/>
        </w:rPr>
        <w:t>, относительная диэлектрическая проница</w:t>
      </w:r>
      <w:r>
        <w:rPr>
          <w:sz w:val="20"/>
        </w:rPr>
        <w:t>е</w:t>
      </w:r>
      <w:r>
        <w:rPr>
          <w:sz w:val="20"/>
        </w:rPr>
        <w:t xml:space="preserve">мость ε </w:t>
      </w:r>
      <w:r>
        <w:rPr>
          <w:sz w:val="20"/>
          <w:szCs w:val="21"/>
        </w:rPr>
        <w:t xml:space="preserve">= 80. </w:t>
      </w:r>
    </w:p>
    <w:p w:rsidR="00151B64" w:rsidRDefault="00151B64" w:rsidP="00151B64">
      <w:pPr>
        <w:jc w:val="right"/>
        <w:rPr>
          <w:sz w:val="20"/>
          <w:szCs w:val="21"/>
        </w:rPr>
      </w:pPr>
      <w:r>
        <w:rPr>
          <w:i/>
          <w:iCs/>
          <w:sz w:val="20"/>
          <w:szCs w:val="21"/>
        </w:rPr>
        <w:t>Таблица 4.7</w:t>
      </w:r>
    </w:p>
    <w:p w:rsidR="00151B64" w:rsidRDefault="00151B64" w:rsidP="00151B64">
      <w:pPr>
        <w:ind w:firstLine="357"/>
        <w:jc w:val="both"/>
        <w:rPr>
          <w:sz w:val="16"/>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176"/>
        <w:gridCol w:w="519"/>
        <w:gridCol w:w="520"/>
        <w:gridCol w:w="520"/>
        <w:gridCol w:w="520"/>
        <w:gridCol w:w="520"/>
        <w:gridCol w:w="519"/>
        <w:gridCol w:w="520"/>
        <w:gridCol w:w="520"/>
        <w:gridCol w:w="520"/>
        <w:gridCol w:w="520"/>
      </w:tblGrid>
      <w:tr w:rsidR="00151B64" w:rsidTr="00E567D0">
        <w:tblPrEx>
          <w:tblCellMar>
            <w:top w:w="0" w:type="dxa"/>
            <w:bottom w:w="0" w:type="dxa"/>
          </w:tblCellMar>
        </w:tblPrEx>
        <w:trPr>
          <w:cantSplit/>
          <w:trHeight w:val="210"/>
        </w:trPr>
        <w:tc>
          <w:tcPr>
            <w:tcW w:w="1176" w:type="dxa"/>
            <w:vMerge w:val="restart"/>
          </w:tcPr>
          <w:p w:rsidR="00151B64" w:rsidRDefault="00151B64" w:rsidP="00E567D0">
            <w:pPr>
              <w:shd w:val="clear" w:color="auto" w:fill="FFFFFF"/>
              <w:ind w:left="-52" w:right="-64"/>
              <w:jc w:val="center"/>
              <w:rPr>
                <w:sz w:val="18"/>
                <w:szCs w:val="18"/>
              </w:rPr>
            </w:pPr>
            <w:r>
              <w:rPr>
                <w:sz w:val="18"/>
                <w:szCs w:val="18"/>
              </w:rPr>
              <w:t>Показ</w:t>
            </w:r>
            <w:r>
              <w:rPr>
                <w:sz w:val="18"/>
                <w:szCs w:val="18"/>
              </w:rPr>
              <w:t>а</w:t>
            </w:r>
            <w:r>
              <w:rPr>
                <w:sz w:val="18"/>
                <w:szCs w:val="18"/>
              </w:rPr>
              <w:t>тель</w:t>
            </w:r>
          </w:p>
        </w:tc>
        <w:tc>
          <w:tcPr>
            <w:tcW w:w="5198" w:type="dxa"/>
            <w:gridSpan w:val="10"/>
          </w:tcPr>
          <w:p w:rsidR="00151B64" w:rsidRDefault="00151B64" w:rsidP="00E567D0">
            <w:pPr>
              <w:shd w:val="clear" w:color="auto" w:fill="FFFFFF"/>
              <w:jc w:val="center"/>
              <w:rPr>
                <w:sz w:val="18"/>
                <w:szCs w:val="18"/>
              </w:rPr>
            </w:pPr>
            <w:r>
              <w:rPr>
                <w:sz w:val="18"/>
                <w:szCs w:val="18"/>
              </w:rPr>
              <w:t>Вариант</w:t>
            </w:r>
          </w:p>
        </w:tc>
      </w:tr>
      <w:tr w:rsidR="00151B64" w:rsidTr="00E567D0">
        <w:tblPrEx>
          <w:tblCellMar>
            <w:top w:w="0" w:type="dxa"/>
            <w:bottom w:w="0" w:type="dxa"/>
          </w:tblCellMar>
        </w:tblPrEx>
        <w:trPr>
          <w:cantSplit/>
          <w:trHeight w:val="255"/>
        </w:trPr>
        <w:tc>
          <w:tcPr>
            <w:tcW w:w="1176" w:type="dxa"/>
            <w:vMerge/>
            <w:vAlign w:val="center"/>
          </w:tcPr>
          <w:p w:rsidR="00151B64" w:rsidRDefault="00151B64" w:rsidP="00E567D0">
            <w:pPr>
              <w:shd w:val="clear" w:color="auto" w:fill="FFFFFF"/>
              <w:ind w:left="-52" w:right="-64" w:firstLine="357"/>
              <w:jc w:val="center"/>
              <w:rPr>
                <w:sz w:val="18"/>
                <w:szCs w:val="18"/>
              </w:rPr>
            </w:pPr>
          </w:p>
        </w:tc>
        <w:tc>
          <w:tcPr>
            <w:tcW w:w="519" w:type="dxa"/>
            <w:vAlign w:val="center"/>
          </w:tcPr>
          <w:p w:rsidR="00151B64" w:rsidRDefault="00151B64" w:rsidP="00E567D0">
            <w:pPr>
              <w:shd w:val="clear" w:color="auto" w:fill="FFFFFF"/>
              <w:jc w:val="center"/>
              <w:rPr>
                <w:sz w:val="18"/>
                <w:szCs w:val="18"/>
              </w:rPr>
            </w:pPr>
            <w:r>
              <w:rPr>
                <w:sz w:val="18"/>
                <w:szCs w:val="18"/>
              </w:rPr>
              <w:t>1</w:t>
            </w:r>
          </w:p>
        </w:tc>
        <w:tc>
          <w:tcPr>
            <w:tcW w:w="520" w:type="dxa"/>
            <w:vAlign w:val="center"/>
          </w:tcPr>
          <w:p w:rsidR="00151B64" w:rsidRDefault="00151B64" w:rsidP="00E567D0">
            <w:pPr>
              <w:shd w:val="clear" w:color="auto" w:fill="FFFFFF"/>
              <w:jc w:val="center"/>
              <w:rPr>
                <w:sz w:val="18"/>
                <w:szCs w:val="18"/>
              </w:rPr>
            </w:pPr>
            <w:r>
              <w:rPr>
                <w:sz w:val="18"/>
                <w:szCs w:val="18"/>
              </w:rPr>
              <w:t>2</w:t>
            </w:r>
          </w:p>
        </w:tc>
        <w:tc>
          <w:tcPr>
            <w:tcW w:w="520" w:type="dxa"/>
            <w:vAlign w:val="center"/>
          </w:tcPr>
          <w:p w:rsidR="00151B64" w:rsidRDefault="00151B64" w:rsidP="00E567D0">
            <w:pPr>
              <w:shd w:val="clear" w:color="auto" w:fill="FFFFFF"/>
              <w:jc w:val="center"/>
              <w:rPr>
                <w:sz w:val="18"/>
                <w:szCs w:val="18"/>
              </w:rPr>
            </w:pPr>
            <w:r>
              <w:rPr>
                <w:sz w:val="18"/>
                <w:szCs w:val="18"/>
              </w:rPr>
              <w:t>3</w:t>
            </w:r>
          </w:p>
        </w:tc>
        <w:tc>
          <w:tcPr>
            <w:tcW w:w="520" w:type="dxa"/>
            <w:vAlign w:val="center"/>
          </w:tcPr>
          <w:p w:rsidR="00151B64" w:rsidRDefault="00151B64" w:rsidP="00E567D0">
            <w:pPr>
              <w:shd w:val="clear" w:color="auto" w:fill="FFFFFF"/>
              <w:jc w:val="center"/>
              <w:rPr>
                <w:sz w:val="18"/>
                <w:szCs w:val="18"/>
              </w:rPr>
            </w:pPr>
            <w:r>
              <w:rPr>
                <w:sz w:val="18"/>
                <w:szCs w:val="18"/>
              </w:rPr>
              <w:t>4</w:t>
            </w:r>
          </w:p>
        </w:tc>
        <w:tc>
          <w:tcPr>
            <w:tcW w:w="520" w:type="dxa"/>
            <w:vAlign w:val="center"/>
          </w:tcPr>
          <w:p w:rsidR="00151B64" w:rsidRDefault="00151B64" w:rsidP="00E567D0">
            <w:pPr>
              <w:shd w:val="clear" w:color="auto" w:fill="FFFFFF"/>
              <w:jc w:val="center"/>
              <w:rPr>
                <w:sz w:val="18"/>
                <w:szCs w:val="18"/>
              </w:rPr>
            </w:pPr>
            <w:r>
              <w:rPr>
                <w:sz w:val="18"/>
                <w:szCs w:val="18"/>
              </w:rPr>
              <w:t>5</w:t>
            </w:r>
          </w:p>
        </w:tc>
        <w:tc>
          <w:tcPr>
            <w:tcW w:w="519" w:type="dxa"/>
            <w:vAlign w:val="center"/>
          </w:tcPr>
          <w:p w:rsidR="00151B64" w:rsidRDefault="00151B64" w:rsidP="00E567D0">
            <w:pPr>
              <w:shd w:val="clear" w:color="auto" w:fill="FFFFFF"/>
              <w:jc w:val="center"/>
              <w:rPr>
                <w:sz w:val="18"/>
                <w:szCs w:val="18"/>
              </w:rPr>
            </w:pPr>
            <w:r>
              <w:rPr>
                <w:sz w:val="18"/>
                <w:szCs w:val="18"/>
              </w:rPr>
              <w:t>6</w:t>
            </w:r>
          </w:p>
        </w:tc>
        <w:tc>
          <w:tcPr>
            <w:tcW w:w="520" w:type="dxa"/>
            <w:vAlign w:val="center"/>
          </w:tcPr>
          <w:p w:rsidR="00151B64" w:rsidRDefault="00151B64" w:rsidP="00E567D0">
            <w:pPr>
              <w:shd w:val="clear" w:color="auto" w:fill="FFFFFF"/>
              <w:jc w:val="center"/>
              <w:rPr>
                <w:sz w:val="18"/>
                <w:szCs w:val="18"/>
              </w:rPr>
            </w:pPr>
            <w:r>
              <w:rPr>
                <w:sz w:val="18"/>
                <w:szCs w:val="18"/>
              </w:rPr>
              <w:t>7</w:t>
            </w:r>
          </w:p>
        </w:tc>
        <w:tc>
          <w:tcPr>
            <w:tcW w:w="520" w:type="dxa"/>
            <w:vAlign w:val="center"/>
          </w:tcPr>
          <w:p w:rsidR="00151B64" w:rsidRDefault="00151B64" w:rsidP="00E567D0">
            <w:pPr>
              <w:shd w:val="clear" w:color="auto" w:fill="FFFFFF"/>
              <w:jc w:val="center"/>
              <w:rPr>
                <w:sz w:val="18"/>
                <w:szCs w:val="18"/>
              </w:rPr>
            </w:pPr>
            <w:r>
              <w:rPr>
                <w:sz w:val="18"/>
                <w:szCs w:val="18"/>
              </w:rPr>
              <w:t>8</w:t>
            </w:r>
          </w:p>
        </w:tc>
        <w:tc>
          <w:tcPr>
            <w:tcW w:w="520" w:type="dxa"/>
            <w:vAlign w:val="center"/>
          </w:tcPr>
          <w:p w:rsidR="00151B64" w:rsidRDefault="00151B64" w:rsidP="00E567D0">
            <w:pPr>
              <w:shd w:val="clear" w:color="auto" w:fill="FFFFFF"/>
              <w:jc w:val="center"/>
              <w:rPr>
                <w:sz w:val="18"/>
                <w:szCs w:val="18"/>
              </w:rPr>
            </w:pPr>
            <w:r>
              <w:rPr>
                <w:sz w:val="18"/>
                <w:szCs w:val="18"/>
              </w:rPr>
              <w:t>9</w:t>
            </w:r>
          </w:p>
        </w:tc>
        <w:tc>
          <w:tcPr>
            <w:tcW w:w="520" w:type="dxa"/>
            <w:vAlign w:val="center"/>
          </w:tcPr>
          <w:p w:rsidR="00151B64" w:rsidRDefault="00151B64" w:rsidP="00E567D0">
            <w:pPr>
              <w:shd w:val="clear" w:color="auto" w:fill="FFFFFF"/>
              <w:jc w:val="center"/>
              <w:rPr>
                <w:sz w:val="18"/>
                <w:szCs w:val="18"/>
              </w:rPr>
            </w:pPr>
            <w:r>
              <w:rPr>
                <w:sz w:val="18"/>
                <w:szCs w:val="18"/>
              </w:rPr>
              <w:t>10</w:t>
            </w:r>
          </w:p>
        </w:tc>
      </w:tr>
      <w:tr w:rsidR="00151B64" w:rsidTr="00E567D0">
        <w:tblPrEx>
          <w:tblCellMar>
            <w:top w:w="0" w:type="dxa"/>
            <w:bottom w:w="0" w:type="dxa"/>
          </w:tblCellMar>
        </w:tblPrEx>
        <w:trPr>
          <w:trHeight w:val="149"/>
        </w:trPr>
        <w:tc>
          <w:tcPr>
            <w:tcW w:w="1176" w:type="dxa"/>
            <w:vAlign w:val="center"/>
          </w:tcPr>
          <w:p w:rsidR="00151B64" w:rsidRDefault="00151B64" w:rsidP="00E567D0">
            <w:pPr>
              <w:shd w:val="clear" w:color="auto" w:fill="FFFFFF"/>
              <w:ind w:left="-52" w:right="-64"/>
              <w:jc w:val="center"/>
              <w:rPr>
                <w:iCs/>
                <w:sz w:val="18"/>
                <w:szCs w:val="18"/>
              </w:rPr>
            </w:pPr>
            <w:r>
              <w:rPr>
                <w:i/>
                <w:sz w:val="18"/>
                <w:szCs w:val="18"/>
                <w:lang w:val="en-US"/>
              </w:rPr>
              <w:t>ζ</w:t>
            </w:r>
            <w:r>
              <w:rPr>
                <w:iCs/>
                <w:sz w:val="18"/>
                <w:szCs w:val="18"/>
              </w:rPr>
              <w:t>·10</w:t>
            </w:r>
            <w:r>
              <w:rPr>
                <w:iCs/>
                <w:sz w:val="18"/>
                <w:szCs w:val="18"/>
                <w:vertAlign w:val="superscript"/>
              </w:rPr>
              <w:t>3</w:t>
            </w:r>
            <w:r>
              <w:rPr>
                <w:iCs/>
                <w:sz w:val="18"/>
                <w:szCs w:val="18"/>
              </w:rPr>
              <w:t>, В</w:t>
            </w:r>
          </w:p>
        </w:tc>
        <w:tc>
          <w:tcPr>
            <w:tcW w:w="519" w:type="dxa"/>
            <w:vAlign w:val="center"/>
          </w:tcPr>
          <w:p w:rsidR="00151B64" w:rsidRDefault="00151B64" w:rsidP="00E567D0">
            <w:pPr>
              <w:shd w:val="clear" w:color="auto" w:fill="FFFFFF"/>
              <w:jc w:val="center"/>
              <w:rPr>
                <w:sz w:val="18"/>
                <w:szCs w:val="18"/>
              </w:rPr>
            </w:pPr>
            <w:r>
              <w:rPr>
                <w:sz w:val="18"/>
                <w:szCs w:val="18"/>
              </w:rPr>
              <w:t>20</w:t>
            </w:r>
          </w:p>
        </w:tc>
        <w:tc>
          <w:tcPr>
            <w:tcW w:w="520" w:type="dxa"/>
            <w:vAlign w:val="center"/>
          </w:tcPr>
          <w:p w:rsidR="00151B64" w:rsidRDefault="00151B64" w:rsidP="00E567D0">
            <w:pPr>
              <w:shd w:val="clear" w:color="auto" w:fill="FFFFFF"/>
              <w:jc w:val="center"/>
              <w:rPr>
                <w:sz w:val="18"/>
                <w:szCs w:val="18"/>
              </w:rPr>
            </w:pPr>
            <w:r>
              <w:rPr>
                <w:sz w:val="18"/>
                <w:szCs w:val="18"/>
              </w:rPr>
              <w:t>25</w:t>
            </w:r>
          </w:p>
        </w:tc>
        <w:tc>
          <w:tcPr>
            <w:tcW w:w="520" w:type="dxa"/>
            <w:vAlign w:val="center"/>
          </w:tcPr>
          <w:p w:rsidR="00151B64" w:rsidRDefault="00151B64" w:rsidP="00E567D0">
            <w:pPr>
              <w:shd w:val="clear" w:color="auto" w:fill="FFFFFF"/>
              <w:jc w:val="center"/>
              <w:rPr>
                <w:sz w:val="18"/>
                <w:szCs w:val="18"/>
              </w:rPr>
            </w:pPr>
            <w:r>
              <w:rPr>
                <w:sz w:val="18"/>
                <w:szCs w:val="18"/>
              </w:rPr>
              <w:t>30</w:t>
            </w:r>
          </w:p>
        </w:tc>
        <w:tc>
          <w:tcPr>
            <w:tcW w:w="520" w:type="dxa"/>
            <w:vAlign w:val="center"/>
          </w:tcPr>
          <w:p w:rsidR="00151B64" w:rsidRDefault="00151B64" w:rsidP="00E567D0">
            <w:pPr>
              <w:shd w:val="clear" w:color="auto" w:fill="FFFFFF"/>
              <w:jc w:val="center"/>
              <w:rPr>
                <w:sz w:val="18"/>
                <w:szCs w:val="18"/>
              </w:rPr>
            </w:pPr>
            <w:r>
              <w:rPr>
                <w:sz w:val="18"/>
                <w:szCs w:val="18"/>
              </w:rPr>
              <w:t>35</w:t>
            </w:r>
          </w:p>
        </w:tc>
        <w:tc>
          <w:tcPr>
            <w:tcW w:w="520" w:type="dxa"/>
            <w:vAlign w:val="center"/>
          </w:tcPr>
          <w:p w:rsidR="00151B64" w:rsidRDefault="00151B64" w:rsidP="00E567D0">
            <w:pPr>
              <w:shd w:val="clear" w:color="auto" w:fill="FFFFFF"/>
              <w:jc w:val="center"/>
              <w:rPr>
                <w:sz w:val="18"/>
                <w:szCs w:val="18"/>
              </w:rPr>
            </w:pPr>
            <w:r>
              <w:rPr>
                <w:sz w:val="18"/>
                <w:szCs w:val="18"/>
              </w:rPr>
              <w:t>40</w:t>
            </w:r>
          </w:p>
        </w:tc>
        <w:tc>
          <w:tcPr>
            <w:tcW w:w="519" w:type="dxa"/>
            <w:vAlign w:val="center"/>
          </w:tcPr>
          <w:p w:rsidR="00151B64" w:rsidRDefault="00151B64" w:rsidP="00E567D0">
            <w:pPr>
              <w:shd w:val="clear" w:color="auto" w:fill="FFFFFF"/>
              <w:jc w:val="center"/>
              <w:rPr>
                <w:sz w:val="18"/>
                <w:szCs w:val="18"/>
              </w:rPr>
            </w:pPr>
            <w:r>
              <w:rPr>
                <w:sz w:val="18"/>
                <w:szCs w:val="18"/>
              </w:rPr>
              <w:t>45</w:t>
            </w:r>
          </w:p>
        </w:tc>
        <w:tc>
          <w:tcPr>
            <w:tcW w:w="520" w:type="dxa"/>
            <w:vAlign w:val="center"/>
          </w:tcPr>
          <w:p w:rsidR="00151B64" w:rsidRDefault="00151B64" w:rsidP="00E567D0">
            <w:pPr>
              <w:shd w:val="clear" w:color="auto" w:fill="FFFFFF"/>
              <w:jc w:val="center"/>
              <w:rPr>
                <w:sz w:val="18"/>
                <w:szCs w:val="18"/>
              </w:rPr>
            </w:pPr>
            <w:r>
              <w:rPr>
                <w:sz w:val="18"/>
                <w:szCs w:val="18"/>
              </w:rPr>
              <w:t>50</w:t>
            </w:r>
          </w:p>
        </w:tc>
        <w:tc>
          <w:tcPr>
            <w:tcW w:w="520" w:type="dxa"/>
            <w:vAlign w:val="center"/>
          </w:tcPr>
          <w:p w:rsidR="00151B64" w:rsidRDefault="00151B64" w:rsidP="00E567D0">
            <w:pPr>
              <w:shd w:val="clear" w:color="auto" w:fill="FFFFFF"/>
              <w:jc w:val="center"/>
              <w:rPr>
                <w:sz w:val="18"/>
                <w:szCs w:val="18"/>
              </w:rPr>
            </w:pPr>
            <w:r>
              <w:rPr>
                <w:sz w:val="18"/>
                <w:szCs w:val="18"/>
              </w:rPr>
              <w:t>45</w:t>
            </w:r>
          </w:p>
        </w:tc>
        <w:tc>
          <w:tcPr>
            <w:tcW w:w="520" w:type="dxa"/>
            <w:vAlign w:val="center"/>
          </w:tcPr>
          <w:p w:rsidR="00151B64" w:rsidRDefault="00151B64" w:rsidP="00E567D0">
            <w:pPr>
              <w:shd w:val="clear" w:color="auto" w:fill="FFFFFF"/>
              <w:jc w:val="center"/>
              <w:rPr>
                <w:sz w:val="18"/>
                <w:szCs w:val="18"/>
              </w:rPr>
            </w:pPr>
            <w:r>
              <w:rPr>
                <w:sz w:val="18"/>
                <w:szCs w:val="18"/>
              </w:rPr>
              <w:t>40</w:t>
            </w:r>
          </w:p>
        </w:tc>
        <w:tc>
          <w:tcPr>
            <w:tcW w:w="520" w:type="dxa"/>
            <w:vAlign w:val="center"/>
          </w:tcPr>
          <w:p w:rsidR="00151B64" w:rsidRDefault="00151B64" w:rsidP="00E567D0">
            <w:pPr>
              <w:shd w:val="clear" w:color="auto" w:fill="FFFFFF"/>
              <w:jc w:val="center"/>
              <w:rPr>
                <w:sz w:val="18"/>
                <w:szCs w:val="18"/>
              </w:rPr>
            </w:pPr>
            <w:r>
              <w:rPr>
                <w:sz w:val="18"/>
                <w:szCs w:val="18"/>
              </w:rPr>
              <w:t>35</w:t>
            </w:r>
          </w:p>
        </w:tc>
      </w:tr>
      <w:tr w:rsidR="00151B64" w:rsidTr="00E567D0">
        <w:tblPrEx>
          <w:tblCellMar>
            <w:top w:w="0" w:type="dxa"/>
            <w:bottom w:w="0" w:type="dxa"/>
          </w:tblCellMar>
        </w:tblPrEx>
        <w:trPr>
          <w:trHeight w:val="105"/>
        </w:trPr>
        <w:tc>
          <w:tcPr>
            <w:tcW w:w="1176" w:type="dxa"/>
            <w:vAlign w:val="center"/>
          </w:tcPr>
          <w:p w:rsidR="00151B64" w:rsidRDefault="00151B64" w:rsidP="00E567D0">
            <w:pPr>
              <w:shd w:val="clear" w:color="auto" w:fill="FFFFFF"/>
              <w:ind w:left="-52" w:right="-64"/>
              <w:jc w:val="center"/>
              <w:rPr>
                <w:sz w:val="18"/>
                <w:szCs w:val="18"/>
                <w:vertAlign w:val="superscript"/>
              </w:rPr>
            </w:pPr>
            <w:r>
              <w:rPr>
                <w:i/>
                <w:sz w:val="18"/>
                <w:szCs w:val="18"/>
                <w:lang w:val="en-US"/>
              </w:rPr>
              <w:t>P</w:t>
            </w:r>
            <w:r>
              <w:rPr>
                <w:sz w:val="18"/>
                <w:szCs w:val="18"/>
              </w:rPr>
              <w:t>·10</w:t>
            </w:r>
            <w:r>
              <w:rPr>
                <w:sz w:val="18"/>
                <w:szCs w:val="18"/>
                <w:vertAlign w:val="superscript"/>
              </w:rPr>
              <w:t>-4</w:t>
            </w:r>
            <w:r>
              <w:rPr>
                <w:sz w:val="18"/>
                <w:szCs w:val="18"/>
              </w:rPr>
              <w:t>, Па</w:t>
            </w:r>
          </w:p>
        </w:tc>
        <w:tc>
          <w:tcPr>
            <w:tcW w:w="519" w:type="dxa"/>
            <w:vAlign w:val="center"/>
          </w:tcPr>
          <w:p w:rsidR="00151B64" w:rsidRDefault="00151B64" w:rsidP="00E567D0">
            <w:pPr>
              <w:shd w:val="clear" w:color="auto" w:fill="FFFFFF"/>
              <w:jc w:val="center"/>
              <w:rPr>
                <w:sz w:val="18"/>
                <w:szCs w:val="18"/>
              </w:rPr>
            </w:pPr>
            <w:r>
              <w:rPr>
                <w:sz w:val="18"/>
                <w:szCs w:val="18"/>
              </w:rPr>
              <w:t>5,0</w:t>
            </w:r>
          </w:p>
        </w:tc>
        <w:tc>
          <w:tcPr>
            <w:tcW w:w="520" w:type="dxa"/>
            <w:vAlign w:val="center"/>
          </w:tcPr>
          <w:p w:rsidR="00151B64" w:rsidRDefault="00151B64" w:rsidP="00E567D0">
            <w:pPr>
              <w:shd w:val="clear" w:color="auto" w:fill="FFFFFF"/>
              <w:jc w:val="center"/>
              <w:rPr>
                <w:sz w:val="18"/>
                <w:szCs w:val="18"/>
              </w:rPr>
            </w:pPr>
            <w:r>
              <w:rPr>
                <w:sz w:val="18"/>
                <w:szCs w:val="18"/>
              </w:rPr>
              <w:t>6,1</w:t>
            </w:r>
          </w:p>
        </w:tc>
        <w:tc>
          <w:tcPr>
            <w:tcW w:w="520" w:type="dxa"/>
            <w:vAlign w:val="center"/>
          </w:tcPr>
          <w:p w:rsidR="00151B64" w:rsidRDefault="00151B64" w:rsidP="00E567D0">
            <w:pPr>
              <w:shd w:val="clear" w:color="auto" w:fill="FFFFFF"/>
              <w:jc w:val="center"/>
              <w:rPr>
                <w:sz w:val="18"/>
                <w:szCs w:val="18"/>
              </w:rPr>
            </w:pPr>
            <w:r>
              <w:rPr>
                <w:sz w:val="18"/>
                <w:szCs w:val="18"/>
              </w:rPr>
              <w:t>4,5</w:t>
            </w:r>
          </w:p>
        </w:tc>
        <w:tc>
          <w:tcPr>
            <w:tcW w:w="520" w:type="dxa"/>
            <w:vAlign w:val="center"/>
          </w:tcPr>
          <w:p w:rsidR="00151B64" w:rsidRDefault="00151B64" w:rsidP="00E567D0">
            <w:pPr>
              <w:shd w:val="clear" w:color="auto" w:fill="FFFFFF"/>
              <w:jc w:val="center"/>
              <w:rPr>
                <w:sz w:val="18"/>
                <w:szCs w:val="18"/>
              </w:rPr>
            </w:pPr>
            <w:r>
              <w:rPr>
                <w:sz w:val="18"/>
                <w:szCs w:val="18"/>
              </w:rPr>
              <w:t>4,0</w:t>
            </w:r>
          </w:p>
        </w:tc>
        <w:tc>
          <w:tcPr>
            <w:tcW w:w="520" w:type="dxa"/>
            <w:vAlign w:val="center"/>
          </w:tcPr>
          <w:p w:rsidR="00151B64" w:rsidRDefault="00151B64" w:rsidP="00E567D0">
            <w:pPr>
              <w:shd w:val="clear" w:color="auto" w:fill="FFFFFF"/>
              <w:jc w:val="center"/>
              <w:rPr>
                <w:sz w:val="18"/>
                <w:szCs w:val="18"/>
              </w:rPr>
            </w:pPr>
            <w:r>
              <w:rPr>
                <w:sz w:val="18"/>
                <w:szCs w:val="18"/>
              </w:rPr>
              <w:t>4,8</w:t>
            </w:r>
          </w:p>
        </w:tc>
        <w:tc>
          <w:tcPr>
            <w:tcW w:w="519" w:type="dxa"/>
            <w:vAlign w:val="center"/>
          </w:tcPr>
          <w:p w:rsidR="00151B64" w:rsidRDefault="00151B64" w:rsidP="00E567D0">
            <w:pPr>
              <w:shd w:val="clear" w:color="auto" w:fill="FFFFFF"/>
              <w:jc w:val="center"/>
              <w:rPr>
                <w:sz w:val="18"/>
                <w:szCs w:val="18"/>
              </w:rPr>
            </w:pPr>
            <w:r>
              <w:rPr>
                <w:sz w:val="18"/>
                <w:szCs w:val="18"/>
              </w:rPr>
              <w:t>3,9</w:t>
            </w:r>
          </w:p>
        </w:tc>
        <w:tc>
          <w:tcPr>
            <w:tcW w:w="520" w:type="dxa"/>
            <w:vAlign w:val="center"/>
          </w:tcPr>
          <w:p w:rsidR="00151B64" w:rsidRDefault="00151B64" w:rsidP="00E567D0">
            <w:pPr>
              <w:shd w:val="clear" w:color="auto" w:fill="FFFFFF"/>
              <w:jc w:val="center"/>
              <w:rPr>
                <w:sz w:val="18"/>
                <w:szCs w:val="18"/>
              </w:rPr>
            </w:pPr>
            <w:r>
              <w:rPr>
                <w:sz w:val="18"/>
                <w:szCs w:val="18"/>
              </w:rPr>
              <w:t>5,2</w:t>
            </w:r>
          </w:p>
        </w:tc>
        <w:tc>
          <w:tcPr>
            <w:tcW w:w="520" w:type="dxa"/>
            <w:vAlign w:val="center"/>
          </w:tcPr>
          <w:p w:rsidR="00151B64" w:rsidRDefault="00151B64" w:rsidP="00E567D0">
            <w:pPr>
              <w:shd w:val="clear" w:color="auto" w:fill="FFFFFF"/>
              <w:jc w:val="center"/>
              <w:rPr>
                <w:sz w:val="18"/>
                <w:szCs w:val="18"/>
              </w:rPr>
            </w:pPr>
            <w:r>
              <w:rPr>
                <w:sz w:val="18"/>
                <w:szCs w:val="18"/>
              </w:rPr>
              <w:t>5,5</w:t>
            </w:r>
          </w:p>
        </w:tc>
        <w:tc>
          <w:tcPr>
            <w:tcW w:w="520" w:type="dxa"/>
            <w:vAlign w:val="center"/>
          </w:tcPr>
          <w:p w:rsidR="00151B64" w:rsidRDefault="00151B64" w:rsidP="00E567D0">
            <w:pPr>
              <w:shd w:val="clear" w:color="auto" w:fill="FFFFFF"/>
              <w:jc w:val="center"/>
              <w:rPr>
                <w:sz w:val="18"/>
                <w:szCs w:val="18"/>
              </w:rPr>
            </w:pPr>
            <w:r>
              <w:rPr>
                <w:sz w:val="18"/>
                <w:szCs w:val="18"/>
              </w:rPr>
              <w:t>6,2</w:t>
            </w:r>
          </w:p>
        </w:tc>
        <w:tc>
          <w:tcPr>
            <w:tcW w:w="520" w:type="dxa"/>
            <w:vAlign w:val="center"/>
          </w:tcPr>
          <w:p w:rsidR="00151B64" w:rsidRDefault="00151B64" w:rsidP="00E567D0">
            <w:pPr>
              <w:shd w:val="clear" w:color="auto" w:fill="FFFFFF"/>
              <w:jc w:val="center"/>
              <w:rPr>
                <w:sz w:val="18"/>
                <w:szCs w:val="18"/>
              </w:rPr>
            </w:pPr>
            <w:r>
              <w:rPr>
                <w:sz w:val="18"/>
                <w:szCs w:val="18"/>
              </w:rPr>
              <w:t>4,9</w:t>
            </w:r>
          </w:p>
        </w:tc>
      </w:tr>
    </w:tbl>
    <w:p w:rsidR="00151B64" w:rsidRDefault="00151B64" w:rsidP="00151B64">
      <w:pPr>
        <w:ind w:firstLine="283"/>
        <w:jc w:val="both"/>
        <w:rPr>
          <w:iCs/>
          <w:sz w:val="16"/>
        </w:rPr>
      </w:pPr>
    </w:p>
    <w:p w:rsidR="00151B64" w:rsidRDefault="00151B64" w:rsidP="00151B64">
      <w:pPr>
        <w:shd w:val="clear" w:color="auto" w:fill="FFFFFF"/>
        <w:jc w:val="both"/>
        <w:rPr>
          <w:sz w:val="20"/>
          <w:szCs w:val="21"/>
        </w:rPr>
      </w:pPr>
      <w:r>
        <w:rPr>
          <w:b/>
          <w:sz w:val="20"/>
        </w:rPr>
        <w:t xml:space="preserve">      Задача 7.</w:t>
      </w:r>
      <w:r>
        <w:rPr>
          <w:sz w:val="20"/>
        </w:rPr>
        <w:t xml:space="preserve"> </w:t>
      </w:r>
      <w:r>
        <w:rPr>
          <w:sz w:val="20"/>
          <w:szCs w:val="21"/>
        </w:rPr>
        <w:t>Рассчитайте и постройте кривую энергии взаимодейс</w:t>
      </w:r>
      <w:r>
        <w:rPr>
          <w:sz w:val="20"/>
          <w:szCs w:val="21"/>
        </w:rPr>
        <w:t>т</w:t>
      </w:r>
      <w:r>
        <w:rPr>
          <w:sz w:val="20"/>
          <w:szCs w:val="21"/>
        </w:rPr>
        <w:t xml:space="preserve">вия двух плоскопараллельных  пластин  в   растворе   </w:t>
      </w:r>
      <w:r>
        <w:rPr>
          <w:sz w:val="20"/>
          <w:szCs w:val="21"/>
          <w:lang w:val="en-US"/>
        </w:rPr>
        <w:t>KCl</w:t>
      </w:r>
      <w:r>
        <w:rPr>
          <w:sz w:val="20"/>
          <w:szCs w:val="21"/>
        </w:rPr>
        <w:t xml:space="preserve">  </w:t>
      </w:r>
      <w:r>
        <w:rPr>
          <w:iCs/>
          <w:sz w:val="20"/>
          <w:szCs w:val="21"/>
        </w:rPr>
        <w:t xml:space="preserve"> </w:t>
      </w:r>
      <w:r>
        <w:rPr>
          <w:sz w:val="20"/>
          <w:szCs w:val="21"/>
        </w:rPr>
        <w:t>с   концентрац</w:t>
      </w:r>
      <w:r>
        <w:rPr>
          <w:sz w:val="20"/>
          <w:szCs w:val="21"/>
        </w:rPr>
        <w:t>и</w:t>
      </w:r>
      <w:r>
        <w:rPr>
          <w:sz w:val="20"/>
          <w:szCs w:val="21"/>
        </w:rPr>
        <w:t>ей 2</w:t>
      </w:r>
      <w:r>
        <w:rPr>
          <w:sz w:val="20"/>
          <w:szCs w:val="21"/>
        </w:rPr>
        <w:sym w:font="Symbol" w:char="F0D7"/>
      </w:r>
      <w:r>
        <w:rPr>
          <w:sz w:val="20"/>
          <w:szCs w:val="21"/>
        </w:rPr>
        <w:t>10</w:t>
      </w:r>
      <w:r>
        <w:rPr>
          <w:sz w:val="20"/>
          <w:szCs w:val="21"/>
          <w:vertAlign w:val="superscript"/>
        </w:rPr>
        <w:t>-3</w:t>
      </w:r>
      <w:r>
        <w:rPr>
          <w:sz w:val="20"/>
          <w:szCs w:val="21"/>
        </w:rPr>
        <w:t xml:space="preserve"> моль/л на расстояниях от 0 до 80 нм (с шагом 10 нм). Для ра</w:t>
      </w:r>
      <w:r>
        <w:rPr>
          <w:sz w:val="20"/>
          <w:szCs w:val="21"/>
        </w:rPr>
        <w:t>с</w:t>
      </w:r>
      <w:r>
        <w:rPr>
          <w:sz w:val="20"/>
          <w:szCs w:val="21"/>
        </w:rPr>
        <w:t>чета исполь</w:t>
      </w:r>
      <w:r>
        <w:rPr>
          <w:sz w:val="20"/>
          <w:szCs w:val="21"/>
        </w:rPr>
        <w:softHyphen/>
        <w:t>зуйте данные  табл. 4.8.  Диэлектрическая, проница</w:t>
      </w:r>
      <w:r>
        <w:rPr>
          <w:sz w:val="20"/>
          <w:szCs w:val="21"/>
        </w:rPr>
        <w:t>е</w:t>
      </w:r>
      <w:r>
        <w:rPr>
          <w:sz w:val="20"/>
          <w:szCs w:val="21"/>
        </w:rPr>
        <w:t>мость среды ε = 79. Константа Г</w:t>
      </w:r>
      <w:r>
        <w:rPr>
          <w:sz w:val="20"/>
          <w:szCs w:val="21"/>
        </w:rPr>
        <w:t>а</w:t>
      </w:r>
      <w:r>
        <w:rPr>
          <w:sz w:val="20"/>
          <w:szCs w:val="21"/>
        </w:rPr>
        <w:t xml:space="preserve">макера </w:t>
      </w:r>
      <w:r>
        <w:rPr>
          <w:i/>
          <w:sz w:val="20"/>
          <w:szCs w:val="21"/>
        </w:rPr>
        <w:t>А</w:t>
      </w:r>
      <w:r>
        <w:rPr>
          <w:i/>
          <w:sz w:val="20"/>
          <w:szCs w:val="21"/>
          <w:vertAlign w:val="superscript"/>
        </w:rPr>
        <w:t>*</w:t>
      </w:r>
      <w:r>
        <w:rPr>
          <w:sz w:val="20"/>
          <w:szCs w:val="21"/>
        </w:rPr>
        <w:t xml:space="preserve">  = 1,5</w:t>
      </w:r>
      <w:r>
        <w:rPr>
          <w:sz w:val="20"/>
          <w:szCs w:val="21"/>
        </w:rPr>
        <w:sym w:font="Symbol" w:char="F0D7"/>
      </w:r>
      <w:r>
        <w:rPr>
          <w:sz w:val="20"/>
          <w:szCs w:val="21"/>
        </w:rPr>
        <w:t>10</w:t>
      </w:r>
      <w:r>
        <w:rPr>
          <w:sz w:val="20"/>
          <w:szCs w:val="21"/>
          <w:vertAlign w:val="superscript"/>
        </w:rPr>
        <w:t>-20</w:t>
      </w:r>
      <w:r>
        <w:rPr>
          <w:sz w:val="20"/>
          <w:szCs w:val="21"/>
        </w:rPr>
        <w:t xml:space="preserve">  Дж.</w:t>
      </w:r>
    </w:p>
    <w:p w:rsidR="00151B64" w:rsidRDefault="00151B64" w:rsidP="00151B64">
      <w:pPr>
        <w:jc w:val="right"/>
        <w:rPr>
          <w:i/>
          <w:sz w:val="20"/>
          <w:szCs w:val="20"/>
        </w:rPr>
      </w:pPr>
      <w:r>
        <w:rPr>
          <w:i/>
          <w:sz w:val="20"/>
          <w:szCs w:val="20"/>
        </w:rPr>
        <w:t>Таблица 4.8</w:t>
      </w:r>
    </w:p>
    <w:p w:rsidR="00151B64" w:rsidRDefault="00151B64" w:rsidP="00151B64">
      <w:pPr>
        <w:shd w:val="clear" w:color="auto" w:fill="FFFFFF"/>
        <w:ind w:firstLine="357"/>
        <w:jc w:val="right"/>
        <w:rPr>
          <w:sz w:val="16"/>
          <w:szCs w:val="21"/>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80"/>
        <w:gridCol w:w="522"/>
        <w:gridCol w:w="522"/>
        <w:gridCol w:w="522"/>
        <w:gridCol w:w="522"/>
        <w:gridCol w:w="522"/>
        <w:gridCol w:w="522"/>
        <w:gridCol w:w="522"/>
        <w:gridCol w:w="522"/>
        <w:gridCol w:w="522"/>
        <w:gridCol w:w="522"/>
      </w:tblGrid>
      <w:tr w:rsidR="00151B64" w:rsidTr="00E567D0">
        <w:tblPrEx>
          <w:tblCellMar>
            <w:top w:w="0" w:type="dxa"/>
            <w:bottom w:w="0" w:type="dxa"/>
          </w:tblCellMar>
        </w:tblPrEx>
        <w:trPr>
          <w:cantSplit/>
          <w:trHeight w:val="230"/>
        </w:trPr>
        <w:tc>
          <w:tcPr>
            <w:tcW w:w="1080" w:type="dxa"/>
            <w:vMerge w:val="restart"/>
          </w:tcPr>
          <w:p w:rsidR="00151B64" w:rsidRDefault="00151B64" w:rsidP="00E567D0">
            <w:pPr>
              <w:shd w:val="clear" w:color="auto" w:fill="FFFFFF"/>
              <w:ind w:left="-108" w:right="-78"/>
              <w:jc w:val="center"/>
              <w:rPr>
                <w:sz w:val="18"/>
                <w:szCs w:val="18"/>
              </w:rPr>
            </w:pPr>
            <w:r>
              <w:rPr>
                <w:sz w:val="18"/>
                <w:szCs w:val="18"/>
              </w:rPr>
              <w:t>П</w:t>
            </w:r>
            <w:r>
              <w:rPr>
                <w:sz w:val="18"/>
                <w:szCs w:val="18"/>
              </w:rPr>
              <w:t>о</w:t>
            </w:r>
            <w:r>
              <w:rPr>
                <w:sz w:val="18"/>
                <w:szCs w:val="18"/>
              </w:rPr>
              <w:t>казатель</w:t>
            </w:r>
          </w:p>
        </w:tc>
        <w:tc>
          <w:tcPr>
            <w:tcW w:w="5220" w:type="dxa"/>
            <w:gridSpan w:val="10"/>
          </w:tcPr>
          <w:p w:rsidR="00151B64" w:rsidRDefault="00151B64" w:rsidP="00E567D0">
            <w:pPr>
              <w:shd w:val="clear" w:color="auto" w:fill="FFFFFF"/>
              <w:jc w:val="center"/>
              <w:rPr>
                <w:sz w:val="18"/>
                <w:szCs w:val="18"/>
              </w:rPr>
            </w:pPr>
            <w:r>
              <w:rPr>
                <w:sz w:val="18"/>
                <w:szCs w:val="18"/>
              </w:rPr>
              <w:t>Вариант</w:t>
            </w:r>
          </w:p>
        </w:tc>
      </w:tr>
      <w:tr w:rsidR="00151B64" w:rsidTr="00E567D0">
        <w:tblPrEx>
          <w:tblCellMar>
            <w:top w:w="0" w:type="dxa"/>
            <w:bottom w:w="0" w:type="dxa"/>
          </w:tblCellMar>
        </w:tblPrEx>
        <w:trPr>
          <w:cantSplit/>
          <w:trHeight w:val="170"/>
        </w:trPr>
        <w:tc>
          <w:tcPr>
            <w:tcW w:w="1080" w:type="dxa"/>
            <w:vMerge/>
            <w:vAlign w:val="center"/>
          </w:tcPr>
          <w:p w:rsidR="00151B64" w:rsidRDefault="00151B64" w:rsidP="00E567D0">
            <w:pPr>
              <w:shd w:val="clear" w:color="auto" w:fill="FFFFFF"/>
              <w:ind w:left="-108" w:right="-78" w:firstLine="357"/>
              <w:jc w:val="center"/>
              <w:rPr>
                <w:sz w:val="18"/>
                <w:szCs w:val="18"/>
              </w:rPr>
            </w:pPr>
          </w:p>
        </w:tc>
        <w:tc>
          <w:tcPr>
            <w:tcW w:w="522" w:type="dxa"/>
            <w:vAlign w:val="center"/>
          </w:tcPr>
          <w:p w:rsidR="00151B64" w:rsidRDefault="00151B64" w:rsidP="00E567D0">
            <w:pPr>
              <w:shd w:val="clear" w:color="auto" w:fill="FFFFFF"/>
              <w:jc w:val="center"/>
              <w:rPr>
                <w:sz w:val="18"/>
                <w:szCs w:val="18"/>
              </w:rPr>
            </w:pPr>
            <w:r>
              <w:rPr>
                <w:sz w:val="18"/>
                <w:szCs w:val="18"/>
              </w:rPr>
              <w:t>1</w:t>
            </w:r>
          </w:p>
        </w:tc>
        <w:tc>
          <w:tcPr>
            <w:tcW w:w="522" w:type="dxa"/>
            <w:vAlign w:val="center"/>
          </w:tcPr>
          <w:p w:rsidR="00151B64" w:rsidRDefault="00151B64" w:rsidP="00E567D0">
            <w:pPr>
              <w:shd w:val="clear" w:color="auto" w:fill="FFFFFF"/>
              <w:jc w:val="center"/>
              <w:rPr>
                <w:sz w:val="18"/>
                <w:szCs w:val="18"/>
              </w:rPr>
            </w:pPr>
            <w:r>
              <w:rPr>
                <w:sz w:val="18"/>
                <w:szCs w:val="18"/>
              </w:rPr>
              <w:t>2</w:t>
            </w:r>
          </w:p>
        </w:tc>
        <w:tc>
          <w:tcPr>
            <w:tcW w:w="522" w:type="dxa"/>
            <w:vAlign w:val="center"/>
          </w:tcPr>
          <w:p w:rsidR="00151B64" w:rsidRDefault="00151B64" w:rsidP="00E567D0">
            <w:pPr>
              <w:shd w:val="clear" w:color="auto" w:fill="FFFFFF"/>
              <w:jc w:val="center"/>
              <w:rPr>
                <w:sz w:val="18"/>
                <w:szCs w:val="18"/>
              </w:rPr>
            </w:pPr>
            <w:r>
              <w:rPr>
                <w:sz w:val="18"/>
                <w:szCs w:val="18"/>
              </w:rPr>
              <w:t>3</w:t>
            </w:r>
          </w:p>
        </w:tc>
        <w:tc>
          <w:tcPr>
            <w:tcW w:w="522" w:type="dxa"/>
            <w:vAlign w:val="center"/>
          </w:tcPr>
          <w:p w:rsidR="00151B64" w:rsidRDefault="00151B64" w:rsidP="00E567D0">
            <w:pPr>
              <w:shd w:val="clear" w:color="auto" w:fill="FFFFFF"/>
              <w:jc w:val="center"/>
              <w:rPr>
                <w:sz w:val="18"/>
                <w:szCs w:val="18"/>
              </w:rPr>
            </w:pPr>
            <w:r>
              <w:rPr>
                <w:sz w:val="18"/>
                <w:szCs w:val="18"/>
              </w:rPr>
              <w:t>4</w:t>
            </w:r>
          </w:p>
        </w:tc>
        <w:tc>
          <w:tcPr>
            <w:tcW w:w="522" w:type="dxa"/>
            <w:vAlign w:val="center"/>
          </w:tcPr>
          <w:p w:rsidR="00151B64" w:rsidRDefault="00151B64" w:rsidP="00E567D0">
            <w:pPr>
              <w:shd w:val="clear" w:color="auto" w:fill="FFFFFF"/>
              <w:jc w:val="center"/>
              <w:rPr>
                <w:sz w:val="18"/>
                <w:szCs w:val="18"/>
              </w:rPr>
            </w:pPr>
            <w:r>
              <w:rPr>
                <w:sz w:val="18"/>
                <w:szCs w:val="18"/>
              </w:rPr>
              <w:t>5</w:t>
            </w:r>
          </w:p>
        </w:tc>
        <w:tc>
          <w:tcPr>
            <w:tcW w:w="522" w:type="dxa"/>
            <w:vAlign w:val="center"/>
          </w:tcPr>
          <w:p w:rsidR="00151B64" w:rsidRDefault="00151B64" w:rsidP="00E567D0">
            <w:pPr>
              <w:shd w:val="clear" w:color="auto" w:fill="FFFFFF"/>
              <w:jc w:val="center"/>
              <w:rPr>
                <w:sz w:val="18"/>
                <w:szCs w:val="18"/>
              </w:rPr>
            </w:pPr>
            <w:r>
              <w:rPr>
                <w:sz w:val="18"/>
                <w:szCs w:val="18"/>
              </w:rPr>
              <w:t>6</w:t>
            </w:r>
          </w:p>
        </w:tc>
        <w:tc>
          <w:tcPr>
            <w:tcW w:w="522" w:type="dxa"/>
            <w:vAlign w:val="center"/>
          </w:tcPr>
          <w:p w:rsidR="00151B64" w:rsidRDefault="00151B64" w:rsidP="00E567D0">
            <w:pPr>
              <w:shd w:val="clear" w:color="auto" w:fill="FFFFFF"/>
              <w:jc w:val="center"/>
              <w:rPr>
                <w:sz w:val="18"/>
                <w:szCs w:val="18"/>
              </w:rPr>
            </w:pPr>
            <w:r>
              <w:rPr>
                <w:sz w:val="18"/>
                <w:szCs w:val="18"/>
              </w:rPr>
              <w:t>7</w:t>
            </w:r>
          </w:p>
        </w:tc>
        <w:tc>
          <w:tcPr>
            <w:tcW w:w="522" w:type="dxa"/>
            <w:vAlign w:val="center"/>
          </w:tcPr>
          <w:p w:rsidR="00151B64" w:rsidRDefault="00151B64" w:rsidP="00E567D0">
            <w:pPr>
              <w:shd w:val="clear" w:color="auto" w:fill="FFFFFF"/>
              <w:jc w:val="center"/>
              <w:rPr>
                <w:sz w:val="18"/>
                <w:szCs w:val="18"/>
              </w:rPr>
            </w:pPr>
            <w:r>
              <w:rPr>
                <w:sz w:val="18"/>
                <w:szCs w:val="18"/>
              </w:rPr>
              <w:t>8</w:t>
            </w:r>
          </w:p>
        </w:tc>
        <w:tc>
          <w:tcPr>
            <w:tcW w:w="522" w:type="dxa"/>
            <w:vAlign w:val="center"/>
          </w:tcPr>
          <w:p w:rsidR="00151B64" w:rsidRDefault="00151B64" w:rsidP="00E567D0">
            <w:pPr>
              <w:shd w:val="clear" w:color="auto" w:fill="FFFFFF"/>
              <w:jc w:val="center"/>
              <w:rPr>
                <w:sz w:val="18"/>
                <w:szCs w:val="18"/>
              </w:rPr>
            </w:pPr>
            <w:r>
              <w:rPr>
                <w:sz w:val="18"/>
                <w:szCs w:val="18"/>
              </w:rPr>
              <w:t>9</w:t>
            </w:r>
          </w:p>
        </w:tc>
        <w:tc>
          <w:tcPr>
            <w:tcW w:w="522" w:type="dxa"/>
            <w:vAlign w:val="center"/>
          </w:tcPr>
          <w:p w:rsidR="00151B64" w:rsidRDefault="00151B64" w:rsidP="00E567D0">
            <w:pPr>
              <w:shd w:val="clear" w:color="auto" w:fill="FFFFFF"/>
              <w:jc w:val="center"/>
              <w:rPr>
                <w:sz w:val="18"/>
                <w:szCs w:val="18"/>
              </w:rPr>
            </w:pPr>
            <w:r>
              <w:rPr>
                <w:sz w:val="18"/>
                <w:szCs w:val="18"/>
              </w:rPr>
              <w:t>10</w:t>
            </w:r>
          </w:p>
        </w:tc>
      </w:tr>
      <w:tr w:rsidR="00151B64" w:rsidTr="00E567D0">
        <w:tblPrEx>
          <w:tblCellMar>
            <w:top w:w="0" w:type="dxa"/>
            <w:bottom w:w="0" w:type="dxa"/>
          </w:tblCellMar>
        </w:tblPrEx>
        <w:trPr>
          <w:trHeight w:val="107"/>
        </w:trPr>
        <w:tc>
          <w:tcPr>
            <w:tcW w:w="1080" w:type="dxa"/>
            <w:vAlign w:val="center"/>
          </w:tcPr>
          <w:p w:rsidR="00151B64" w:rsidRDefault="00151B64" w:rsidP="00E567D0">
            <w:pPr>
              <w:shd w:val="clear" w:color="auto" w:fill="FFFFFF"/>
              <w:ind w:left="-108" w:right="-78"/>
              <w:jc w:val="center"/>
              <w:rPr>
                <w:sz w:val="18"/>
                <w:szCs w:val="18"/>
              </w:rPr>
            </w:pPr>
            <w:r>
              <w:rPr>
                <w:i/>
                <w:sz w:val="18"/>
                <w:szCs w:val="18"/>
              </w:rPr>
              <w:t>Т</w:t>
            </w:r>
            <w:r>
              <w:rPr>
                <w:sz w:val="18"/>
                <w:szCs w:val="18"/>
              </w:rPr>
              <w:t>, К</w:t>
            </w:r>
          </w:p>
        </w:tc>
        <w:tc>
          <w:tcPr>
            <w:tcW w:w="522" w:type="dxa"/>
            <w:vAlign w:val="center"/>
          </w:tcPr>
          <w:p w:rsidR="00151B64" w:rsidRDefault="00151B64" w:rsidP="00E567D0">
            <w:pPr>
              <w:shd w:val="clear" w:color="auto" w:fill="FFFFFF"/>
              <w:jc w:val="center"/>
              <w:rPr>
                <w:sz w:val="18"/>
                <w:szCs w:val="18"/>
              </w:rPr>
            </w:pPr>
            <w:r>
              <w:rPr>
                <w:sz w:val="18"/>
                <w:szCs w:val="18"/>
              </w:rPr>
              <w:t>290</w:t>
            </w:r>
          </w:p>
        </w:tc>
        <w:tc>
          <w:tcPr>
            <w:tcW w:w="522" w:type="dxa"/>
            <w:vAlign w:val="center"/>
          </w:tcPr>
          <w:p w:rsidR="00151B64" w:rsidRDefault="00151B64" w:rsidP="00E567D0">
            <w:pPr>
              <w:shd w:val="clear" w:color="auto" w:fill="FFFFFF"/>
              <w:jc w:val="center"/>
              <w:rPr>
                <w:sz w:val="18"/>
                <w:szCs w:val="18"/>
              </w:rPr>
            </w:pPr>
            <w:r>
              <w:rPr>
                <w:sz w:val="18"/>
                <w:szCs w:val="18"/>
              </w:rPr>
              <w:t>300</w:t>
            </w:r>
          </w:p>
        </w:tc>
        <w:tc>
          <w:tcPr>
            <w:tcW w:w="522" w:type="dxa"/>
            <w:vAlign w:val="center"/>
          </w:tcPr>
          <w:p w:rsidR="00151B64" w:rsidRDefault="00151B64" w:rsidP="00E567D0">
            <w:pPr>
              <w:jc w:val="center"/>
              <w:rPr>
                <w:sz w:val="18"/>
                <w:szCs w:val="18"/>
              </w:rPr>
            </w:pPr>
            <w:r>
              <w:rPr>
                <w:sz w:val="18"/>
                <w:szCs w:val="18"/>
              </w:rPr>
              <w:t>310</w:t>
            </w:r>
          </w:p>
        </w:tc>
        <w:tc>
          <w:tcPr>
            <w:tcW w:w="522" w:type="dxa"/>
            <w:vAlign w:val="center"/>
          </w:tcPr>
          <w:p w:rsidR="00151B64" w:rsidRDefault="00151B64" w:rsidP="00E567D0">
            <w:pPr>
              <w:shd w:val="clear" w:color="auto" w:fill="FFFFFF"/>
              <w:jc w:val="center"/>
              <w:rPr>
                <w:sz w:val="18"/>
                <w:szCs w:val="18"/>
              </w:rPr>
            </w:pPr>
            <w:r>
              <w:rPr>
                <w:sz w:val="18"/>
                <w:szCs w:val="18"/>
              </w:rPr>
              <w:t>320</w:t>
            </w:r>
          </w:p>
        </w:tc>
        <w:tc>
          <w:tcPr>
            <w:tcW w:w="522" w:type="dxa"/>
            <w:vAlign w:val="center"/>
          </w:tcPr>
          <w:p w:rsidR="00151B64" w:rsidRDefault="00151B64" w:rsidP="00E567D0">
            <w:pPr>
              <w:shd w:val="clear" w:color="auto" w:fill="FFFFFF"/>
              <w:jc w:val="center"/>
              <w:rPr>
                <w:sz w:val="18"/>
                <w:szCs w:val="18"/>
              </w:rPr>
            </w:pPr>
            <w:r>
              <w:rPr>
                <w:sz w:val="18"/>
                <w:szCs w:val="18"/>
              </w:rPr>
              <w:t>330</w:t>
            </w:r>
          </w:p>
        </w:tc>
        <w:tc>
          <w:tcPr>
            <w:tcW w:w="522" w:type="dxa"/>
            <w:vAlign w:val="center"/>
          </w:tcPr>
          <w:p w:rsidR="00151B64" w:rsidRDefault="00151B64" w:rsidP="00E567D0">
            <w:pPr>
              <w:jc w:val="center"/>
              <w:rPr>
                <w:sz w:val="18"/>
                <w:szCs w:val="18"/>
              </w:rPr>
            </w:pPr>
            <w:r>
              <w:rPr>
                <w:sz w:val="18"/>
                <w:szCs w:val="18"/>
              </w:rPr>
              <w:t>320</w:t>
            </w:r>
          </w:p>
        </w:tc>
        <w:tc>
          <w:tcPr>
            <w:tcW w:w="522" w:type="dxa"/>
            <w:vAlign w:val="center"/>
          </w:tcPr>
          <w:p w:rsidR="00151B64" w:rsidRDefault="00151B64" w:rsidP="00E567D0">
            <w:pPr>
              <w:jc w:val="center"/>
              <w:rPr>
                <w:sz w:val="18"/>
                <w:szCs w:val="18"/>
              </w:rPr>
            </w:pPr>
            <w:r>
              <w:rPr>
                <w:sz w:val="18"/>
                <w:szCs w:val="18"/>
              </w:rPr>
              <w:t>310</w:t>
            </w:r>
          </w:p>
        </w:tc>
        <w:tc>
          <w:tcPr>
            <w:tcW w:w="522" w:type="dxa"/>
            <w:vAlign w:val="center"/>
          </w:tcPr>
          <w:p w:rsidR="00151B64" w:rsidRDefault="00151B64" w:rsidP="00E567D0">
            <w:pPr>
              <w:jc w:val="center"/>
              <w:rPr>
                <w:sz w:val="18"/>
                <w:szCs w:val="18"/>
              </w:rPr>
            </w:pPr>
            <w:r>
              <w:rPr>
                <w:sz w:val="18"/>
                <w:szCs w:val="18"/>
              </w:rPr>
              <w:t>300</w:t>
            </w:r>
          </w:p>
        </w:tc>
        <w:tc>
          <w:tcPr>
            <w:tcW w:w="522" w:type="dxa"/>
            <w:vAlign w:val="center"/>
          </w:tcPr>
          <w:p w:rsidR="00151B64" w:rsidRDefault="00151B64" w:rsidP="00E567D0">
            <w:pPr>
              <w:jc w:val="center"/>
              <w:rPr>
                <w:sz w:val="18"/>
                <w:szCs w:val="18"/>
              </w:rPr>
            </w:pPr>
            <w:r>
              <w:rPr>
                <w:sz w:val="18"/>
                <w:szCs w:val="18"/>
              </w:rPr>
              <w:t>290</w:t>
            </w:r>
          </w:p>
        </w:tc>
        <w:tc>
          <w:tcPr>
            <w:tcW w:w="522" w:type="dxa"/>
            <w:vAlign w:val="center"/>
          </w:tcPr>
          <w:p w:rsidR="00151B64" w:rsidRDefault="00151B64" w:rsidP="00E567D0">
            <w:pPr>
              <w:jc w:val="center"/>
              <w:rPr>
                <w:sz w:val="18"/>
                <w:szCs w:val="18"/>
              </w:rPr>
            </w:pPr>
            <w:r>
              <w:rPr>
                <w:sz w:val="18"/>
                <w:szCs w:val="18"/>
              </w:rPr>
              <w:t>330</w:t>
            </w:r>
          </w:p>
        </w:tc>
      </w:tr>
      <w:tr w:rsidR="00151B64" w:rsidTr="00E567D0">
        <w:tblPrEx>
          <w:tblCellMar>
            <w:top w:w="0" w:type="dxa"/>
            <w:bottom w:w="0" w:type="dxa"/>
          </w:tblCellMar>
        </w:tblPrEx>
        <w:trPr>
          <w:trHeight w:val="229"/>
        </w:trPr>
        <w:tc>
          <w:tcPr>
            <w:tcW w:w="1080" w:type="dxa"/>
            <w:vAlign w:val="center"/>
          </w:tcPr>
          <w:p w:rsidR="00151B64" w:rsidRDefault="00151B64" w:rsidP="00E567D0">
            <w:pPr>
              <w:shd w:val="clear" w:color="auto" w:fill="FFFFFF"/>
              <w:ind w:left="-108" w:right="-78"/>
              <w:jc w:val="center"/>
              <w:rPr>
                <w:sz w:val="18"/>
                <w:szCs w:val="18"/>
              </w:rPr>
            </w:pPr>
            <w:r>
              <w:rPr>
                <w:sz w:val="18"/>
                <w:szCs w:val="18"/>
              </w:rPr>
              <w:t>φ</w:t>
            </w:r>
            <w:r>
              <w:rPr>
                <w:sz w:val="18"/>
                <w:szCs w:val="18"/>
                <w:vertAlign w:val="subscript"/>
              </w:rPr>
              <w:t>δ</w:t>
            </w:r>
            <w:r>
              <w:rPr>
                <w:sz w:val="18"/>
                <w:szCs w:val="18"/>
              </w:rPr>
              <w:t>, мВ</w:t>
            </w:r>
          </w:p>
        </w:tc>
        <w:tc>
          <w:tcPr>
            <w:tcW w:w="522" w:type="dxa"/>
            <w:vAlign w:val="center"/>
          </w:tcPr>
          <w:p w:rsidR="00151B64" w:rsidRDefault="00151B64" w:rsidP="00E567D0">
            <w:pPr>
              <w:shd w:val="clear" w:color="auto" w:fill="FFFFFF"/>
              <w:jc w:val="center"/>
              <w:rPr>
                <w:sz w:val="18"/>
                <w:szCs w:val="18"/>
              </w:rPr>
            </w:pPr>
            <w:r>
              <w:rPr>
                <w:sz w:val="18"/>
                <w:szCs w:val="18"/>
              </w:rPr>
              <w:t>20</w:t>
            </w:r>
          </w:p>
        </w:tc>
        <w:tc>
          <w:tcPr>
            <w:tcW w:w="522" w:type="dxa"/>
            <w:vAlign w:val="center"/>
          </w:tcPr>
          <w:p w:rsidR="00151B64" w:rsidRDefault="00151B64" w:rsidP="00E567D0">
            <w:pPr>
              <w:shd w:val="clear" w:color="auto" w:fill="FFFFFF"/>
              <w:jc w:val="center"/>
              <w:rPr>
                <w:sz w:val="18"/>
                <w:szCs w:val="18"/>
              </w:rPr>
            </w:pPr>
            <w:r>
              <w:rPr>
                <w:sz w:val="18"/>
                <w:szCs w:val="18"/>
              </w:rPr>
              <w:t>25</w:t>
            </w:r>
          </w:p>
        </w:tc>
        <w:tc>
          <w:tcPr>
            <w:tcW w:w="522" w:type="dxa"/>
            <w:vAlign w:val="center"/>
          </w:tcPr>
          <w:p w:rsidR="00151B64" w:rsidRDefault="00151B64" w:rsidP="00E567D0">
            <w:pPr>
              <w:shd w:val="clear" w:color="auto" w:fill="FFFFFF"/>
              <w:jc w:val="center"/>
              <w:rPr>
                <w:sz w:val="18"/>
                <w:szCs w:val="18"/>
              </w:rPr>
            </w:pPr>
            <w:r>
              <w:rPr>
                <w:sz w:val="18"/>
                <w:szCs w:val="18"/>
              </w:rPr>
              <w:t>30</w:t>
            </w:r>
          </w:p>
        </w:tc>
        <w:tc>
          <w:tcPr>
            <w:tcW w:w="522" w:type="dxa"/>
            <w:vAlign w:val="center"/>
          </w:tcPr>
          <w:p w:rsidR="00151B64" w:rsidRDefault="00151B64" w:rsidP="00E567D0">
            <w:pPr>
              <w:shd w:val="clear" w:color="auto" w:fill="FFFFFF"/>
              <w:jc w:val="center"/>
              <w:rPr>
                <w:sz w:val="18"/>
                <w:szCs w:val="18"/>
              </w:rPr>
            </w:pPr>
            <w:r>
              <w:rPr>
                <w:sz w:val="18"/>
                <w:szCs w:val="18"/>
              </w:rPr>
              <w:t>20</w:t>
            </w:r>
          </w:p>
        </w:tc>
        <w:tc>
          <w:tcPr>
            <w:tcW w:w="522" w:type="dxa"/>
            <w:vAlign w:val="center"/>
          </w:tcPr>
          <w:p w:rsidR="00151B64" w:rsidRDefault="00151B64" w:rsidP="00E567D0">
            <w:pPr>
              <w:shd w:val="clear" w:color="auto" w:fill="FFFFFF"/>
              <w:jc w:val="center"/>
              <w:rPr>
                <w:sz w:val="18"/>
                <w:szCs w:val="18"/>
              </w:rPr>
            </w:pPr>
            <w:r>
              <w:rPr>
                <w:sz w:val="18"/>
                <w:szCs w:val="18"/>
              </w:rPr>
              <w:t>25</w:t>
            </w:r>
          </w:p>
        </w:tc>
        <w:tc>
          <w:tcPr>
            <w:tcW w:w="522" w:type="dxa"/>
            <w:vAlign w:val="center"/>
          </w:tcPr>
          <w:p w:rsidR="00151B64" w:rsidRDefault="00151B64" w:rsidP="00E567D0">
            <w:pPr>
              <w:shd w:val="clear" w:color="auto" w:fill="FFFFFF"/>
              <w:jc w:val="center"/>
              <w:rPr>
                <w:sz w:val="18"/>
                <w:szCs w:val="18"/>
              </w:rPr>
            </w:pPr>
            <w:r>
              <w:rPr>
                <w:sz w:val="18"/>
                <w:szCs w:val="18"/>
              </w:rPr>
              <w:t>40</w:t>
            </w:r>
          </w:p>
        </w:tc>
        <w:tc>
          <w:tcPr>
            <w:tcW w:w="522" w:type="dxa"/>
            <w:vAlign w:val="center"/>
          </w:tcPr>
          <w:p w:rsidR="00151B64" w:rsidRDefault="00151B64" w:rsidP="00E567D0">
            <w:pPr>
              <w:shd w:val="clear" w:color="auto" w:fill="FFFFFF"/>
              <w:jc w:val="center"/>
              <w:rPr>
                <w:sz w:val="18"/>
                <w:szCs w:val="18"/>
              </w:rPr>
            </w:pPr>
            <w:r>
              <w:rPr>
                <w:sz w:val="18"/>
                <w:szCs w:val="18"/>
              </w:rPr>
              <w:t>20</w:t>
            </w:r>
          </w:p>
        </w:tc>
        <w:tc>
          <w:tcPr>
            <w:tcW w:w="522" w:type="dxa"/>
            <w:vAlign w:val="center"/>
          </w:tcPr>
          <w:p w:rsidR="00151B64" w:rsidRDefault="00151B64" w:rsidP="00E567D0">
            <w:pPr>
              <w:shd w:val="clear" w:color="auto" w:fill="FFFFFF"/>
              <w:jc w:val="center"/>
              <w:rPr>
                <w:sz w:val="18"/>
                <w:szCs w:val="18"/>
              </w:rPr>
            </w:pPr>
            <w:r>
              <w:rPr>
                <w:sz w:val="18"/>
                <w:szCs w:val="18"/>
              </w:rPr>
              <w:t>40</w:t>
            </w:r>
          </w:p>
        </w:tc>
        <w:tc>
          <w:tcPr>
            <w:tcW w:w="522" w:type="dxa"/>
            <w:vAlign w:val="center"/>
          </w:tcPr>
          <w:p w:rsidR="00151B64" w:rsidRDefault="00151B64" w:rsidP="00E567D0">
            <w:pPr>
              <w:shd w:val="clear" w:color="auto" w:fill="FFFFFF"/>
              <w:jc w:val="center"/>
              <w:rPr>
                <w:sz w:val="18"/>
                <w:szCs w:val="18"/>
              </w:rPr>
            </w:pPr>
            <w:r>
              <w:rPr>
                <w:sz w:val="18"/>
                <w:szCs w:val="18"/>
              </w:rPr>
              <w:t>35</w:t>
            </w:r>
          </w:p>
        </w:tc>
        <w:tc>
          <w:tcPr>
            <w:tcW w:w="522" w:type="dxa"/>
            <w:vAlign w:val="center"/>
          </w:tcPr>
          <w:p w:rsidR="00151B64" w:rsidRDefault="00151B64" w:rsidP="00E567D0">
            <w:pPr>
              <w:shd w:val="clear" w:color="auto" w:fill="FFFFFF"/>
              <w:jc w:val="center"/>
              <w:rPr>
                <w:sz w:val="18"/>
                <w:szCs w:val="18"/>
              </w:rPr>
            </w:pPr>
            <w:r>
              <w:rPr>
                <w:sz w:val="18"/>
                <w:szCs w:val="18"/>
              </w:rPr>
              <w:t>30</w:t>
            </w:r>
          </w:p>
        </w:tc>
      </w:tr>
    </w:tbl>
    <w:p w:rsidR="00151B64" w:rsidRDefault="00151B64" w:rsidP="00151B64">
      <w:pPr>
        <w:shd w:val="clear" w:color="auto" w:fill="FFFFFF"/>
        <w:ind w:firstLine="357"/>
        <w:jc w:val="both"/>
        <w:rPr>
          <w:sz w:val="16"/>
          <w:szCs w:val="18"/>
        </w:rPr>
      </w:pPr>
    </w:p>
    <w:p w:rsidR="00151B64" w:rsidRDefault="00151B64" w:rsidP="00151B64">
      <w:pPr>
        <w:shd w:val="clear" w:color="auto" w:fill="FFFFFF"/>
        <w:jc w:val="both"/>
        <w:rPr>
          <w:sz w:val="20"/>
        </w:rPr>
      </w:pPr>
      <w:r>
        <w:rPr>
          <w:b/>
          <w:sz w:val="20"/>
        </w:rPr>
        <w:t xml:space="preserve">      Задача 8.</w:t>
      </w:r>
      <w:r>
        <w:rPr>
          <w:sz w:val="20"/>
        </w:rPr>
        <w:t xml:space="preserve"> </w:t>
      </w:r>
      <w:r>
        <w:rPr>
          <w:sz w:val="20"/>
          <w:szCs w:val="21"/>
        </w:rPr>
        <w:t>Определите величину энергетического барьера при вза</w:t>
      </w:r>
      <w:r>
        <w:rPr>
          <w:sz w:val="20"/>
          <w:szCs w:val="21"/>
        </w:rPr>
        <w:t>и</w:t>
      </w:r>
      <w:r>
        <w:rPr>
          <w:sz w:val="20"/>
          <w:szCs w:val="21"/>
        </w:rPr>
        <w:t>мо</w:t>
      </w:r>
      <w:r>
        <w:rPr>
          <w:sz w:val="20"/>
          <w:szCs w:val="21"/>
        </w:rPr>
        <w:softHyphen/>
        <w:t xml:space="preserve">действии двух частиц золя с диаметром </w:t>
      </w:r>
      <w:r>
        <w:rPr>
          <w:i/>
          <w:iCs/>
          <w:sz w:val="20"/>
          <w:szCs w:val="21"/>
          <w:lang w:val="en-US"/>
        </w:rPr>
        <w:t>d</w:t>
      </w:r>
      <w:r>
        <w:rPr>
          <w:sz w:val="20"/>
          <w:szCs w:val="21"/>
        </w:rPr>
        <w:t xml:space="preserve"> =</w:t>
      </w:r>
      <w:r>
        <w:rPr>
          <w:iCs/>
          <w:sz w:val="20"/>
          <w:szCs w:val="21"/>
        </w:rPr>
        <w:t xml:space="preserve"> </w:t>
      </w:r>
      <w:r>
        <w:rPr>
          <w:sz w:val="20"/>
          <w:szCs w:val="21"/>
        </w:rPr>
        <w:t>0,2 мкм, если конс</w:t>
      </w:r>
      <w:r>
        <w:rPr>
          <w:sz w:val="20"/>
          <w:szCs w:val="21"/>
        </w:rPr>
        <w:softHyphen/>
        <w:t xml:space="preserve">танта Гамакера </w:t>
      </w:r>
      <w:r>
        <w:rPr>
          <w:i/>
          <w:iCs/>
          <w:sz w:val="20"/>
          <w:szCs w:val="21"/>
          <w:lang w:val="en-US"/>
        </w:rPr>
        <w:t>A</w:t>
      </w:r>
      <w:r>
        <w:rPr>
          <w:i/>
          <w:iCs/>
          <w:sz w:val="20"/>
          <w:szCs w:val="21"/>
          <w:vertAlign w:val="superscript"/>
        </w:rPr>
        <w:t>*</w:t>
      </w:r>
      <w:r>
        <w:rPr>
          <w:sz w:val="20"/>
          <w:szCs w:val="21"/>
        </w:rPr>
        <w:t xml:space="preserve"> = 0,5</w:t>
      </w:r>
      <w:r>
        <w:rPr>
          <w:sz w:val="20"/>
          <w:szCs w:val="21"/>
        </w:rPr>
        <w:sym w:font="Symbol" w:char="F0D7"/>
      </w:r>
      <w:r>
        <w:rPr>
          <w:sz w:val="20"/>
          <w:szCs w:val="21"/>
        </w:rPr>
        <w:t>10</w:t>
      </w:r>
      <w:r>
        <w:rPr>
          <w:sz w:val="20"/>
          <w:szCs w:val="21"/>
          <w:vertAlign w:val="superscript"/>
        </w:rPr>
        <w:t>-19</w:t>
      </w:r>
      <w:r>
        <w:rPr>
          <w:sz w:val="20"/>
          <w:szCs w:val="21"/>
        </w:rPr>
        <w:t xml:space="preserve"> Дж, температура </w:t>
      </w:r>
      <w:r>
        <w:rPr>
          <w:i/>
          <w:iCs/>
          <w:sz w:val="20"/>
          <w:szCs w:val="21"/>
          <w:lang w:val="en-US"/>
        </w:rPr>
        <w:t>T</w:t>
      </w:r>
      <w:r>
        <w:rPr>
          <w:sz w:val="20"/>
          <w:szCs w:val="21"/>
        </w:rPr>
        <w:t xml:space="preserve"> = 293 К, диэле</w:t>
      </w:r>
      <w:r>
        <w:rPr>
          <w:sz w:val="20"/>
          <w:szCs w:val="21"/>
        </w:rPr>
        <w:softHyphen/>
        <w:t>ктрическая проницаемость среды ε</w:t>
      </w:r>
      <w:r>
        <w:rPr>
          <w:iCs/>
          <w:sz w:val="20"/>
          <w:szCs w:val="21"/>
        </w:rPr>
        <w:t xml:space="preserve"> </w:t>
      </w:r>
      <w:r>
        <w:rPr>
          <w:sz w:val="20"/>
          <w:szCs w:val="21"/>
        </w:rPr>
        <w:t>= 81. Используйте данные табл.4.9.</w:t>
      </w:r>
    </w:p>
    <w:p w:rsidR="00151B64" w:rsidRDefault="00151B64" w:rsidP="00151B64">
      <w:pPr>
        <w:jc w:val="right"/>
        <w:rPr>
          <w:i/>
          <w:sz w:val="20"/>
          <w:szCs w:val="20"/>
        </w:rPr>
      </w:pPr>
      <w:r>
        <w:rPr>
          <w:i/>
          <w:sz w:val="20"/>
          <w:szCs w:val="20"/>
        </w:rPr>
        <w:t>Таблица 4.9</w:t>
      </w:r>
    </w:p>
    <w:p w:rsidR="00151B64" w:rsidRDefault="00151B64" w:rsidP="00151B64">
      <w:pPr>
        <w:shd w:val="clear" w:color="auto" w:fill="FFFFFF"/>
        <w:ind w:firstLine="357"/>
        <w:jc w:val="both"/>
        <w:rPr>
          <w:sz w:val="16"/>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80"/>
        <w:gridCol w:w="522"/>
        <w:gridCol w:w="522"/>
        <w:gridCol w:w="522"/>
        <w:gridCol w:w="522"/>
        <w:gridCol w:w="522"/>
        <w:gridCol w:w="522"/>
        <w:gridCol w:w="522"/>
        <w:gridCol w:w="522"/>
        <w:gridCol w:w="522"/>
        <w:gridCol w:w="522"/>
      </w:tblGrid>
      <w:tr w:rsidR="00151B64" w:rsidTr="00E567D0">
        <w:tblPrEx>
          <w:tblCellMar>
            <w:top w:w="0" w:type="dxa"/>
            <w:bottom w:w="0" w:type="dxa"/>
          </w:tblCellMar>
        </w:tblPrEx>
        <w:trPr>
          <w:cantSplit/>
          <w:trHeight w:val="230"/>
        </w:trPr>
        <w:tc>
          <w:tcPr>
            <w:tcW w:w="1080" w:type="dxa"/>
            <w:vMerge w:val="restart"/>
          </w:tcPr>
          <w:p w:rsidR="00151B64" w:rsidRDefault="00151B64" w:rsidP="00E567D0">
            <w:pPr>
              <w:shd w:val="clear" w:color="auto" w:fill="FFFFFF"/>
              <w:ind w:left="-108" w:right="-78"/>
              <w:jc w:val="center"/>
              <w:rPr>
                <w:sz w:val="18"/>
                <w:szCs w:val="18"/>
              </w:rPr>
            </w:pPr>
            <w:r>
              <w:rPr>
                <w:sz w:val="18"/>
                <w:szCs w:val="18"/>
              </w:rPr>
              <w:t>П</w:t>
            </w:r>
            <w:r>
              <w:rPr>
                <w:sz w:val="18"/>
                <w:szCs w:val="18"/>
              </w:rPr>
              <w:t>о</w:t>
            </w:r>
            <w:r>
              <w:rPr>
                <w:sz w:val="18"/>
                <w:szCs w:val="18"/>
              </w:rPr>
              <w:t>казатель</w:t>
            </w:r>
          </w:p>
        </w:tc>
        <w:tc>
          <w:tcPr>
            <w:tcW w:w="5220" w:type="dxa"/>
            <w:gridSpan w:val="10"/>
          </w:tcPr>
          <w:p w:rsidR="00151B64" w:rsidRDefault="00151B64" w:rsidP="00E567D0">
            <w:pPr>
              <w:shd w:val="clear" w:color="auto" w:fill="FFFFFF"/>
              <w:jc w:val="center"/>
              <w:rPr>
                <w:sz w:val="18"/>
                <w:szCs w:val="18"/>
              </w:rPr>
            </w:pPr>
            <w:r>
              <w:rPr>
                <w:sz w:val="18"/>
                <w:szCs w:val="18"/>
              </w:rPr>
              <w:t>Вариант</w:t>
            </w:r>
          </w:p>
        </w:tc>
      </w:tr>
      <w:tr w:rsidR="00151B64" w:rsidTr="00E567D0">
        <w:tblPrEx>
          <w:tblCellMar>
            <w:top w:w="0" w:type="dxa"/>
            <w:bottom w:w="0" w:type="dxa"/>
          </w:tblCellMar>
        </w:tblPrEx>
        <w:trPr>
          <w:cantSplit/>
          <w:trHeight w:val="170"/>
        </w:trPr>
        <w:tc>
          <w:tcPr>
            <w:tcW w:w="1080" w:type="dxa"/>
            <w:vMerge/>
            <w:vAlign w:val="center"/>
          </w:tcPr>
          <w:p w:rsidR="00151B64" w:rsidRDefault="00151B64" w:rsidP="00E567D0">
            <w:pPr>
              <w:shd w:val="clear" w:color="auto" w:fill="FFFFFF"/>
              <w:ind w:left="-108" w:right="-78" w:firstLine="357"/>
              <w:jc w:val="center"/>
              <w:rPr>
                <w:sz w:val="18"/>
                <w:szCs w:val="18"/>
              </w:rPr>
            </w:pPr>
          </w:p>
        </w:tc>
        <w:tc>
          <w:tcPr>
            <w:tcW w:w="522" w:type="dxa"/>
            <w:vAlign w:val="center"/>
          </w:tcPr>
          <w:p w:rsidR="00151B64" w:rsidRDefault="00151B64" w:rsidP="00E567D0">
            <w:pPr>
              <w:shd w:val="clear" w:color="auto" w:fill="FFFFFF"/>
              <w:jc w:val="center"/>
              <w:rPr>
                <w:sz w:val="18"/>
                <w:szCs w:val="18"/>
              </w:rPr>
            </w:pPr>
            <w:r>
              <w:rPr>
                <w:sz w:val="18"/>
                <w:szCs w:val="18"/>
              </w:rPr>
              <w:t>1</w:t>
            </w:r>
          </w:p>
        </w:tc>
        <w:tc>
          <w:tcPr>
            <w:tcW w:w="522" w:type="dxa"/>
            <w:vAlign w:val="center"/>
          </w:tcPr>
          <w:p w:rsidR="00151B64" w:rsidRDefault="00151B64" w:rsidP="00E567D0">
            <w:pPr>
              <w:shd w:val="clear" w:color="auto" w:fill="FFFFFF"/>
              <w:jc w:val="center"/>
              <w:rPr>
                <w:sz w:val="18"/>
                <w:szCs w:val="18"/>
              </w:rPr>
            </w:pPr>
            <w:r>
              <w:rPr>
                <w:sz w:val="18"/>
                <w:szCs w:val="18"/>
              </w:rPr>
              <w:t>2</w:t>
            </w:r>
          </w:p>
        </w:tc>
        <w:tc>
          <w:tcPr>
            <w:tcW w:w="522" w:type="dxa"/>
            <w:vAlign w:val="center"/>
          </w:tcPr>
          <w:p w:rsidR="00151B64" w:rsidRDefault="00151B64" w:rsidP="00E567D0">
            <w:pPr>
              <w:shd w:val="clear" w:color="auto" w:fill="FFFFFF"/>
              <w:jc w:val="center"/>
              <w:rPr>
                <w:sz w:val="18"/>
                <w:szCs w:val="18"/>
              </w:rPr>
            </w:pPr>
            <w:r>
              <w:rPr>
                <w:sz w:val="18"/>
                <w:szCs w:val="18"/>
              </w:rPr>
              <w:t>3</w:t>
            </w:r>
          </w:p>
        </w:tc>
        <w:tc>
          <w:tcPr>
            <w:tcW w:w="522" w:type="dxa"/>
            <w:vAlign w:val="center"/>
          </w:tcPr>
          <w:p w:rsidR="00151B64" w:rsidRDefault="00151B64" w:rsidP="00E567D0">
            <w:pPr>
              <w:shd w:val="clear" w:color="auto" w:fill="FFFFFF"/>
              <w:jc w:val="center"/>
              <w:rPr>
                <w:sz w:val="18"/>
                <w:szCs w:val="18"/>
              </w:rPr>
            </w:pPr>
            <w:r>
              <w:rPr>
                <w:sz w:val="18"/>
                <w:szCs w:val="18"/>
              </w:rPr>
              <w:t>4</w:t>
            </w:r>
          </w:p>
        </w:tc>
        <w:tc>
          <w:tcPr>
            <w:tcW w:w="522" w:type="dxa"/>
            <w:vAlign w:val="center"/>
          </w:tcPr>
          <w:p w:rsidR="00151B64" w:rsidRDefault="00151B64" w:rsidP="00E567D0">
            <w:pPr>
              <w:shd w:val="clear" w:color="auto" w:fill="FFFFFF"/>
              <w:jc w:val="center"/>
              <w:rPr>
                <w:sz w:val="18"/>
                <w:szCs w:val="18"/>
              </w:rPr>
            </w:pPr>
            <w:r>
              <w:rPr>
                <w:sz w:val="18"/>
                <w:szCs w:val="18"/>
              </w:rPr>
              <w:t>5</w:t>
            </w:r>
          </w:p>
        </w:tc>
        <w:tc>
          <w:tcPr>
            <w:tcW w:w="522" w:type="dxa"/>
            <w:vAlign w:val="center"/>
          </w:tcPr>
          <w:p w:rsidR="00151B64" w:rsidRDefault="00151B64" w:rsidP="00E567D0">
            <w:pPr>
              <w:shd w:val="clear" w:color="auto" w:fill="FFFFFF"/>
              <w:jc w:val="center"/>
              <w:rPr>
                <w:sz w:val="18"/>
                <w:szCs w:val="18"/>
              </w:rPr>
            </w:pPr>
            <w:r>
              <w:rPr>
                <w:sz w:val="18"/>
                <w:szCs w:val="18"/>
              </w:rPr>
              <w:t>6</w:t>
            </w:r>
          </w:p>
        </w:tc>
        <w:tc>
          <w:tcPr>
            <w:tcW w:w="522" w:type="dxa"/>
            <w:vAlign w:val="center"/>
          </w:tcPr>
          <w:p w:rsidR="00151B64" w:rsidRDefault="00151B64" w:rsidP="00E567D0">
            <w:pPr>
              <w:shd w:val="clear" w:color="auto" w:fill="FFFFFF"/>
              <w:jc w:val="center"/>
              <w:rPr>
                <w:sz w:val="18"/>
                <w:szCs w:val="18"/>
              </w:rPr>
            </w:pPr>
            <w:r>
              <w:rPr>
                <w:sz w:val="18"/>
                <w:szCs w:val="18"/>
              </w:rPr>
              <w:t>7</w:t>
            </w:r>
          </w:p>
        </w:tc>
        <w:tc>
          <w:tcPr>
            <w:tcW w:w="522" w:type="dxa"/>
            <w:vAlign w:val="center"/>
          </w:tcPr>
          <w:p w:rsidR="00151B64" w:rsidRDefault="00151B64" w:rsidP="00E567D0">
            <w:pPr>
              <w:shd w:val="clear" w:color="auto" w:fill="FFFFFF"/>
              <w:jc w:val="center"/>
              <w:rPr>
                <w:sz w:val="18"/>
                <w:szCs w:val="18"/>
              </w:rPr>
            </w:pPr>
            <w:r>
              <w:rPr>
                <w:sz w:val="18"/>
                <w:szCs w:val="18"/>
              </w:rPr>
              <w:t>8</w:t>
            </w:r>
          </w:p>
        </w:tc>
        <w:tc>
          <w:tcPr>
            <w:tcW w:w="522" w:type="dxa"/>
            <w:vAlign w:val="center"/>
          </w:tcPr>
          <w:p w:rsidR="00151B64" w:rsidRDefault="00151B64" w:rsidP="00E567D0">
            <w:pPr>
              <w:shd w:val="clear" w:color="auto" w:fill="FFFFFF"/>
              <w:jc w:val="center"/>
              <w:rPr>
                <w:sz w:val="18"/>
                <w:szCs w:val="18"/>
              </w:rPr>
            </w:pPr>
            <w:r>
              <w:rPr>
                <w:sz w:val="18"/>
                <w:szCs w:val="18"/>
              </w:rPr>
              <w:t>9</w:t>
            </w:r>
          </w:p>
        </w:tc>
        <w:tc>
          <w:tcPr>
            <w:tcW w:w="522" w:type="dxa"/>
            <w:vAlign w:val="center"/>
          </w:tcPr>
          <w:p w:rsidR="00151B64" w:rsidRDefault="00151B64" w:rsidP="00E567D0">
            <w:pPr>
              <w:shd w:val="clear" w:color="auto" w:fill="FFFFFF"/>
              <w:jc w:val="center"/>
              <w:rPr>
                <w:sz w:val="18"/>
                <w:szCs w:val="18"/>
              </w:rPr>
            </w:pPr>
            <w:r>
              <w:rPr>
                <w:sz w:val="18"/>
                <w:szCs w:val="18"/>
              </w:rPr>
              <w:t>10</w:t>
            </w:r>
          </w:p>
        </w:tc>
      </w:tr>
      <w:tr w:rsidR="00151B64" w:rsidTr="00E567D0">
        <w:tblPrEx>
          <w:tblCellMar>
            <w:top w:w="0" w:type="dxa"/>
            <w:bottom w:w="0" w:type="dxa"/>
          </w:tblCellMar>
        </w:tblPrEx>
        <w:trPr>
          <w:trHeight w:val="159"/>
        </w:trPr>
        <w:tc>
          <w:tcPr>
            <w:tcW w:w="1080" w:type="dxa"/>
            <w:vAlign w:val="center"/>
          </w:tcPr>
          <w:p w:rsidR="00151B64" w:rsidRDefault="00151B64" w:rsidP="00E567D0">
            <w:pPr>
              <w:shd w:val="clear" w:color="auto" w:fill="FFFFFF"/>
              <w:ind w:left="-108" w:right="-78"/>
              <w:jc w:val="center"/>
              <w:rPr>
                <w:iCs/>
                <w:sz w:val="18"/>
                <w:szCs w:val="18"/>
              </w:rPr>
            </w:pPr>
            <w:r>
              <w:rPr>
                <w:iCs/>
                <w:sz w:val="18"/>
                <w:szCs w:val="18"/>
              </w:rPr>
              <w:t>φ</w:t>
            </w:r>
            <w:r>
              <w:rPr>
                <w:iCs/>
                <w:sz w:val="18"/>
                <w:szCs w:val="18"/>
                <w:vertAlign w:val="subscript"/>
              </w:rPr>
              <w:t>δ</w:t>
            </w:r>
            <w:r>
              <w:rPr>
                <w:iCs/>
                <w:sz w:val="18"/>
                <w:szCs w:val="18"/>
              </w:rPr>
              <w:t>, В</w:t>
            </w:r>
          </w:p>
        </w:tc>
        <w:tc>
          <w:tcPr>
            <w:tcW w:w="522" w:type="dxa"/>
            <w:vAlign w:val="center"/>
          </w:tcPr>
          <w:p w:rsidR="00151B64" w:rsidRDefault="00151B64" w:rsidP="00E567D0">
            <w:pPr>
              <w:shd w:val="clear" w:color="auto" w:fill="FFFFFF"/>
              <w:jc w:val="center"/>
              <w:rPr>
                <w:sz w:val="18"/>
                <w:szCs w:val="18"/>
              </w:rPr>
            </w:pPr>
            <w:r>
              <w:rPr>
                <w:sz w:val="18"/>
                <w:szCs w:val="18"/>
              </w:rPr>
              <w:t>20</w:t>
            </w:r>
          </w:p>
        </w:tc>
        <w:tc>
          <w:tcPr>
            <w:tcW w:w="522" w:type="dxa"/>
            <w:vAlign w:val="center"/>
          </w:tcPr>
          <w:p w:rsidR="00151B64" w:rsidRDefault="00151B64" w:rsidP="00E567D0">
            <w:pPr>
              <w:shd w:val="clear" w:color="auto" w:fill="FFFFFF"/>
              <w:jc w:val="center"/>
              <w:rPr>
                <w:sz w:val="18"/>
                <w:szCs w:val="18"/>
              </w:rPr>
            </w:pPr>
            <w:r>
              <w:rPr>
                <w:sz w:val="18"/>
                <w:szCs w:val="18"/>
              </w:rPr>
              <w:t>25</w:t>
            </w:r>
          </w:p>
        </w:tc>
        <w:tc>
          <w:tcPr>
            <w:tcW w:w="522" w:type="dxa"/>
            <w:vAlign w:val="center"/>
          </w:tcPr>
          <w:p w:rsidR="00151B64" w:rsidRDefault="00151B64" w:rsidP="00E567D0">
            <w:pPr>
              <w:jc w:val="center"/>
              <w:rPr>
                <w:sz w:val="18"/>
                <w:szCs w:val="18"/>
              </w:rPr>
            </w:pPr>
            <w:r>
              <w:rPr>
                <w:sz w:val="18"/>
                <w:szCs w:val="18"/>
              </w:rPr>
              <w:t>30</w:t>
            </w:r>
          </w:p>
        </w:tc>
        <w:tc>
          <w:tcPr>
            <w:tcW w:w="522" w:type="dxa"/>
            <w:vAlign w:val="center"/>
          </w:tcPr>
          <w:p w:rsidR="00151B64" w:rsidRDefault="00151B64" w:rsidP="00E567D0">
            <w:pPr>
              <w:shd w:val="clear" w:color="auto" w:fill="FFFFFF"/>
              <w:rPr>
                <w:sz w:val="18"/>
                <w:szCs w:val="18"/>
              </w:rPr>
            </w:pPr>
            <w:r>
              <w:rPr>
                <w:sz w:val="18"/>
                <w:szCs w:val="18"/>
              </w:rPr>
              <w:t>35</w:t>
            </w:r>
          </w:p>
        </w:tc>
        <w:tc>
          <w:tcPr>
            <w:tcW w:w="522" w:type="dxa"/>
            <w:vAlign w:val="center"/>
          </w:tcPr>
          <w:p w:rsidR="00151B64" w:rsidRDefault="00151B64" w:rsidP="00E567D0">
            <w:pPr>
              <w:shd w:val="clear" w:color="auto" w:fill="FFFFFF"/>
              <w:jc w:val="center"/>
              <w:rPr>
                <w:sz w:val="18"/>
                <w:szCs w:val="18"/>
              </w:rPr>
            </w:pPr>
            <w:r>
              <w:rPr>
                <w:sz w:val="18"/>
                <w:szCs w:val="18"/>
              </w:rPr>
              <w:t>20</w:t>
            </w:r>
          </w:p>
        </w:tc>
        <w:tc>
          <w:tcPr>
            <w:tcW w:w="522" w:type="dxa"/>
            <w:vAlign w:val="center"/>
          </w:tcPr>
          <w:p w:rsidR="00151B64" w:rsidRDefault="00151B64" w:rsidP="00E567D0">
            <w:pPr>
              <w:jc w:val="center"/>
              <w:rPr>
                <w:sz w:val="18"/>
                <w:szCs w:val="18"/>
              </w:rPr>
            </w:pPr>
            <w:r>
              <w:rPr>
                <w:sz w:val="18"/>
                <w:szCs w:val="18"/>
              </w:rPr>
              <w:t>25</w:t>
            </w:r>
          </w:p>
        </w:tc>
        <w:tc>
          <w:tcPr>
            <w:tcW w:w="522" w:type="dxa"/>
            <w:vAlign w:val="center"/>
          </w:tcPr>
          <w:p w:rsidR="00151B64" w:rsidRDefault="00151B64" w:rsidP="00E567D0">
            <w:pPr>
              <w:jc w:val="center"/>
              <w:rPr>
                <w:sz w:val="18"/>
                <w:szCs w:val="18"/>
              </w:rPr>
            </w:pPr>
            <w:r>
              <w:rPr>
                <w:sz w:val="18"/>
                <w:szCs w:val="18"/>
              </w:rPr>
              <w:t>30</w:t>
            </w:r>
          </w:p>
        </w:tc>
        <w:tc>
          <w:tcPr>
            <w:tcW w:w="522" w:type="dxa"/>
            <w:vAlign w:val="center"/>
          </w:tcPr>
          <w:p w:rsidR="00151B64" w:rsidRDefault="00151B64" w:rsidP="00E567D0">
            <w:pPr>
              <w:jc w:val="center"/>
              <w:rPr>
                <w:sz w:val="18"/>
                <w:szCs w:val="18"/>
              </w:rPr>
            </w:pPr>
            <w:r>
              <w:rPr>
                <w:sz w:val="18"/>
                <w:szCs w:val="18"/>
              </w:rPr>
              <w:t>35</w:t>
            </w:r>
          </w:p>
        </w:tc>
        <w:tc>
          <w:tcPr>
            <w:tcW w:w="522" w:type="dxa"/>
            <w:vAlign w:val="center"/>
          </w:tcPr>
          <w:p w:rsidR="00151B64" w:rsidRDefault="00151B64" w:rsidP="00E567D0">
            <w:pPr>
              <w:jc w:val="center"/>
              <w:rPr>
                <w:sz w:val="18"/>
                <w:szCs w:val="18"/>
              </w:rPr>
            </w:pPr>
            <w:r>
              <w:rPr>
                <w:sz w:val="18"/>
                <w:szCs w:val="18"/>
              </w:rPr>
              <w:t>20</w:t>
            </w:r>
          </w:p>
        </w:tc>
        <w:tc>
          <w:tcPr>
            <w:tcW w:w="522" w:type="dxa"/>
            <w:vAlign w:val="center"/>
          </w:tcPr>
          <w:p w:rsidR="00151B64" w:rsidRDefault="00151B64" w:rsidP="00E567D0">
            <w:pPr>
              <w:jc w:val="center"/>
              <w:rPr>
                <w:sz w:val="18"/>
                <w:szCs w:val="18"/>
              </w:rPr>
            </w:pPr>
            <w:r>
              <w:rPr>
                <w:sz w:val="18"/>
                <w:szCs w:val="18"/>
              </w:rPr>
              <w:t>25</w:t>
            </w:r>
          </w:p>
        </w:tc>
      </w:tr>
      <w:tr w:rsidR="00151B64" w:rsidTr="00E567D0">
        <w:tblPrEx>
          <w:tblCellMar>
            <w:top w:w="0" w:type="dxa"/>
            <w:bottom w:w="0" w:type="dxa"/>
          </w:tblCellMar>
        </w:tblPrEx>
        <w:trPr>
          <w:trHeight w:val="213"/>
        </w:trPr>
        <w:tc>
          <w:tcPr>
            <w:tcW w:w="1080" w:type="dxa"/>
            <w:vAlign w:val="center"/>
          </w:tcPr>
          <w:p w:rsidR="00151B64" w:rsidRDefault="00151B64" w:rsidP="00E567D0">
            <w:pPr>
              <w:shd w:val="clear" w:color="auto" w:fill="FFFFFF"/>
              <w:ind w:left="-108" w:right="-78"/>
              <w:jc w:val="center"/>
              <w:rPr>
                <w:sz w:val="18"/>
                <w:szCs w:val="18"/>
                <w:vertAlign w:val="superscript"/>
              </w:rPr>
            </w:pPr>
            <w:r>
              <w:rPr>
                <w:sz w:val="18"/>
                <w:szCs w:val="18"/>
              </w:rPr>
              <w:t>χ·10</w:t>
            </w:r>
            <w:r>
              <w:rPr>
                <w:sz w:val="18"/>
                <w:szCs w:val="18"/>
                <w:vertAlign w:val="superscript"/>
              </w:rPr>
              <w:t>-8</w:t>
            </w:r>
            <w:r>
              <w:rPr>
                <w:sz w:val="18"/>
                <w:szCs w:val="18"/>
              </w:rPr>
              <w:t>, м</w:t>
            </w:r>
            <w:r>
              <w:rPr>
                <w:sz w:val="18"/>
                <w:szCs w:val="18"/>
                <w:vertAlign w:val="superscript"/>
              </w:rPr>
              <w:t>-1</w:t>
            </w:r>
          </w:p>
        </w:tc>
        <w:tc>
          <w:tcPr>
            <w:tcW w:w="522" w:type="dxa"/>
            <w:vAlign w:val="center"/>
          </w:tcPr>
          <w:p w:rsidR="00151B64" w:rsidRDefault="00151B64" w:rsidP="00E567D0">
            <w:pPr>
              <w:shd w:val="clear" w:color="auto" w:fill="FFFFFF"/>
              <w:jc w:val="center"/>
              <w:rPr>
                <w:sz w:val="18"/>
                <w:szCs w:val="18"/>
              </w:rPr>
            </w:pPr>
            <w:r>
              <w:rPr>
                <w:sz w:val="18"/>
                <w:szCs w:val="18"/>
              </w:rPr>
              <w:t>0,8</w:t>
            </w:r>
          </w:p>
        </w:tc>
        <w:tc>
          <w:tcPr>
            <w:tcW w:w="522" w:type="dxa"/>
            <w:vAlign w:val="center"/>
          </w:tcPr>
          <w:p w:rsidR="00151B64" w:rsidRDefault="00151B64" w:rsidP="00E567D0">
            <w:pPr>
              <w:shd w:val="clear" w:color="auto" w:fill="FFFFFF"/>
              <w:jc w:val="center"/>
              <w:rPr>
                <w:sz w:val="18"/>
                <w:szCs w:val="18"/>
              </w:rPr>
            </w:pPr>
            <w:r>
              <w:rPr>
                <w:sz w:val="18"/>
                <w:szCs w:val="18"/>
              </w:rPr>
              <w:t>1,0</w:t>
            </w:r>
          </w:p>
        </w:tc>
        <w:tc>
          <w:tcPr>
            <w:tcW w:w="522" w:type="dxa"/>
            <w:vAlign w:val="center"/>
          </w:tcPr>
          <w:p w:rsidR="00151B64" w:rsidRDefault="00151B64" w:rsidP="00E567D0">
            <w:pPr>
              <w:shd w:val="clear" w:color="auto" w:fill="FFFFFF"/>
              <w:jc w:val="center"/>
              <w:rPr>
                <w:sz w:val="18"/>
                <w:szCs w:val="18"/>
              </w:rPr>
            </w:pPr>
            <w:r>
              <w:rPr>
                <w:sz w:val="18"/>
                <w:szCs w:val="18"/>
              </w:rPr>
              <w:t>0,8</w:t>
            </w:r>
          </w:p>
        </w:tc>
        <w:tc>
          <w:tcPr>
            <w:tcW w:w="522" w:type="dxa"/>
            <w:vAlign w:val="center"/>
          </w:tcPr>
          <w:p w:rsidR="00151B64" w:rsidRDefault="00151B64" w:rsidP="00E567D0">
            <w:pPr>
              <w:shd w:val="clear" w:color="auto" w:fill="FFFFFF"/>
              <w:jc w:val="center"/>
              <w:rPr>
                <w:sz w:val="18"/>
                <w:szCs w:val="18"/>
              </w:rPr>
            </w:pPr>
            <w:r>
              <w:rPr>
                <w:sz w:val="18"/>
                <w:szCs w:val="18"/>
              </w:rPr>
              <w:t>1,2</w:t>
            </w:r>
          </w:p>
        </w:tc>
        <w:tc>
          <w:tcPr>
            <w:tcW w:w="522" w:type="dxa"/>
            <w:vAlign w:val="center"/>
          </w:tcPr>
          <w:p w:rsidR="00151B64" w:rsidRDefault="00151B64" w:rsidP="00E567D0">
            <w:pPr>
              <w:shd w:val="clear" w:color="auto" w:fill="FFFFFF"/>
              <w:jc w:val="center"/>
              <w:rPr>
                <w:sz w:val="18"/>
                <w:szCs w:val="18"/>
              </w:rPr>
            </w:pPr>
            <w:r>
              <w:rPr>
                <w:sz w:val="18"/>
                <w:szCs w:val="18"/>
              </w:rPr>
              <w:t>1,0</w:t>
            </w:r>
          </w:p>
        </w:tc>
        <w:tc>
          <w:tcPr>
            <w:tcW w:w="522" w:type="dxa"/>
            <w:vAlign w:val="center"/>
          </w:tcPr>
          <w:p w:rsidR="00151B64" w:rsidRDefault="00151B64" w:rsidP="00E567D0">
            <w:pPr>
              <w:shd w:val="clear" w:color="auto" w:fill="FFFFFF"/>
              <w:jc w:val="center"/>
              <w:rPr>
                <w:sz w:val="18"/>
                <w:szCs w:val="18"/>
              </w:rPr>
            </w:pPr>
            <w:r>
              <w:rPr>
                <w:sz w:val="18"/>
                <w:szCs w:val="18"/>
              </w:rPr>
              <w:t>1,1</w:t>
            </w:r>
          </w:p>
        </w:tc>
        <w:tc>
          <w:tcPr>
            <w:tcW w:w="522" w:type="dxa"/>
            <w:vAlign w:val="center"/>
          </w:tcPr>
          <w:p w:rsidR="00151B64" w:rsidRDefault="00151B64" w:rsidP="00E567D0">
            <w:pPr>
              <w:shd w:val="clear" w:color="auto" w:fill="FFFFFF"/>
              <w:jc w:val="center"/>
              <w:rPr>
                <w:sz w:val="18"/>
                <w:szCs w:val="18"/>
              </w:rPr>
            </w:pPr>
            <w:r>
              <w:rPr>
                <w:sz w:val="18"/>
                <w:szCs w:val="18"/>
              </w:rPr>
              <w:t>1,5</w:t>
            </w:r>
          </w:p>
        </w:tc>
        <w:tc>
          <w:tcPr>
            <w:tcW w:w="522" w:type="dxa"/>
            <w:vAlign w:val="center"/>
          </w:tcPr>
          <w:p w:rsidR="00151B64" w:rsidRDefault="00151B64" w:rsidP="00E567D0">
            <w:pPr>
              <w:shd w:val="clear" w:color="auto" w:fill="FFFFFF"/>
              <w:jc w:val="center"/>
              <w:rPr>
                <w:sz w:val="18"/>
                <w:szCs w:val="18"/>
              </w:rPr>
            </w:pPr>
            <w:r>
              <w:rPr>
                <w:sz w:val="18"/>
                <w:szCs w:val="18"/>
              </w:rPr>
              <w:t>0,9</w:t>
            </w:r>
          </w:p>
        </w:tc>
        <w:tc>
          <w:tcPr>
            <w:tcW w:w="522" w:type="dxa"/>
            <w:vAlign w:val="center"/>
          </w:tcPr>
          <w:p w:rsidR="00151B64" w:rsidRDefault="00151B64" w:rsidP="00E567D0">
            <w:pPr>
              <w:shd w:val="clear" w:color="auto" w:fill="FFFFFF"/>
              <w:jc w:val="center"/>
              <w:rPr>
                <w:sz w:val="18"/>
                <w:szCs w:val="18"/>
              </w:rPr>
            </w:pPr>
            <w:r>
              <w:rPr>
                <w:sz w:val="18"/>
                <w:szCs w:val="18"/>
              </w:rPr>
              <w:t>1,0</w:t>
            </w:r>
          </w:p>
        </w:tc>
        <w:tc>
          <w:tcPr>
            <w:tcW w:w="522" w:type="dxa"/>
            <w:vAlign w:val="center"/>
          </w:tcPr>
          <w:p w:rsidR="00151B64" w:rsidRDefault="00151B64" w:rsidP="00E567D0">
            <w:pPr>
              <w:shd w:val="clear" w:color="auto" w:fill="FFFFFF"/>
              <w:jc w:val="center"/>
              <w:rPr>
                <w:sz w:val="18"/>
                <w:szCs w:val="18"/>
              </w:rPr>
            </w:pPr>
            <w:r>
              <w:rPr>
                <w:sz w:val="18"/>
                <w:szCs w:val="18"/>
              </w:rPr>
              <w:t>1,2</w:t>
            </w:r>
          </w:p>
        </w:tc>
      </w:tr>
    </w:tbl>
    <w:p w:rsidR="00151B64" w:rsidRDefault="00151B64" w:rsidP="00151B64">
      <w:pPr>
        <w:shd w:val="clear" w:color="auto" w:fill="FFFFFF"/>
        <w:ind w:firstLine="357"/>
        <w:jc w:val="both"/>
        <w:rPr>
          <w:sz w:val="16"/>
        </w:rPr>
      </w:pPr>
    </w:p>
    <w:p w:rsidR="00151B64" w:rsidRDefault="00151B64" w:rsidP="00151B64">
      <w:pPr>
        <w:shd w:val="clear" w:color="auto" w:fill="FFFFFF"/>
        <w:jc w:val="both"/>
        <w:rPr>
          <w:sz w:val="20"/>
          <w:szCs w:val="21"/>
        </w:rPr>
      </w:pPr>
      <w:r>
        <w:rPr>
          <w:b/>
          <w:sz w:val="20"/>
        </w:rPr>
        <w:t xml:space="preserve">      Задача 9.</w:t>
      </w:r>
      <w:r>
        <w:rPr>
          <w:sz w:val="20"/>
        </w:rPr>
        <w:t xml:space="preserve"> </w:t>
      </w:r>
      <w:r>
        <w:rPr>
          <w:sz w:val="20"/>
          <w:szCs w:val="21"/>
        </w:rPr>
        <w:t>Определите константу скорости коагуляции золя, если кон</w:t>
      </w:r>
      <w:r>
        <w:rPr>
          <w:sz w:val="20"/>
          <w:szCs w:val="21"/>
        </w:rPr>
        <w:softHyphen/>
        <w:t>центрация частиц ν</w:t>
      </w:r>
      <w:r>
        <w:rPr>
          <w:sz w:val="20"/>
          <w:szCs w:val="21"/>
          <w:vertAlign w:val="subscript"/>
        </w:rPr>
        <w:t>0</w:t>
      </w:r>
      <w:r>
        <w:rPr>
          <w:sz w:val="20"/>
          <w:szCs w:val="21"/>
        </w:rPr>
        <w:t xml:space="preserve"> и ν</w:t>
      </w:r>
      <w:r>
        <w:rPr>
          <w:sz w:val="20"/>
          <w:szCs w:val="21"/>
          <w:vertAlign w:val="subscript"/>
        </w:rPr>
        <w:t>Σ</w:t>
      </w:r>
      <w:r>
        <w:rPr>
          <w:sz w:val="20"/>
          <w:szCs w:val="21"/>
        </w:rPr>
        <w:t xml:space="preserve"> приведена в табл. 4.10. Концентрацию о</w:t>
      </w:r>
      <w:r>
        <w:rPr>
          <w:sz w:val="20"/>
          <w:szCs w:val="21"/>
        </w:rPr>
        <w:t>п</w:t>
      </w:r>
      <w:r>
        <w:rPr>
          <w:sz w:val="20"/>
          <w:szCs w:val="21"/>
        </w:rPr>
        <w:t>ред</w:t>
      </w:r>
      <w:r>
        <w:rPr>
          <w:sz w:val="20"/>
          <w:szCs w:val="21"/>
        </w:rPr>
        <w:t>е</w:t>
      </w:r>
      <w:r>
        <w:rPr>
          <w:sz w:val="20"/>
          <w:szCs w:val="21"/>
        </w:rPr>
        <w:t>ляли через τ = 250 с.</w:t>
      </w:r>
    </w:p>
    <w:p w:rsidR="00151B64" w:rsidRDefault="00151B64" w:rsidP="00151B64">
      <w:pPr>
        <w:jc w:val="right"/>
        <w:rPr>
          <w:i/>
          <w:sz w:val="20"/>
          <w:szCs w:val="20"/>
        </w:rPr>
      </w:pPr>
      <w:r>
        <w:rPr>
          <w:i/>
          <w:sz w:val="20"/>
          <w:szCs w:val="20"/>
        </w:rPr>
        <w:t>Таблица 4.10</w:t>
      </w:r>
    </w:p>
    <w:p w:rsidR="00151B64" w:rsidRDefault="00151B64" w:rsidP="00151B64">
      <w:pPr>
        <w:jc w:val="right"/>
        <w:rPr>
          <w:i/>
          <w:sz w:val="16"/>
          <w:szCs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80"/>
        <w:gridCol w:w="522"/>
        <w:gridCol w:w="522"/>
        <w:gridCol w:w="531"/>
        <w:gridCol w:w="522"/>
        <w:gridCol w:w="522"/>
        <w:gridCol w:w="522"/>
        <w:gridCol w:w="522"/>
        <w:gridCol w:w="522"/>
        <w:gridCol w:w="522"/>
        <w:gridCol w:w="522"/>
      </w:tblGrid>
      <w:tr w:rsidR="00151B64" w:rsidTr="00E567D0">
        <w:tblPrEx>
          <w:tblCellMar>
            <w:top w:w="0" w:type="dxa"/>
            <w:bottom w:w="0" w:type="dxa"/>
          </w:tblCellMar>
        </w:tblPrEx>
        <w:trPr>
          <w:cantSplit/>
          <w:trHeight w:val="230"/>
        </w:trPr>
        <w:tc>
          <w:tcPr>
            <w:tcW w:w="1080" w:type="dxa"/>
            <w:vMerge w:val="restart"/>
          </w:tcPr>
          <w:p w:rsidR="00151B64" w:rsidRDefault="00151B64" w:rsidP="00E567D0">
            <w:pPr>
              <w:shd w:val="clear" w:color="auto" w:fill="FFFFFF"/>
              <w:ind w:left="-108" w:right="-78"/>
              <w:jc w:val="center"/>
              <w:rPr>
                <w:sz w:val="18"/>
                <w:szCs w:val="18"/>
              </w:rPr>
            </w:pPr>
            <w:r>
              <w:rPr>
                <w:sz w:val="18"/>
                <w:szCs w:val="18"/>
              </w:rPr>
              <w:t>П</w:t>
            </w:r>
            <w:r>
              <w:rPr>
                <w:sz w:val="18"/>
                <w:szCs w:val="18"/>
              </w:rPr>
              <w:t>о</w:t>
            </w:r>
            <w:r>
              <w:rPr>
                <w:sz w:val="18"/>
                <w:szCs w:val="18"/>
              </w:rPr>
              <w:t>казатель</w:t>
            </w:r>
          </w:p>
        </w:tc>
        <w:tc>
          <w:tcPr>
            <w:tcW w:w="5220" w:type="dxa"/>
            <w:gridSpan w:val="10"/>
          </w:tcPr>
          <w:p w:rsidR="00151B64" w:rsidRDefault="00151B64" w:rsidP="00E567D0">
            <w:pPr>
              <w:shd w:val="clear" w:color="auto" w:fill="FFFFFF"/>
              <w:jc w:val="center"/>
              <w:rPr>
                <w:sz w:val="18"/>
                <w:szCs w:val="18"/>
              </w:rPr>
            </w:pPr>
            <w:r>
              <w:rPr>
                <w:sz w:val="18"/>
                <w:szCs w:val="18"/>
              </w:rPr>
              <w:t>Вариант</w:t>
            </w:r>
          </w:p>
        </w:tc>
      </w:tr>
      <w:tr w:rsidR="00151B64" w:rsidTr="00E567D0">
        <w:tblPrEx>
          <w:tblCellMar>
            <w:top w:w="0" w:type="dxa"/>
            <w:bottom w:w="0" w:type="dxa"/>
          </w:tblCellMar>
        </w:tblPrEx>
        <w:trPr>
          <w:cantSplit/>
          <w:trHeight w:val="170"/>
        </w:trPr>
        <w:tc>
          <w:tcPr>
            <w:tcW w:w="1080" w:type="dxa"/>
            <w:vMerge/>
            <w:vAlign w:val="center"/>
          </w:tcPr>
          <w:p w:rsidR="00151B64" w:rsidRDefault="00151B64" w:rsidP="00E567D0">
            <w:pPr>
              <w:shd w:val="clear" w:color="auto" w:fill="FFFFFF"/>
              <w:ind w:left="-108" w:right="-78" w:firstLine="357"/>
              <w:jc w:val="center"/>
              <w:rPr>
                <w:sz w:val="18"/>
                <w:szCs w:val="18"/>
              </w:rPr>
            </w:pPr>
          </w:p>
        </w:tc>
        <w:tc>
          <w:tcPr>
            <w:tcW w:w="522" w:type="dxa"/>
            <w:vAlign w:val="center"/>
          </w:tcPr>
          <w:p w:rsidR="00151B64" w:rsidRDefault="00151B64" w:rsidP="00E567D0">
            <w:pPr>
              <w:shd w:val="clear" w:color="auto" w:fill="FFFFFF"/>
              <w:jc w:val="center"/>
              <w:rPr>
                <w:sz w:val="18"/>
                <w:szCs w:val="18"/>
              </w:rPr>
            </w:pPr>
            <w:r>
              <w:rPr>
                <w:sz w:val="18"/>
                <w:szCs w:val="18"/>
              </w:rPr>
              <w:t>1</w:t>
            </w:r>
          </w:p>
        </w:tc>
        <w:tc>
          <w:tcPr>
            <w:tcW w:w="522" w:type="dxa"/>
            <w:vAlign w:val="center"/>
          </w:tcPr>
          <w:p w:rsidR="00151B64" w:rsidRDefault="00151B64" w:rsidP="00E567D0">
            <w:pPr>
              <w:shd w:val="clear" w:color="auto" w:fill="FFFFFF"/>
              <w:jc w:val="center"/>
              <w:rPr>
                <w:sz w:val="18"/>
                <w:szCs w:val="18"/>
              </w:rPr>
            </w:pPr>
            <w:r>
              <w:rPr>
                <w:sz w:val="18"/>
                <w:szCs w:val="18"/>
              </w:rPr>
              <w:t>2</w:t>
            </w:r>
          </w:p>
        </w:tc>
        <w:tc>
          <w:tcPr>
            <w:tcW w:w="522" w:type="dxa"/>
            <w:vAlign w:val="center"/>
          </w:tcPr>
          <w:p w:rsidR="00151B64" w:rsidRDefault="00151B64" w:rsidP="00E567D0">
            <w:pPr>
              <w:shd w:val="clear" w:color="auto" w:fill="FFFFFF"/>
              <w:jc w:val="center"/>
              <w:rPr>
                <w:sz w:val="18"/>
                <w:szCs w:val="18"/>
              </w:rPr>
            </w:pPr>
            <w:r>
              <w:rPr>
                <w:sz w:val="18"/>
                <w:szCs w:val="18"/>
              </w:rPr>
              <w:t>3</w:t>
            </w:r>
          </w:p>
        </w:tc>
        <w:tc>
          <w:tcPr>
            <w:tcW w:w="522" w:type="dxa"/>
            <w:vAlign w:val="center"/>
          </w:tcPr>
          <w:p w:rsidR="00151B64" w:rsidRDefault="00151B64" w:rsidP="00E567D0">
            <w:pPr>
              <w:shd w:val="clear" w:color="auto" w:fill="FFFFFF"/>
              <w:jc w:val="center"/>
              <w:rPr>
                <w:sz w:val="18"/>
                <w:szCs w:val="18"/>
              </w:rPr>
            </w:pPr>
            <w:r>
              <w:rPr>
                <w:sz w:val="18"/>
                <w:szCs w:val="18"/>
              </w:rPr>
              <w:t>4</w:t>
            </w:r>
          </w:p>
        </w:tc>
        <w:tc>
          <w:tcPr>
            <w:tcW w:w="522" w:type="dxa"/>
            <w:vAlign w:val="center"/>
          </w:tcPr>
          <w:p w:rsidR="00151B64" w:rsidRDefault="00151B64" w:rsidP="00E567D0">
            <w:pPr>
              <w:shd w:val="clear" w:color="auto" w:fill="FFFFFF"/>
              <w:jc w:val="center"/>
              <w:rPr>
                <w:sz w:val="18"/>
                <w:szCs w:val="18"/>
              </w:rPr>
            </w:pPr>
            <w:r>
              <w:rPr>
                <w:sz w:val="18"/>
                <w:szCs w:val="18"/>
              </w:rPr>
              <w:t>5</w:t>
            </w:r>
          </w:p>
        </w:tc>
        <w:tc>
          <w:tcPr>
            <w:tcW w:w="522" w:type="dxa"/>
            <w:vAlign w:val="center"/>
          </w:tcPr>
          <w:p w:rsidR="00151B64" w:rsidRDefault="00151B64" w:rsidP="00E567D0">
            <w:pPr>
              <w:shd w:val="clear" w:color="auto" w:fill="FFFFFF"/>
              <w:jc w:val="center"/>
              <w:rPr>
                <w:sz w:val="18"/>
                <w:szCs w:val="18"/>
              </w:rPr>
            </w:pPr>
            <w:r>
              <w:rPr>
                <w:sz w:val="18"/>
                <w:szCs w:val="18"/>
              </w:rPr>
              <w:t>6</w:t>
            </w:r>
          </w:p>
        </w:tc>
        <w:tc>
          <w:tcPr>
            <w:tcW w:w="522" w:type="dxa"/>
            <w:vAlign w:val="center"/>
          </w:tcPr>
          <w:p w:rsidR="00151B64" w:rsidRDefault="00151B64" w:rsidP="00E567D0">
            <w:pPr>
              <w:shd w:val="clear" w:color="auto" w:fill="FFFFFF"/>
              <w:jc w:val="center"/>
              <w:rPr>
                <w:sz w:val="18"/>
                <w:szCs w:val="18"/>
              </w:rPr>
            </w:pPr>
            <w:r>
              <w:rPr>
                <w:sz w:val="18"/>
                <w:szCs w:val="18"/>
              </w:rPr>
              <w:t>7</w:t>
            </w:r>
          </w:p>
        </w:tc>
        <w:tc>
          <w:tcPr>
            <w:tcW w:w="522" w:type="dxa"/>
            <w:vAlign w:val="center"/>
          </w:tcPr>
          <w:p w:rsidR="00151B64" w:rsidRDefault="00151B64" w:rsidP="00E567D0">
            <w:pPr>
              <w:shd w:val="clear" w:color="auto" w:fill="FFFFFF"/>
              <w:jc w:val="center"/>
              <w:rPr>
                <w:sz w:val="18"/>
                <w:szCs w:val="18"/>
              </w:rPr>
            </w:pPr>
            <w:r>
              <w:rPr>
                <w:sz w:val="18"/>
                <w:szCs w:val="18"/>
              </w:rPr>
              <w:t>8</w:t>
            </w:r>
          </w:p>
        </w:tc>
        <w:tc>
          <w:tcPr>
            <w:tcW w:w="522" w:type="dxa"/>
            <w:vAlign w:val="center"/>
          </w:tcPr>
          <w:p w:rsidR="00151B64" w:rsidRDefault="00151B64" w:rsidP="00E567D0">
            <w:pPr>
              <w:shd w:val="clear" w:color="auto" w:fill="FFFFFF"/>
              <w:jc w:val="center"/>
              <w:rPr>
                <w:sz w:val="18"/>
                <w:szCs w:val="18"/>
              </w:rPr>
            </w:pPr>
            <w:r>
              <w:rPr>
                <w:sz w:val="18"/>
                <w:szCs w:val="18"/>
              </w:rPr>
              <w:t>9</w:t>
            </w:r>
          </w:p>
        </w:tc>
        <w:tc>
          <w:tcPr>
            <w:tcW w:w="522" w:type="dxa"/>
            <w:vAlign w:val="center"/>
          </w:tcPr>
          <w:p w:rsidR="00151B64" w:rsidRDefault="00151B64" w:rsidP="00E567D0">
            <w:pPr>
              <w:shd w:val="clear" w:color="auto" w:fill="FFFFFF"/>
              <w:jc w:val="center"/>
              <w:rPr>
                <w:sz w:val="18"/>
                <w:szCs w:val="18"/>
              </w:rPr>
            </w:pPr>
            <w:r>
              <w:rPr>
                <w:sz w:val="18"/>
                <w:szCs w:val="18"/>
              </w:rPr>
              <w:t>10</w:t>
            </w:r>
          </w:p>
        </w:tc>
      </w:tr>
      <w:tr w:rsidR="00151B64" w:rsidTr="00E567D0">
        <w:tblPrEx>
          <w:tblCellMar>
            <w:top w:w="0" w:type="dxa"/>
            <w:bottom w:w="0" w:type="dxa"/>
          </w:tblCellMar>
        </w:tblPrEx>
        <w:trPr>
          <w:trHeight w:val="91"/>
        </w:trPr>
        <w:tc>
          <w:tcPr>
            <w:tcW w:w="1080" w:type="dxa"/>
            <w:vAlign w:val="center"/>
          </w:tcPr>
          <w:p w:rsidR="00151B64" w:rsidRDefault="00151B64" w:rsidP="00E567D0">
            <w:pPr>
              <w:shd w:val="clear" w:color="auto" w:fill="FFFFFF"/>
              <w:ind w:left="-108" w:right="-78"/>
              <w:jc w:val="center"/>
              <w:rPr>
                <w:iCs/>
                <w:sz w:val="18"/>
                <w:szCs w:val="18"/>
              </w:rPr>
            </w:pPr>
            <w:r>
              <w:rPr>
                <w:iCs/>
                <w:sz w:val="18"/>
                <w:szCs w:val="18"/>
              </w:rPr>
              <w:t>ν</w:t>
            </w:r>
            <w:r>
              <w:rPr>
                <w:iCs/>
                <w:sz w:val="18"/>
                <w:szCs w:val="18"/>
                <w:vertAlign w:val="subscript"/>
              </w:rPr>
              <w:t>0</w:t>
            </w:r>
            <w:r>
              <w:rPr>
                <w:iCs/>
                <w:sz w:val="18"/>
                <w:szCs w:val="18"/>
              </w:rPr>
              <w:t>·10</w:t>
            </w:r>
            <w:r>
              <w:rPr>
                <w:iCs/>
                <w:sz w:val="18"/>
                <w:szCs w:val="18"/>
                <w:vertAlign w:val="superscript"/>
              </w:rPr>
              <w:t>-14</w:t>
            </w:r>
            <w:r>
              <w:rPr>
                <w:iCs/>
                <w:sz w:val="18"/>
                <w:szCs w:val="18"/>
              </w:rPr>
              <w:t>, м</w:t>
            </w:r>
            <w:r>
              <w:rPr>
                <w:iCs/>
                <w:sz w:val="18"/>
                <w:szCs w:val="18"/>
                <w:vertAlign w:val="superscript"/>
              </w:rPr>
              <w:t>-3</w:t>
            </w:r>
          </w:p>
        </w:tc>
        <w:tc>
          <w:tcPr>
            <w:tcW w:w="522" w:type="dxa"/>
            <w:vAlign w:val="center"/>
          </w:tcPr>
          <w:p w:rsidR="00151B64" w:rsidRDefault="00151B64" w:rsidP="00E567D0">
            <w:pPr>
              <w:shd w:val="clear" w:color="auto" w:fill="FFFFFF"/>
              <w:jc w:val="center"/>
              <w:rPr>
                <w:sz w:val="18"/>
                <w:szCs w:val="18"/>
              </w:rPr>
            </w:pPr>
            <w:r>
              <w:rPr>
                <w:sz w:val="18"/>
                <w:szCs w:val="18"/>
              </w:rPr>
              <w:t>20</w:t>
            </w:r>
          </w:p>
        </w:tc>
        <w:tc>
          <w:tcPr>
            <w:tcW w:w="522" w:type="dxa"/>
            <w:vAlign w:val="center"/>
          </w:tcPr>
          <w:p w:rsidR="00151B64" w:rsidRDefault="00151B64" w:rsidP="00E567D0">
            <w:pPr>
              <w:shd w:val="clear" w:color="auto" w:fill="FFFFFF"/>
              <w:jc w:val="center"/>
              <w:rPr>
                <w:sz w:val="18"/>
                <w:szCs w:val="18"/>
              </w:rPr>
            </w:pPr>
            <w:r>
              <w:rPr>
                <w:sz w:val="18"/>
                <w:szCs w:val="18"/>
              </w:rPr>
              <w:t>25</w:t>
            </w:r>
          </w:p>
        </w:tc>
        <w:tc>
          <w:tcPr>
            <w:tcW w:w="522" w:type="dxa"/>
            <w:vAlign w:val="center"/>
          </w:tcPr>
          <w:p w:rsidR="00151B64" w:rsidRDefault="00151B64" w:rsidP="00E567D0">
            <w:pPr>
              <w:jc w:val="center"/>
              <w:rPr>
                <w:sz w:val="18"/>
                <w:szCs w:val="18"/>
              </w:rPr>
            </w:pPr>
            <w:r>
              <w:rPr>
                <w:sz w:val="18"/>
                <w:szCs w:val="18"/>
              </w:rPr>
              <w:t>30</w:t>
            </w:r>
          </w:p>
        </w:tc>
        <w:tc>
          <w:tcPr>
            <w:tcW w:w="522" w:type="dxa"/>
            <w:vAlign w:val="center"/>
          </w:tcPr>
          <w:p w:rsidR="00151B64" w:rsidRDefault="00151B64" w:rsidP="00E567D0">
            <w:pPr>
              <w:shd w:val="clear" w:color="auto" w:fill="FFFFFF"/>
              <w:rPr>
                <w:sz w:val="18"/>
                <w:szCs w:val="18"/>
              </w:rPr>
            </w:pPr>
            <w:r>
              <w:rPr>
                <w:sz w:val="18"/>
                <w:szCs w:val="18"/>
              </w:rPr>
              <w:t>20</w:t>
            </w:r>
          </w:p>
        </w:tc>
        <w:tc>
          <w:tcPr>
            <w:tcW w:w="522" w:type="dxa"/>
            <w:vAlign w:val="center"/>
          </w:tcPr>
          <w:p w:rsidR="00151B64" w:rsidRDefault="00151B64" w:rsidP="00E567D0">
            <w:pPr>
              <w:shd w:val="clear" w:color="auto" w:fill="FFFFFF"/>
              <w:jc w:val="center"/>
              <w:rPr>
                <w:sz w:val="18"/>
                <w:szCs w:val="18"/>
              </w:rPr>
            </w:pPr>
            <w:r>
              <w:rPr>
                <w:sz w:val="18"/>
                <w:szCs w:val="18"/>
              </w:rPr>
              <w:t>25</w:t>
            </w:r>
          </w:p>
        </w:tc>
        <w:tc>
          <w:tcPr>
            <w:tcW w:w="522" w:type="dxa"/>
            <w:vAlign w:val="center"/>
          </w:tcPr>
          <w:p w:rsidR="00151B64" w:rsidRDefault="00151B64" w:rsidP="00E567D0">
            <w:pPr>
              <w:jc w:val="center"/>
              <w:rPr>
                <w:sz w:val="18"/>
                <w:szCs w:val="18"/>
              </w:rPr>
            </w:pPr>
            <w:r>
              <w:rPr>
                <w:sz w:val="18"/>
                <w:szCs w:val="18"/>
              </w:rPr>
              <w:t>30</w:t>
            </w:r>
          </w:p>
        </w:tc>
        <w:tc>
          <w:tcPr>
            <w:tcW w:w="522" w:type="dxa"/>
            <w:vAlign w:val="center"/>
          </w:tcPr>
          <w:p w:rsidR="00151B64" w:rsidRDefault="00151B64" w:rsidP="00E567D0">
            <w:pPr>
              <w:jc w:val="center"/>
              <w:rPr>
                <w:sz w:val="18"/>
                <w:szCs w:val="18"/>
              </w:rPr>
            </w:pPr>
            <w:r>
              <w:rPr>
                <w:sz w:val="18"/>
                <w:szCs w:val="18"/>
              </w:rPr>
              <w:t>20</w:t>
            </w:r>
          </w:p>
        </w:tc>
        <w:tc>
          <w:tcPr>
            <w:tcW w:w="522" w:type="dxa"/>
            <w:vAlign w:val="center"/>
          </w:tcPr>
          <w:p w:rsidR="00151B64" w:rsidRDefault="00151B64" w:rsidP="00E567D0">
            <w:pPr>
              <w:jc w:val="center"/>
              <w:rPr>
                <w:sz w:val="18"/>
                <w:szCs w:val="18"/>
              </w:rPr>
            </w:pPr>
            <w:r>
              <w:rPr>
                <w:sz w:val="18"/>
                <w:szCs w:val="18"/>
              </w:rPr>
              <w:t>25</w:t>
            </w:r>
          </w:p>
        </w:tc>
        <w:tc>
          <w:tcPr>
            <w:tcW w:w="522" w:type="dxa"/>
            <w:vAlign w:val="center"/>
          </w:tcPr>
          <w:p w:rsidR="00151B64" w:rsidRDefault="00151B64" w:rsidP="00E567D0">
            <w:pPr>
              <w:jc w:val="center"/>
              <w:rPr>
                <w:sz w:val="18"/>
                <w:szCs w:val="18"/>
              </w:rPr>
            </w:pPr>
            <w:r>
              <w:rPr>
                <w:sz w:val="18"/>
                <w:szCs w:val="18"/>
              </w:rPr>
              <w:t>30</w:t>
            </w:r>
          </w:p>
        </w:tc>
        <w:tc>
          <w:tcPr>
            <w:tcW w:w="522" w:type="dxa"/>
            <w:vAlign w:val="center"/>
          </w:tcPr>
          <w:p w:rsidR="00151B64" w:rsidRDefault="00151B64" w:rsidP="00E567D0">
            <w:pPr>
              <w:jc w:val="center"/>
              <w:rPr>
                <w:sz w:val="18"/>
                <w:szCs w:val="18"/>
              </w:rPr>
            </w:pPr>
            <w:r>
              <w:rPr>
                <w:sz w:val="18"/>
                <w:szCs w:val="18"/>
              </w:rPr>
              <w:t>35</w:t>
            </w:r>
          </w:p>
        </w:tc>
      </w:tr>
      <w:tr w:rsidR="00151B64" w:rsidTr="00E567D0">
        <w:tblPrEx>
          <w:tblCellMar>
            <w:top w:w="0" w:type="dxa"/>
            <w:bottom w:w="0" w:type="dxa"/>
          </w:tblCellMar>
        </w:tblPrEx>
        <w:trPr>
          <w:trHeight w:val="212"/>
        </w:trPr>
        <w:tc>
          <w:tcPr>
            <w:tcW w:w="1080" w:type="dxa"/>
            <w:vAlign w:val="center"/>
          </w:tcPr>
          <w:p w:rsidR="00151B64" w:rsidRDefault="00151B64" w:rsidP="00E567D0">
            <w:pPr>
              <w:shd w:val="clear" w:color="auto" w:fill="FFFFFF"/>
              <w:ind w:left="-108" w:right="-78"/>
              <w:jc w:val="center"/>
              <w:rPr>
                <w:sz w:val="18"/>
                <w:szCs w:val="18"/>
                <w:vertAlign w:val="superscript"/>
              </w:rPr>
            </w:pPr>
            <w:r>
              <w:rPr>
                <w:sz w:val="18"/>
                <w:szCs w:val="18"/>
              </w:rPr>
              <w:t>ν</w:t>
            </w:r>
            <w:r>
              <w:rPr>
                <w:sz w:val="18"/>
                <w:szCs w:val="18"/>
                <w:vertAlign w:val="subscript"/>
              </w:rPr>
              <w:t>Σ</w:t>
            </w:r>
            <w:r>
              <w:rPr>
                <w:sz w:val="18"/>
                <w:szCs w:val="18"/>
              </w:rPr>
              <w:t>·10</w:t>
            </w:r>
            <w:r>
              <w:rPr>
                <w:sz w:val="18"/>
                <w:szCs w:val="18"/>
                <w:vertAlign w:val="superscript"/>
              </w:rPr>
              <w:t>-14</w:t>
            </w:r>
            <w:r>
              <w:rPr>
                <w:sz w:val="18"/>
                <w:szCs w:val="18"/>
              </w:rPr>
              <w:t>, м</w:t>
            </w:r>
            <w:r>
              <w:rPr>
                <w:sz w:val="18"/>
                <w:szCs w:val="18"/>
                <w:vertAlign w:val="superscript"/>
              </w:rPr>
              <w:t>-3</w:t>
            </w:r>
          </w:p>
        </w:tc>
        <w:tc>
          <w:tcPr>
            <w:tcW w:w="522" w:type="dxa"/>
            <w:vAlign w:val="center"/>
          </w:tcPr>
          <w:p w:rsidR="00151B64" w:rsidRDefault="00151B64" w:rsidP="00E567D0">
            <w:pPr>
              <w:shd w:val="clear" w:color="auto" w:fill="FFFFFF"/>
              <w:jc w:val="center"/>
              <w:rPr>
                <w:sz w:val="18"/>
                <w:szCs w:val="18"/>
              </w:rPr>
            </w:pPr>
            <w:r>
              <w:rPr>
                <w:sz w:val="18"/>
                <w:szCs w:val="18"/>
              </w:rPr>
              <w:t>4,9</w:t>
            </w:r>
          </w:p>
        </w:tc>
        <w:tc>
          <w:tcPr>
            <w:tcW w:w="522" w:type="dxa"/>
            <w:vAlign w:val="center"/>
          </w:tcPr>
          <w:p w:rsidR="00151B64" w:rsidRDefault="00151B64" w:rsidP="00E567D0">
            <w:pPr>
              <w:shd w:val="clear" w:color="auto" w:fill="FFFFFF"/>
              <w:jc w:val="center"/>
              <w:rPr>
                <w:sz w:val="18"/>
                <w:szCs w:val="18"/>
              </w:rPr>
            </w:pPr>
            <w:r>
              <w:rPr>
                <w:sz w:val="18"/>
                <w:szCs w:val="18"/>
              </w:rPr>
              <w:t>5,2</w:t>
            </w:r>
          </w:p>
        </w:tc>
        <w:tc>
          <w:tcPr>
            <w:tcW w:w="522" w:type="dxa"/>
            <w:vAlign w:val="center"/>
          </w:tcPr>
          <w:p w:rsidR="00151B64" w:rsidRDefault="00151B64" w:rsidP="00E567D0">
            <w:pPr>
              <w:shd w:val="clear" w:color="auto" w:fill="FFFFFF"/>
              <w:jc w:val="center"/>
              <w:rPr>
                <w:sz w:val="18"/>
                <w:szCs w:val="18"/>
              </w:rPr>
            </w:pPr>
            <w:r>
              <w:rPr>
                <w:sz w:val="18"/>
                <w:szCs w:val="18"/>
              </w:rPr>
              <w:t>10,3</w:t>
            </w:r>
          </w:p>
        </w:tc>
        <w:tc>
          <w:tcPr>
            <w:tcW w:w="522" w:type="dxa"/>
            <w:vAlign w:val="center"/>
          </w:tcPr>
          <w:p w:rsidR="00151B64" w:rsidRDefault="00151B64" w:rsidP="00E567D0">
            <w:pPr>
              <w:shd w:val="clear" w:color="auto" w:fill="FFFFFF"/>
              <w:jc w:val="center"/>
              <w:rPr>
                <w:sz w:val="18"/>
                <w:szCs w:val="18"/>
              </w:rPr>
            </w:pPr>
            <w:r>
              <w:rPr>
                <w:sz w:val="18"/>
                <w:szCs w:val="18"/>
              </w:rPr>
              <w:t>6,2</w:t>
            </w:r>
          </w:p>
        </w:tc>
        <w:tc>
          <w:tcPr>
            <w:tcW w:w="522" w:type="dxa"/>
            <w:vAlign w:val="center"/>
          </w:tcPr>
          <w:p w:rsidR="00151B64" w:rsidRDefault="00151B64" w:rsidP="00E567D0">
            <w:pPr>
              <w:shd w:val="clear" w:color="auto" w:fill="FFFFFF"/>
              <w:jc w:val="center"/>
              <w:rPr>
                <w:sz w:val="18"/>
                <w:szCs w:val="18"/>
              </w:rPr>
            </w:pPr>
            <w:r>
              <w:rPr>
                <w:sz w:val="18"/>
                <w:szCs w:val="18"/>
              </w:rPr>
              <w:t>6,5</w:t>
            </w:r>
          </w:p>
        </w:tc>
        <w:tc>
          <w:tcPr>
            <w:tcW w:w="522" w:type="dxa"/>
            <w:vAlign w:val="center"/>
          </w:tcPr>
          <w:p w:rsidR="00151B64" w:rsidRDefault="00151B64" w:rsidP="00E567D0">
            <w:pPr>
              <w:shd w:val="clear" w:color="auto" w:fill="FFFFFF"/>
              <w:jc w:val="center"/>
              <w:rPr>
                <w:sz w:val="18"/>
                <w:szCs w:val="18"/>
              </w:rPr>
            </w:pPr>
            <w:r>
              <w:rPr>
                <w:sz w:val="18"/>
                <w:szCs w:val="18"/>
              </w:rPr>
              <w:t>9,0</w:t>
            </w:r>
          </w:p>
        </w:tc>
        <w:tc>
          <w:tcPr>
            <w:tcW w:w="522" w:type="dxa"/>
            <w:vAlign w:val="center"/>
          </w:tcPr>
          <w:p w:rsidR="00151B64" w:rsidRDefault="00151B64" w:rsidP="00E567D0">
            <w:pPr>
              <w:shd w:val="clear" w:color="auto" w:fill="FFFFFF"/>
              <w:jc w:val="center"/>
              <w:rPr>
                <w:sz w:val="18"/>
                <w:szCs w:val="18"/>
              </w:rPr>
            </w:pPr>
            <w:r>
              <w:rPr>
                <w:sz w:val="18"/>
                <w:szCs w:val="18"/>
              </w:rPr>
              <w:t>7,2</w:t>
            </w:r>
          </w:p>
        </w:tc>
        <w:tc>
          <w:tcPr>
            <w:tcW w:w="522" w:type="dxa"/>
            <w:vAlign w:val="center"/>
          </w:tcPr>
          <w:p w:rsidR="00151B64" w:rsidRDefault="00151B64" w:rsidP="00E567D0">
            <w:pPr>
              <w:shd w:val="clear" w:color="auto" w:fill="FFFFFF"/>
              <w:jc w:val="center"/>
              <w:rPr>
                <w:sz w:val="18"/>
                <w:szCs w:val="18"/>
              </w:rPr>
            </w:pPr>
            <w:r>
              <w:rPr>
                <w:sz w:val="18"/>
                <w:szCs w:val="18"/>
              </w:rPr>
              <w:t>8,4</w:t>
            </w:r>
          </w:p>
        </w:tc>
        <w:tc>
          <w:tcPr>
            <w:tcW w:w="522" w:type="dxa"/>
            <w:vAlign w:val="center"/>
          </w:tcPr>
          <w:p w:rsidR="00151B64" w:rsidRDefault="00151B64" w:rsidP="00E567D0">
            <w:pPr>
              <w:shd w:val="clear" w:color="auto" w:fill="FFFFFF"/>
              <w:jc w:val="center"/>
              <w:rPr>
                <w:sz w:val="18"/>
                <w:szCs w:val="18"/>
              </w:rPr>
            </w:pPr>
            <w:r>
              <w:rPr>
                <w:sz w:val="18"/>
                <w:szCs w:val="18"/>
              </w:rPr>
              <w:t>8,8</w:t>
            </w:r>
          </w:p>
        </w:tc>
        <w:tc>
          <w:tcPr>
            <w:tcW w:w="522" w:type="dxa"/>
            <w:vAlign w:val="center"/>
          </w:tcPr>
          <w:p w:rsidR="00151B64" w:rsidRDefault="00151B64" w:rsidP="00E567D0">
            <w:pPr>
              <w:shd w:val="clear" w:color="auto" w:fill="FFFFFF"/>
              <w:jc w:val="center"/>
              <w:rPr>
                <w:sz w:val="18"/>
                <w:szCs w:val="18"/>
              </w:rPr>
            </w:pPr>
            <w:r>
              <w:rPr>
                <w:sz w:val="18"/>
                <w:szCs w:val="18"/>
              </w:rPr>
              <w:t>8,5</w:t>
            </w:r>
          </w:p>
        </w:tc>
      </w:tr>
    </w:tbl>
    <w:p w:rsidR="00151B64" w:rsidRDefault="00151B64" w:rsidP="00151B64">
      <w:pPr>
        <w:shd w:val="clear" w:color="auto" w:fill="FFFFFF"/>
        <w:ind w:firstLine="357"/>
        <w:jc w:val="both"/>
        <w:rPr>
          <w:sz w:val="16"/>
        </w:rPr>
      </w:pPr>
    </w:p>
    <w:p w:rsidR="00151B64" w:rsidRDefault="00151B64" w:rsidP="00151B64">
      <w:pPr>
        <w:shd w:val="clear" w:color="auto" w:fill="FFFFFF"/>
        <w:ind w:firstLine="357"/>
        <w:jc w:val="both"/>
        <w:rPr>
          <w:i/>
          <w:sz w:val="20"/>
          <w:szCs w:val="20"/>
        </w:rPr>
      </w:pPr>
      <w:r>
        <w:rPr>
          <w:b/>
          <w:sz w:val="20"/>
        </w:rPr>
        <w:t>Задача 10.</w:t>
      </w:r>
      <w:r>
        <w:rPr>
          <w:sz w:val="20"/>
        </w:rPr>
        <w:t xml:space="preserve"> </w:t>
      </w:r>
      <w:r>
        <w:rPr>
          <w:sz w:val="20"/>
          <w:szCs w:val="22"/>
        </w:rPr>
        <w:t xml:space="preserve">Используя уравнение Эйнштейна, по данным табл. 4.11 рассчитайте значение коэффициента </w:t>
      </w:r>
      <w:r>
        <w:rPr>
          <w:i/>
          <w:iCs/>
          <w:sz w:val="20"/>
          <w:szCs w:val="22"/>
          <w:lang w:val="en-US"/>
        </w:rPr>
        <w:t>n</w:t>
      </w:r>
      <w:r>
        <w:rPr>
          <w:sz w:val="20"/>
          <w:szCs w:val="22"/>
        </w:rPr>
        <w:t>, характеризующего форму ча</w:t>
      </w:r>
      <w:r>
        <w:rPr>
          <w:sz w:val="20"/>
          <w:szCs w:val="22"/>
        </w:rPr>
        <w:t>с</w:t>
      </w:r>
      <w:r>
        <w:rPr>
          <w:sz w:val="20"/>
          <w:szCs w:val="22"/>
        </w:rPr>
        <w:t>тиц.</w:t>
      </w:r>
    </w:p>
    <w:p w:rsidR="00151B64" w:rsidRDefault="00151B64" w:rsidP="00151B64">
      <w:pPr>
        <w:jc w:val="right"/>
        <w:rPr>
          <w:i/>
          <w:sz w:val="20"/>
          <w:szCs w:val="20"/>
        </w:rPr>
      </w:pPr>
      <w:r>
        <w:rPr>
          <w:i/>
          <w:sz w:val="20"/>
          <w:szCs w:val="20"/>
        </w:rPr>
        <w:t>Таблица 4.11</w:t>
      </w:r>
    </w:p>
    <w:p w:rsidR="00151B64" w:rsidRDefault="00151B64" w:rsidP="00151B64">
      <w:pPr>
        <w:shd w:val="clear" w:color="auto" w:fill="FFFFFF"/>
        <w:ind w:firstLine="357"/>
        <w:jc w:val="right"/>
        <w:rPr>
          <w:sz w:val="16"/>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80"/>
        <w:gridCol w:w="522"/>
        <w:gridCol w:w="522"/>
        <w:gridCol w:w="522"/>
        <w:gridCol w:w="522"/>
        <w:gridCol w:w="522"/>
        <w:gridCol w:w="522"/>
        <w:gridCol w:w="522"/>
        <w:gridCol w:w="522"/>
        <w:gridCol w:w="522"/>
        <w:gridCol w:w="522"/>
      </w:tblGrid>
      <w:tr w:rsidR="00151B64" w:rsidTr="00E567D0">
        <w:tblPrEx>
          <w:tblCellMar>
            <w:top w:w="0" w:type="dxa"/>
            <w:bottom w:w="0" w:type="dxa"/>
          </w:tblCellMar>
        </w:tblPrEx>
        <w:trPr>
          <w:cantSplit/>
          <w:trHeight w:val="230"/>
        </w:trPr>
        <w:tc>
          <w:tcPr>
            <w:tcW w:w="1080" w:type="dxa"/>
            <w:vMerge w:val="restart"/>
          </w:tcPr>
          <w:p w:rsidR="00151B64" w:rsidRDefault="00151B64" w:rsidP="00E567D0">
            <w:pPr>
              <w:shd w:val="clear" w:color="auto" w:fill="FFFFFF"/>
              <w:ind w:left="-108" w:right="-78"/>
              <w:jc w:val="center"/>
              <w:rPr>
                <w:sz w:val="18"/>
                <w:szCs w:val="18"/>
              </w:rPr>
            </w:pPr>
            <w:r>
              <w:rPr>
                <w:sz w:val="18"/>
                <w:szCs w:val="18"/>
              </w:rPr>
              <w:t>Показ</w:t>
            </w:r>
            <w:r>
              <w:rPr>
                <w:sz w:val="18"/>
                <w:szCs w:val="18"/>
              </w:rPr>
              <w:t>а</w:t>
            </w:r>
            <w:r>
              <w:rPr>
                <w:sz w:val="18"/>
                <w:szCs w:val="18"/>
              </w:rPr>
              <w:t>тель</w:t>
            </w:r>
          </w:p>
        </w:tc>
        <w:tc>
          <w:tcPr>
            <w:tcW w:w="5220" w:type="dxa"/>
            <w:gridSpan w:val="10"/>
          </w:tcPr>
          <w:p w:rsidR="00151B64" w:rsidRDefault="00151B64" w:rsidP="00E567D0">
            <w:pPr>
              <w:shd w:val="clear" w:color="auto" w:fill="FFFFFF"/>
              <w:jc w:val="center"/>
              <w:rPr>
                <w:sz w:val="18"/>
                <w:szCs w:val="18"/>
              </w:rPr>
            </w:pPr>
            <w:r>
              <w:rPr>
                <w:sz w:val="18"/>
                <w:szCs w:val="18"/>
              </w:rPr>
              <w:t>Вариант</w:t>
            </w:r>
          </w:p>
        </w:tc>
      </w:tr>
      <w:tr w:rsidR="00151B64" w:rsidTr="00E567D0">
        <w:tblPrEx>
          <w:tblCellMar>
            <w:top w:w="0" w:type="dxa"/>
            <w:bottom w:w="0" w:type="dxa"/>
          </w:tblCellMar>
        </w:tblPrEx>
        <w:trPr>
          <w:cantSplit/>
          <w:trHeight w:val="170"/>
        </w:trPr>
        <w:tc>
          <w:tcPr>
            <w:tcW w:w="1080" w:type="dxa"/>
            <w:vMerge/>
            <w:vAlign w:val="center"/>
          </w:tcPr>
          <w:p w:rsidR="00151B64" w:rsidRDefault="00151B64" w:rsidP="00E567D0">
            <w:pPr>
              <w:shd w:val="clear" w:color="auto" w:fill="FFFFFF"/>
              <w:ind w:left="-108" w:right="-78" w:firstLine="357"/>
              <w:jc w:val="center"/>
              <w:rPr>
                <w:sz w:val="18"/>
                <w:szCs w:val="18"/>
              </w:rPr>
            </w:pPr>
          </w:p>
        </w:tc>
        <w:tc>
          <w:tcPr>
            <w:tcW w:w="522" w:type="dxa"/>
            <w:vAlign w:val="center"/>
          </w:tcPr>
          <w:p w:rsidR="00151B64" w:rsidRDefault="00151B64" w:rsidP="00E567D0">
            <w:pPr>
              <w:shd w:val="clear" w:color="auto" w:fill="FFFFFF"/>
              <w:ind w:left="-68" w:right="-61"/>
              <w:jc w:val="center"/>
              <w:rPr>
                <w:sz w:val="18"/>
                <w:szCs w:val="18"/>
              </w:rPr>
            </w:pPr>
            <w:r>
              <w:rPr>
                <w:sz w:val="18"/>
                <w:szCs w:val="18"/>
              </w:rPr>
              <w:t>1</w:t>
            </w:r>
          </w:p>
        </w:tc>
        <w:tc>
          <w:tcPr>
            <w:tcW w:w="522" w:type="dxa"/>
            <w:vAlign w:val="center"/>
          </w:tcPr>
          <w:p w:rsidR="00151B64" w:rsidRDefault="00151B64" w:rsidP="00E567D0">
            <w:pPr>
              <w:shd w:val="clear" w:color="auto" w:fill="FFFFFF"/>
              <w:ind w:left="-68" w:right="-61"/>
              <w:jc w:val="center"/>
              <w:rPr>
                <w:sz w:val="18"/>
                <w:szCs w:val="18"/>
              </w:rPr>
            </w:pPr>
            <w:r>
              <w:rPr>
                <w:sz w:val="18"/>
                <w:szCs w:val="18"/>
              </w:rPr>
              <w:t>2</w:t>
            </w:r>
          </w:p>
        </w:tc>
        <w:tc>
          <w:tcPr>
            <w:tcW w:w="522" w:type="dxa"/>
            <w:vAlign w:val="center"/>
          </w:tcPr>
          <w:p w:rsidR="00151B64" w:rsidRDefault="00151B64" w:rsidP="00E567D0">
            <w:pPr>
              <w:shd w:val="clear" w:color="auto" w:fill="FFFFFF"/>
              <w:ind w:left="-68" w:right="-61"/>
              <w:jc w:val="center"/>
              <w:rPr>
                <w:sz w:val="18"/>
                <w:szCs w:val="18"/>
              </w:rPr>
            </w:pPr>
            <w:r>
              <w:rPr>
                <w:sz w:val="18"/>
                <w:szCs w:val="18"/>
              </w:rPr>
              <w:t>3</w:t>
            </w:r>
          </w:p>
        </w:tc>
        <w:tc>
          <w:tcPr>
            <w:tcW w:w="522" w:type="dxa"/>
            <w:vAlign w:val="center"/>
          </w:tcPr>
          <w:p w:rsidR="00151B64" w:rsidRDefault="00151B64" w:rsidP="00E567D0">
            <w:pPr>
              <w:shd w:val="clear" w:color="auto" w:fill="FFFFFF"/>
              <w:ind w:left="-68" w:right="-61"/>
              <w:jc w:val="center"/>
              <w:rPr>
                <w:sz w:val="18"/>
                <w:szCs w:val="18"/>
              </w:rPr>
            </w:pPr>
            <w:r>
              <w:rPr>
                <w:sz w:val="18"/>
                <w:szCs w:val="18"/>
              </w:rPr>
              <w:t>4</w:t>
            </w:r>
          </w:p>
        </w:tc>
        <w:tc>
          <w:tcPr>
            <w:tcW w:w="522" w:type="dxa"/>
            <w:vAlign w:val="center"/>
          </w:tcPr>
          <w:p w:rsidR="00151B64" w:rsidRDefault="00151B64" w:rsidP="00E567D0">
            <w:pPr>
              <w:shd w:val="clear" w:color="auto" w:fill="FFFFFF"/>
              <w:ind w:left="-68" w:right="-61"/>
              <w:jc w:val="center"/>
              <w:rPr>
                <w:sz w:val="18"/>
                <w:szCs w:val="18"/>
              </w:rPr>
            </w:pPr>
            <w:r>
              <w:rPr>
                <w:sz w:val="18"/>
                <w:szCs w:val="18"/>
              </w:rPr>
              <w:t>5</w:t>
            </w:r>
          </w:p>
        </w:tc>
        <w:tc>
          <w:tcPr>
            <w:tcW w:w="522" w:type="dxa"/>
            <w:vAlign w:val="center"/>
          </w:tcPr>
          <w:p w:rsidR="00151B64" w:rsidRDefault="00151B64" w:rsidP="00E567D0">
            <w:pPr>
              <w:shd w:val="clear" w:color="auto" w:fill="FFFFFF"/>
              <w:ind w:left="-68" w:right="-61"/>
              <w:jc w:val="center"/>
              <w:rPr>
                <w:sz w:val="18"/>
                <w:szCs w:val="18"/>
              </w:rPr>
            </w:pPr>
            <w:r>
              <w:rPr>
                <w:sz w:val="18"/>
                <w:szCs w:val="18"/>
              </w:rPr>
              <w:t>6</w:t>
            </w:r>
          </w:p>
        </w:tc>
        <w:tc>
          <w:tcPr>
            <w:tcW w:w="522" w:type="dxa"/>
            <w:vAlign w:val="center"/>
          </w:tcPr>
          <w:p w:rsidR="00151B64" w:rsidRDefault="00151B64" w:rsidP="00E567D0">
            <w:pPr>
              <w:shd w:val="clear" w:color="auto" w:fill="FFFFFF"/>
              <w:ind w:left="-68" w:right="-61"/>
              <w:jc w:val="center"/>
              <w:rPr>
                <w:sz w:val="18"/>
                <w:szCs w:val="18"/>
              </w:rPr>
            </w:pPr>
            <w:r>
              <w:rPr>
                <w:sz w:val="18"/>
                <w:szCs w:val="18"/>
              </w:rPr>
              <w:t>7</w:t>
            </w:r>
          </w:p>
        </w:tc>
        <w:tc>
          <w:tcPr>
            <w:tcW w:w="522" w:type="dxa"/>
            <w:vAlign w:val="center"/>
          </w:tcPr>
          <w:p w:rsidR="00151B64" w:rsidRDefault="00151B64" w:rsidP="00E567D0">
            <w:pPr>
              <w:shd w:val="clear" w:color="auto" w:fill="FFFFFF"/>
              <w:ind w:left="-68" w:right="-61"/>
              <w:jc w:val="center"/>
              <w:rPr>
                <w:sz w:val="18"/>
                <w:szCs w:val="18"/>
              </w:rPr>
            </w:pPr>
            <w:r>
              <w:rPr>
                <w:sz w:val="18"/>
                <w:szCs w:val="18"/>
              </w:rPr>
              <w:t>8</w:t>
            </w:r>
          </w:p>
        </w:tc>
        <w:tc>
          <w:tcPr>
            <w:tcW w:w="522" w:type="dxa"/>
            <w:vAlign w:val="center"/>
          </w:tcPr>
          <w:p w:rsidR="00151B64" w:rsidRDefault="00151B64" w:rsidP="00E567D0">
            <w:pPr>
              <w:shd w:val="clear" w:color="auto" w:fill="FFFFFF"/>
              <w:ind w:left="-68" w:right="-61"/>
              <w:jc w:val="center"/>
              <w:rPr>
                <w:sz w:val="18"/>
                <w:szCs w:val="18"/>
              </w:rPr>
            </w:pPr>
            <w:r>
              <w:rPr>
                <w:sz w:val="18"/>
                <w:szCs w:val="18"/>
              </w:rPr>
              <w:t>9</w:t>
            </w:r>
          </w:p>
        </w:tc>
        <w:tc>
          <w:tcPr>
            <w:tcW w:w="522" w:type="dxa"/>
            <w:vAlign w:val="center"/>
          </w:tcPr>
          <w:p w:rsidR="00151B64" w:rsidRDefault="00151B64" w:rsidP="00E567D0">
            <w:pPr>
              <w:shd w:val="clear" w:color="auto" w:fill="FFFFFF"/>
              <w:ind w:left="-68" w:right="-61"/>
              <w:jc w:val="center"/>
              <w:rPr>
                <w:sz w:val="18"/>
                <w:szCs w:val="18"/>
              </w:rPr>
            </w:pPr>
            <w:r>
              <w:rPr>
                <w:sz w:val="18"/>
                <w:szCs w:val="18"/>
              </w:rPr>
              <w:t>10</w:t>
            </w:r>
          </w:p>
        </w:tc>
      </w:tr>
      <w:tr w:rsidR="00151B64" w:rsidTr="00E567D0">
        <w:tblPrEx>
          <w:tblCellMar>
            <w:top w:w="0" w:type="dxa"/>
            <w:bottom w:w="0" w:type="dxa"/>
          </w:tblCellMar>
        </w:tblPrEx>
        <w:trPr>
          <w:trHeight w:val="95"/>
        </w:trPr>
        <w:tc>
          <w:tcPr>
            <w:tcW w:w="1080" w:type="dxa"/>
            <w:vAlign w:val="center"/>
          </w:tcPr>
          <w:p w:rsidR="00151B64" w:rsidRDefault="00151B64" w:rsidP="00E567D0">
            <w:pPr>
              <w:shd w:val="clear" w:color="auto" w:fill="FFFFFF"/>
              <w:ind w:left="-108" w:right="-78"/>
              <w:jc w:val="center"/>
              <w:rPr>
                <w:iCs/>
                <w:sz w:val="18"/>
                <w:szCs w:val="18"/>
              </w:rPr>
            </w:pPr>
            <w:r>
              <w:rPr>
                <w:iCs/>
                <w:sz w:val="18"/>
                <w:szCs w:val="18"/>
              </w:rPr>
              <w:t>φ</w:t>
            </w:r>
          </w:p>
        </w:tc>
        <w:tc>
          <w:tcPr>
            <w:tcW w:w="522" w:type="dxa"/>
            <w:vAlign w:val="center"/>
          </w:tcPr>
          <w:p w:rsidR="00151B64" w:rsidRDefault="00151B64" w:rsidP="00E567D0">
            <w:pPr>
              <w:shd w:val="clear" w:color="auto" w:fill="FFFFFF"/>
              <w:ind w:left="-68" w:right="-61"/>
              <w:jc w:val="center"/>
              <w:rPr>
                <w:sz w:val="18"/>
                <w:szCs w:val="18"/>
              </w:rPr>
            </w:pPr>
            <w:r>
              <w:rPr>
                <w:sz w:val="18"/>
                <w:szCs w:val="18"/>
              </w:rPr>
              <w:t>0,2</w:t>
            </w:r>
          </w:p>
        </w:tc>
        <w:tc>
          <w:tcPr>
            <w:tcW w:w="522" w:type="dxa"/>
            <w:vAlign w:val="center"/>
          </w:tcPr>
          <w:p w:rsidR="00151B64" w:rsidRDefault="00151B64" w:rsidP="00E567D0">
            <w:pPr>
              <w:shd w:val="clear" w:color="auto" w:fill="FFFFFF"/>
              <w:ind w:left="-68" w:right="-61"/>
              <w:jc w:val="center"/>
              <w:rPr>
                <w:sz w:val="18"/>
                <w:szCs w:val="18"/>
              </w:rPr>
            </w:pPr>
            <w:r>
              <w:rPr>
                <w:sz w:val="18"/>
                <w:szCs w:val="18"/>
              </w:rPr>
              <w:t>0,3</w:t>
            </w:r>
          </w:p>
        </w:tc>
        <w:tc>
          <w:tcPr>
            <w:tcW w:w="522" w:type="dxa"/>
            <w:vAlign w:val="center"/>
          </w:tcPr>
          <w:p w:rsidR="00151B64" w:rsidRDefault="00151B64" w:rsidP="00E567D0">
            <w:pPr>
              <w:ind w:left="-68" w:right="-61"/>
              <w:jc w:val="center"/>
              <w:rPr>
                <w:sz w:val="18"/>
                <w:szCs w:val="18"/>
              </w:rPr>
            </w:pPr>
            <w:r>
              <w:rPr>
                <w:sz w:val="18"/>
                <w:szCs w:val="18"/>
              </w:rPr>
              <w:t>0,4</w:t>
            </w:r>
          </w:p>
        </w:tc>
        <w:tc>
          <w:tcPr>
            <w:tcW w:w="522" w:type="dxa"/>
            <w:vAlign w:val="center"/>
          </w:tcPr>
          <w:p w:rsidR="00151B64" w:rsidRDefault="00151B64" w:rsidP="00E567D0">
            <w:pPr>
              <w:shd w:val="clear" w:color="auto" w:fill="FFFFFF"/>
              <w:ind w:left="-68" w:right="-61"/>
              <w:jc w:val="center"/>
              <w:rPr>
                <w:sz w:val="18"/>
                <w:szCs w:val="18"/>
              </w:rPr>
            </w:pPr>
            <w:r>
              <w:rPr>
                <w:sz w:val="18"/>
                <w:szCs w:val="18"/>
              </w:rPr>
              <w:t>0,5</w:t>
            </w:r>
          </w:p>
        </w:tc>
        <w:tc>
          <w:tcPr>
            <w:tcW w:w="522" w:type="dxa"/>
            <w:vAlign w:val="center"/>
          </w:tcPr>
          <w:p w:rsidR="00151B64" w:rsidRDefault="00151B64" w:rsidP="00E567D0">
            <w:pPr>
              <w:shd w:val="clear" w:color="auto" w:fill="FFFFFF"/>
              <w:ind w:left="-68" w:right="-61"/>
              <w:jc w:val="center"/>
              <w:rPr>
                <w:sz w:val="18"/>
                <w:szCs w:val="18"/>
              </w:rPr>
            </w:pPr>
            <w:r>
              <w:rPr>
                <w:sz w:val="18"/>
                <w:szCs w:val="18"/>
              </w:rPr>
              <w:t>0,6</w:t>
            </w:r>
          </w:p>
        </w:tc>
        <w:tc>
          <w:tcPr>
            <w:tcW w:w="522" w:type="dxa"/>
            <w:vAlign w:val="center"/>
          </w:tcPr>
          <w:p w:rsidR="00151B64" w:rsidRDefault="00151B64" w:rsidP="00E567D0">
            <w:pPr>
              <w:ind w:left="-68" w:right="-61"/>
              <w:jc w:val="center"/>
              <w:rPr>
                <w:sz w:val="18"/>
                <w:szCs w:val="18"/>
              </w:rPr>
            </w:pPr>
            <w:r>
              <w:rPr>
                <w:sz w:val="18"/>
                <w:szCs w:val="18"/>
              </w:rPr>
              <w:t>0,2</w:t>
            </w:r>
          </w:p>
        </w:tc>
        <w:tc>
          <w:tcPr>
            <w:tcW w:w="522" w:type="dxa"/>
            <w:vAlign w:val="center"/>
          </w:tcPr>
          <w:p w:rsidR="00151B64" w:rsidRDefault="00151B64" w:rsidP="00E567D0">
            <w:pPr>
              <w:ind w:left="-68" w:right="-61"/>
              <w:jc w:val="center"/>
              <w:rPr>
                <w:sz w:val="18"/>
                <w:szCs w:val="18"/>
              </w:rPr>
            </w:pPr>
            <w:r>
              <w:rPr>
                <w:sz w:val="18"/>
                <w:szCs w:val="18"/>
              </w:rPr>
              <w:t>0,1</w:t>
            </w:r>
          </w:p>
        </w:tc>
        <w:tc>
          <w:tcPr>
            <w:tcW w:w="522" w:type="dxa"/>
            <w:vAlign w:val="center"/>
          </w:tcPr>
          <w:p w:rsidR="00151B64" w:rsidRDefault="00151B64" w:rsidP="00E567D0">
            <w:pPr>
              <w:ind w:left="-68" w:right="-61"/>
              <w:jc w:val="center"/>
              <w:rPr>
                <w:sz w:val="18"/>
                <w:szCs w:val="18"/>
              </w:rPr>
            </w:pPr>
            <w:r>
              <w:rPr>
                <w:sz w:val="18"/>
                <w:szCs w:val="18"/>
              </w:rPr>
              <w:t>0,3</w:t>
            </w:r>
          </w:p>
        </w:tc>
        <w:tc>
          <w:tcPr>
            <w:tcW w:w="522" w:type="dxa"/>
            <w:vAlign w:val="center"/>
          </w:tcPr>
          <w:p w:rsidR="00151B64" w:rsidRDefault="00151B64" w:rsidP="00E567D0">
            <w:pPr>
              <w:ind w:left="-68" w:right="-61"/>
              <w:jc w:val="center"/>
              <w:rPr>
                <w:sz w:val="18"/>
                <w:szCs w:val="18"/>
              </w:rPr>
            </w:pPr>
            <w:r>
              <w:rPr>
                <w:sz w:val="18"/>
                <w:szCs w:val="18"/>
              </w:rPr>
              <w:t>0,4</w:t>
            </w:r>
          </w:p>
        </w:tc>
        <w:tc>
          <w:tcPr>
            <w:tcW w:w="522" w:type="dxa"/>
            <w:vAlign w:val="center"/>
          </w:tcPr>
          <w:p w:rsidR="00151B64" w:rsidRDefault="00151B64" w:rsidP="00E567D0">
            <w:pPr>
              <w:ind w:left="-68" w:right="-61"/>
              <w:jc w:val="center"/>
              <w:rPr>
                <w:sz w:val="18"/>
                <w:szCs w:val="18"/>
              </w:rPr>
            </w:pPr>
            <w:r>
              <w:rPr>
                <w:sz w:val="18"/>
                <w:szCs w:val="18"/>
              </w:rPr>
              <w:t>0,5</w:t>
            </w:r>
          </w:p>
        </w:tc>
      </w:tr>
      <w:tr w:rsidR="00151B64" w:rsidTr="00E567D0">
        <w:tblPrEx>
          <w:tblCellMar>
            <w:top w:w="0" w:type="dxa"/>
            <w:bottom w:w="0" w:type="dxa"/>
          </w:tblCellMar>
        </w:tblPrEx>
        <w:trPr>
          <w:trHeight w:val="217"/>
        </w:trPr>
        <w:tc>
          <w:tcPr>
            <w:tcW w:w="1080" w:type="dxa"/>
            <w:vAlign w:val="center"/>
          </w:tcPr>
          <w:p w:rsidR="00151B64" w:rsidRDefault="00151B64" w:rsidP="00E567D0">
            <w:pPr>
              <w:shd w:val="clear" w:color="auto" w:fill="FFFFFF"/>
              <w:ind w:left="-108" w:right="-78"/>
              <w:jc w:val="center"/>
              <w:rPr>
                <w:sz w:val="18"/>
                <w:szCs w:val="18"/>
                <w:vertAlign w:val="superscript"/>
              </w:rPr>
            </w:pPr>
            <w:r>
              <w:rPr>
                <w:sz w:val="18"/>
                <w:szCs w:val="18"/>
              </w:rPr>
              <w:t>η·10</w:t>
            </w:r>
            <w:r>
              <w:rPr>
                <w:sz w:val="18"/>
                <w:szCs w:val="18"/>
                <w:vertAlign w:val="superscript"/>
              </w:rPr>
              <w:t>3</w:t>
            </w:r>
            <w:r>
              <w:rPr>
                <w:sz w:val="18"/>
                <w:szCs w:val="18"/>
              </w:rPr>
              <w:t>, Па·с</w:t>
            </w:r>
          </w:p>
        </w:tc>
        <w:tc>
          <w:tcPr>
            <w:tcW w:w="522" w:type="dxa"/>
            <w:vAlign w:val="center"/>
          </w:tcPr>
          <w:p w:rsidR="00151B64" w:rsidRDefault="00151B64" w:rsidP="00E567D0">
            <w:pPr>
              <w:shd w:val="clear" w:color="auto" w:fill="FFFFFF"/>
              <w:ind w:left="-68" w:right="-61"/>
              <w:jc w:val="center"/>
              <w:rPr>
                <w:sz w:val="18"/>
                <w:szCs w:val="18"/>
              </w:rPr>
            </w:pPr>
            <w:r>
              <w:rPr>
                <w:sz w:val="18"/>
                <w:szCs w:val="18"/>
              </w:rPr>
              <w:t>1,50</w:t>
            </w:r>
          </w:p>
        </w:tc>
        <w:tc>
          <w:tcPr>
            <w:tcW w:w="522" w:type="dxa"/>
            <w:vAlign w:val="center"/>
          </w:tcPr>
          <w:p w:rsidR="00151B64" w:rsidRDefault="00151B64" w:rsidP="00E567D0">
            <w:pPr>
              <w:shd w:val="clear" w:color="auto" w:fill="FFFFFF"/>
              <w:ind w:left="-68" w:right="-61"/>
              <w:jc w:val="center"/>
              <w:rPr>
                <w:sz w:val="18"/>
                <w:szCs w:val="18"/>
              </w:rPr>
            </w:pPr>
            <w:r>
              <w:rPr>
                <w:sz w:val="18"/>
                <w:szCs w:val="18"/>
              </w:rPr>
              <w:t>1,70</w:t>
            </w:r>
          </w:p>
        </w:tc>
        <w:tc>
          <w:tcPr>
            <w:tcW w:w="522" w:type="dxa"/>
            <w:vAlign w:val="center"/>
          </w:tcPr>
          <w:p w:rsidR="00151B64" w:rsidRDefault="00151B64" w:rsidP="00E567D0">
            <w:pPr>
              <w:shd w:val="clear" w:color="auto" w:fill="FFFFFF"/>
              <w:ind w:left="-68" w:right="-61"/>
              <w:jc w:val="center"/>
              <w:rPr>
                <w:sz w:val="18"/>
                <w:szCs w:val="18"/>
              </w:rPr>
            </w:pPr>
            <w:r>
              <w:rPr>
                <w:sz w:val="18"/>
                <w:szCs w:val="18"/>
              </w:rPr>
              <w:t>1,43</w:t>
            </w:r>
          </w:p>
        </w:tc>
        <w:tc>
          <w:tcPr>
            <w:tcW w:w="522" w:type="dxa"/>
            <w:vAlign w:val="center"/>
          </w:tcPr>
          <w:p w:rsidR="00151B64" w:rsidRDefault="00151B64" w:rsidP="00E567D0">
            <w:pPr>
              <w:shd w:val="clear" w:color="auto" w:fill="FFFFFF"/>
              <w:ind w:left="-68" w:right="-61"/>
              <w:jc w:val="center"/>
              <w:rPr>
                <w:sz w:val="18"/>
                <w:szCs w:val="18"/>
              </w:rPr>
            </w:pPr>
            <w:r>
              <w:rPr>
                <w:sz w:val="18"/>
                <w:szCs w:val="18"/>
              </w:rPr>
              <w:t>1,86</w:t>
            </w:r>
          </w:p>
        </w:tc>
        <w:tc>
          <w:tcPr>
            <w:tcW w:w="522" w:type="dxa"/>
            <w:vAlign w:val="center"/>
          </w:tcPr>
          <w:p w:rsidR="00151B64" w:rsidRDefault="00151B64" w:rsidP="00E567D0">
            <w:pPr>
              <w:shd w:val="clear" w:color="auto" w:fill="FFFFFF"/>
              <w:ind w:left="-68" w:right="-61"/>
              <w:jc w:val="center"/>
              <w:rPr>
                <w:sz w:val="18"/>
                <w:szCs w:val="18"/>
              </w:rPr>
            </w:pPr>
            <w:r>
              <w:rPr>
                <w:sz w:val="18"/>
                <w:szCs w:val="18"/>
              </w:rPr>
              <w:t>2,41</w:t>
            </w:r>
          </w:p>
        </w:tc>
        <w:tc>
          <w:tcPr>
            <w:tcW w:w="522" w:type="dxa"/>
            <w:vAlign w:val="center"/>
          </w:tcPr>
          <w:p w:rsidR="00151B64" w:rsidRDefault="00151B64" w:rsidP="00E567D0">
            <w:pPr>
              <w:shd w:val="clear" w:color="auto" w:fill="FFFFFF"/>
              <w:ind w:left="-68" w:right="-61"/>
              <w:jc w:val="center"/>
              <w:rPr>
                <w:sz w:val="18"/>
                <w:szCs w:val="18"/>
              </w:rPr>
            </w:pPr>
            <w:r>
              <w:rPr>
                <w:sz w:val="18"/>
                <w:szCs w:val="18"/>
              </w:rPr>
              <w:t>2,65</w:t>
            </w:r>
          </w:p>
        </w:tc>
        <w:tc>
          <w:tcPr>
            <w:tcW w:w="522" w:type="dxa"/>
            <w:vAlign w:val="center"/>
          </w:tcPr>
          <w:p w:rsidR="00151B64" w:rsidRDefault="00151B64" w:rsidP="00E567D0">
            <w:pPr>
              <w:shd w:val="clear" w:color="auto" w:fill="FFFFFF"/>
              <w:ind w:left="-68" w:right="-61"/>
              <w:jc w:val="center"/>
              <w:rPr>
                <w:sz w:val="18"/>
                <w:szCs w:val="18"/>
              </w:rPr>
            </w:pPr>
            <w:r>
              <w:rPr>
                <w:sz w:val="18"/>
                <w:szCs w:val="18"/>
              </w:rPr>
              <w:t>2,12</w:t>
            </w:r>
          </w:p>
        </w:tc>
        <w:tc>
          <w:tcPr>
            <w:tcW w:w="522" w:type="dxa"/>
            <w:vAlign w:val="center"/>
          </w:tcPr>
          <w:p w:rsidR="00151B64" w:rsidRDefault="00151B64" w:rsidP="00E567D0">
            <w:pPr>
              <w:shd w:val="clear" w:color="auto" w:fill="FFFFFF"/>
              <w:ind w:left="-68" w:right="-61"/>
              <w:jc w:val="center"/>
              <w:rPr>
                <w:sz w:val="18"/>
                <w:szCs w:val="18"/>
              </w:rPr>
            </w:pPr>
            <w:r>
              <w:rPr>
                <w:sz w:val="18"/>
                <w:szCs w:val="18"/>
              </w:rPr>
              <w:t>1,54</w:t>
            </w:r>
          </w:p>
        </w:tc>
        <w:tc>
          <w:tcPr>
            <w:tcW w:w="522" w:type="dxa"/>
            <w:vAlign w:val="center"/>
          </w:tcPr>
          <w:p w:rsidR="00151B64" w:rsidRDefault="00151B64" w:rsidP="00E567D0">
            <w:pPr>
              <w:shd w:val="clear" w:color="auto" w:fill="FFFFFF"/>
              <w:ind w:left="-68" w:right="-61"/>
              <w:jc w:val="center"/>
              <w:rPr>
                <w:sz w:val="18"/>
                <w:szCs w:val="18"/>
              </w:rPr>
            </w:pPr>
            <w:r>
              <w:rPr>
                <w:sz w:val="18"/>
                <w:szCs w:val="18"/>
              </w:rPr>
              <w:t>2,04</w:t>
            </w:r>
          </w:p>
        </w:tc>
        <w:tc>
          <w:tcPr>
            <w:tcW w:w="522" w:type="dxa"/>
            <w:vAlign w:val="center"/>
          </w:tcPr>
          <w:p w:rsidR="00151B64" w:rsidRDefault="00151B64" w:rsidP="00E567D0">
            <w:pPr>
              <w:shd w:val="clear" w:color="auto" w:fill="FFFFFF"/>
              <w:ind w:left="-68" w:right="-61"/>
              <w:jc w:val="center"/>
              <w:rPr>
                <w:sz w:val="18"/>
                <w:szCs w:val="18"/>
              </w:rPr>
            </w:pPr>
            <w:r>
              <w:rPr>
                <w:sz w:val="18"/>
                <w:szCs w:val="18"/>
              </w:rPr>
              <w:t>1,22</w:t>
            </w:r>
          </w:p>
        </w:tc>
      </w:tr>
    </w:tbl>
    <w:p w:rsidR="00151B64" w:rsidRDefault="00151B64" w:rsidP="00151B64">
      <w:pPr>
        <w:shd w:val="clear" w:color="auto" w:fill="FFFFFF"/>
        <w:ind w:firstLine="357"/>
        <w:jc w:val="both"/>
        <w:rPr>
          <w:sz w:val="20"/>
        </w:rPr>
      </w:pPr>
    </w:p>
    <w:p w:rsidR="00151B64" w:rsidRDefault="00151B64" w:rsidP="00151B64">
      <w:pPr>
        <w:shd w:val="clear" w:color="auto" w:fill="FFFFFF"/>
        <w:jc w:val="both"/>
        <w:rPr>
          <w:i/>
          <w:sz w:val="20"/>
          <w:szCs w:val="20"/>
        </w:rPr>
      </w:pPr>
      <w:r>
        <w:rPr>
          <w:sz w:val="20"/>
        </w:rPr>
        <w:t xml:space="preserve">      </w:t>
      </w:r>
      <w:r>
        <w:rPr>
          <w:b/>
          <w:sz w:val="20"/>
        </w:rPr>
        <w:t>Задача 11.</w:t>
      </w:r>
      <w:r>
        <w:rPr>
          <w:sz w:val="20"/>
        </w:rPr>
        <w:t xml:space="preserve"> </w:t>
      </w:r>
      <w:r>
        <w:rPr>
          <w:sz w:val="20"/>
          <w:szCs w:val="22"/>
        </w:rPr>
        <w:t>По результатам измерений градиента скорости сдвига и сдвигающего напряжения в суспензиях (табл.4.12) определите велич</w:t>
      </w:r>
      <w:r>
        <w:rPr>
          <w:sz w:val="20"/>
          <w:szCs w:val="22"/>
        </w:rPr>
        <w:t>и</w:t>
      </w:r>
      <w:r>
        <w:rPr>
          <w:sz w:val="20"/>
          <w:szCs w:val="22"/>
        </w:rPr>
        <w:t>ны предельного динамического напряжения сдвига τ</w:t>
      </w:r>
      <w:r>
        <w:rPr>
          <w:sz w:val="18"/>
          <w:szCs w:val="18"/>
          <w:vertAlign w:val="subscript"/>
        </w:rPr>
        <w:t>0</w:t>
      </w:r>
      <w:r>
        <w:rPr>
          <w:sz w:val="20"/>
          <w:szCs w:val="22"/>
        </w:rPr>
        <w:t xml:space="preserve"> и пластическую вя</w:t>
      </w:r>
      <w:r>
        <w:rPr>
          <w:sz w:val="20"/>
          <w:szCs w:val="22"/>
        </w:rPr>
        <w:t>з</w:t>
      </w:r>
      <w:r>
        <w:rPr>
          <w:sz w:val="20"/>
          <w:szCs w:val="22"/>
        </w:rPr>
        <w:t>кость η</w:t>
      </w:r>
      <w:r>
        <w:rPr>
          <w:iCs/>
          <w:sz w:val="20"/>
          <w:szCs w:val="22"/>
          <w:vertAlign w:val="subscript"/>
        </w:rPr>
        <w:t>пл</w:t>
      </w:r>
      <w:r>
        <w:rPr>
          <w:i/>
          <w:iCs/>
          <w:sz w:val="20"/>
          <w:szCs w:val="22"/>
          <w:vertAlign w:val="subscript"/>
        </w:rPr>
        <w:t xml:space="preserve"> </w:t>
      </w:r>
      <w:r>
        <w:rPr>
          <w:sz w:val="20"/>
          <w:szCs w:val="22"/>
        </w:rPr>
        <w:t>системы.</w:t>
      </w:r>
    </w:p>
    <w:p w:rsidR="00151B64" w:rsidRDefault="00151B64" w:rsidP="00151B64">
      <w:pPr>
        <w:jc w:val="right"/>
        <w:rPr>
          <w:i/>
          <w:sz w:val="20"/>
          <w:szCs w:val="20"/>
        </w:rPr>
      </w:pPr>
      <w:r>
        <w:rPr>
          <w:i/>
          <w:sz w:val="20"/>
          <w:szCs w:val="20"/>
        </w:rPr>
        <w:t>Таблица 4.12</w:t>
      </w:r>
    </w:p>
    <w:p w:rsidR="00151B64" w:rsidRDefault="00151B64" w:rsidP="00151B64">
      <w:pPr>
        <w:shd w:val="clear" w:color="auto" w:fill="FFFFFF"/>
        <w:ind w:firstLine="357"/>
        <w:jc w:val="right"/>
        <w:rPr>
          <w:sz w:val="16"/>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57"/>
        <w:gridCol w:w="577"/>
        <w:gridCol w:w="577"/>
        <w:gridCol w:w="577"/>
        <w:gridCol w:w="577"/>
        <w:gridCol w:w="562"/>
        <w:gridCol w:w="562"/>
        <w:gridCol w:w="562"/>
        <w:gridCol w:w="562"/>
        <w:gridCol w:w="578"/>
        <w:gridCol w:w="562"/>
      </w:tblGrid>
      <w:tr w:rsidR="00151B64" w:rsidTr="00E567D0">
        <w:tblPrEx>
          <w:tblCellMar>
            <w:top w:w="0" w:type="dxa"/>
            <w:bottom w:w="0" w:type="dxa"/>
          </w:tblCellMar>
        </w:tblPrEx>
        <w:trPr>
          <w:cantSplit/>
        </w:trPr>
        <w:tc>
          <w:tcPr>
            <w:tcW w:w="757" w:type="dxa"/>
            <w:vMerge w:val="restart"/>
            <w:vAlign w:val="center"/>
          </w:tcPr>
          <w:p w:rsidR="00151B64" w:rsidRDefault="00151B64" w:rsidP="00E567D0">
            <w:pPr>
              <w:jc w:val="center"/>
              <w:rPr>
                <w:sz w:val="18"/>
                <w:szCs w:val="18"/>
              </w:rPr>
            </w:pPr>
            <w:r>
              <w:rPr>
                <w:position w:val="-10"/>
                <w:sz w:val="18"/>
                <w:szCs w:val="18"/>
              </w:rPr>
              <w:object w:dxaOrig="540" w:dyaOrig="360">
                <v:shape id="_x0000_i1384" type="#_x0000_t75" style="width:24pt;height:15.75pt" o:ole="">
                  <v:imagedata r:id="rId756" o:title=""/>
                </v:shape>
                <o:OLEObject Type="Embed" ProgID="Equation.DSMT4" ShapeID="_x0000_i1384" DrawAspect="Content" ObjectID="_1516800460" r:id="rId757"/>
              </w:object>
            </w:r>
          </w:p>
        </w:tc>
        <w:tc>
          <w:tcPr>
            <w:tcW w:w="5696" w:type="dxa"/>
            <w:gridSpan w:val="10"/>
            <w:vAlign w:val="center"/>
          </w:tcPr>
          <w:p w:rsidR="00151B64" w:rsidRDefault="00151B64" w:rsidP="00E567D0">
            <w:pPr>
              <w:jc w:val="center"/>
              <w:rPr>
                <w:sz w:val="18"/>
                <w:szCs w:val="18"/>
              </w:rPr>
            </w:pPr>
            <w:r>
              <w:rPr>
                <w:sz w:val="18"/>
                <w:szCs w:val="18"/>
              </w:rPr>
              <w:t xml:space="preserve">Сдвигающее напряжение </w:t>
            </w:r>
            <w:r>
              <w:rPr>
                <w:i/>
                <w:sz w:val="18"/>
                <w:szCs w:val="18"/>
              </w:rPr>
              <w:t>Р</w:t>
            </w:r>
            <w:r>
              <w:rPr>
                <w:sz w:val="18"/>
                <w:szCs w:val="18"/>
              </w:rPr>
              <w:t>, Па, по вариантам</w:t>
            </w:r>
          </w:p>
        </w:tc>
      </w:tr>
      <w:tr w:rsidR="00151B64" w:rsidTr="00E567D0">
        <w:tblPrEx>
          <w:tblCellMar>
            <w:top w:w="0" w:type="dxa"/>
            <w:bottom w:w="0" w:type="dxa"/>
          </w:tblCellMar>
        </w:tblPrEx>
        <w:trPr>
          <w:cantSplit/>
        </w:trPr>
        <w:tc>
          <w:tcPr>
            <w:tcW w:w="757" w:type="dxa"/>
            <w:vMerge/>
            <w:vAlign w:val="center"/>
          </w:tcPr>
          <w:p w:rsidR="00151B64" w:rsidRDefault="00151B64" w:rsidP="00E567D0">
            <w:pPr>
              <w:jc w:val="center"/>
              <w:rPr>
                <w:sz w:val="18"/>
                <w:szCs w:val="18"/>
              </w:rPr>
            </w:pPr>
          </w:p>
        </w:tc>
        <w:tc>
          <w:tcPr>
            <w:tcW w:w="577" w:type="dxa"/>
            <w:vAlign w:val="center"/>
          </w:tcPr>
          <w:p w:rsidR="00151B64" w:rsidRDefault="00151B64" w:rsidP="00E567D0">
            <w:pPr>
              <w:jc w:val="center"/>
              <w:rPr>
                <w:sz w:val="18"/>
                <w:szCs w:val="18"/>
              </w:rPr>
            </w:pPr>
            <w:r>
              <w:rPr>
                <w:sz w:val="18"/>
                <w:szCs w:val="18"/>
              </w:rPr>
              <w:t>1</w:t>
            </w:r>
          </w:p>
        </w:tc>
        <w:tc>
          <w:tcPr>
            <w:tcW w:w="577" w:type="dxa"/>
            <w:vAlign w:val="center"/>
          </w:tcPr>
          <w:p w:rsidR="00151B64" w:rsidRDefault="00151B64" w:rsidP="00E567D0">
            <w:pPr>
              <w:jc w:val="center"/>
              <w:rPr>
                <w:sz w:val="18"/>
                <w:szCs w:val="18"/>
              </w:rPr>
            </w:pPr>
            <w:r>
              <w:rPr>
                <w:sz w:val="18"/>
                <w:szCs w:val="18"/>
              </w:rPr>
              <w:t>2</w:t>
            </w:r>
          </w:p>
        </w:tc>
        <w:tc>
          <w:tcPr>
            <w:tcW w:w="577" w:type="dxa"/>
            <w:vAlign w:val="center"/>
          </w:tcPr>
          <w:p w:rsidR="00151B64" w:rsidRDefault="00151B64" w:rsidP="00E567D0">
            <w:pPr>
              <w:jc w:val="center"/>
              <w:rPr>
                <w:sz w:val="18"/>
                <w:szCs w:val="18"/>
              </w:rPr>
            </w:pPr>
            <w:r>
              <w:rPr>
                <w:sz w:val="18"/>
                <w:szCs w:val="18"/>
              </w:rPr>
              <w:t>3</w:t>
            </w:r>
          </w:p>
        </w:tc>
        <w:tc>
          <w:tcPr>
            <w:tcW w:w="577" w:type="dxa"/>
            <w:vAlign w:val="center"/>
          </w:tcPr>
          <w:p w:rsidR="00151B64" w:rsidRDefault="00151B64" w:rsidP="00E567D0">
            <w:pPr>
              <w:jc w:val="center"/>
              <w:rPr>
                <w:sz w:val="18"/>
                <w:szCs w:val="18"/>
              </w:rPr>
            </w:pPr>
            <w:r>
              <w:rPr>
                <w:sz w:val="18"/>
                <w:szCs w:val="18"/>
              </w:rPr>
              <w:t>4</w:t>
            </w:r>
          </w:p>
        </w:tc>
        <w:tc>
          <w:tcPr>
            <w:tcW w:w="562" w:type="dxa"/>
            <w:vAlign w:val="center"/>
          </w:tcPr>
          <w:p w:rsidR="00151B64" w:rsidRDefault="00151B64" w:rsidP="00E567D0">
            <w:pPr>
              <w:jc w:val="center"/>
              <w:rPr>
                <w:sz w:val="18"/>
                <w:szCs w:val="18"/>
              </w:rPr>
            </w:pPr>
            <w:r>
              <w:rPr>
                <w:sz w:val="18"/>
                <w:szCs w:val="18"/>
              </w:rPr>
              <w:t>5</w:t>
            </w:r>
          </w:p>
        </w:tc>
        <w:tc>
          <w:tcPr>
            <w:tcW w:w="562" w:type="dxa"/>
            <w:vAlign w:val="center"/>
          </w:tcPr>
          <w:p w:rsidR="00151B64" w:rsidRDefault="00151B64" w:rsidP="00E567D0">
            <w:pPr>
              <w:jc w:val="center"/>
              <w:rPr>
                <w:sz w:val="18"/>
                <w:szCs w:val="18"/>
              </w:rPr>
            </w:pPr>
            <w:r>
              <w:rPr>
                <w:sz w:val="18"/>
                <w:szCs w:val="18"/>
              </w:rPr>
              <w:t>6</w:t>
            </w:r>
          </w:p>
        </w:tc>
        <w:tc>
          <w:tcPr>
            <w:tcW w:w="562" w:type="dxa"/>
            <w:vAlign w:val="center"/>
          </w:tcPr>
          <w:p w:rsidR="00151B64" w:rsidRDefault="00151B64" w:rsidP="00E567D0">
            <w:pPr>
              <w:jc w:val="center"/>
              <w:rPr>
                <w:sz w:val="18"/>
                <w:szCs w:val="18"/>
              </w:rPr>
            </w:pPr>
            <w:r>
              <w:rPr>
                <w:sz w:val="18"/>
                <w:szCs w:val="18"/>
              </w:rPr>
              <w:t>7</w:t>
            </w:r>
          </w:p>
        </w:tc>
        <w:tc>
          <w:tcPr>
            <w:tcW w:w="562" w:type="dxa"/>
            <w:vAlign w:val="center"/>
          </w:tcPr>
          <w:p w:rsidR="00151B64" w:rsidRDefault="00151B64" w:rsidP="00E567D0">
            <w:pPr>
              <w:jc w:val="center"/>
              <w:rPr>
                <w:sz w:val="18"/>
                <w:szCs w:val="18"/>
              </w:rPr>
            </w:pPr>
            <w:r>
              <w:rPr>
                <w:sz w:val="18"/>
                <w:szCs w:val="18"/>
              </w:rPr>
              <w:t>8</w:t>
            </w:r>
          </w:p>
        </w:tc>
        <w:tc>
          <w:tcPr>
            <w:tcW w:w="578" w:type="dxa"/>
            <w:vAlign w:val="center"/>
          </w:tcPr>
          <w:p w:rsidR="00151B64" w:rsidRDefault="00151B64" w:rsidP="00E567D0">
            <w:pPr>
              <w:jc w:val="center"/>
              <w:rPr>
                <w:sz w:val="18"/>
                <w:szCs w:val="18"/>
              </w:rPr>
            </w:pPr>
            <w:r>
              <w:rPr>
                <w:sz w:val="18"/>
                <w:szCs w:val="18"/>
              </w:rPr>
              <w:t>9</w:t>
            </w:r>
          </w:p>
        </w:tc>
        <w:tc>
          <w:tcPr>
            <w:tcW w:w="562" w:type="dxa"/>
            <w:vAlign w:val="center"/>
          </w:tcPr>
          <w:p w:rsidR="00151B64" w:rsidRDefault="00151B64" w:rsidP="00E567D0">
            <w:pPr>
              <w:jc w:val="center"/>
              <w:rPr>
                <w:sz w:val="18"/>
                <w:szCs w:val="18"/>
              </w:rPr>
            </w:pPr>
            <w:r>
              <w:rPr>
                <w:sz w:val="18"/>
                <w:szCs w:val="18"/>
              </w:rPr>
              <w:t>10</w:t>
            </w:r>
          </w:p>
        </w:tc>
      </w:tr>
      <w:tr w:rsidR="00151B64" w:rsidTr="00E567D0">
        <w:tblPrEx>
          <w:tblCellMar>
            <w:top w:w="0" w:type="dxa"/>
            <w:bottom w:w="0" w:type="dxa"/>
          </w:tblCellMar>
        </w:tblPrEx>
        <w:trPr>
          <w:trHeight w:val="50"/>
        </w:trPr>
        <w:tc>
          <w:tcPr>
            <w:tcW w:w="757" w:type="dxa"/>
            <w:vAlign w:val="center"/>
          </w:tcPr>
          <w:p w:rsidR="00151B64" w:rsidRDefault="00151B64" w:rsidP="00E567D0">
            <w:pPr>
              <w:jc w:val="center"/>
              <w:rPr>
                <w:sz w:val="18"/>
                <w:szCs w:val="18"/>
              </w:rPr>
            </w:pPr>
            <w:r>
              <w:rPr>
                <w:sz w:val="18"/>
                <w:szCs w:val="18"/>
              </w:rPr>
              <w:t>437</w:t>
            </w:r>
          </w:p>
        </w:tc>
        <w:tc>
          <w:tcPr>
            <w:tcW w:w="577" w:type="dxa"/>
            <w:vAlign w:val="center"/>
          </w:tcPr>
          <w:p w:rsidR="00151B64" w:rsidRDefault="00151B64" w:rsidP="00E567D0">
            <w:pPr>
              <w:jc w:val="center"/>
              <w:rPr>
                <w:sz w:val="18"/>
                <w:szCs w:val="18"/>
              </w:rPr>
            </w:pPr>
            <w:r>
              <w:rPr>
                <w:sz w:val="18"/>
                <w:szCs w:val="18"/>
              </w:rPr>
              <w:t>365</w:t>
            </w:r>
          </w:p>
        </w:tc>
        <w:tc>
          <w:tcPr>
            <w:tcW w:w="577" w:type="dxa"/>
            <w:vAlign w:val="center"/>
          </w:tcPr>
          <w:p w:rsidR="00151B64" w:rsidRDefault="00151B64" w:rsidP="00E567D0">
            <w:pPr>
              <w:jc w:val="center"/>
              <w:rPr>
                <w:sz w:val="18"/>
                <w:szCs w:val="18"/>
              </w:rPr>
            </w:pPr>
            <w:r>
              <w:rPr>
                <w:sz w:val="18"/>
                <w:szCs w:val="18"/>
              </w:rPr>
              <w:t>269</w:t>
            </w:r>
          </w:p>
        </w:tc>
        <w:tc>
          <w:tcPr>
            <w:tcW w:w="577" w:type="dxa"/>
            <w:vAlign w:val="center"/>
          </w:tcPr>
          <w:p w:rsidR="00151B64" w:rsidRDefault="00151B64" w:rsidP="00E567D0">
            <w:pPr>
              <w:jc w:val="center"/>
              <w:rPr>
                <w:sz w:val="18"/>
                <w:szCs w:val="18"/>
              </w:rPr>
            </w:pPr>
            <w:r>
              <w:rPr>
                <w:sz w:val="18"/>
                <w:szCs w:val="18"/>
              </w:rPr>
              <w:t>250</w:t>
            </w:r>
          </w:p>
        </w:tc>
        <w:tc>
          <w:tcPr>
            <w:tcW w:w="577" w:type="dxa"/>
            <w:vAlign w:val="center"/>
          </w:tcPr>
          <w:p w:rsidR="00151B64" w:rsidRDefault="00151B64" w:rsidP="00E567D0">
            <w:pPr>
              <w:jc w:val="center"/>
              <w:rPr>
                <w:sz w:val="18"/>
                <w:szCs w:val="18"/>
              </w:rPr>
            </w:pPr>
            <w:r>
              <w:rPr>
                <w:sz w:val="18"/>
                <w:szCs w:val="18"/>
              </w:rPr>
              <w:t>545</w:t>
            </w:r>
          </w:p>
        </w:tc>
        <w:tc>
          <w:tcPr>
            <w:tcW w:w="562" w:type="dxa"/>
            <w:vAlign w:val="center"/>
          </w:tcPr>
          <w:p w:rsidR="00151B64" w:rsidRDefault="00151B64" w:rsidP="00E567D0">
            <w:pPr>
              <w:jc w:val="center"/>
              <w:rPr>
                <w:sz w:val="18"/>
                <w:szCs w:val="18"/>
              </w:rPr>
            </w:pPr>
            <w:r>
              <w:rPr>
                <w:sz w:val="18"/>
                <w:szCs w:val="18"/>
              </w:rPr>
              <w:t>61</w:t>
            </w:r>
          </w:p>
        </w:tc>
        <w:tc>
          <w:tcPr>
            <w:tcW w:w="562" w:type="dxa"/>
            <w:vAlign w:val="center"/>
          </w:tcPr>
          <w:p w:rsidR="00151B64" w:rsidRDefault="00151B64" w:rsidP="00E567D0">
            <w:pPr>
              <w:jc w:val="center"/>
              <w:rPr>
                <w:sz w:val="18"/>
                <w:szCs w:val="18"/>
              </w:rPr>
            </w:pPr>
            <w:r>
              <w:rPr>
                <w:sz w:val="18"/>
                <w:szCs w:val="18"/>
              </w:rPr>
              <w:t>37</w:t>
            </w:r>
          </w:p>
        </w:tc>
        <w:tc>
          <w:tcPr>
            <w:tcW w:w="562" w:type="dxa"/>
            <w:vAlign w:val="center"/>
          </w:tcPr>
          <w:p w:rsidR="00151B64" w:rsidRDefault="00151B64" w:rsidP="00E567D0">
            <w:pPr>
              <w:jc w:val="center"/>
              <w:rPr>
                <w:sz w:val="18"/>
                <w:szCs w:val="18"/>
              </w:rPr>
            </w:pPr>
            <w:r>
              <w:rPr>
                <w:sz w:val="18"/>
                <w:szCs w:val="18"/>
              </w:rPr>
              <w:t>45</w:t>
            </w:r>
          </w:p>
        </w:tc>
        <w:tc>
          <w:tcPr>
            <w:tcW w:w="562" w:type="dxa"/>
            <w:vAlign w:val="center"/>
          </w:tcPr>
          <w:p w:rsidR="00151B64" w:rsidRDefault="00151B64" w:rsidP="00E567D0">
            <w:pPr>
              <w:jc w:val="center"/>
              <w:rPr>
                <w:sz w:val="18"/>
                <w:szCs w:val="18"/>
              </w:rPr>
            </w:pPr>
            <w:r>
              <w:rPr>
                <w:sz w:val="18"/>
                <w:szCs w:val="18"/>
              </w:rPr>
              <w:t>64</w:t>
            </w:r>
          </w:p>
        </w:tc>
        <w:tc>
          <w:tcPr>
            <w:tcW w:w="578" w:type="dxa"/>
            <w:vAlign w:val="center"/>
          </w:tcPr>
          <w:p w:rsidR="00151B64" w:rsidRDefault="00151B64" w:rsidP="00E567D0">
            <w:pPr>
              <w:jc w:val="center"/>
              <w:rPr>
                <w:sz w:val="18"/>
                <w:szCs w:val="18"/>
              </w:rPr>
            </w:pPr>
            <w:r>
              <w:rPr>
                <w:sz w:val="18"/>
                <w:szCs w:val="18"/>
              </w:rPr>
              <w:t>280</w:t>
            </w:r>
          </w:p>
        </w:tc>
        <w:tc>
          <w:tcPr>
            <w:tcW w:w="562" w:type="dxa"/>
            <w:vAlign w:val="center"/>
          </w:tcPr>
          <w:p w:rsidR="00151B64" w:rsidRDefault="00151B64" w:rsidP="00E567D0">
            <w:pPr>
              <w:jc w:val="center"/>
              <w:rPr>
                <w:sz w:val="18"/>
                <w:szCs w:val="18"/>
              </w:rPr>
            </w:pPr>
            <w:r>
              <w:rPr>
                <w:sz w:val="18"/>
                <w:szCs w:val="18"/>
              </w:rPr>
              <w:t>79</w:t>
            </w:r>
          </w:p>
        </w:tc>
      </w:tr>
      <w:tr w:rsidR="00151B64" w:rsidTr="00E567D0">
        <w:tblPrEx>
          <w:tblCellMar>
            <w:top w:w="0" w:type="dxa"/>
            <w:bottom w:w="0" w:type="dxa"/>
          </w:tblCellMar>
        </w:tblPrEx>
        <w:tc>
          <w:tcPr>
            <w:tcW w:w="757" w:type="dxa"/>
            <w:vAlign w:val="center"/>
          </w:tcPr>
          <w:p w:rsidR="00151B64" w:rsidRDefault="00151B64" w:rsidP="00E567D0">
            <w:pPr>
              <w:jc w:val="center"/>
              <w:rPr>
                <w:sz w:val="18"/>
                <w:szCs w:val="18"/>
              </w:rPr>
            </w:pPr>
            <w:r>
              <w:rPr>
                <w:sz w:val="18"/>
                <w:szCs w:val="18"/>
              </w:rPr>
              <w:t>243</w:t>
            </w:r>
          </w:p>
        </w:tc>
        <w:tc>
          <w:tcPr>
            <w:tcW w:w="577" w:type="dxa"/>
            <w:vAlign w:val="center"/>
          </w:tcPr>
          <w:p w:rsidR="00151B64" w:rsidRDefault="00151B64" w:rsidP="00E567D0">
            <w:pPr>
              <w:jc w:val="center"/>
              <w:rPr>
                <w:sz w:val="18"/>
                <w:szCs w:val="18"/>
              </w:rPr>
            </w:pPr>
            <w:r>
              <w:rPr>
                <w:sz w:val="18"/>
                <w:szCs w:val="18"/>
              </w:rPr>
              <w:t>225</w:t>
            </w:r>
          </w:p>
        </w:tc>
        <w:tc>
          <w:tcPr>
            <w:tcW w:w="577" w:type="dxa"/>
            <w:vAlign w:val="center"/>
          </w:tcPr>
          <w:p w:rsidR="00151B64" w:rsidRDefault="00151B64" w:rsidP="00E567D0">
            <w:pPr>
              <w:jc w:val="center"/>
              <w:rPr>
                <w:sz w:val="18"/>
                <w:szCs w:val="18"/>
              </w:rPr>
            </w:pPr>
            <w:r>
              <w:rPr>
                <w:sz w:val="18"/>
                <w:szCs w:val="18"/>
              </w:rPr>
              <w:t>125</w:t>
            </w:r>
          </w:p>
        </w:tc>
        <w:tc>
          <w:tcPr>
            <w:tcW w:w="577" w:type="dxa"/>
            <w:vAlign w:val="center"/>
          </w:tcPr>
          <w:p w:rsidR="00151B64" w:rsidRDefault="00151B64" w:rsidP="00E567D0">
            <w:pPr>
              <w:jc w:val="center"/>
              <w:rPr>
                <w:sz w:val="18"/>
                <w:szCs w:val="18"/>
              </w:rPr>
            </w:pPr>
            <w:r>
              <w:rPr>
                <w:sz w:val="18"/>
                <w:szCs w:val="18"/>
              </w:rPr>
              <w:t>144</w:t>
            </w:r>
          </w:p>
        </w:tc>
        <w:tc>
          <w:tcPr>
            <w:tcW w:w="577" w:type="dxa"/>
            <w:vAlign w:val="center"/>
          </w:tcPr>
          <w:p w:rsidR="00151B64" w:rsidRDefault="00151B64" w:rsidP="00E567D0">
            <w:pPr>
              <w:jc w:val="center"/>
              <w:rPr>
                <w:sz w:val="18"/>
                <w:szCs w:val="18"/>
              </w:rPr>
            </w:pPr>
            <w:r>
              <w:rPr>
                <w:sz w:val="18"/>
                <w:szCs w:val="18"/>
              </w:rPr>
              <w:t>467</w:t>
            </w:r>
          </w:p>
        </w:tc>
        <w:tc>
          <w:tcPr>
            <w:tcW w:w="562" w:type="dxa"/>
            <w:vAlign w:val="center"/>
          </w:tcPr>
          <w:p w:rsidR="00151B64" w:rsidRDefault="00151B64" w:rsidP="00E567D0">
            <w:pPr>
              <w:jc w:val="center"/>
              <w:rPr>
                <w:sz w:val="18"/>
                <w:szCs w:val="18"/>
              </w:rPr>
            </w:pPr>
            <w:r>
              <w:rPr>
                <w:sz w:val="18"/>
                <w:szCs w:val="18"/>
              </w:rPr>
              <w:t>39</w:t>
            </w:r>
          </w:p>
        </w:tc>
        <w:tc>
          <w:tcPr>
            <w:tcW w:w="562" w:type="dxa"/>
            <w:vAlign w:val="center"/>
          </w:tcPr>
          <w:p w:rsidR="00151B64" w:rsidRDefault="00151B64" w:rsidP="00E567D0">
            <w:pPr>
              <w:jc w:val="center"/>
              <w:rPr>
                <w:sz w:val="18"/>
                <w:szCs w:val="18"/>
              </w:rPr>
            </w:pPr>
            <w:r>
              <w:rPr>
                <w:sz w:val="18"/>
                <w:szCs w:val="18"/>
              </w:rPr>
              <w:t>21</w:t>
            </w:r>
          </w:p>
        </w:tc>
        <w:tc>
          <w:tcPr>
            <w:tcW w:w="562" w:type="dxa"/>
            <w:vAlign w:val="center"/>
          </w:tcPr>
          <w:p w:rsidR="00151B64" w:rsidRDefault="00151B64" w:rsidP="00E567D0">
            <w:pPr>
              <w:jc w:val="center"/>
              <w:rPr>
                <w:sz w:val="18"/>
                <w:szCs w:val="18"/>
              </w:rPr>
            </w:pPr>
            <w:r>
              <w:rPr>
                <w:sz w:val="18"/>
                <w:szCs w:val="18"/>
              </w:rPr>
              <w:t>27</w:t>
            </w:r>
          </w:p>
        </w:tc>
        <w:tc>
          <w:tcPr>
            <w:tcW w:w="562" w:type="dxa"/>
            <w:vAlign w:val="center"/>
          </w:tcPr>
          <w:p w:rsidR="00151B64" w:rsidRDefault="00151B64" w:rsidP="00E567D0">
            <w:pPr>
              <w:jc w:val="center"/>
              <w:rPr>
                <w:sz w:val="18"/>
                <w:szCs w:val="18"/>
              </w:rPr>
            </w:pPr>
            <w:r>
              <w:rPr>
                <w:sz w:val="18"/>
                <w:szCs w:val="18"/>
              </w:rPr>
              <w:t>35</w:t>
            </w:r>
          </w:p>
        </w:tc>
        <w:tc>
          <w:tcPr>
            <w:tcW w:w="578" w:type="dxa"/>
            <w:vAlign w:val="center"/>
          </w:tcPr>
          <w:p w:rsidR="00151B64" w:rsidRDefault="00151B64" w:rsidP="00E567D0">
            <w:pPr>
              <w:jc w:val="center"/>
              <w:rPr>
                <w:sz w:val="18"/>
                <w:szCs w:val="18"/>
              </w:rPr>
            </w:pPr>
            <w:r>
              <w:rPr>
                <w:sz w:val="18"/>
                <w:szCs w:val="18"/>
              </w:rPr>
              <w:t>246</w:t>
            </w:r>
          </w:p>
        </w:tc>
        <w:tc>
          <w:tcPr>
            <w:tcW w:w="562" w:type="dxa"/>
            <w:vAlign w:val="center"/>
          </w:tcPr>
          <w:p w:rsidR="00151B64" w:rsidRDefault="00151B64" w:rsidP="00E567D0">
            <w:pPr>
              <w:jc w:val="center"/>
              <w:rPr>
                <w:sz w:val="18"/>
                <w:szCs w:val="18"/>
              </w:rPr>
            </w:pPr>
            <w:r>
              <w:rPr>
                <w:sz w:val="18"/>
                <w:szCs w:val="18"/>
              </w:rPr>
              <w:t>49</w:t>
            </w:r>
          </w:p>
        </w:tc>
      </w:tr>
      <w:tr w:rsidR="00151B64" w:rsidTr="00E567D0">
        <w:tblPrEx>
          <w:tblCellMar>
            <w:top w:w="0" w:type="dxa"/>
            <w:bottom w:w="0" w:type="dxa"/>
          </w:tblCellMar>
        </w:tblPrEx>
        <w:trPr>
          <w:trHeight w:val="59"/>
        </w:trPr>
        <w:tc>
          <w:tcPr>
            <w:tcW w:w="757" w:type="dxa"/>
            <w:vAlign w:val="center"/>
          </w:tcPr>
          <w:p w:rsidR="00151B64" w:rsidRDefault="00151B64" w:rsidP="00E567D0">
            <w:pPr>
              <w:jc w:val="center"/>
              <w:rPr>
                <w:sz w:val="18"/>
                <w:szCs w:val="18"/>
              </w:rPr>
            </w:pPr>
            <w:r>
              <w:rPr>
                <w:sz w:val="18"/>
                <w:szCs w:val="18"/>
              </w:rPr>
              <w:t>146</w:t>
            </w:r>
          </w:p>
        </w:tc>
        <w:tc>
          <w:tcPr>
            <w:tcW w:w="577" w:type="dxa"/>
            <w:vAlign w:val="center"/>
          </w:tcPr>
          <w:p w:rsidR="00151B64" w:rsidRDefault="00151B64" w:rsidP="00E567D0">
            <w:pPr>
              <w:jc w:val="center"/>
              <w:rPr>
                <w:sz w:val="18"/>
                <w:szCs w:val="18"/>
              </w:rPr>
            </w:pPr>
            <w:r>
              <w:rPr>
                <w:sz w:val="18"/>
                <w:szCs w:val="18"/>
              </w:rPr>
              <w:t>152</w:t>
            </w:r>
          </w:p>
        </w:tc>
        <w:tc>
          <w:tcPr>
            <w:tcW w:w="577" w:type="dxa"/>
            <w:vAlign w:val="center"/>
          </w:tcPr>
          <w:p w:rsidR="00151B64" w:rsidRDefault="00151B64" w:rsidP="00E567D0">
            <w:pPr>
              <w:jc w:val="center"/>
              <w:rPr>
                <w:sz w:val="18"/>
                <w:szCs w:val="18"/>
              </w:rPr>
            </w:pPr>
            <w:r>
              <w:rPr>
                <w:sz w:val="18"/>
                <w:szCs w:val="18"/>
              </w:rPr>
              <w:t>98</w:t>
            </w:r>
          </w:p>
        </w:tc>
        <w:tc>
          <w:tcPr>
            <w:tcW w:w="577" w:type="dxa"/>
            <w:vAlign w:val="center"/>
          </w:tcPr>
          <w:p w:rsidR="00151B64" w:rsidRDefault="00151B64" w:rsidP="00E567D0">
            <w:pPr>
              <w:jc w:val="center"/>
              <w:rPr>
                <w:sz w:val="18"/>
                <w:szCs w:val="18"/>
              </w:rPr>
            </w:pPr>
            <w:r>
              <w:rPr>
                <w:sz w:val="18"/>
                <w:szCs w:val="18"/>
              </w:rPr>
              <w:t>93</w:t>
            </w:r>
          </w:p>
        </w:tc>
        <w:tc>
          <w:tcPr>
            <w:tcW w:w="577" w:type="dxa"/>
            <w:vAlign w:val="center"/>
          </w:tcPr>
          <w:p w:rsidR="00151B64" w:rsidRDefault="00151B64" w:rsidP="00E567D0">
            <w:pPr>
              <w:jc w:val="center"/>
              <w:rPr>
                <w:sz w:val="18"/>
                <w:szCs w:val="18"/>
              </w:rPr>
            </w:pPr>
            <w:r>
              <w:rPr>
                <w:sz w:val="18"/>
                <w:szCs w:val="18"/>
              </w:rPr>
              <w:t>397</w:t>
            </w:r>
          </w:p>
        </w:tc>
        <w:tc>
          <w:tcPr>
            <w:tcW w:w="562" w:type="dxa"/>
            <w:vAlign w:val="center"/>
          </w:tcPr>
          <w:p w:rsidR="00151B64" w:rsidRDefault="00151B64" w:rsidP="00E567D0">
            <w:pPr>
              <w:jc w:val="center"/>
              <w:rPr>
                <w:sz w:val="18"/>
                <w:szCs w:val="18"/>
              </w:rPr>
            </w:pPr>
            <w:r>
              <w:rPr>
                <w:sz w:val="18"/>
                <w:szCs w:val="18"/>
              </w:rPr>
              <w:t>27</w:t>
            </w:r>
          </w:p>
        </w:tc>
        <w:tc>
          <w:tcPr>
            <w:tcW w:w="562" w:type="dxa"/>
            <w:vAlign w:val="center"/>
          </w:tcPr>
          <w:p w:rsidR="00151B64" w:rsidRDefault="00151B64" w:rsidP="00E567D0">
            <w:pPr>
              <w:jc w:val="center"/>
              <w:rPr>
                <w:sz w:val="18"/>
                <w:szCs w:val="18"/>
              </w:rPr>
            </w:pPr>
            <w:r>
              <w:rPr>
                <w:sz w:val="18"/>
                <w:szCs w:val="18"/>
              </w:rPr>
              <w:t>12</w:t>
            </w:r>
          </w:p>
        </w:tc>
        <w:tc>
          <w:tcPr>
            <w:tcW w:w="562" w:type="dxa"/>
            <w:vAlign w:val="center"/>
          </w:tcPr>
          <w:p w:rsidR="00151B64" w:rsidRDefault="00151B64" w:rsidP="00E567D0">
            <w:pPr>
              <w:jc w:val="center"/>
              <w:rPr>
                <w:sz w:val="18"/>
                <w:szCs w:val="18"/>
              </w:rPr>
            </w:pPr>
            <w:r>
              <w:rPr>
                <w:sz w:val="18"/>
                <w:szCs w:val="18"/>
              </w:rPr>
              <w:t>18</w:t>
            </w:r>
          </w:p>
        </w:tc>
        <w:tc>
          <w:tcPr>
            <w:tcW w:w="562" w:type="dxa"/>
            <w:vAlign w:val="center"/>
          </w:tcPr>
          <w:p w:rsidR="00151B64" w:rsidRDefault="00151B64" w:rsidP="00E567D0">
            <w:pPr>
              <w:jc w:val="center"/>
              <w:rPr>
                <w:sz w:val="18"/>
                <w:szCs w:val="18"/>
              </w:rPr>
            </w:pPr>
            <w:r>
              <w:rPr>
                <w:sz w:val="18"/>
                <w:szCs w:val="18"/>
              </w:rPr>
              <w:t>22</w:t>
            </w:r>
          </w:p>
        </w:tc>
        <w:tc>
          <w:tcPr>
            <w:tcW w:w="578" w:type="dxa"/>
            <w:vAlign w:val="center"/>
          </w:tcPr>
          <w:p w:rsidR="00151B64" w:rsidRDefault="00151B64" w:rsidP="00E567D0">
            <w:pPr>
              <w:jc w:val="center"/>
              <w:rPr>
                <w:sz w:val="18"/>
                <w:szCs w:val="18"/>
              </w:rPr>
            </w:pPr>
            <w:r>
              <w:rPr>
                <w:sz w:val="18"/>
                <w:szCs w:val="18"/>
              </w:rPr>
              <w:t>203</w:t>
            </w:r>
          </w:p>
        </w:tc>
        <w:tc>
          <w:tcPr>
            <w:tcW w:w="562" w:type="dxa"/>
            <w:vAlign w:val="center"/>
          </w:tcPr>
          <w:p w:rsidR="00151B64" w:rsidRDefault="00151B64" w:rsidP="00E567D0">
            <w:pPr>
              <w:jc w:val="center"/>
              <w:rPr>
                <w:sz w:val="18"/>
                <w:szCs w:val="18"/>
              </w:rPr>
            </w:pPr>
            <w:r>
              <w:rPr>
                <w:sz w:val="18"/>
                <w:szCs w:val="18"/>
              </w:rPr>
              <w:t>36</w:t>
            </w:r>
          </w:p>
        </w:tc>
      </w:tr>
      <w:tr w:rsidR="00151B64" w:rsidTr="00E567D0">
        <w:tblPrEx>
          <w:tblCellMar>
            <w:top w:w="0" w:type="dxa"/>
            <w:bottom w:w="0" w:type="dxa"/>
          </w:tblCellMar>
        </w:tblPrEx>
        <w:tc>
          <w:tcPr>
            <w:tcW w:w="757" w:type="dxa"/>
            <w:vAlign w:val="center"/>
          </w:tcPr>
          <w:p w:rsidR="00151B64" w:rsidRDefault="00151B64" w:rsidP="00E567D0">
            <w:pPr>
              <w:jc w:val="center"/>
              <w:rPr>
                <w:sz w:val="18"/>
                <w:szCs w:val="18"/>
              </w:rPr>
            </w:pPr>
            <w:r>
              <w:rPr>
                <w:sz w:val="18"/>
                <w:szCs w:val="18"/>
              </w:rPr>
              <w:t>81</w:t>
            </w:r>
          </w:p>
        </w:tc>
        <w:tc>
          <w:tcPr>
            <w:tcW w:w="577" w:type="dxa"/>
            <w:vAlign w:val="center"/>
          </w:tcPr>
          <w:p w:rsidR="00151B64" w:rsidRDefault="00151B64" w:rsidP="00E567D0">
            <w:pPr>
              <w:jc w:val="center"/>
              <w:rPr>
                <w:sz w:val="18"/>
                <w:szCs w:val="18"/>
              </w:rPr>
            </w:pPr>
            <w:r>
              <w:rPr>
                <w:sz w:val="18"/>
                <w:szCs w:val="18"/>
              </w:rPr>
              <w:t>97</w:t>
            </w:r>
          </w:p>
        </w:tc>
        <w:tc>
          <w:tcPr>
            <w:tcW w:w="577" w:type="dxa"/>
            <w:vAlign w:val="center"/>
          </w:tcPr>
          <w:p w:rsidR="00151B64" w:rsidRDefault="00151B64" w:rsidP="00E567D0">
            <w:pPr>
              <w:jc w:val="center"/>
              <w:rPr>
                <w:sz w:val="18"/>
                <w:szCs w:val="18"/>
              </w:rPr>
            </w:pPr>
            <w:r>
              <w:rPr>
                <w:sz w:val="18"/>
                <w:szCs w:val="18"/>
              </w:rPr>
              <w:t>61</w:t>
            </w:r>
          </w:p>
        </w:tc>
        <w:tc>
          <w:tcPr>
            <w:tcW w:w="577" w:type="dxa"/>
            <w:vAlign w:val="center"/>
          </w:tcPr>
          <w:p w:rsidR="00151B64" w:rsidRDefault="00151B64" w:rsidP="00E567D0">
            <w:pPr>
              <w:jc w:val="center"/>
              <w:rPr>
                <w:sz w:val="18"/>
                <w:szCs w:val="18"/>
              </w:rPr>
            </w:pPr>
            <w:r>
              <w:rPr>
                <w:sz w:val="18"/>
                <w:szCs w:val="18"/>
              </w:rPr>
              <w:t>56</w:t>
            </w:r>
          </w:p>
        </w:tc>
        <w:tc>
          <w:tcPr>
            <w:tcW w:w="577" w:type="dxa"/>
            <w:vAlign w:val="center"/>
          </w:tcPr>
          <w:p w:rsidR="00151B64" w:rsidRDefault="00151B64" w:rsidP="00E567D0">
            <w:pPr>
              <w:jc w:val="center"/>
              <w:rPr>
                <w:sz w:val="18"/>
                <w:szCs w:val="18"/>
              </w:rPr>
            </w:pPr>
            <w:r>
              <w:rPr>
                <w:sz w:val="18"/>
                <w:szCs w:val="18"/>
              </w:rPr>
              <w:t>281</w:t>
            </w:r>
          </w:p>
        </w:tc>
        <w:tc>
          <w:tcPr>
            <w:tcW w:w="562" w:type="dxa"/>
            <w:vAlign w:val="center"/>
          </w:tcPr>
          <w:p w:rsidR="00151B64" w:rsidRDefault="00151B64" w:rsidP="00E567D0">
            <w:pPr>
              <w:jc w:val="center"/>
              <w:rPr>
                <w:sz w:val="18"/>
                <w:szCs w:val="18"/>
              </w:rPr>
            </w:pPr>
            <w:r>
              <w:rPr>
                <w:sz w:val="18"/>
                <w:szCs w:val="18"/>
              </w:rPr>
              <w:t>20</w:t>
            </w:r>
          </w:p>
        </w:tc>
        <w:tc>
          <w:tcPr>
            <w:tcW w:w="562" w:type="dxa"/>
            <w:vAlign w:val="center"/>
          </w:tcPr>
          <w:p w:rsidR="00151B64" w:rsidRDefault="00151B64" w:rsidP="00E567D0">
            <w:pPr>
              <w:jc w:val="center"/>
              <w:rPr>
                <w:sz w:val="18"/>
                <w:szCs w:val="18"/>
              </w:rPr>
            </w:pPr>
            <w:r>
              <w:rPr>
                <w:sz w:val="18"/>
                <w:szCs w:val="18"/>
              </w:rPr>
              <w:t>7</w:t>
            </w:r>
          </w:p>
        </w:tc>
        <w:tc>
          <w:tcPr>
            <w:tcW w:w="562" w:type="dxa"/>
            <w:vAlign w:val="center"/>
          </w:tcPr>
          <w:p w:rsidR="00151B64" w:rsidRDefault="00151B64" w:rsidP="00E567D0">
            <w:pPr>
              <w:jc w:val="center"/>
              <w:rPr>
                <w:sz w:val="18"/>
                <w:szCs w:val="18"/>
              </w:rPr>
            </w:pPr>
            <w:r>
              <w:rPr>
                <w:sz w:val="18"/>
                <w:szCs w:val="18"/>
              </w:rPr>
              <w:t>10</w:t>
            </w:r>
          </w:p>
        </w:tc>
        <w:tc>
          <w:tcPr>
            <w:tcW w:w="562" w:type="dxa"/>
            <w:vAlign w:val="center"/>
          </w:tcPr>
          <w:p w:rsidR="00151B64" w:rsidRDefault="00151B64" w:rsidP="00E567D0">
            <w:pPr>
              <w:jc w:val="center"/>
              <w:rPr>
                <w:sz w:val="18"/>
                <w:szCs w:val="18"/>
              </w:rPr>
            </w:pPr>
            <w:r>
              <w:rPr>
                <w:sz w:val="18"/>
                <w:szCs w:val="18"/>
              </w:rPr>
              <w:t>16</w:t>
            </w:r>
          </w:p>
        </w:tc>
        <w:tc>
          <w:tcPr>
            <w:tcW w:w="578" w:type="dxa"/>
            <w:vAlign w:val="center"/>
          </w:tcPr>
          <w:p w:rsidR="00151B64" w:rsidRDefault="00151B64" w:rsidP="00E567D0">
            <w:pPr>
              <w:jc w:val="center"/>
              <w:rPr>
                <w:sz w:val="18"/>
                <w:szCs w:val="18"/>
              </w:rPr>
            </w:pPr>
            <w:r>
              <w:rPr>
                <w:sz w:val="18"/>
                <w:szCs w:val="18"/>
              </w:rPr>
              <w:t>157</w:t>
            </w:r>
          </w:p>
        </w:tc>
        <w:tc>
          <w:tcPr>
            <w:tcW w:w="562" w:type="dxa"/>
            <w:vAlign w:val="center"/>
          </w:tcPr>
          <w:p w:rsidR="00151B64" w:rsidRDefault="00151B64" w:rsidP="00E567D0">
            <w:pPr>
              <w:jc w:val="center"/>
              <w:rPr>
                <w:sz w:val="18"/>
                <w:szCs w:val="18"/>
              </w:rPr>
            </w:pPr>
            <w:r>
              <w:rPr>
                <w:sz w:val="18"/>
                <w:szCs w:val="18"/>
              </w:rPr>
              <w:t>23</w:t>
            </w:r>
          </w:p>
        </w:tc>
      </w:tr>
      <w:tr w:rsidR="00151B64" w:rsidTr="00E567D0">
        <w:tblPrEx>
          <w:tblCellMar>
            <w:top w:w="0" w:type="dxa"/>
            <w:bottom w:w="0" w:type="dxa"/>
          </w:tblCellMar>
        </w:tblPrEx>
        <w:tc>
          <w:tcPr>
            <w:tcW w:w="757" w:type="dxa"/>
            <w:vAlign w:val="center"/>
          </w:tcPr>
          <w:p w:rsidR="00151B64" w:rsidRDefault="00151B64" w:rsidP="00E567D0">
            <w:pPr>
              <w:jc w:val="center"/>
              <w:rPr>
                <w:sz w:val="18"/>
                <w:szCs w:val="18"/>
              </w:rPr>
            </w:pPr>
            <w:r>
              <w:rPr>
                <w:sz w:val="18"/>
                <w:szCs w:val="18"/>
              </w:rPr>
              <w:t>49</w:t>
            </w:r>
          </w:p>
        </w:tc>
        <w:tc>
          <w:tcPr>
            <w:tcW w:w="577" w:type="dxa"/>
            <w:vAlign w:val="center"/>
          </w:tcPr>
          <w:p w:rsidR="00151B64" w:rsidRDefault="00151B64" w:rsidP="00E567D0">
            <w:pPr>
              <w:jc w:val="center"/>
              <w:rPr>
                <w:sz w:val="18"/>
                <w:szCs w:val="18"/>
              </w:rPr>
            </w:pPr>
            <w:r>
              <w:rPr>
                <w:sz w:val="18"/>
                <w:szCs w:val="18"/>
              </w:rPr>
              <w:t>73</w:t>
            </w:r>
          </w:p>
        </w:tc>
        <w:tc>
          <w:tcPr>
            <w:tcW w:w="577" w:type="dxa"/>
            <w:vAlign w:val="center"/>
          </w:tcPr>
          <w:p w:rsidR="00151B64" w:rsidRDefault="00151B64" w:rsidP="00E567D0">
            <w:pPr>
              <w:jc w:val="center"/>
              <w:rPr>
                <w:sz w:val="18"/>
                <w:szCs w:val="18"/>
              </w:rPr>
            </w:pPr>
            <w:r>
              <w:rPr>
                <w:sz w:val="18"/>
                <w:szCs w:val="18"/>
              </w:rPr>
              <w:t>40</w:t>
            </w:r>
          </w:p>
        </w:tc>
        <w:tc>
          <w:tcPr>
            <w:tcW w:w="577" w:type="dxa"/>
            <w:vAlign w:val="center"/>
          </w:tcPr>
          <w:p w:rsidR="00151B64" w:rsidRDefault="00151B64" w:rsidP="00E567D0">
            <w:pPr>
              <w:jc w:val="center"/>
              <w:rPr>
                <w:sz w:val="18"/>
                <w:szCs w:val="18"/>
              </w:rPr>
            </w:pPr>
            <w:r>
              <w:rPr>
                <w:sz w:val="18"/>
                <w:szCs w:val="18"/>
              </w:rPr>
              <w:t>42</w:t>
            </w:r>
          </w:p>
        </w:tc>
        <w:tc>
          <w:tcPr>
            <w:tcW w:w="577" w:type="dxa"/>
            <w:vAlign w:val="center"/>
          </w:tcPr>
          <w:p w:rsidR="00151B64" w:rsidRDefault="00151B64" w:rsidP="00E567D0">
            <w:pPr>
              <w:jc w:val="center"/>
              <w:rPr>
                <w:sz w:val="18"/>
                <w:szCs w:val="18"/>
              </w:rPr>
            </w:pPr>
            <w:r>
              <w:rPr>
                <w:sz w:val="18"/>
                <w:szCs w:val="18"/>
              </w:rPr>
              <w:t>227</w:t>
            </w:r>
          </w:p>
        </w:tc>
        <w:tc>
          <w:tcPr>
            <w:tcW w:w="562" w:type="dxa"/>
            <w:vAlign w:val="center"/>
          </w:tcPr>
          <w:p w:rsidR="00151B64" w:rsidRDefault="00151B64" w:rsidP="00E567D0">
            <w:pPr>
              <w:jc w:val="center"/>
              <w:rPr>
                <w:sz w:val="18"/>
                <w:szCs w:val="18"/>
              </w:rPr>
            </w:pPr>
            <w:r>
              <w:rPr>
                <w:sz w:val="18"/>
                <w:szCs w:val="18"/>
              </w:rPr>
              <w:t>16</w:t>
            </w:r>
          </w:p>
        </w:tc>
        <w:tc>
          <w:tcPr>
            <w:tcW w:w="562" w:type="dxa"/>
            <w:vAlign w:val="center"/>
          </w:tcPr>
          <w:p w:rsidR="00151B64" w:rsidRDefault="00151B64" w:rsidP="00E567D0">
            <w:pPr>
              <w:jc w:val="center"/>
              <w:rPr>
                <w:sz w:val="18"/>
                <w:szCs w:val="18"/>
              </w:rPr>
            </w:pPr>
            <w:r>
              <w:rPr>
                <w:sz w:val="18"/>
                <w:szCs w:val="18"/>
              </w:rPr>
              <w:t>4</w:t>
            </w:r>
          </w:p>
        </w:tc>
        <w:tc>
          <w:tcPr>
            <w:tcW w:w="562" w:type="dxa"/>
            <w:vAlign w:val="center"/>
          </w:tcPr>
          <w:p w:rsidR="00151B64" w:rsidRDefault="00151B64" w:rsidP="00E567D0">
            <w:pPr>
              <w:jc w:val="center"/>
              <w:rPr>
                <w:sz w:val="18"/>
                <w:szCs w:val="18"/>
              </w:rPr>
            </w:pPr>
            <w:r>
              <w:rPr>
                <w:sz w:val="18"/>
                <w:szCs w:val="18"/>
              </w:rPr>
              <w:t>8</w:t>
            </w:r>
          </w:p>
        </w:tc>
        <w:tc>
          <w:tcPr>
            <w:tcW w:w="562" w:type="dxa"/>
            <w:vAlign w:val="center"/>
          </w:tcPr>
          <w:p w:rsidR="00151B64" w:rsidRDefault="00151B64" w:rsidP="00E567D0">
            <w:pPr>
              <w:jc w:val="center"/>
              <w:rPr>
                <w:sz w:val="18"/>
                <w:szCs w:val="18"/>
              </w:rPr>
            </w:pPr>
            <w:r>
              <w:rPr>
                <w:sz w:val="18"/>
                <w:szCs w:val="18"/>
              </w:rPr>
              <w:t>11</w:t>
            </w:r>
          </w:p>
        </w:tc>
        <w:tc>
          <w:tcPr>
            <w:tcW w:w="578" w:type="dxa"/>
            <w:vAlign w:val="center"/>
          </w:tcPr>
          <w:p w:rsidR="00151B64" w:rsidRDefault="00151B64" w:rsidP="00E567D0">
            <w:pPr>
              <w:jc w:val="center"/>
              <w:rPr>
                <w:sz w:val="18"/>
                <w:szCs w:val="18"/>
              </w:rPr>
            </w:pPr>
            <w:r>
              <w:rPr>
                <w:sz w:val="18"/>
                <w:szCs w:val="18"/>
              </w:rPr>
              <w:t>132</w:t>
            </w:r>
          </w:p>
        </w:tc>
        <w:tc>
          <w:tcPr>
            <w:tcW w:w="562" w:type="dxa"/>
            <w:vAlign w:val="center"/>
          </w:tcPr>
          <w:p w:rsidR="00151B64" w:rsidRDefault="00151B64" w:rsidP="00E567D0">
            <w:pPr>
              <w:jc w:val="center"/>
              <w:rPr>
                <w:sz w:val="18"/>
                <w:szCs w:val="18"/>
              </w:rPr>
            </w:pPr>
            <w:r>
              <w:rPr>
                <w:sz w:val="18"/>
                <w:szCs w:val="18"/>
              </w:rPr>
              <w:t>20</w:t>
            </w:r>
          </w:p>
        </w:tc>
      </w:tr>
      <w:tr w:rsidR="00151B64" w:rsidTr="00E567D0">
        <w:tblPrEx>
          <w:tblCellMar>
            <w:top w:w="0" w:type="dxa"/>
            <w:bottom w:w="0" w:type="dxa"/>
          </w:tblCellMar>
        </w:tblPrEx>
        <w:tc>
          <w:tcPr>
            <w:tcW w:w="757" w:type="dxa"/>
            <w:vAlign w:val="center"/>
          </w:tcPr>
          <w:p w:rsidR="00151B64" w:rsidRDefault="00151B64" w:rsidP="00E567D0">
            <w:pPr>
              <w:jc w:val="center"/>
              <w:rPr>
                <w:sz w:val="18"/>
                <w:szCs w:val="18"/>
              </w:rPr>
            </w:pPr>
            <w:r>
              <w:rPr>
                <w:sz w:val="18"/>
                <w:szCs w:val="18"/>
              </w:rPr>
              <w:t>27</w:t>
            </w:r>
          </w:p>
        </w:tc>
        <w:tc>
          <w:tcPr>
            <w:tcW w:w="577" w:type="dxa"/>
            <w:vAlign w:val="center"/>
          </w:tcPr>
          <w:p w:rsidR="00151B64" w:rsidRDefault="00151B64" w:rsidP="00E567D0">
            <w:pPr>
              <w:jc w:val="center"/>
              <w:rPr>
                <w:sz w:val="18"/>
                <w:szCs w:val="18"/>
              </w:rPr>
            </w:pPr>
            <w:r>
              <w:rPr>
                <w:sz w:val="18"/>
                <w:szCs w:val="18"/>
              </w:rPr>
              <w:t>53</w:t>
            </w:r>
          </w:p>
        </w:tc>
        <w:tc>
          <w:tcPr>
            <w:tcW w:w="577" w:type="dxa"/>
            <w:vAlign w:val="center"/>
          </w:tcPr>
          <w:p w:rsidR="00151B64" w:rsidRDefault="00151B64" w:rsidP="00E567D0">
            <w:pPr>
              <w:jc w:val="center"/>
              <w:rPr>
                <w:sz w:val="18"/>
                <w:szCs w:val="18"/>
              </w:rPr>
            </w:pPr>
            <w:r>
              <w:rPr>
                <w:sz w:val="18"/>
                <w:szCs w:val="18"/>
              </w:rPr>
              <w:t>27</w:t>
            </w:r>
          </w:p>
        </w:tc>
        <w:tc>
          <w:tcPr>
            <w:tcW w:w="577" w:type="dxa"/>
            <w:vAlign w:val="center"/>
          </w:tcPr>
          <w:p w:rsidR="00151B64" w:rsidRDefault="00151B64" w:rsidP="00E567D0">
            <w:pPr>
              <w:jc w:val="center"/>
              <w:rPr>
                <w:sz w:val="18"/>
                <w:szCs w:val="18"/>
              </w:rPr>
            </w:pPr>
            <w:r>
              <w:rPr>
                <w:sz w:val="18"/>
                <w:szCs w:val="18"/>
              </w:rPr>
              <w:t>27</w:t>
            </w:r>
          </w:p>
        </w:tc>
        <w:tc>
          <w:tcPr>
            <w:tcW w:w="577" w:type="dxa"/>
            <w:vAlign w:val="center"/>
          </w:tcPr>
          <w:p w:rsidR="00151B64" w:rsidRDefault="00151B64" w:rsidP="00E567D0">
            <w:pPr>
              <w:jc w:val="center"/>
              <w:rPr>
                <w:sz w:val="18"/>
                <w:szCs w:val="18"/>
              </w:rPr>
            </w:pPr>
            <w:r>
              <w:rPr>
                <w:sz w:val="18"/>
                <w:szCs w:val="18"/>
              </w:rPr>
              <w:t>165</w:t>
            </w:r>
          </w:p>
        </w:tc>
        <w:tc>
          <w:tcPr>
            <w:tcW w:w="562" w:type="dxa"/>
            <w:vAlign w:val="center"/>
          </w:tcPr>
          <w:p w:rsidR="00151B64" w:rsidRDefault="00151B64" w:rsidP="00E567D0">
            <w:pPr>
              <w:jc w:val="center"/>
              <w:rPr>
                <w:sz w:val="18"/>
                <w:szCs w:val="18"/>
              </w:rPr>
            </w:pPr>
            <w:r>
              <w:rPr>
                <w:sz w:val="18"/>
                <w:szCs w:val="18"/>
              </w:rPr>
              <w:t>12</w:t>
            </w:r>
          </w:p>
        </w:tc>
        <w:tc>
          <w:tcPr>
            <w:tcW w:w="562" w:type="dxa"/>
            <w:vAlign w:val="center"/>
          </w:tcPr>
          <w:p w:rsidR="00151B64" w:rsidRDefault="00151B64" w:rsidP="00E567D0">
            <w:pPr>
              <w:jc w:val="center"/>
              <w:rPr>
                <w:sz w:val="18"/>
                <w:szCs w:val="18"/>
              </w:rPr>
            </w:pPr>
            <w:r>
              <w:rPr>
                <w:sz w:val="18"/>
                <w:szCs w:val="18"/>
              </w:rPr>
              <w:t>2</w:t>
            </w:r>
          </w:p>
        </w:tc>
        <w:tc>
          <w:tcPr>
            <w:tcW w:w="562" w:type="dxa"/>
            <w:vAlign w:val="center"/>
          </w:tcPr>
          <w:p w:rsidR="00151B64" w:rsidRDefault="00151B64" w:rsidP="00E567D0">
            <w:pPr>
              <w:jc w:val="center"/>
              <w:rPr>
                <w:sz w:val="18"/>
                <w:szCs w:val="18"/>
              </w:rPr>
            </w:pPr>
            <w:r>
              <w:rPr>
                <w:sz w:val="18"/>
                <w:szCs w:val="18"/>
              </w:rPr>
              <w:t>7</w:t>
            </w:r>
          </w:p>
        </w:tc>
        <w:tc>
          <w:tcPr>
            <w:tcW w:w="562" w:type="dxa"/>
            <w:vAlign w:val="center"/>
          </w:tcPr>
          <w:p w:rsidR="00151B64" w:rsidRDefault="00151B64" w:rsidP="00E567D0">
            <w:pPr>
              <w:jc w:val="center"/>
              <w:rPr>
                <w:sz w:val="18"/>
                <w:szCs w:val="18"/>
              </w:rPr>
            </w:pPr>
            <w:r>
              <w:rPr>
                <w:sz w:val="18"/>
                <w:szCs w:val="18"/>
              </w:rPr>
              <w:t>9</w:t>
            </w:r>
          </w:p>
        </w:tc>
        <w:tc>
          <w:tcPr>
            <w:tcW w:w="578" w:type="dxa"/>
            <w:vAlign w:val="center"/>
          </w:tcPr>
          <w:p w:rsidR="00151B64" w:rsidRDefault="00151B64" w:rsidP="00E567D0">
            <w:pPr>
              <w:jc w:val="center"/>
              <w:rPr>
                <w:sz w:val="18"/>
                <w:szCs w:val="18"/>
              </w:rPr>
            </w:pPr>
            <w:r>
              <w:rPr>
                <w:sz w:val="18"/>
                <w:szCs w:val="18"/>
              </w:rPr>
              <w:t>108</w:t>
            </w:r>
          </w:p>
        </w:tc>
        <w:tc>
          <w:tcPr>
            <w:tcW w:w="562" w:type="dxa"/>
            <w:vAlign w:val="center"/>
          </w:tcPr>
          <w:p w:rsidR="00151B64" w:rsidRDefault="00151B64" w:rsidP="00E567D0">
            <w:pPr>
              <w:jc w:val="center"/>
              <w:rPr>
                <w:sz w:val="18"/>
                <w:szCs w:val="18"/>
              </w:rPr>
            </w:pPr>
            <w:r>
              <w:rPr>
                <w:sz w:val="18"/>
                <w:szCs w:val="18"/>
              </w:rPr>
              <w:t>17</w:t>
            </w:r>
          </w:p>
        </w:tc>
      </w:tr>
      <w:tr w:rsidR="00151B64" w:rsidTr="00E567D0">
        <w:tblPrEx>
          <w:tblCellMar>
            <w:top w:w="0" w:type="dxa"/>
            <w:bottom w:w="0" w:type="dxa"/>
          </w:tblCellMar>
        </w:tblPrEx>
        <w:tc>
          <w:tcPr>
            <w:tcW w:w="757" w:type="dxa"/>
            <w:vAlign w:val="center"/>
          </w:tcPr>
          <w:p w:rsidR="00151B64" w:rsidRDefault="00151B64" w:rsidP="00E567D0">
            <w:pPr>
              <w:jc w:val="center"/>
              <w:rPr>
                <w:sz w:val="18"/>
                <w:szCs w:val="18"/>
              </w:rPr>
            </w:pPr>
            <w:r>
              <w:rPr>
                <w:sz w:val="18"/>
                <w:szCs w:val="18"/>
              </w:rPr>
              <w:t>16</w:t>
            </w:r>
          </w:p>
        </w:tc>
        <w:tc>
          <w:tcPr>
            <w:tcW w:w="577" w:type="dxa"/>
            <w:vAlign w:val="center"/>
          </w:tcPr>
          <w:p w:rsidR="00151B64" w:rsidRDefault="00151B64" w:rsidP="00E567D0">
            <w:pPr>
              <w:jc w:val="center"/>
              <w:rPr>
                <w:sz w:val="18"/>
                <w:szCs w:val="18"/>
              </w:rPr>
            </w:pPr>
            <w:r>
              <w:rPr>
                <w:sz w:val="18"/>
                <w:szCs w:val="18"/>
              </w:rPr>
              <w:t>40</w:t>
            </w:r>
          </w:p>
        </w:tc>
        <w:tc>
          <w:tcPr>
            <w:tcW w:w="577" w:type="dxa"/>
            <w:vAlign w:val="center"/>
          </w:tcPr>
          <w:p w:rsidR="00151B64" w:rsidRDefault="00151B64" w:rsidP="00E567D0">
            <w:pPr>
              <w:jc w:val="center"/>
              <w:rPr>
                <w:sz w:val="18"/>
                <w:szCs w:val="18"/>
              </w:rPr>
            </w:pPr>
            <w:r>
              <w:rPr>
                <w:sz w:val="18"/>
                <w:szCs w:val="18"/>
              </w:rPr>
              <w:t>23</w:t>
            </w:r>
          </w:p>
        </w:tc>
        <w:tc>
          <w:tcPr>
            <w:tcW w:w="577" w:type="dxa"/>
            <w:vAlign w:val="center"/>
          </w:tcPr>
          <w:p w:rsidR="00151B64" w:rsidRDefault="00151B64" w:rsidP="00E567D0">
            <w:pPr>
              <w:jc w:val="center"/>
              <w:rPr>
                <w:sz w:val="18"/>
                <w:szCs w:val="18"/>
              </w:rPr>
            </w:pPr>
            <w:r>
              <w:rPr>
                <w:sz w:val="18"/>
                <w:szCs w:val="18"/>
              </w:rPr>
              <w:t>18</w:t>
            </w:r>
          </w:p>
        </w:tc>
        <w:tc>
          <w:tcPr>
            <w:tcW w:w="577" w:type="dxa"/>
            <w:vAlign w:val="center"/>
          </w:tcPr>
          <w:p w:rsidR="00151B64" w:rsidRDefault="00151B64" w:rsidP="00E567D0">
            <w:pPr>
              <w:jc w:val="center"/>
              <w:rPr>
                <w:sz w:val="18"/>
                <w:szCs w:val="18"/>
              </w:rPr>
            </w:pPr>
            <w:r>
              <w:rPr>
                <w:sz w:val="18"/>
                <w:szCs w:val="18"/>
              </w:rPr>
              <w:t>103</w:t>
            </w:r>
          </w:p>
        </w:tc>
        <w:tc>
          <w:tcPr>
            <w:tcW w:w="562" w:type="dxa"/>
            <w:vAlign w:val="center"/>
          </w:tcPr>
          <w:p w:rsidR="00151B64" w:rsidRDefault="00151B64" w:rsidP="00E567D0">
            <w:pPr>
              <w:jc w:val="center"/>
              <w:rPr>
                <w:sz w:val="18"/>
                <w:szCs w:val="18"/>
              </w:rPr>
            </w:pPr>
            <w:r>
              <w:rPr>
                <w:sz w:val="18"/>
                <w:szCs w:val="18"/>
              </w:rPr>
              <w:t>10</w:t>
            </w:r>
          </w:p>
        </w:tc>
        <w:tc>
          <w:tcPr>
            <w:tcW w:w="562" w:type="dxa"/>
            <w:vAlign w:val="center"/>
          </w:tcPr>
          <w:p w:rsidR="00151B64" w:rsidRDefault="00151B64" w:rsidP="00E567D0">
            <w:pPr>
              <w:jc w:val="center"/>
              <w:rPr>
                <w:sz w:val="18"/>
                <w:szCs w:val="18"/>
              </w:rPr>
            </w:pPr>
            <w:r>
              <w:rPr>
                <w:sz w:val="18"/>
                <w:szCs w:val="18"/>
              </w:rPr>
              <w:t>2</w:t>
            </w:r>
          </w:p>
        </w:tc>
        <w:tc>
          <w:tcPr>
            <w:tcW w:w="562" w:type="dxa"/>
            <w:vAlign w:val="center"/>
          </w:tcPr>
          <w:p w:rsidR="00151B64" w:rsidRDefault="00151B64" w:rsidP="00E567D0">
            <w:pPr>
              <w:jc w:val="center"/>
              <w:rPr>
                <w:sz w:val="18"/>
                <w:szCs w:val="18"/>
              </w:rPr>
            </w:pPr>
            <w:r>
              <w:rPr>
                <w:sz w:val="18"/>
                <w:szCs w:val="18"/>
              </w:rPr>
              <w:t>6</w:t>
            </w:r>
          </w:p>
        </w:tc>
        <w:tc>
          <w:tcPr>
            <w:tcW w:w="562" w:type="dxa"/>
            <w:vAlign w:val="center"/>
          </w:tcPr>
          <w:p w:rsidR="00151B64" w:rsidRDefault="00151B64" w:rsidP="00E567D0">
            <w:pPr>
              <w:jc w:val="center"/>
              <w:rPr>
                <w:sz w:val="18"/>
                <w:szCs w:val="18"/>
              </w:rPr>
            </w:pPr>
            <w:r>
              <w:rPr>
                <w:sz w:val="18"/>
                <w:szCs w:val="18"/>
              </w:rPr>
              <w:t>8</w:t>
            </w:r>
          </w:p>
        </w:tc>
        <w:tc>
          <w:tcPr>
            <w:tcW w:w="578" w:type="dxa"/>
            <w:vAlign w:val="center"/>
          </w:tcPr>
          <w:p w:rsidR="00151B64" w:rsidRDefault="00151B64" w:rsidP="00E567D0">
            <w:pPr>
              <w:jc w:val="center"/>
              <w:rPr>
                <w:sz w:val="18"/>
                <w:szCs w:val="18"/>
              </w:rPr>
            </w:pPr>
            <w:r>
              <w:rPr>
                <w:sz w:val="18"/>
                <w:szCs w:val="18"/>
              </w:rPr>
              <w:t>87</w:t>
            </w:r>
          </w:p>
        </w:tc>
        <w:tc>
          <w:tcPr>
            <w:tcW w:w="562" w:type="dxa"/>
            <w:vAlign w:val="center"/>
          </w:tcPr>
          <w:p w:rsidR="00151B64" w:rsidRDefault="00151B64" w:rsidP="00E567D0">
            <w:pPr>
              <w:jc w:val="center"/>
              <w:rPr>
                <w:sz w:val="18"/>
                <w:szCs w:val="18"/>
              </w:rPr>
            </w:pPr>
            <w:r>
              <w:rPr>
                <w:sz w:val="18"/>
                <w:szCs w:val="18"/>
              </w:rPr>
              <w:t>14</w:t>
            </w:r>
          </w:p>
        </w:tc>
      </w:tr>
      <w:tr w:rsidR="00151B64" w:rsidTr="00E567D0">
        <w:tblPrEx>
          <w:tblCellMar>
            <w:top w:w="0" w:type="dxa"/>
            <w:bottom w:w="0" w:type="dxa"/>
          </w:tblCellMar>
        </w:tblPrEx>
        <w:tc>
          <w:tcPr>
            <w:tcW w:w="757" w:type="dxa"/>
            <w:vAlign w:val="center"/>
          </w:tcPr>
          <w:p w:rsidR="00151B64" w:rsidRDefault="00151B64" w:rsidP="00E567D0">
            <w:pPr>
              <w:jc w:val="center"/>
              <w:rPr>
                <w:sz w:val="18"/>
                <w:szCs w:val="18"/>
              </w:rPr>
            </w:pPr>
            <w:r>
              <w:rPr>
                <w:sz w:val="18"/>
                <w:szCs w:val="18"/>
              </w:rPr>
              <w:t>9</w:t>
            </w:r>
          </w:p>
        </w:tc>
        <w:tc>
          <w:tcPr>
            <w:tcW w:w="577" w:type="dxa"/>
            <w:vAlign w:val="center"/>
          </w:tcPr>
          <w:p w:rsidR="00151B64" w:rsidRDefault="00151B64" w:rsidP="00E567D0">
            <w:pPr>
              <w:jc w:val="center"/>
              <w:rPr>
                <w:sz w:val="18"/>
                <w:szCs w:val="18"/>
              </w:rPr>
            </w:pPr>
            <w:r>
              <w:rPr>
                <w:sz w:val="18"/>
                <w:szCs w:val="18"/>
              </w:rPr>
              <w:t>32</w:t>
            </w:r>
          </w:p>
        </w:tc>
        <w:tc>
          <w:tcPr>
            <w:tcW w:w="577" w:type="dxa"/>
            <w:vAlign w:val="center"/>
          </w:tcPr>
          <w:p w:rsidR="00151B64" w:rsidRDefault="00151B64" w:rsidP="00E567D0">
            <w:pPr>
              <w:jc w:val="center"/>
              <w:rPr>
                <w:sz w:val="18"/>
                <w:szCs w:val="18"/>
              </w:rPr>
            </w:pPr>
            <w:r>
              <w:rPr>
                <w:sz w:val="18"/>
                <w:szCs w:val="18"/>
              </w:rPr>
              <w:t>15</w:t>
            </w:r>
          </w:p>
        </w:tc>
        <w:tc>
          <w:tcPr>
            <w:tcW w:w="577" w:type="dxa"/>
            <w:vAlign w:val="center"/>
          </w:tcPr>
          <w:p w:rsidR="00151B64" w:rsidRDefault="00151B64" w:rsidP="00E567D0">
            <w:pPr>
              <w:jc w:val="center"/>
              <w:rPr>
                <w:sz w:val="18"/>
                <w:szCs w:val="18"/>
              </w:rPr>
            </w:pPr>
            <w:r>
              <w:rPr>
                <w:sz w:val="18"/>
                <w:szCs w:val="18"/>
              </w:rPr>
              <w:t>14</w:t>
            </w:r>
          </w:p>
        </w:tc>
        <w:tc>
          <w:tcPr>
            <w:tcW w:w="577" w:type="dxa"/>
            <w:vAlign w:val="center"/>
          </w:tcPr>
          <w:p w:rsidR="00151B64" w:rsidRDefault="00151B64" w:rsidP="00E567D0">
            <w:pPr>
              <w:jc w:val="center"/>
              <w:rPr>
                <w:sz w:val="18"/>
                <w:szCs w:val="18"/>
              </w:rPr>
            </w:pPr>
            <w:r>
              <w:rPr>
                <w:sz w:val="18"/>
                <w:szCs w:val="18"/>
              </w:rPr>
              <w:t>73</w:t>
            </w:r>
          </w:p>
        </w:tc>
        <w:tc>
          <w:tcPr>
            <w:tcW w:w="562" w:type="dxa"/>
            <w:vAlign w:val="center"/>
          </w:tcPr>
          <w:p w:rsidR="00151B64" w:rsidRDefault="00151B64" w:rsidP="00E567D0">
            <w:pPr>
              <w:jc w:val="center"/>
              <w:rPr>
                <w:sz w:val="18"/>
                <w:szCs w:val="18"/>
              </w:rPr>
            </w:pPr>
            <w:r>
              <w:rPr>
                <w:sz w:val="18"/>
                <w:szCs w:val="18"/>
              </w:rPr>
              <w:t>8</w:t>
            </w:r>
          </w:p>
        </w:tc>
        <w:tc>
          <w:tcPr>
            <w:tcW w:w="562" w:type="dxa"/>
            <w:vAlign w:val="center"/>
          </w:tcPr>
          <w:p w:rsidR="00151B64" w:rsidRDefault="00151B64" w:rsidP="00E567D0">
            <w:pPr>
              <w:jc w:val="center"/>
              <w:rPr>
                <w:sz w:val="18"/>
                <w:szCs w:val="18"/>
              </w:rPr>
            </w:pPr>
            <w:r>
              <w:rPr>
                <w:sz w:val="18"/>
                <w:szCs w:val="18"/>
              </w:rPr>
              <w:t>1</w:t>
            </w:r>
          </w:p>
        </w:tc>
        <w:tc>
          <w:tcPr>
            <w:tcW w:w="562" w:type="dxa"/>
            <w:vAlign w:val="center"/>
          </w:tcPr>
          <w:p w:rsidR="00151B64" w:rsidRDefault="00151B64" w:rsidP="00E567D0">
            <w:pPr>
              <w:jc w:val="center"/>
              <w:rPr>
                <w:sz w:val="18"/>
                <w:szCs w:val="18"/>
              </w:rPr>
            </w:pPr>
            <w:r>
              <w:rPr>
                <w:sz w:val="18"/>
                <w:szCs w:val="18"/>
              </w:rPr>
              <w:t>5</w:t>
            </w:r>
          </w:p>
        </w:tc>
        <w:tc>
          <w:tcPr>
            <w:tcW w:w="562" w:type="dxa"/>
            <w:vAlign w:val="center"/>
          </w:tcPr>
          <w:p w:rsidR="00151B64" w:rsidRDefault="00151B64" w:rsidP="00E567D0">
            <w:pPr>
              <w:jc w:val="center"/>
              <w:rPr>
                <w:sz w:val="18"/>
                <w:szCs w:val="18"/>
              </w:rPr>
            </w:pPr>
            <w:r>
              <w:rPr>
                <w:sz w:val="18"/>
                <w:szCs w:val="18"/>
              </w:rPr>
              <w:t>7</w:t>
            </w:r>
          </w:p>
        </w:tc>
        <w:tc>
          <w:tcPr>
            <w:tcW w:w="578" w:type="dxa"/>
            <w:vAlign w:val="center"/>
          </w:tcPr>
          <w:p w:rsidR="00151B64" w:rsidRDefault="00151B64" w:rsidP="00E567D0">
            <w:pPr>
              <w:jc w:val="center"/>
              <w:rPr>
                <w:sz w:val="18"/>
                <w:szCs w:val="18"/>
              </w:rPr>
            </w:pPr>
            <w:r>
              <w:rPr>
                <w:sz w:val="18"/>
                <w:szCs w:val="18"/>
              </w:rPr>
              <w:t>73</w:t>
            </w:r>
          </w:p>
        </w:tc>
        <w:tc>
          <w:tcPr>
            <w:tcW w:w="562" w:type="dxa"/>
            <w:vAlign w:val="center"/>
          </w:tcPr>
          <w:p w:rsidR="00151B64" w:rsidRDefault="00151B64" w:rsidP="00E567D0">
            <w:pPr>
              <w:jc w:val="center"/>
              <w:rPr>
                <w:sz w:val="18"/>
                <w:szCs w:val="18"/>
              </w:rPr>
            </w:pPr>
            <w:r>
              <w:rPr>
                <w:sz w:val="18"/>
                <w:szCs w:val="18"/>
              </w:rPr>
              <w:t>11</w:t>
            </w:r>
          </w:p>
        </w:tc>
      </w:tr>
      <w:tr w:rsidR="00151B64" w:rsidTr="00E567D0">
        <w:tblPrEx>
          <w:tblCellMar>
            <w:top w:w="0" w:type="dxa"/>
            <w:bottom w:w="0" w:type="dxa"/>
          </w:tblCellMar>
        </w:tblPrEx>
        <w:tc>
          <w:tcPr>
            <w:tcW w:w="757" w:type="dxa"/>
            <w:vAlign w:val="center"/>
          </w:tcPr>
          <w:p w:rsidR="00151B64" w:rsidRDefault="00151B64" w:rsidP="00E567D0">
            <w:pPr>
              <w:jc w:val="center"/>
              <w:rPr>
                <w:sz w:val="18"/>
                <w:szCs w:val="18"/>
              </w:rPr>
            </w:pPr>
            <w:r>
              <w:rPr>
                <w:sz w:val="18"/>
                <w:szCs w:val="18"/>
              </w:rPr>
              <w:t>5</w:t>
            </w:r>
          </w:p>
        </w:tc>
        <w:tc>
          <w:tcPr>
            <w:tcW w:w="577" w:type="dxa"/>
            <w:vAlign w:val="center"/>
          </w:tcPr>
          <w:p w:rsidR="00151B64" w:rsidRDefault="00151B64" w:rsidP="00E567D0">
            <w:pPr>
              <w:jc w:val="center"/>
              <w:rPr>
                <w:sz w:val="18"/>
                <w:szCs w:val="18"/>
              </w:rPr>
            </w:pPr>
            <w:r>
              <w:rPr>
                <w:sz w:val="18"/>
                <w:szCs w:val="18"/>
              </w:rPr>
              <w:t>21</w:t>
            </w:r>
          </w:p>
        </w:tc>
        <w:tc>
          <w:tcPr>
            <w:tcW w:w="577" w:type="dxa"/>
            <w:vAlign w:val="center"/>
          </w:tcPr>
          <w:p w:rsidR="00151B64" w:rsidRDefault="00151B64" w:rsidP="00E567D0">
            <w:pPr>
              <w:jc w:val="center"/>
              <w:rPr>
                <w:sz w:val="18"/>
                <w:szCs w:val="18"/>
              </w:rPr>
            </w:pPr>
            <w:r>
              <w:rPr>
                <w:sz w:val="18"/>
                <w:szCs w:val="18"/>
              </w:rPr>
              <w:t>12</w:t>
            </w:r>
          </w:p>
        </w:tc>
        <w:tc>
          <w:tcPr>
            <w:tcW w:w="577" w:type="dxa"/>
            <w:vAlign w:val="center"/>
          </w:tcPr>
          <w:p w:rsidR="00151B64" w:rsidRDefault="00151B64" w:rsidP="00E567D0">
            <w:pPr>
              <w:jc w:val="center"/>
              <w:rPr>
                <w:sz w:val="18"/>
                <w:szCs w:val="18"/>
              </w:rPr>
            </w:pPr>
            <w:r>
              <w:rPr>
                <w:sz w:val="18"/>
                <w:szCs w:val="18"/>
              </w:rPr>
              <w:t>10</w:t>
            </w:r>
          </w:p>
        </w:tc>
        <w:tc>
          <w:tcPr>
            <w:tcW w:w="577" w:type="dxa"/>
            <w:vAlign w:val="center"/>
          </w:tcPr>
          <w:p w:rsidR="00151B64" w:rsidRDefault="00151B64" w:rsidP="00E567D0">
            <w:pPr>
              <w:jc w:val="center"/>
              <w:rPr>
                <w:sz w:val="18"/>
                <w:szCs w:val="18"/>
              </w:rPr>
            </w:pPr>
            <w:r>
              <w:rPr>
                <w:sz w:val="18"/>
                <w:szCs w:val="18"/>
              </w:rPr>
              <w:t>52</w:t>
            </w:r>
          </w:p>
        </w:tc>
        <w:tc>
          <w:tcPr>
            <w:tcW w:w="562" w:type="dxa"/>
            <w:vAlign w:val="center"/>
          </w:tcPr>
          <w:p w:rsidR="00151B64" w:rsidRDefault="00151B64" w:rsidP="00E567D0">
            <w:pPr>
              <w:jc w:val="center"/>
              <w:rPr>
                <w:sz w:val="18"/>
                <w:szCs w:val="18"/>
              </w:rPr>
            </w:pPr>
            <w:r>
              <w:rPr>
                <w:sz w:val="18"/>
                <w:szCs w:val="18"/>
              </w:rPr>
              <w:t>7</w:t>
            </w:r>
          </w:p>
        </w:tc>
        <w:tc>
          <w:tcPr>
            <w:tcW w:w="562" w:type="dxa"/>
            <w:vAlign w:val="center"/>
          </w:tcPr>
          <w:p w:rsidR="00151B64" w:rsidRDefault="00151B64" w:rsidP="00E567D0">
            <w:pPr>
              <w:jc w:val="center"/>
              <w:rPr>
                <w:sz w:val="18"/>
                <w:szCs w:val="18"/>
              </w:rPr>
            </w:pPr>
            <w:r>
              <w:rPr>
                <w:sz w:val="18"/>
                <w:szCs w:val="18"/>
              </w:rPr>
              <w:t>0</w:t>
            </w:r>
          </w:p>
        </w:tc>
        <w:tc>
          <w:tcPr>
            <w:tcW w:w="562" w:type="dxa"/>
            <w:vAlign w:val="center"/>
          </w:tcPr>
          <w:p w:rsidR="00151B64" w:rsidRDefault="00151B64" w:rsidP="00E567D0">
            <w:pPr>
              <w:jc w:val="center"/>
              <w:rPr>
                <w:sz w:val="18"/>
                <w:szCs w:val="18"/>
              </w:rPr>
            </w:pPr>
            <w:r>
              <w:rPr>
                <w:sz w:val="18"/>
                <w:szCs w:val="18"/>
              </w:rPr>
              <w:t>4</w:t>
            </w:r>
          </w:p>
        </w:tc>
        <w:tc>
          <w:tcPr>
            <w:tcW w:w="562" w:type="dxa"/>
            <w:vAlign w:val="center"/>
          </w:tcPr>
          <w:p w:rsidR="00151B64" w:rsidRDefault="00151B64" w:rsidP="00E567D0">
            <w:pPr>
              <w:jc w:val="center"/>
              <w:rPr>
                <w:sz w:val="18"/>
                <w:szCs w:val="18"/>
              </w:rPr>
            </w:pPr>
            <w:r>
              <w:rPr>
                <w:sz w:val="18"/>
                <w:szCs w:val="18"/>
              </w:rPr>
              <w:t>6</w:t>
            </w:r>
          </w:p>
        </w:tc>
        <w:tc>
          <w:tcPr>
            <w:tcW w:w="578" w:type="dxa"/>
            <w:vAlign w:val="center"/>
          </w:tcPr>
          <w:p w:rsidR="00151B64" w:rsidRDefault="00151B64" w:rsidP="00E567D0">
            <w:pPr>
              <w:jc w:val="center"/>
              <w:rPr>
                <w:sz w:val="18"/>
                <w:szCs w:val="18"/>
              </w:rPr>
            </w:pPr>
            <w:r>
              <w:rPr>
                <w:sz w:val="18"/>
                <w:szCs w:val="18"/>
              </w:rPr>
              <w:t>62</w:t>
            </w:r>
          </w:p>
        </w:tc>
        <w:tc>
          <w:tcPr>
            <w:tcW w:w="562" w:type="dxa"/>
            <w:vAlign w:val="center"/>
          </w:tcPr>
          <w:p w:rsidR="00151B64" w:rsidRDefault="00151B64" w:rsidP="00E567D0">
            <w:pPr>
              <w:jc w:val="center"/>
              <w:rPr>
                <w:sz w:val="18"/>
                <w:szCs w:val="18"/>
              </w:rPr>
            </w:pPr>
            <w:r>
              <w:rPr>
                <w:sz w:val="18"/>
                <w:szCs w:val="18"/>
              </w:rPr>
              <w:t>9</w:t>
            </w:r>
          </w:p>
        </w:tc>
      </w:tr>
    </w:tbl>
    <w:p w:rsidR="00151B64" w:rsidRDefault="00151B64" w:rsidP="00151B64">
      <w:pPr>
        <w:shd w:val="clear" w:color="auto" w:fill="FFFFFF"/>
        <w:ind w:firstLine="357"/>
        <w:jc w:val="both"/>
        <w:rPr>
          <w:sz w:val="16"/>
          <w:szCs w:val="22"/>
        </w:rPr>
      </w:pPr>
    </w:p>
    <w:p w:rsidR="00151B64" w:rsidRDefault="00151B64" w:rsidP="00151B64">
      <w:pPr>
        <w:shd w:val="clear" w:color="auto" w:fill="FFFFFF"/>
        <w:ind w:firstLine="357"/>
        <w:jc w:val="center"/>
        <w:rPr>
          <w:b/>
          <w:sz w:val="20"/>
          <w:szCs w:val="20"/>
        </w:rPr>
      </w:pPr>
    </w:p>
    <w:p w:rsidR="00151B64" w:rsidRDefault="00151B64" w:rsidP="00151B64">
      <w:pPr>
        <w:shd w:val="clear" w:color="auto" w:fill="FFFFFF"/>
        <w:ind w:firstLine="357"/>
        <w:jc w:val="center"/>
        <w:rPr>
          <w:b/>
          <w:sz w:val="20"/>
          <w:szCs w:val="20"/>
        </w:rPr>
      </w:pPr>
    </w:p>
    <w:p w:rsidR="00151B64" w:rsidRDefault="00151B64" w:rsidP="00151B64">
      <w:pPr>
        <w:shd w:val="clear" w:color="auto" w:fill="FFFFFF"/>
        <w:ind w:firstLine="357"/>
        <w:jc w:val="center"/>
        <w:rPr>
          <w:b/>
          <w:sz w:val="20"/>
          <w:szCs w:val="20"/>
        </w:rPr>
      </w:pPr>
    </w:p>
    <w:p w:rsidR="00151B64" w:rsidRDefault="00151B64" w:rsidP="00151B64">
      <w:pPr>
        <w:shd w:val="clear" w:color="auto" w:fill="FFFFFF"/>
        <w:ind w:firstLine="357"/>
        <w:jc w:val="center"/>
        <w:rPr>
          <w:b/>
          <w:sz w:val="20"/>
          <w:szCs w:val="20"/>
        </w:rPr>
      </w:pPr>
    </w:p>
    <w:p w:rsidR="00151B64" w:rsidRDefault="00151B64" w:rsidP="00151B64">
      <w:pPr>
        <w:shd w:val="clear" w:color="auto" w:fill="FFFFFF"/>
        <w:ind w:firstLine="357"/>
        <w:jc w:val="center"/>
        <w:rPr>
          <w:b/>
          <w:sz w:val="20"/>
          <w:szCs w:val="20"/>
        </w:rPr>
      </w:pPr>
      <w:r>
        <w:rPr>
          <w:b/>
          <w:sz w:val="20"/>
          <w:szCs w:val="20"/>
        </w:rPr>
        <w:lastRenderedPageBreak/>
        <w:t>4.11. Лабораторные работы</w:t>
      </w:r>
    </w:p>
    <w:p w:rsidR="00151B64" w:rsidRDefault="00151B64" w:rsidP="00151B64">
      <w:pPr>
        <w:shd w:val="clear" w:color="auto" w:fill="FFFFFF"/>
        <w:jc w:val="both"/>
        <w:rPr>
          <w:sz w:val="16"/>
        </w:rPr>
      </w:pPr>
    </w:p>
    <w:p w:rsidR="00151B64" w:rsidRDefault="00151B64" w:rsidP="00151B64">
      <w:pPr>
        <w:jc w:val="center"/>
        <w:rPr>
          <w:b/>
          <w:bCs/>
          <w:sz w:val="20"/>
        </w:rPr>
      </w:pPr>
      <w:r>
        <w:rPr>
          <w:b/>
          <w:bCs/>
          <w:sz w:val="20"/>
        </w:rPr>
        <w:t>Работа 1. Седиментационный анализ суспензий</w:t>
      </w:r>
    </w:p>
    <w:p w:rsidR="00151B64" w:rsidRDefault="00151B64" w:rsidP="00151B64">
      <w:pPr>
        <w:jc w:val="both"/>
        <w:rPr>
          <w:sz w:val="16"/>
        </w:rPr>
      </w:pPr>
    </w:p>
    <w:p w:rsidR="00151B64" w:rsidRDefault="00151B64" w:rsidP="00151B64">
      <w:pPr>
        <w:jc w:val="both"/>
        <w:rPr>
          <w:sz w:val="20"/>
        </w:rPr>
      </w:pPr>
      <w:r>
        <w:t xml:space="preserve">      </w:t>
      </w:r>
      <w:r>
        <w:rPr>
          <w:i/>
          <w:sz w:val="20"/>
        </w:rPr>
        <w:t>Цель работы</w:t>
      </w:r>
      <w:r>
        <w:rPr>
          <w:sz w:val="20"/>
        </w:rPr>
        <w:t>: овладеть приемами седиментационного анализа су</w:t>
      </w:r>
      <w:r>
        <w:rPr>
          <w:sz w:val="20"/>
        </w:rPr>
        <w:t>с</w:t>
      </w:r>
      <w:r>
        <w:rPr>
          <w:sz w:val="20"/>
        </w:rPr>
        <w:t>пензий; определить дисперсный состав порошковых материалов, пр</w:t>
      </w:r>
      <w:r>
        <w:rPr>
          <w:sz w:val="20"/>
        </w:rPr>
        <w:t>и</w:t>
      </w:r>
      <w:r>
        <w:rPr>
          <w:sz w:val="20"/>
        </w:rPr>
        <w:t>меняемых в стро</w:t>
      </w:r>
      <w:r>
        <w:rPr>
          <w:sz w:val="20"/>
        </w:rPr>
        <w:t>и</w:t>
      </w:r>
      <w:r>
        <w:rPr>
          <w:sz w:val="20"/>
        </w:rPr>
        <w:t>тельстве (мела, кварца, глины и др.).</w:t>
      </w:r>
    </w:p>
    <w:p w:rsidR="00151B64" w:rsidRDefault="00151B64" w:rsidP="00151B64">
      <w:pPr>
        <w:jc w:val="both"/>
        <w:rPr>
          <w:sz w:val="20"/>
        </w:rPr>
      </w:pPr>
      <w:r>
        <w:rPr>
          <w:sz w:val="20"/>
        </w:rPr>
        <w:t xml:space="preserve">      </w:t>
      </w:r>
      <w:r>
        <w:rPr>
          <w:i/>
          <w:sz w:val="20"/>
        </w:rPr>
        <w:t>Оборудование и реактивы</w:t>
      </w:r>
      <w:r>
        <w:rPr>
          <w:sz w:val="20"/>
        </w:rPr>
        <w:t>: торсионные весы, стакан на 1000 мл, алюминиевая чашечка с нитью, аналитические весы, мерный ц</w:t>
      </w:r>
      <w:r>
        <w:rPr>
          <w:sz w:val="20"/>
        </w:rPr>
        <w:t>и</w:t>
      </w:r>
      <w:r>
        <w:rPr>
          <w:sz w:val="20"/>
        </w:rPr>
        <w:t xml:space="preserve">линдр на 1000 мл, секундомер, мешалка, минеральные порошки. </w:t>
      </w:r>
    </w:p>
    <w:p w:rsidR="00151B64" w:rsidRDefault="00151B64" w:rsidP="00151B64">
      <w:pPr>
        <w:jc w:val="both"/>
        <w:rPr>
          <w:sz w:val="20"/>
        </w:rPr>
      </w:pPr>
      <w:r>
        <w:rPr>
          <w:noProof/>
          <w:sz w:val="20"/>
        </w:rPr>
        <w:pict>
          <v:shape id="_x0000_s15385" type="#_x0000_t202" style="position:absolute;left:0;text-align:left;margin-left:3in;margin-top:46.4pt;width:24.7pt;height:16.1pt;z-index:161" wrapcoords="0 0 21600 0 21600 21600 0 21600 0 0" filled="f" stroked="f">
            <v:textbox style="mso-next-textbox:#_x0000_s15385" inset="1.5mm,,1.5mm">
              <w:txbxContent>
                <w:p w:rsidR="00151B64" w:rsidRDefault="00151B64" w:rsidP="00151B64">
                  <w:pPr>
                    <w:rPr>
                      <w:i/>
                      <w:sz w:val="18"/>
                      <w:szCs w:val="18"/>
                    </w:rPr>
                  </w:pPr>
                  <w:r>
                    <w:rPr>
                      <w:i/>
                      <w:sz w:val="18"/>
                    </w:rPr>
                    <w:t>2</w:t>
                  </w:r>
                </w:p>
              </w:txbxContent>
            </v:textbox>
            <w10:wrap type="tight"/>
          </v:shape>
        </w:pict>
      </w:r>
      <w:r>
        <w:rPr>
          <w:sz w:val="20"/>
        </w:rPr>
        <w:t xml:space="preserve">     </w:t>
      </w:r>
      <w:r>
        <w:rPr>
          <w:b/>
          <w:i/>
          <w:sz w:val="20"/>
        </w:rPr>
        <w:t xml:space="preserve"> </w:t>
      </w:r>
      <w:r>
        <w:rPr>
          <w:i/>
          <w:sz w:val="20"/>
        </w:rPr>
        <w:t xml:space="preserve">Порядок выполнения работы. </w:t>
      </w:r>
      <w:r>
        <w:rPr>
          <w:sz w:val="20"/>
        </w:rPr>
        <w:t>Для полидисперсных систем испол</w:t>
      </w:r>
      <w:r>
        <w:rPr>
          <w:sz w:val="20"/>
        </w:rPr>
        <w:t>ь</w:t>
      </w:r>
      <w:r>
        <w:rPr>
          <w:sz w:val="20"/>
        </w:rPr>
        <w:t>зуют метод непрерывного взвешивания осадка при седиментации.В ст</w:t>
      </w:r>
      <w:r>
        <w:rPr>
          <w:sz w:val="20"/>
        </w:rPr>
        <w:t>а</w:t>
      </w:r>
      <w:r>
        <w:rPr>
          <w:sz w:val="20"/>
        </w:rPr>
        <w:t>кан (рис. 4.23) наливают 800 мл воды и подставляют под торсионные весы так, чтобы чашечка погрузилась в жидкость, не дост</w:t>
      </w:r>
      <w:r>
        <w:rPr>
          <w:sz w:val="20"/>
        </w:rPr>
        <w:t>а</w:t>
      </w:r>
      <w:r>
        <w:rPr>
          <w:sz w:val="20"/>
        </w:rPr>
        <w:t xml:space="preserve">вая 3–4 см до дна стакана. </w:t>
      </w:r>
    </w:p>
    <w:p w:rsidR="00151B64" w:rsidRDefault="00151B64" w:rsidP="00151B64">
      <w:pPr>
        <w:jc w:val="both"/>
        <w:rPr>
          <w:noProof/>
          <w:sz w:val="20"/>
        </w:rPr>
      </w:pPr>
      <w:r>
        <w:rPr>
          <w:noProof/>
          <w:sz w:val="20"/>
        </w:rPr>
        <w:pict>
          <v:group id="_x0000_s15386" style="position:absolute;left:0;text-align:left;margin-left:63pt;margin-top:1.65pt;width:179.1pt;height:169.5pt;z-index:162" coordorigin="1837,3830" coordsize="3582,3390" wrapcoords="18618 -96 6146 -96 5603 0 5603 2963 271 3823 181 4014 2802 4492 4700 6021 5513 7550 5603 12138 9941 13667 5784 13954 5242 14050 5242 16343 5423 16726 5965 16726 2531 18159 2531 18350 8767 19784 9038 20549 9309 21122 9580 21122 10213 21122 10574 21122 14099 19880 15726 19784 17443 19019 17443 18255 18437 16726 20064 16630 19792 16343 16358 15196 19973 14241 19973 14050 15906 13667 18166 12138 20064 11756 19883 11565 16900 10609 20064 9558 19973 9366 14912 9080 20064 7742 20064 7550 15003 7550 15726 6021 18889 4492 20154 4492 19792 4205 14912 2963 20064 2198 15183 1434 20154 -96 18618 -96">
            <v:rect id="_x0000_s15387" style="position:absolute;left:2747;top:6057;width:1594;height:179;mso-wrap-distance-left:28.35pt;mso-wrap-distance-top:17pt;mso-wrap-distance-right:28.35pt;mso-wrap-distance-bottom:17pt" wrapcoords="-204 -1800 -204 19800 21804 19800 21804 -1800 -204 -1800"/>
            <v:rect id="_x0000_s15388" style="position:absolute;left:2805;top:3852;width:1483;height:1900;mso-wrap-distance-left:28.35pt;mso-wrap-distance-top:17pt;mso-wrap-distance-right:28.35pt;mso-wrap-distance-bottom:17pt" wrapcoords="-218 -170 -218 21430 21818 21430 21818 -170 -218 -170"/>
            <v:group id="_x0000_s15389" style="position:absolute;left:2677;top:4497;width:131;height:349" coordorigin="2787,5923" coordsize="127,424" wrapcoords="-2400 -939 -2400 20661 24000 20661 24000 -939 -2400 -939">
              <v:rect id="_x0000_s15390" style="position:absolute;left:2788;top:5923;width:125;height:424;rotation:180;mso-wrap-distance-left:28.35pt;mso-wrap-distance-top:17pt;mso-wrap-distance-right:28.35pt;mso-wrap-distance-bottom:17pt" filled="f"/>
              <v:line id="_x0000_s15391" style="position:absolute;rotation:90;mso-wrap-distance-left:28.35pt;mso-wrap-distance-top:17pt;mso-wrap-distance-right:28.35pt;mso-wrap-distance-bottom:17pt" from="2850,5883" to="2850,6008"/>
              <v:line id="_x0000_s15392" style="position:absolute;rotation:90;mso-wrap-distance-left:28.35pt;mso-wrap-distance-top:17pt;mso-wrap-distance-right:28.35pt;mso-wrap-distance-bottom:17pt" from="2850,5916" to="2850,6041"/>
              <v:line id="_x0000_s15393" style="position:absolute;rotation:90;mso-wrap-distance-left:28.35pt;mso-wrap-distance-top:17pt;mso-wrap-distance-right:28.35pt;mso-wrap-distance-bottom:17pt" from="2852,6264" to="2852,6389"/>
              <v:line id="_x0000_s15394" style="position:absolute;rotation:90;mso-wrap-distance-left:28.35pt;mso-wrap-distance-top:17pt;mso-wrap-distance-right:28.35pt;mso-wrap-distance-bottom:17pt" from="2850,6231" to="2850,6356"/>
              <v:line id="_x0000_s15395" style="position:absolute;rotation:90;mso-wrap-distance-left:28.35pt;mso-wrap-distance-top:17pt;mso-wrap-distance-right:28.35pt;mso-wrap-distance-bottom:17pt" from="2850,5967" to="2850,6092"/>
              <v:line id="_x0000_s15396" style="position:absolute;rotation:90;mso-wrap-distance-left:28.35pt;mso-wrap-distance-top:17pt;mso-wrap-distance-right:28.35pt;mso-wrap-distance-bottom:17pt" from="2850,6180" to="2850,6305"/>
              <v:line id="_x0000_s15397" style="position:absolute;rotation:90;mso-wrap-distance-left:28.35pt;mso-wrap-distance-top:17pt;mso-wrap-distance-right:28.35pt;mso-wrap-distance-bottom:17pt" from="2850,6069" to="2850,6194"/>
            </v:group>
            <v:group id="_x0000_s15398" style="position:absolute;left:4287;top:4497;width:131;height:349" coordorigin="4353,5923" coordsize="127,424" wrapcoords="-2400 -939 -2400 20661 24000 20661 24000 -939 -2400 -939">
              <v:rect id="_x0000_s15399" style="position:absolute;left:4354;top:5923;width:125;height:424;rotation:180;mso-wrap-distance-left:28.35pt;mso-wrap-distance-top:17pt;mso-wrap-distance-right:28.35pt;mso-wrap-distance-bottom:17pt" filled="f"/>
              <v:line id="_x0000_s15400" style="position:absolute;rotation:90;mso-wrap-distance-left:28.35pt;mso-wrap-distance-top:17pt;mso-wrap-distance-right:28.35pt;mso-wrap-distance-bottom:17pt" from="4416,5883" to="4416,6008"/>
              <v:line id="_x0000_s15401" style="position:absolute;rotation:90;mso-wrap-distance-left:28.35pt;mso-wrap-distance-top:17pt;mso-wrap-distance-right:28.35pt;mso-wrap-distance-bottom:17pt" from="4416,5916" to="4416,6041"/>
              <v:line id="_x0000_s15402" style="position:absolute;rotation:90;mso-wrap-distance-left:28.35pt;mso-wrap-distance-top:17pt;mso-wrap-distance-right:28.35pt;mso-wrap-distance-bottom:17pt" from="4418,6264" to="4418,6389"/>
              <v:line id="_x0000_s15403" style="position:absolute;rotation:90;mso-wrap-distance-left:28.35pt;mso-wrap-distance-top:17pt;mso-wrap-distance-right:28.35pt;mso-wrap-distance-bottom:17pt" from="4416,6231" to="4416,6356"/>
              <v:line id="_x0000_s15404" style="position:absolute;rotation:90;mso-wrap-distance-left:28.35pt;mso-wrap-distance-top:17pt;mso-wrap-distance-right:28.35pt;mso-wrap-distance-bottom:17pt" from="4416,5967" to="4416,6092"/>
              <v:line id="_x0000_s15405" style="position:absolute;rotation:90;mso-wrap-distance-left:28.35pt;mso-wrap-distance-top:17pt;mso-wrap-distance-right:28.35pt;mso-wrap-distance-bottom:17pt" from="4416,6180" to="4416,6305"/>
              <v:line id="_x0000_s15406" style="position:absolute;rotation:90;mso-wrap-distance-left:28.35pt;mso-wrap-distance-top:17pt;mso-wrap-distance-right:28.35pt;mso-wrap-distance-bottom:17pt" from="4416,6069" to="4416,6194"/>
            </v:group>
            <v:line id="_x0000_s15407" style="position:absolute;mso-wrap-distance-left:28.35pt;mso-wrap-distance-top:17pt;mso-wrap-distance-right:28.35pt;mso-wrap-distance-bottom:17pt" from="2805,4701" to="4288,4702" wrapcoords="1 1 100 1 100 1 1 1 1 1" strokeweight=".5pt"/>
            <v:rect id="_x0000_s15408" style="position:absolute;left:2875;top:4784;width:1345;height:979;mso-wrap-distance-left:28.35pt;mso-wrap-distance-top:17pt;mso-wrap-distance-right:28.35pt;mso-wrap-distance-bottom:17pt" wrapcoords="-240 -332 -240 21268 21840 21268 21840 -332 -240 -332" filled="f" strokeweight=".5pt"/>
            <v:line id="_x0000_s15409" style="position:absolute;mso-wrap-distance-left:28.35pt;mso-wrap-distance-top:17pt;mso-wrap-distance-right:28.35pt;mso-wrap-distance-bottom:17pt" from="2804,4645" to="4287,4646" wrapcoords="1 1 100 1 100 1 1 1 1 1" strokeweight=".5pt"/>
            <v:line id="_x0000_s15410" style="position:absolute;mso-wrap-distance-left:28.35pt;mso-wrap-distance-top:17pt;mso-wrap-distance-right:28.35pt;mso-wrap-distance-bottom:17pt" from="3596,4784" to="3597,5763" wrapcoords="0 1 0 65 2 65 2 1 0 1" strokeweight=".5pt"/>
            <v:line id="_x0000_s15411" style="position:absolute;mso-wrap-distance-left:28.35pt;mso-wrap-distance-top:17pt;mso-wrap-distance-right:28.35pt;mso-wrap-distance-bottom:17pt" from="3502,4784" to="3503,5763" wrapcoords="0 1 0 65 2 65 2 1 0 1" strokeweight=".5pt"/>
            <v:line id="_x0000_s15412" style="position:absolute;mso-wrap-distance-left:28.35pt;mso-wrap-distance-top:17pt;mso-wrap-distance-right:28.35pt;mso-wrap-distance-bottom:17pt" from="2804,6114" to="4287,6115" wrapcoords="1 1 100 1 100 1 1 1 1 1" strokeweight=".5pt"/>
            <v:line id="_x0000_s15413" style="position:absolute;mso-wrap-distance-left:28.35pt;mso-wrap-distance-top:17pt;mso-wrap-distance-right:28.35pt;mso-wrap-distance-bottom:17pt" from="2804,6170" to="4287,6171" wrapcoords="1 1 100 1 100 1 1 1 1 1" strokeweight=".5pt"/>
            <v:rect id="_x0000_s15414" style="position:absolute;left:2747;top:6265;width:1594;height:179;mso-wrap-distance-left:28.35pt;mso-wrap-distance-top:17pt;mso-wrap-distance-right:28.35pt;mso-wrap-distance-bottom:17pt" wrapcoords="-204 -1800 -204 19800 21804 19800 21804 -1800 -204 -1800">
              <o:lock v:ext="edit" aspectratio="t"/>
            </v:rect>
            <v:line id="_x0000_s15415" style="position:absolute;mso-wrap-distance-left:28.35pt;mso-wrap-distance-top:17pt;mso-wrap-distance-right:28.35pt;mso-wrap-distance-bottom:17pt" from="3550,4874" to="3551,6878" wrapcoords="0 1 0 134 2 134 2 1 0 1" strokeweight=".5pt"/>
            <v:group id="_x0000_s15416" style="position:absolute;left:2804;top:6457;width:191;height:183" coordorigin="2913,7797" coordsize="186,222" wrapcoords="-1662 -1800 -1662 16200 3323 19800 16615 19800 19938 19800 23262 -1800 -1662 -1800">
              <v:line id="_x0000_s15417" style="position:absolute;mso-wrap-distance-left:28.35pt;mso-wrap-distance-top:17pt;mso-wrap-distance-right:28.35pt;mso-wrap-distance-bottom:17pt" from="2969,7800" to="2969,7981"/>
              <v:line id="_x0000_s15418" style="position:absolute;mso-wrap-distance-left:28.35pt;mso-wrap-distance-top:17pt;mso-wrap-distance-right:28.35pt;mso-wrap-distance-bottom:17pt" from="3045,7800" to="3045,7981"/>
              <v:shape id="_x0000_s15419" type="#_x0000_t19" style="position:absolute;left:2988;top:7959;width:40;height:79;rotation:90;mso-wrap-distance-left:28.35pt;mso-wrap-distance-top:17pt;mso-wrap-distance-right:28.35pt;mso-wrap-distance-bottom:17pt" coordsize="21600,43199" adj=",5868522" path="wr-21600,,21600,43200,,,171,43199nfewr-21600,,21600,43200,,,171,43199l,21600nsxe" filled="t">
                <v:path o:connectlocs="0,0;171,43199;0,21600"/>
                <o:lock v:ext="edit" aspectratio="t"/>
              </v:shape>
              <v:line id="_x0000_s15420" style="position:absolute;mso-wrap-distance-left:28.35pt;mso-wrap-distance-top:17pt;mso-wrap-distance-right:28.35pt;mso-wrap-distance-bottom:17pt" from="2918,7797" to="3099,7797"/>
              <v:rect id="_x0000_s15421" style="position:absolute;left:2916;top:7839;width:181;height:45;mso-wrap-distance-left:28.35pt;mso-wrap-distance-top:17pt;mso-wrap-distance-right:28.35pt;mso-wrap-distance-bottom:17pt"/>
              <v:rect id="_x0000_s15422" style="position:absolute;left:2913;top:7926;width:181;height:45;mso-wrap-distance-left:28.35pt;mso-wrap-distance-top:17pt;mso-wrap-distance-right:28.35pt;mso-wrap-distance-bottom:17pt"/>
            </v:group>
            <v:group id="_x0000_s15423" style="position:absolute;left:4095;top:6457;width:191;height:183" coordorigin="4166,7797" coordsize="186,222" wrapcoords="-1662 -1800 -1662 16200 3323 19800 16615 19800 19938 19800 23262 -1800 -1662 -1800">
              <v:line id="_x0000_s15424" style="position:absolute;mso-wrap-distance-left:28.35pt;mso-wrap-distance-top:17pt;mso-wrap-distance-right:28.35pt;mso-wrap-distance-bottom:17pt" from="4222,7800" to="4222,7981"/>
              <v:line id="_x0000_s15425" style="position:absolute;mso-wrap-distance-left:28.35pt;mso-wrap-distance-top:17pt;mso-wrap-distance-right:28.35pt;mso-wrap-distance-bottom:17pt" from="4298,7800" to="4298,7981"/>
              <v:shape id="_x0000_s15426" type="#_x0000_t19" style="position:absolute;left:4241;top:7959;width:40;height:79;rotation:90;mso-wrap-distance-left:28.35pt;mso-wrap-distance-top:17pt;mso-wrap-distance-right:28.35pt;mso-wrap-distance-bottom:17pt" coordsize="21600,43199" adj=",5868522" path="wr-21600,,21600,43200,,,171,43199nfewr-21600,,21600,43200,,,171,43199l,21600nsxe" filled="t">
                <v:path o:connectlocs="0,0;171,43199;0,21600"/>
                <o:lock v:ext="edit" aspectratio="t"/>
              </v:shape>
              <v:line id="_x0000_s15427" style="position:absolute;mso-wrap-distance-left:28.35pt;mso-wrap-distance-top:17pt;mso-wrap-distance-right:28.35pt;mso-wrap-distance-bottom:17pt" from="4171,7797" to="4352,7797"/>
              <v:rect id="_x0000_s15428" style="position:absolute;left:4169;top:7839;width:181;height:45;mso-wrap-distance-left:28.35pt;mso-wrap-distance-top:17pt;mso-wrap-distance-right:28.35pt;mso-wrap-distance-bottom:17pt"/>
              <v:rect id="_x0000_s15429" style="position:absolute;left:4166;top:7926;width:181;height:45;mso-wrap-distance-left:28.35pt;mso-wrap-distance-top:17pt;mso-wrap-distance-right:28.35pt;mso-wrap-distance-bottom:17pt"/>
            </v:group>
            <v:line id="_x0000_s15430" style="position:absolute;mso-wrap-distance-left:28.35pt;mso-wrap-distance-top:17pt;mso-wrap-distance-right:28.35pt;mso-wrap-distance-bottom:17pt" from="2281,6702" to="4706,6703" wrapcoords="0 0 0 1 164 1 164 0 0 0" strokeweight="1.25pt"/>
            <v:rect id="_x0000_s15431" style="position:absolute;left:3374;top:3949;width:347;height:236;mso-wrap-distance-left:28.35pt;mso-wrap-distance-top:17pt;mso-wrap-distance-right:28.35pt;mso-wrap-distance-bottom:17pt" wrapcoords="-939 -1350 -939 20250 22539 20250 22539 -1350 -939 -1350" strokeweight=".5pt"/>
            <v:rect id="_x0000_s15432" style="position:absolute;left:3399;top:3972;width:293;height:195;mso-wrap-distance-left:28.35pt;mso-wrap-distance-top:17pt;mso-wrap-distance-right:28.35pt;mso-wrap-distance-bottom:17pt" wrapcoords="-1080 -1662 -1080 19938 22680 19938 22680 -1662 -1080 -1662" strokeweight=".5pt"/>
            <v:line id="_x0000_s15433" style="position:absolute;mso-wrap-distance-left:28.35pt;mso-wrap-distance-top:17pt;mso-wrap-distance-right:28.35pt;mso-wrap-distance-bottom:17pt" from="3531,3974" to="3532,4170" wrapcoords="0 1 0 13 2 13 2 1 0 1" strokeweight=".5pt"/>
            <v:line id="_x0000_s15434" style="position:absolute;mso-wrap-distance-left:28.35pt;mso-wrap-distance-top:17pt;mso-wrap-distance-right:28.35pt;mso-wrap-distance-bottom:17pt" from="3568,3974" to="3569,4170" wrapcoords="0 1 0 13 2 13 2 1 0 1" strokeweight=".5pt"/>
            <v:rect id="_x0000_s15435" style="position:absolute;left:3483;top:4375;width:134;height:179;mso-wrap-distance-left:28.35pt;mso-wrap-distance-top:17pt;mso-wrap-distance-right:28.35pt;mso-wrap-distance-bottom:17pt" wrapcoords="-2400 -1800 -2400 19800 24000 19800 24000 -1800 -2400 -1800" strokeweight=".5pt"/>
            <v:shape id="_x0000_s15436" type="#_x0000_t19" style="position:absolute;left:3359;top:4477;width:179;height:69;rotation:90;mso-wrap-distance-left:28.35pt;mso-wrap-distance-top:17pt;mso-wrap-distance-right:28.35pt;mso-wrap-distance-bottom:17pt" wrapcoords="-1800 -4320 -1800 0 12600 17280 16200 17280 23400 17280 23400 8640 12600 -4320 3600 -4320 -1800 -4320" strokeweight=".5pt">
              <o:lock v:ext="edit" aspectratio="t"/>
            </v:shape>
            <v:shape id="_x0000_s15437" type="#_x0000_t19" style="position:absolute;left:3563;top:4477;width:179;height:69;rotation:90;flip:x;mso-wrap-distance-left:28.35pt;mso-wrap-distance-top:17pt;mso-wrap-distance-right:28.35pt;mso-wrap-distance-bottom:17pt" wrapcoords="-1800 -4320 -1800 0 12600 17280 16200 17280 23400 17280 23400 8640 12600 -4320 3600 -4320 -1800 -4320" strokeweight=".5pt">
              <o:lock v:ext="edit" aspectratio="t"/>
            </v:shape>
            <v:line id="_x0000_s15438" style="position:absolute;rotation:-90;mso-wrap-distance-left:28.35pt;mso-wrap-distance-top:17pt;mso-wrap-distance-right:28.35pt;mso-wrap-distance-bottom:17pt" from="3429,4172" to="3430,4231" wrapcoords="0 1 0 4 4 4 4 1 0 1" strokeweight=".5pt"/>
            <v:line id="_x0000_s15439" style="position:absolute;rotation:-90;mso-wrap-distance-left:28.35pt;mso-wrap-distance-top:17pt;mso-wrap-distance-right:28.35pt;mso-wrap-distance-bottom:17pt" from="3429,4154" to="3430,4213" wrapcoords="0 1 0 4 4 4 4 1 0 1" strokeweight=".5pt"/>
            <v:line id="_x0000_s15440" style="position:absolute;rotation:-90;mso-wrap-distance-left:28.35pt;mso-wrap-distance-top:17pt;mso-wrap-distance-right:28.35pt;mso-wrap-distance-bottom:17pt" from="3429,4134" to="3430,4193" wrapcoords="0 1 0 4 4 4 4 1 0 1" strokeweight=".5pt"/>
            <v:line id="_x0000_s15441" style="position:absolute;rotation:-90;mso-wrap-distance-left:28.35pt;mso-wrap-distance-top:17pt;mso-wrap-distance-right:28.35pt;mso-wrap-distance-bottom:17pt" from="3429,4116" to="3430,4175" wrapcoords="0 1 0 4 4 4 4 1 0 1" strokeweight=".5pt"/>
            <v:line id="_x0000_s15442" style="position:absolute;rotation:-90;mso-wrap-distance-left:28.35pt;mso-wrap-distance-top:17pt;mso-wrap-distance-right:28.35pt;mso-wrap-distance-bottom:17pt" from="3429,4096" to="3430,4155" wrapcoords="0 1 0 4 4 4 4 1 0 1" strokeweight=".5pt"/>
            <v:line id="_x0000_s15443" style="position:absolute;rotation:-90;mso-wrap-distance-left:28.35pt;mso-wrap-distance-top:17pt;mso-wrap-distance-right:28.35pt;mso-wrap-distance-bottom:17pt" from="3600,4037" to="3601,4096" wrapcoords="0 1 0 4 4 4 4 1 0 1" strokeweight=".5pt"/>
            <v:line id="_x0000_s15444" style="position:absolute;rotation:-90;mso-wrap-distance-left:28.35pt;mso-wrap-distance-top:17pt;mso-wrap-distance-right:28.35pt;mso-wrap-distance-bottom:17pt" from="3600,4019" to="3601,4078" wrapcoords="0 1 0 4 4 4 4 1 0 1" strokeweight=".5pt"/>
            <v:line id="_x0000_s15445" style="position:absolute;rotation:-90;mso-wrap-distance-left:28.35pt;mso-wrap-distance-top:17pt;mso-wrap-distance-right:28.35pt;mso-wrap-distance-bottom:17pt" from="3600,3999" to="3601,4058" wrapcoords="0 1 0 4 4 4 4 1 0 1" strokeweight=".5pt"/>
            <v:line id="_x0000_s15446" style="position:absolute;rotation:-90;mso-wrap-distance-left:28.35pt;mso-wrap-distance-top:17pt;mso-wrap-distance-right:28.35pt;mso-wrap-distance-bottom:17pt" from="3600,3982" to="3601,4041" wrapcoords="0 1 0 4 4 4 4 1 0 1" strokeweight=".5pt"/>
            <v:line id="_x0000_s15447" style="position:absolute;rotation:-90;mso-wrap-distance-left:28.35pt;mso-wrap-distance-top:17pt;mso-wrap-distance-right:28.35pt;mso-wrap-distance-bottom:17pt" from="3600,3962" to="3601,4021" wrapcoords="0 1 0 4 4 4 4 1 0 1" strokeweight=".5pt"/>
            <v:line id="_x0000_s15448" style="position:absolute;rotation:-90;mso-wrap-distance-left:28.35pt;mso-wrap-distance-top:17pt;mso-wrap-distance-right:28.35pt;mso-wrap-distance-bottom:17pt" from="3445,7070" to="3446,7129" wrapcoords="0 1 0 4 4 4 4 1 0 1" strokeweight=".5pt"/>
            <v:line id="_x0000_s15449" style="position:absolute;rotation:-180;mso-wrap-distance-left:28.35pt;mso-wrap-distance-top:17pt;mso-wrap-distance-right:28.35pt;mso-wrap-distance-bottom:17pt" from="3548,3974" to="3549,4021" wrapcoords="0 1 0 3 2 3 2 1 0 1" strokeweight=".5pt"/>
            <v:rect id="_x0000_s15450" style="position:absolute;left:3386;top:6719;width:327;height:401;mso-wrap-distance-left:28.35pt;mso-wrap-distance-top:17pt;mso-wrap-distance-right:28.35pt;mso-wrap-distance-bottom:17pt" wrapcoords="-982 -800 -982 20800 22582 20800 22582 -800 -982 -800" filled="f">
              <o:lock v:ext="edit" aspectratio="t"/>
            </v:rect>
            <v:rect id="_x0000_s15451" style="position:absolute;left:3459;top:6949;width:179;height:79;rotation:90;mso-wrap-distance-left:28.35pt;mso-wrap-distance-top:17pt;mso-wrap-distance-right:28.35pt;mso-wrap-distance-bottom:17pt" wrapcoords="-1800 -4320 -1800 17280 23400 17280 23400 -4320 -1800 -4320" strokeweight=".5pt">
              <o:lock v:ext="edit" aspectratio="t"/>
            </v:rect>
            <v:line id="_x0000_s15452" style="position:absolute;rotation:-90;mso-wrap-distance-left:28.35pt;mso-wrap-distance-top:17pt;mso-wrap-distance-right:28.35pt;mso-wrap-distance-bottom:17pt" from="3636,7092" to="3637,7151" wrapcoords="0 1 0 4 4 4 4 1 0 1" strokeweight=".5pt"/>
            <v:line id="_x0000_s15453" style="position:absolute;rotation:-90;mso-wrap-distance-left:28.35pt;mso-wrap-distance-top:17pt;mso-wrap-distance-right:28.35pt;mso-wrap-distance-bottom:17pt" from="3484,7132" to="3485,7191" wrapcoords="0 1 0 4 4 4 4 1 0 1" strokeweight=".5pt"/>
            <v:line id="_x0000_s15454" style="position:absolute;mso-wrap-distance-left:28.35pt;mso-wrap-distance-top:17pt;mso-wrap-distance-right:28.35pt;mso-wrap-distance-bottom:17pt" from="3388,6804" to="3715,6805" wrapcoords="1 1 23 1 23 1 1 1 1 1" strokeweight=".5pt"/>
            <v:shape id="_x0000_s15455" style="position:absolute;left:4420;top:4530;width:745;height:179;mso-wrap-style:square;mso-wrap-distance-left:9pt;mso-wrap-distance-top:0;mso-wrap-distance-right:9pt;mso-wrap-distance-bottom:0;mso-position-horizontal:absolute;mso-position-vertical:absolute;v-text-anchor:top" coordsize="723,123" wrapcoords="492 -10 -14 102 -14 113 58 113 737 -10 492 -10" path="m,123l519,,723,e" filled="f" strokeweight=".5pt">
              <v:path arrowok="t"/>
            </v:shape>
            <v:shape id="_x0000_s15456" type="#_x0000_t202" style="position:absolute;left:4920;top:4386;width:494;height:323" wrapcoords="0 0 21600 0 21600 21600 0 21600 0 0" filled="f" stroked="f">
              <v:textbox style="mso-next-textbox:#_x0000_s15456" inset="1.5mm,,1.5mm">
                <w:txbxContent>
                  <w:p w:rsidR="00151B64" w:rsidRDefault="00151B64" w:rsidP="00151B64">
                    <w:pPr>
                      <w:rPr>
                        <w:sz w:val="18"/>
                        <w:szCs w:val="18"/>
                      </w:rPr>
                    </w:pPr>
                    <w:r>
                      <w:rPr>
                        <w:sz w:val="18"/>
                        <w:szCs w:val="18"/>
                      </w:rPr>
                      <w:t>7</w:t>
                    </w:r>
                  </w:p>
                </w:txbxContent>
              </v:textbox>
            </v:shape>
            <v:shape id="_x0000_s15457" style="position:absolute;left:3552;top:5043;width:1613;height:312;mso-wrap-style:square;mso-wrap-distance-left:9pt;mso-wrap-distance-top:0;mso-wrap-distance-right:9pt;mso-wrap-distance-bottom:0;mso-position-horizontal:absolute;mso-position-vertical:absolute;v-text-anchor:top" coordsize="1566,379" wrapcoords="1334 -18 1189 18 -14 343 -14 361 72 361 116 361 1580 0 1580 -18 1334 -18" path="m,379l1362,r204,e" filled="f" strokeweight=".5pt">
              <v:path arrowok="t"/>
            </v:shape>
            <v:shape id="_x0000_s15458" type="#_x0000_t202" style="position:absolute;left:4920;top:4737;width:494;height:323" wrapcoords="0 0 21600 0 21600 21600 0 21600 0 0" filled="f" stroked="f">
              <v:textbox style="mso-next-textbox:#_x0000_s15458" inset="1.5mm,,1.5mm">
                <w:txbxContent>
                  <w:p w:rsidR="00151B64" w:rsidRDefault="00151B64" w:rsidP="00151B64">
                    <w:pPr>
                      <w:rPr>
                        <w:i/>
                        <w:sz w:val="18"/>
                        <w:szCs w:val="18"/>
                      </w:rPr>
                    </w:pPr>
                    <w:r>
                      <w:rPr>
                        <w:i/>
                        <w:sz w:val="18"/>
                      </w:rPr>
                      <w:t>5</w:t>
                    </w:r>
                  </w:p>
                </w:txbxContent>
              </v:textbox>
            </v:shape>
            <v:shape id="_x0000_s15459" style="position:absolute;left:4167;top:5323;width:989;height:431;mso-wrap-style:square;mso-wrap-distance-left:9pt;mso-wrap-distance-top:0;mso-wrap-distance-right:9pt;mso-wrap-distance-bottom:0;mso-position-horizontal:absolute;mso-position-vertical:absolute;v-text-anchor:top" coordsize="960,525" wrapcoords="727 -18 305 272 -15 507 44 507 393 272 975 -18 727 -18" path="m,525l756,,960,e" filled="f" strokeweight=".5pt">
              <v:path arrowok="t"/>
            </v:shape>
            <v:shape id="_x0000_s15460" type="#_x0000_t202" style="position:absolute;left:4911;top:5017;width:493;height:322" wrapcoords="0 0 21600 0 21600 21600 0 21600 0 0" filled="f" stroked="f">
              <v:textbox style="mso-next-textbox:#_x0000_s15460" inset="1.5mm,,1.5mm">
                <w:txbxContent>
                  <w:p w:rsidR="00151B64" w:rsidRDefault="00151B64" w:rsidP="00151B64">
                    <w:pPr>
                      <w:rPr>
                        <w:i/>
                        <w:sz w:val="18"/>
                        <w:szCs w:val="18"/>
                      </w:rPr>
                    </w:pPr>
                    <w:r>
                      <w:rPr>
                        <w:i/>
                        <w:sz w:val="18"/>
                      </w:rPr>
                      <w:t>6</w:t>
                    </w:r>
                  </w:p>
                </w:txbxContent>
              </v:textbox>
            </v:shape>
            <v:shape id="_x0000_s15461" style="position:absolute;left:4340;top:5682;width:816;height:353;mso-wrap-style:square;mso-wrap-distance-left:9pt;mso-wrap-distance-top:0;mso-wrap-distance-right:9pt;mso-wrap-distance-bottom:0;mso-position-horizontal:absolute;mso-position-vertical:absolute;v-text-anchor:top" coordsize="792,430" wrapcoords="557 -18 44 358 -15 412 396 412 381 412 249 269 807 -18 557 -18" path="m,430l588,,792,e" filled="f" strokeweight=".5pt">
              <v:path arrowok="t"/>
            </v:shape>
            <v:shape id="_x0000_s15462" type="#_x0000_t202" style="position:absolute;left:4911;top:5376;width:493;height:323" wrapcoords="0 0 21600 0 21600 21600 0 21600 0 0" filled="f" stroked="f">
              <v:textbox style="mso-next-textbox:#_x0000_s15462" inset="1.5mm,,1.5mm">
                <w:txbxContent>
                  <w:p w:rsidR="00151B64" w:rsidRDefault="00151B64" w:rsidP="00151B64">
                    <w:pPr>
                      <w:rPr>
                        <w:i/>
                        <w:sz w:val="18"/>
                        <w:szCs w:val="18"/>
                      </w:rPr>
                    </w:pPr>
                    <w:r>
                      <w:rPr>
                        <w:i/>
                        <w:sz w:val="18"/>
                      </w:rPr>
                      <w:t>9</w:t>
                    </w:r>
                  </w:p>
                </w:txbxContent>
              </v:textbox>
            </v:shape>
            <v:shape id="_x0000_s15463" style="position:absolute;left:4294;top:6060;width:862;height:251;mso-wrap-style:square;mso-wrap-distance-left:9pt;mso-wrap-distance-top:0;mso-wrap-distance-right:9pt;mso-wrap-distance-bottom:0;mso-position-horizontal:absolute;mso-position-vertical:absolute;v-text-anchor:top" coordsize="837,305" wrapcoords="602 -18 0 269 -15 287 44 287 852 -18 602 -18" path="m,305l633,,837,e" filled="f" strokeweight=".5pt">
              <v:path arrowok="t"/>
            </v:shape>
            <v:shape id="_x0000_s15464" type="#_x0000_t202" style="position:absolute;left:4911;top:5754;width:493;height:323" wrapcoords="0 0 21600 0 21600 21600 0 21600 0 0" filled="f" stroked="f">
              <v:textbox style="mso-next-textbox:#_x0000_s15464" inset="1.5mm,,1.5mm">
                <w:txbxContent>
                  <w:p w:rsidR="00151B64" w:rsidRDefault="00151B64" w:rsidP="00151B64">
                    <w:pPr>
                      <w:rPr>
                        <w:i/>
                        <w:sz w:val="18"/>
                        <w:szCs w:val="18"/>
                      </w:rPr>
                    </w:pPr>
                    <w:r>
                      <w:rPr>
                        <w:i/>
                        <w:sz w:val="18"/>
                      </w:rPr>
                      <w:t>1</w:t>
                    </w:r>
                  </w:p>
                </w:txbxContent>
              </v:textbox>
            </v:shape>
            <v:shape id="_x0000_s15465" style="position:absolute;left:4278;top:6438;width:878;height:179;mso-wrap-style:square;mso-wrap-distance-left:9pt;mso-wrap-distance-top:0;mso-wrap-distance-right:9pt;mso-wrap-distance-bottom:0;mso-position-horizontal:absolute;mso-position-vertical:absolute;v-text-anchor:top" coordsize="852,177" wrapcoords="621 -15 -14 148 -14 162 72 162 116 162 866 0 866 -15 621 -15" path="m,177l648,,852,e" filled="f" strokeweight=".5pt">
              <v:path arrowok="t"/>
            </v:shape>
            <v:shape id="_x0000_s15466" type="#_x0000_t202" style="position:absolute;left:4911;top:6132;width:493;height:323" wrapcoords="0 0 21600 0 21600 21600 0 21600 0 0" filled="f" stroked="f">
              <v:textbox style="mso-next-textbox:#_x0000_s15466" inset="1.5mm,,1.5mm">
                <w:txbxContent>
                  <w:p w:rsidR="00151B64" w:rsidRDefault="00151B64" w:rsidP="00151B64">
                    <w:pPr>
                      <w:rPr>
                        <w:i/>
                        <w:sz w:val="18"/>
                        <w:szCs w:val="18"/>
                      </w:rPr>
                    </w:pPr>
                    <w:r>
                      <w:rPr>
                        <w:i/>
                        <w:sz w:val="18"/>
                      </w:rPr>
                      <w:t>3</w:t>
                    </w:r>
                  </w:p>
                </w:txbxContent>
              </v:textbox>
            </v:shape>
            <v:shape id="_x0000_s15467" style="position:absolute;left:3567;top:6890;width:992;height:179;mso-wrap-style:square;mso-wrap-distance-left:9pt;mso-wrap-distance-top:0;mso-wrap-distance-right:9pt;mso-wrap-distance-bottom:0;mso-position-horizontal:absolute;mso-position-vertical:absolute;v-text-anchor:top" coordsize="963,98" wrapcoords="730 -8 540 16 -15 82 -15 90 73 90 117 90 978 0 978 -8 730 -8" path="m,98l759,,963,e" filled="f" strokeweight=".5pt">
              <v:path arrowok="t"/>
            </v:shape>
            <v:shape id="_x0000_s15468" style="position:absolute;left:3683;top:6699;width:446;height:179;mso-wrap-style:square;mso-wrap-distance-left:9pt;mso-wrap-distance-top:0;mso-wrap-distance-right:9pt;mso-wrap-distance-bottom:0;mso-position-horizontal:absolute;mso-position-vertical:absolute;v-text-anchor:top" coordsize="433,130" wrapcoords="202 -11 -14 119 216 119 231 119 447 -11 202 -11" path="m,130l229,,433,e" filled="f" strokeweight=".5pt">
              <v:path arrowok="t"/>
            </v:shape>
            <v:shape id="_x0000_s15469" type="#_x0000_t202" style="position:absolute;left:3864;top:6717;width:493;height:322" wrapcoords="0 0 21600 0 21600 21600 0 21600 0 0" filled="f" stroked="f">
              <v:textbox style="mso-next-textbox:#_x0000_s15469" inset="1.5mm,,1.5mm">
                <w:txbxContent>
                  <w:p w:rsidR="00151B64" w:rsidRDefault="00151B64" w:rsidP="00151B64">
                    <w:pPr>
                      <w:rPr>
                        <w:i/>
                        <w:sz w:val="18"/>
                        <w:szCs w:val="18"/>
                      </w:rPr>
                    </w:pPr>
                    <w:r>
                      <w:rPr>
                        <w:i/>
                        <w:sz w:val="18"/>
                      </w:rPr>
                      <w:t>10</w:t>
                    </w:r>
                  </w:p>
                </w:txbxContent>
              </v:textbox>
            </v:shape>
            <v:shape id="_x0000_s15470" type="#_x0000_t202" style="position:absolute;left:4269;top:6898;width:493;height:322" wrapcoords="0 0 21600 0 21600 21600 0 21600 0 0" filled="f" stroked="f">
              <v:textbox style="mso-next-textbox:#_x0000_s15470" inset="1.5mm,,1.5mm">
                <w:txbxContent>
                  <w:p w:rsidR="00151B64" w:rsidRDefault="00151B64" w:rsidP="00151B64">
                    <w:pPr>
                      <w:rPr>
                        <w:i/>
                        <w:sz w:val="18"/>
                        <w:szCs w:val="18"/>
                      </w:rPr>
                    </w:pPr>
                    <w:r>
                      <w:rPr>
                        <w:i/>
                        <w:sz w:val="18"/>
                      </w:rPr>
                      <w:t>11</w:t>
                    </w:r>
                  </w:p>
                </w:txbxContent>
              </v:textbox>
            </v:shape>
            <v:shape id="_x0000_s15471" style="position:absolute;left:4260;top:5326;width:680;height:291;mso-wrap-style:square;mso-wrap-distance-left:9pt;mso-wrap-distance-top:0;mso-wrap-distance-right:9pt;mso-wrap-distance-bottom:0;mso-position-horizontal:absolute;mso-position-vertical:absolute;v-text-anchor:top" coordsize="660,354" wrapcoords="601 0 381 112 44 298 -15 335 44 335 675 0 601 0" path="m,354l660,e" filled="f" strokeweight=".5pt">
              <v:path arrowok="t"/>
            </v:shape>
            <v:shape id="_x0000_s15472" style="position:absolute;left:3614;top:4195;width:1556;height:179;mso-wrap-style:square;mso-wrap-distance-left:9pt;mso-wrap-distance-top:0;mso-wrap-distance-right:9pt;mso-wrap-distance-bottom:0;mso-position-horizontal:absolute;mso-position-vertical:absolute;v-text-anchor:top" coordsize="1511,210" wrapcoords="1279 -18 1148 0 -15 175 -15 192 116 192 189 192 1526 0 1526 -18 1279 -18" path="m,210l1307,r204,e" filled="f" strokeweight=".5pt">
              <v:path arrowok="t"/>
            </v:shape>
            <v:shape id="_x0000_s15473" type="#_x0000_t202" style="position:absolute;left:4925;top:3889;width:494;height:323" wrapcoords="0 0 21600 0 21600 21600 0 21600 0 0" filled="f" stroked="f">
              <v:textbox style="mso-next-textbox:#_x0000_s15473" inset="1.5mm,,1.5mm">
                <w:txbxContent>
                  <w:p w:rsidR="00151B64" w:rsidRDefault="00151B64" w:rsidP="00151B64">
                    <w:pPr>
                      <w:rPr>
                        <w:i/>
                        <w:sz w:val="18"/>
                        <w:szCs w:val="18"/>
                      </w:rPr>
                    </w:pPr>
                    <w:r>
                      <w:rPr>
                        <w:i/>
                        <w:sz w:val="18"/>
                      </w:rPr>
                      <w:t>4</w:t>
                    </w:r>
                  </w:p>
                </w:txbxContent>
              </v:textbox>
            </v:shape>
            <v:shape id="_x0000_s15474" style="position:absolute;left:4223;top:3830;width:944;height:276;mso-wrap-style:square;mso-wrap-distance-left:9pt;mso-wrap-distance-top:0;mso-wrap-distance-right:9pt;mso-wrap-distance-bottom:0;mso-position-horizontal:absolute;mso-position-vertical:absolute;v-text-anchor:top" coordsize="917,335" wrapcoords="684 -19 44 279 -15 316 58 316 932 -19 684 -19" path="m,335l713,,917,e" filled="f" strokeweight=".5pt">
              <v:path arrowok="t"/>
            </v:shape>
            <v:shape id="_x0000_s15475" style="position:absolute;left:1891;top:4456;width:783;height:199;mso-wrap-style:square;mso-wrap-distance-left:9pt;mso-wrap-distance-top:0;mso-wrap-distance-right:9pt;mso-wrap-distance-bottom:0;mso-position-horizontal:absolute;mso-position-vertical:absolute;v-text-anchor:top" coordsize="760,242" wrapcoords="-15 -19 -15 0 687 223 775 223 351 37 219 -19 -15 -19" path="m760,242l204,,,e" filled="f" strokeweight=".5pt">
              <v:path arrowok="t"/>
            </v:shape>
            <v:shape id="_x0000_s15476" type="#_x0000_t202" style="position:absolute;left:1837;top:4150;width:494;height:323;flip:x" wrapcoords="0 0 21600 0 21600 21600 0 21600 0 0" filled="f" stroked="f">
              <v:textbox style="mso-next-textbox:#_x0000_s15476" inset="1.5mm,,1.5mm">
                <w:txbxContent>
                  <w:p w:rsidR="00151B64" w:rsidRDefault="00151B64" w:rsidP="00151B64">
                    <w:pPr>
                      <w:rPr>
                        <w:i/>
                        <w:sz w:val="18"/>
                        <w:szCs w:val="18"/>
                      </w:rPr>
                    </w:pPr>
                    <w:r>
                      <w:rPr>
                        <w:i/>
                        <w:sz w:val="18"/>
                      </w:rPr>
                      <w:t>8</w:t>
                    </w:r>
                  </w:p>
                </w:txbxContent>
              </v:textbox>
            </v:shape>
            <w10:wrap type="square"/>
          </v:group>
        </w:pict>
      </w:r>
    </w:p>
    <w:p w:rsidR="00151B64" w:rsidRDefault="00151B64" w:rsidP="00151B64">
      <w:pPr>
        <w:jc w:val="both"/>
        <w:rPr>
          <w:noProof/>
          <w:sz w:val="20"/>
        </w:rPr>
      </w:pPr>
    </w:p>
    <w:p w:rsidR="00151B64" w:rsidRDefault="00151B64" w:rsidP="00151B64">
      <w:pPr>
        <w:jc w:val="both"/>
        <w:rPr>
          <w:noProof/>
          <w:sz w:val="20"/>
        </w:rPr>
      </w:pPr>
    </w:p>
    <w:p w:rsidR="00151B64" w:rsidRDefault="00151B64" w:rsidP="00151B64">
      <w:pPr>
        <w:jc w:val="both"/>
        <w:rPr>
          <w:noProof/>
          <w:sz w:val="20"/>
        </w:rPr>
      </w:pPr>
    </w:p>
    <w:p w:rsidR="00151B64" w:rsidRDefault="00151B64" w:rsidP="00151B64">
      <w:pPr>
        <w:jc w:val="both"/>
        <w:rPr>
          <w:noProof/>
          <w:sz w:val="20"/>
        </w:rPr>
      </w:pPr>
    </w:p>
    <w:p w:rsidR="00151B64" w:rsidRDefault="00151B64" w:rsidP="00151B64">
      <w:pPr>
        <w:jc w:val="both"/>
        <w:rPr>
          <w:noProof/>
          <w:sz w:val="20"/>
        </w:rPr>
      </w:pPr>
    </w:p>
    <w:p w:rsidR="00151B64" w:rsidRDefault="00151B64" w:rsidP="00151B64">
      <w:pPr>
        <w:jc w:val="both"/>
        <w:rPr>
          <w:noProof/>
          <w:sz w:val="20"/>
        </w:rPr>
      </w:pPr>
    </w:p>
    <w:p w:rsidR="00151B64" w:rsidRDefault="00151B64" w:rsidP="00151B64">
      <w:pPr>
        <w:jc w:val="both"/>
        <w:rPr>
          <w:noProof/>
          <w:sz w:val="20"/>
        </w:rPr>
      </w:pPr>
    </w:p>
    <w:p w:rsidR="00151B64" w:rsidRDefault="00151B64" w:rsidP="00151B64">
      <w:pPr>
        <w:jc w:val="both"/>
        <w:rPr>
          <w:sz w:val="20"/>
        </w:rPr>
      </w:pPr>
      <w:r>
        <w:rPr>
          <w:sz w:val="20"/>
        </w:rPr>
        <w:t xml:space="preserve">       </w:t>
      </w:r>
    </w:p>
    <w:p w:rsidR="00151B64" w:rsidRDefault="00151B64" w:rsidP="00151B64">
      <w:pPr>
        <w:jc w:val="both"/>
        <w:rPr>
          <w:sz w:val="20"/>
        </w:rPr>
      </w:pPr>
      <w:r>
        <w:rPr>
          <w:sz w:val="20"/>
        </w:rPr>
        <w:t xml:space="preserve">    </w:t>
      </w:r>
    </w:p>
    <w:p w:rsidR="00151B64" w:rsidRDefault="00151B64" w:rsidP="00151B64">
      <w:pPr>
        <w:jc w:val="both"/>
        <w:rPr>
          <w:sz w:val="20"/>
        </w:rPr>
      </w:pPr>
    </w:p>
    <w:p w:rsidR="00151B64" w:rsidRDefault="00151B64" w:rsidP="00151B64">
      <w:pPr>
        <w:jc w:val="both"/>
        <w:rPr>
          <w:sz w:val="20"/>
        </w:rPr>
      </w:pPr>
      <w:r>
        <w:rPr>
          <w:sz w:val="20"/>
        </w:rPr>
        <w:t xml:space="preserve"> </w:t>
      </w:r>
    </w:p>
    <w:p w:rsidR="00151B64" w:rsidRDefault="00151B64" w:rsidP="00151B64">
      <w:pPr>
        <w:jc w:val="both"/>
        <w:rPr>
          <w:sz w:val="20"/>
        </w:rPr>
      </w:pPr>
    </w:p>
    <w:p w:rsidR="00151B64" w:rsidRDefault="00151B64" w:rsidP="00151B64">
      <w:pPr>
        <w:jc w:val="both"/>
        <w:rPr>
          <w:sz w:val="20"/>
        </w:rPr>
      </w:pPr>
      <w:r>
        <w:rPr>
          <w:sz w:val="20"/>
        </w:rPr>
        <w:t xml:space="preserve">    </w:t>
      </w:r>
    </w:p>
    <w:p w:rsidR="00151B64" w:rsidRDefault="00151B64" w:rsidP="00151B64">
      <w:pPr>
        <w:jc w:val="both"/>
        <w:rPr>
          <w:sz w:val="20"/>
        </w:rPr>
      </w:pPr>
    </w:p>
    <w:p w:rsidR="00151B64" w:rsidRDefault="00151B64" w:rsidP="00151B64">
      <w:pPr>
        <w:jc w:val="both"/>
        <w:rPr>
          <w:sz w:val="20"/>
        </w:rPr>
      </w:pPr>
      <w:r>
        <w:rPr>
          <w:noProof/>
          <w:sz w:val="20"/>
        </w:rPr>
        <w:pict>
          <v:shape id="_x0000_s15384" type="#_x0000_t202" style="position:absolute;left:0;text-align:left;margin-left:9pt;margin-top:.4pt;width:306pt;height:51.8pt;z-index:160" wrapcoords="0 0 21600 0 21600 21600 0 21600 0 0" filled="f" stroked="f">
            <v:textbox style="mso-next-textbox:#_x0000_s15384" inset=".1mm,.1mm,.1mm,.1mm">
              <w:txbxContent>
                <w:p w:rsidR="00151B64" w:rsidRDefault="00151B64" w:rsidP="00151B64">
                  <w:pPr>
                    <w:jc w:val="center"/>
                    <w:rPr>
                      <w:sz w:val="18"/>
                    </w:rPr>
                  </w:pPr>
                  <w:r>
                    <w:rPr>
                      <w:sz w:val="18"/>
                    </w:rPr>
                    <w:t>Рис. 4.23. Установка для седиментационных исследов</w:t>
                  </w:r>
                  <w:r>
                    <w:rPr>
                      <w:sz w:val="18"/>
                    </w:rPr>
                    <w:t>а</w:t>
                  </w:r>
                  <w:r>
                    <w:rPr>
                      <w:sz w:val="18"/>
                    </w:rPr>
                    <w:t>ний:</w:t>
                  </w:r>
                </w:p>
                <w:p w:rsidR="00151B64" w:rsidRDefault="00151B64" w:rsidP="00151B64">
                  <w:pPr>
                    <w:ind w:left="360"/>
                    <w:jc w:val="center"/>
                    <w:rPr>
                      <w:sz w:val="18"/>
                    </w:rPr>
                  </w:pPr>
                  <w:r>
                    <w:rPr>
                      <w:i/>
                      <w:sz w:val="18"/>
                    </w:rPr>
                    <w:t>1</w:t>
                  </w:r>
                  <w:r>
                    <w:rPr>
                      <w:sz w:val="18"/>
                    </w:rPr>
                    <w:t xml:space="preserve">– плита; </w:t>
                  </w:r>
                  <w:r>
                    <w:rPr>
                      <w:i/>
                      <w:sz w:val="18"/>
                    </w:rPr>
                    <w:t>2</w:t>
                  </w:r>
                  <w:r>
                    <w:rPr>
                      <w:sz w:val="18"/>
                    </w:rPr>
                    <w:t xml:space="preserve"> – корпус весов непрерывного взвешивания; </w:t>
                  </w:r>
                  <w:r>
                    <w:rPr>
                      <w:i/>
                      <w:sz w:val="18"/>
                    </w:rPr>
                    <w:t>3</w:t>
                  </w:r>
                  <w:r>
                    <w:rPr>
                      <w:sz w:val="18"/>
                    </w:rPr>
                    <w:t xml:space="preserve"> – регулирово</w:t>
                  </w:r>
                  <w:r>
                    <w:rPr>
                      <w:sz w:val="18"/>
                    </w:rPr>
                    <w:t>ч</w:t>
                  </w:r>
                  <w:r>
                    <w:rPr>
                      <w:sz w:val="18"/>
                    </w:rPr>
                    <w:t xml:space="preserve">ные винты; </w:t>
                  </w:r>
                  <w:r>
                    <w:rPr>
                      <w:i/>
                      <w:sz w:val="18"/>
                    </w:rPr>
                    <w:t>4</w:t>
                  </w:r>
                  <w:r>
                    <w:rPr>
                      <w:sz w:val="18"/>
                    </w:rPr>
                    <w:t xml:space="preserve"> – уровень; </w:t>
                  </w:r>
                  <w:r>
                    <w:rPr>
                      <w:i/>
                      <w:sz w:val="18"/>
                    </w:rPr>
                    <w:t>5</w:t>
                  </w:r>
                  <w:r>
                    <w:rPr>
                      <w:sz w:val="18"/>
                    </w:rPr>
                    <w:t xml:space="preserve"> – крючок; </w:t>
                  </w:r>
                  <w:r>
                    <w:rPr>
                      <w:i/>
                      <w:sz w:val="18"/>
                    </w:rPr>
                    <w:t>6</w:t>
                  </w:r>
                  <w:r>
                    <w:rPr>
                      <w:sz w:val="18"/>
                    </w:rPr>
                    <w:t xml:space="preserve"> – клетка; </w:t>
                  </w:r>
                  <w:r>
                    <w:rPr>
                      <w:i/>
                      <w:sz w:val="18"/>
                    </w:rPr>
                    <w:t>7, 8</w:t>
                  </w:r>
                  <w:r>
                    <w:rPr>
                      <w:sz w:val="18"/>
                    </w:rPr>
                    <w:t xml:space="preserve"> – компенсаторные б</w:t>
                  </w:r>
                  <w:r>
                    <w:rPr>
                      <w:sz w:val="18"/>
                    </w:rPr>
                    <w:t>а</w:t>
                  </w:r>
                  <w:r>
                    <w:rPr>
                      <w:sz w:val="18"/>
                    </w:rPr>
                    <w:t xml:space="preserve">рабаны; </w:t>
                  </w:r>
                  <w:r>
                    <w:rPr>
                      <w:i/>
                      <w:sz w:val="18"/>
                    </w:rPr>
                    <w:t>9</w:t>
                  </w:r>
                  <w:r>
                    <w:rPr>
                      <w:sz w:val="18"/>
                    </w:rPr>
                    <w:t xml:space="preserve"> – винты установки</w:t>
                  </w:r>
                  <w:r>
                    <w:t xml:space="preserve"> </w:t>
                  </w:r>
                  <w:r>
                    <w:rPr>
                      <w:sz w:val="18"/>
                    </w:rPr>
                    <w:t>нуля весов непрерывного взвеш</w:t>
                  </w:r>
                  <w:r>
                    <w:rPr>
                      <w:sz w:val="18"/>
                    </w:rPr>
                    <w:t>и</w:t>
                  </w:r>
                  <w:r>
                    <w:rPr>
                      <w:sz w:val="18"/>
                    </w:rPr>
                    <w:t xml:space="preserve">вания; </w:t>
                  </w:r>
                  <w:r>
                    <w:rPr>
                      <w:i/>
                      <w:sz w:val="18"/>
                    </w:rPr>
                    <w:t>10</w:t>
                  </w:r>
                  <w:r>
                    <w:rPr>
                      <w:sz w:val="18"/>
                    </w:rPr>
                    <w:t xml:space="preserve"> – стакан; </w:t>
                  </w:r>
                  <w:r>
                    <w:rPr>
                      <w:i/>
                      <w:sz w:val="18"/>
                    </w:rPr>
                    <w:t>11</w:t>
                  </w:r>
                  <w:r>
                    <w:rPr>
                      <w:sz w:val="18"/>
                    </w:rPr>
                    <w:t xml:space="preserve"> – ч</w:t>
                  </w:r>
                  <w:r>
                    <w:rPr>
                      <w:sz w:val="18"/>
                    </w:rPr>
                    <w:t>а</w:t>
                  </w:r>
                  <w:r>
                    <w:rPr>
                      <w:sz w:val="18"/>
                    </w:rPr>
                    <w:t>шечка</w:t>
                  </w:r>
                </w:p>
              </w:txbxContent>
            </v:textbox>
            <w10:wrap type="tight"/>
          </v:shape>
        </w:pict>
      </w:r>
      <w:r>
        <w:rPr>
          <w:sz w:val="20"/>
        </w:rPr>
        <w:t xml:space="preserve">        Замеряют расстояние </w:t>
      </w:r>
      <w:r>
        <w:rPr>
          <w:i/>
          <w:sz w:val="20"/>
        </w:rPr>
        <w:t xml:space="preserve">Н </w:t>
      </w:r>
      <w:r>
        <w:rPr>
          <w:sz w:val="20"/>
        </w:rPr>
        <w:t xml:space="preserve">от поверхности жидкости до дна чашечки и определяют массу </w:t>
      </w:r>
      <w:r>
        <w:rPr>
          <w:i/>
          <w:sz w:val="20"/>
          <w:lang w:val="en-US"/>
        </w:rPr>
        <w:t>m</w:t>
      </w:r>
      <w:r>
        <w:rPr>
          <w:i/>
          <w:sz w:val="20"/>
        </w:rPr>
        <w:t xml:space="preserve"> </w:t>
      </w:r>
      <w:r>
        <w:rPr>
          <w:sz w:val="20"/>
        </w:rPr>
        <w:t>пустой чашечки в жидкости. Берут навеску иссл</w:t>
      </w:r>
      <w:r>
        <w:rPr>
          <w:sz w:val="20"/>
        </w:rPr>
        <w:t>е</w:t>
      </w:r>
      <w:r>
        <w:rPr>
          <w:sz w:val="20"/>
        </w:rPr>
        <w:t>дуемого порошка, необходимую для приготовления ~1% суспе</w:t>
      </w:r>
      <w:r>
        <w:rPr>
          <w:sz w:val="20"/>
        </w:rPr>
        <w:t>н</w:t>
      </w:r>
      <w:r>
        <w:rPr>
          <w:sz w:val="20"/>
        </w:rPr>
        <w:t>зии в жидкости, находящейся в стакане. Убирают стакан из под торсионных весов, освобождают ч</w:t>
      </w:r>
      <w:r>
        <w:rPr>
          <w:sz w:val="20"/>
        </w:rPr>
        <w:t>а</w:t>
      </w:r>
      <w:r>
        <w:rPr>
          <w:sz w:val="20"/>
        </w:rPr>
        <w:t>шечку от жидкости. В стакан всыпают навеску порошка и движениями вверх и вниз тщательно перемешивают меша</w:t>
      </w:r>
      <w:r>
        <w:rPr>
          <w:sz w:val="20"/>
        </w:rPr>
        <w:t>л</w:t>
      </w:r>
      <w:r>
        <w:rPr>
          <w:sz w:val="20"/>
        </w:rPr>
        <w:lastRenderedPageBreak/>
        <w:t>кой полученную суспензию. Быстро помещают стакан под торс</w:t>
      </w:r>
      <w:r>
        <w:rPr>
          <w:sz w:val="20"/>
        </w:rPr>
        <w:t>и</w:t>
      </w:r>
      <w:r>
        <w:rPr>
          <w:sz w:val="20"/>
        </w:rPr>
        <w:t>онные весы на то же место так, чтобы чашечка оказ</w:t>
      </w:r>
      <w:r>
        <w:rPr>
          <w:sz w:val="20"/>
        </w:rPr>
        <w:t>а</w:t>
      </w:r>
      <w:r>
        <w:rPr>
          <w:sz w:val="20"/>
        </w:rPr>
        <w:t>лась на той же глубине, что и в первом случае. Одновременно включают секундомер. Запис</w:t>
      </w:r>
      <w:r>
        <w:rPr>
          <w:sz w:val="20"/>
        </w:rPr>
        <w:t>ы</w:t>
      </w:r>
      <w:r>
        <w:rPr>
          <w:sz w:val="20"/>
        </w:rPr>
        <w:t>вают показания торсионных весов через интервалы времени 0,5; 1,3,5,10,15,25,35,45,60,70 мин. Измерения заканчивают, когда весы в течение нескольких интервалов времени будут показ</w:t>
      </w:r>
      <w:r>
        <w:rPr>
          <w:sz w:val="20"/>
        </w:rPr>
        <w:t>ы</w:t>
      </w:r>
      <w:r>
        <w:rPr>
          <w:sz w:val="20"/>
        </w:rPr>
        <w:t>вать постоянное значение массы осадка. Строят график завис</w:t>
      </w:r>
      <w:r>
        <w:rPr>
          <w:sz w:val="20"/>
        </w:rPr>
        <w:t>и</w:t>
      </w:r>
      <w:r>
        <w:rPr>
          <w:sz w:val="20"/>
        </w:rPr>
        <w:t xml:space="preserve">мости </w:t>
      </w:r>
      <w:r>
        <w:rPr>
          <w:i/>
          <w:sz w:val="20"/>
          <w:lang w:val="en-US"/>
        </w:rPr>
        <w:t>m</w:t>
      </w:r>
      <w:r>
        <w:rPr>
          <w:sz w:val="20"/>
        </w:rPr>
        <w:t xml:space="preserve"> = </w:t>
      </w:r>
      <w:r>
        <w:rPr>
          <w:i/>
          <w:sz w:val="20"/>
          <w:lang w:val="en-US"/>
        </w:rPr>
        <w:t>f</w:t>
      </w:r>
      <w:r>
        <w:rPr>
          <w:sz w:val="20"/>
        </w:rPr>
        <w:t>(τ) (см. рис. 4.24). На графике из точек, соответствующих равным промежуткам времени на оси τ пров</w:t>
      </w:r>
      <w:r>
        <w:rPr>
          <w:sz w:val="20"/>
        </w:rPr>
        <w:t>о</w:t>
      </w:r>
      <w:r>
        <w:rPr>
          <w:sz w:val="20"/>
        </w:rPr>
        <w:t>дят перпендикуляры к кривой и из точек пер</w:t>
      </w:r>
      <w:r>
        <w:rPr>
          <w:sz w:val="20"/>
        </w:rPr>
        <w:t>е</w:t>
      </w:r>
      <w:r>
        <w:rPr>
          <w:sz w:val="20"/>
        </w:rPr>
        <w:t xml:space="preserve">сечения с кривой строят касательные к оси </w:t>
      </w:r>
      <w:r>
        <w:rPr>
          <w:i/>
          <w:sz w:val="20"/>
          <w:lang w:val="en-US"/>
        </w:rPr>
        <w:t>m</w:t>
      </w:r>
      <w:r>
        <w:rPr>
          <w:sz w:val="20"/>
        </w:rPr>
        <w:t xml:space="preserve">. По оси </w:t>
      </w:r>
      <w:r>
        <w:rPr>
          <w:i/>
          <w:sz w:val="20"/>
          <w:lang w:val="en-US"/>
        </w:rPr>
        <w:t>m</w:t>
      </w:r>
      <w:r>
        <w:rPr>
          <w:sz w:val="20"/>
        </w:rPr>
        <w:t xml:space="preserve"> определяют  ма</w:t>
      </w:r>
      <w:r>
        <w:rPr>
          <w:sz w:val="20"/>
        </w:rPr>
        <w:t>с</w:t>
      </w:r>
      <w:r>
        <w:rPr>
          <w:sz w:val="20"/>
        </w:rPr>
        <w:t>су частиц (</w:t>
      </w:r>
      <w:r>
        <w:rPr>
          <w:i/>
          <w:sz w:val="20"/>
          <w:lang w:val="en-US"/>
        </w:rPr>
        <w:t>m</w:t>
      </w:r>
      <w:r>
        <w:rPr>
          <w:sz w:val="20"/>
          <w:vertAlign w:val="subscript"/>
        </w:rPr>
        <w:t>1</w:t>
      </w:r>
      <w:r>
        <w:rPr>
          <w:i/>
          <w:sz w:val="20"/>
        </w:rPr>
        <w:t xml:space="preserve">, </w:t>
      </w:r>
      <w:r>
        <w:rPr>
          <w:i/>
          <w:sz w:val="20"/>
          <w:lang w:val="en-US"/>
        </w:rPr>
        <w:t>m</w:t>
      </w:r>
      <w:r>
        <w:rPr>
          <w:sz w:val="20"/>
          <w:vertAlign w:val="subscript"/>
        </w:rPr>
        <w:t>2</w:t>
      </w:r>
      <w:r>
        <w:rPr>
          <w:i/>
          <w:sz w:val="20"/>
        </w:rPr>
        <w:t>…</w:t>
      </w:r>
      <w:r>
        <w:rPr>
          <w:i/>
          <w:sz w:val="20"/>
          <w:lang w:val="en-US"/>
        </w:rPr>
        <w:t>m</w:t>
      </w:r>
      <w:r>
        <w:rPr>
          <w:i/>
          <w:sz w:val="20"/>
          <w:vertAlign w:val="subscript"/>
          <w:lang w:val="en-US"/>
        </w:rPr>
        <w:t>n</w:t>
      </w:r>
      <w:r>
        <w:rPr>
          <w:sz w:val="20"/>
        </w:rPr>
        <w:t>),</w:t>
      </w:r>
      <w:r>
        <w:rPr>
          <w:i/>
          <w:sz w:val="20"/>
        </w:rPr>
        <w:t xml:space="preserve"> </w:t>
      </w:r>
      <w:r>
        <w:rPr>
          <w:sz w:val="20"/>
        </w:rPr>
        <w:t>осевших к данному вр</w:t>
      </w:r>
      <w:r>
        <w:rPr>
          <w:sz w:val="20"/>
        </w:rPr>
        <w:t>е</w:t>
      </w:r>
      <w:r>
        <w:rPr>
          <w:sz w:val="20"/>
        </w:rPr>
        <w:t>мени, рассчитывают значение радиусов ча</w:t>
      </w:r>
      <w:r>
        <w:rPr>
          <w:sz w:val="20"/>
        </w:rPr>
        <w:t>с</w:t>
      </w:r>
      <w:r>
        <w:rPr>
          <w:sz w:val="20"/>
        </w:rPr>
        <w:t>тиц</w:t>
      </w:r>
    </w:p>
    <w:p w:rsidR="00151B64" w:rsidRDefault="00151B64" w:rsidP="00151B64">
      <w:pPr>
        <w:jc w:val="center"/>
        <w:rPr>
          <w:sz w:val="20"/>
        </w:rPr>
      </w:pPr>
      <w:r>
        <w:rPr>
          <w:noProof/>
          <w:sz w:val="20"/>
        </w:rPr>
        <w:pict>
          <v:group id="_x0000_s15260" style="position:absolute;left:0;text-align:left;margin-left:126pt;margin-top:-43.2pt;width:198pt;height:135pt;z-index:-72;mso-wrap-distance-left:19.85pt;mso-wrap-distance-top:11.35pt;mso-wrap-distance-right:19.85pt;mso-wrap-distance-bottom:11.35pt" coordorigin="621,3834" coordsize="3226,2831" wrapcoords="1206 229 1306 14400 1407 14400 1808 14400 21500 14400 21700 14286 17481 13029 17682 5714 19390 4343 1607 3886 1607 229 1206 229">
            <v:shape id="_x0000_s15261" type="#_x0000_t202" style="position:absolute;left:676;top:6125;width:3060;height:540" filled="f" stroked="f" strokeweight="1pt">
              <v:textbox style="mso-next-textbox:#_x0000_s15261" inset=".1mm,.1mm,.1mm,.1mm">
                <w:txbxContent>
                  <w:p w:rsidR="00151B64" w:rsidRDefault="00151B64" w:rsidP="00151B64">
                    <w:pPr>
                      <w:pStyle w:val="20"/>
                      <w:ind w:left="709" w:hanging="709"/>
                      <w:jc w:val="center"/>
                      <w:rPr>
                        <w:sz w:val="18"/>
                        <w:szCs w:val="18"/>
                      </w:rPr>
                    </w:pPr>
                    <w:r>
                      <w:rPr>
                        <w:sz w:val="18"/>
                        <w:szCs w:val="18"/>
                      </w:rPr>
                      <w:t>Рис. 4.24. График зависимости массы</w:t>
                    </w:r>
                  </w:p>
                  <w:p w:rsidR="00151B64" w:rsidRDefault="00151B64" w:rsidP="00151B64">
                    <w:pPr>
                      <w:pStyle w:val="20"/>
                      <w:ind w:left="709" w:hanging="709"/>
                      <w:jc w:val="center"/>
                      <w:rPr>
                        <w:sz w:val="18"/>
                        <w:szCs w:val="18"/>
                      </w:rPr>
                    </w:pPr>
                    <w:r>
                      <w:rPr>
                        <w:sz w:val="18"/>
                        <w:szCs w:val="18"/>
                      </w:rPr>
                      <w:t xml:space="preserve">осадка от времени </w:t>
                    </w:r>
                  </w:p>
                </w:txbxContent>
              </v:textbox>
            </v:shape>
            <v:shape id="_x0000_s15262" style="position:absolute;left:859;top:4414;width:2635;height:1319" coordsize="4513,2559" path="m,2559c21,2373,43,2188,103,2019v60,-169,154,-322,257,-476c463,1389,592,1224,720,1093,848,962,985,855,1131,759v146,-96,283,-172,463,-245c1774,441,1984,371,2211,322v227,-49,527,-77,746,-103c3176,193,3341,186,3523,167v182,-19,362,-36,527,-64c4215,75,4364,37,4513,e" filled="f" strokeweight="1pt">
              <v:path arrowok="t"/>
              <o:lock v:ext="edit" aspectratio="t"/>
            </v:shape>
            <v:line id="_x0000_s15263" style="position:absolute;flip:y" from="859,5196" to="1077,5467" strokeweight="1pt">
              <o:lock v:ext="edit" aspectratio="t"/>
            </v:line>
            <v:line id="_x0000_s15264" style="position:absolute;flip:y" from="859,4911" to="1362,5263" strokeweight="1pt">
              <o:lock v:ext="edit" aspectratio="t"/>
            </v:line>
            <v:line id="_x0000_s15265" style="position:absolute;flip:y" from="852,4743" to="1615,5084" strokeweight="1pt">
              <o:lock v:ext="edit" aspectratio="t"/>
            </v:line>
            <v:line id="_x0000_s15266" style="position:absolute;flip:y" from="852,3865" to="852,5721" strokeweight="1pt"/>
            <v:line id="_x0000_s15267" style="position:absolute" from="853,5721" to="3847,5721" strokeweight="1pt"/>
            <v:line id="_x0000_s15268" style="position:absolute" from="1072,5202" to="1072,5723" strokeweight="1pt">
              <v:stroke dashstyle="longDash"/>
            </v:line>
            <v:line id="_x0000_s15269" style="position:absolute" from="1321,4944" to="1321,5717" strokeweight="1pt">
              <v:stroke dashstyle="longDash"/>
            </v:line>
            <v:line id="_x0000_s15270" style="position:absolute" from="1615,4745" to="1615,5717" strokeweight="1pt">
              <v:stroke dashstyle="longDash"/>
            </v:line>
            <v:line id="_x0000_s15271" style="position:absolute;flip:x" from="845,4508" to="2816,4508" strokeweight="1pt"/>
            <v:line id="_x0000_s15272" style="position:absolute" from="2816,4508" to="2816,5717" strokeweight="1pt">
              <v:stroke dashstyle="longDash"/>
            </v:line>
            <v:line id="_x0000_s15273" style="position:absolute" from="3110,4475" to="3310,4475" strokeweight="1pt"/>
            <v:line id="_x0000_s15274" style="position:absolute" from="3209,4475" to="3209,5723" strokeweight="1pt">
              <v:stroke startarrow="block" startarrowwidth="narrow" endarrow="block" endarrowwidth="narrow"/>
            </v:line>
            <v:shape id="_x0000_s15275" type="#_x0000_t202" style="position:absolute;left:621;top:3834;width:182;height:177" filled="f" stroked="f" strokeweight="1pt">
              <v:textbox style="mso-next-textbox:#_x0000_s15275" inset="0,0,0,0">
                <w:txbxContent>
                  <w:p w:rsidR="00151B64" w:rsidRDefault="00151B64" w:rsidP="00151B64">
                    <w:pPr>
                      <w:jc w:val="center"/>
                      <w:rPr>
                        <w:i/>
                        <w:sz w:val="18"/>
                        <w:lang w:val="en-US"/>
                      </w:rPr>
                    </w:pPr>
                    <w:r>
                      <w:rPr>
                        <w:i/>
                        <w:sz w:val="18"/>
                        <w:lang w:val="en-US"/>
                      </w:rPr>
                      <w:t>m</w:t>
                    </w:r>
                  </w:p>
                </w:txbxContent>
              </v:textbox>
            </v:shape>
            <v:shape id="_x0000_s15276" type="#_x0000_t202" style="position:absolute;left:621;top:4977;width:182;height:177" filled="f" stroked="f" strokeweight="1pt">
              <v:textbox style="mso-next-textbox:#_x0000_s15276" inset="0,0,0,0">
                <w:txbxContent>
                  <w:p w:rsidR="00151B64" w:rsidRDefault="00151B64" w:rsidP="00151B64">
                    <w:pPr>
                      <w:jc w:val="center"/>
                      <w:rPr>
                        <w:sz w:val="18"/>
                        <w:vertAlign w:val="subscript"/>
                        <w:lang w:val="en-US"/>
                      </w:rPr>
                    </w:pPr>
                    <w:r>
                      <w:rPr>
                        <w:i/>
                        <w:sz w:val="18"/>
                        <w:lang w:val="en-US"/>
                      </w:rPr>
                      <w:t>m</w:t>
                    </w:r>
                    <w:r>
                      <w:rPr>
                        <w:sz w:val="18"/>
                        <w:vertAlign w:val="subscript"/>
                        <w:lang w:val="en-US"/>
                      </w:rPr>
                      <w:t>1</w:t>
                    </w:r>
                  </w:p>
                </w:txbxContent>
              </v:textbox>
            </v:shape>
            <v:shape id="_x0000_s15277" type="#_x0000_t202" style="position:absolute;left:621;top:5171;width:182;height:176" filled="f" stroked="f" strokeweight="1pt">
              <v:textbox style="mso-next-textbox:#_x0000_s15277" inset="0,0,0,0">
                <w:txbxContent>
                  <w:p w:rsidR="00151B64" w:rsidRDefault="00151B64" w:rsidP="00151B64">
                    <w:pPr>
                      <w:jc w:val="center"/>
                      <w:rPr>
                        <w:sz w:val="18"/>
                        <w:vertAlign w:val="subscript"/>
                      </w:rPr>
                    </w:pPr>
                    <w:r>
                      <w:rPr>
                        <w:i/>
                        <w:sz w:val="18"/>
                        <w:lang w:val="en-US"/>
                      </w:rPr>
                      <w:t>m</w:t>
                    </w:r>
                    <w:r>
                      <w:rPr>
                        <w:sz w:val="18"/>
                        <w:vertAlign w:val="subscript"/>
                        <w:lang w:val="en-US"/>
                      </w:rPr>
                      <w:t>2</w:t>
                    </w:r>
                  </w:p>
                </w:txbxContent>
              </v:textbox>
            </v:shape>
            <v:shape id="_x0000_s15278" type="#_x0000_t202" style="position:absolute;left:621;top:5408;width:182;height:176" filled="f" stroked="f" strokeweight="1pt">
              <v:textbox style="mso-next-textbox:#_x0000_s15278" inset="0,0,0,0">
                <w:txbxContent>
                  <w:p w:rsidR="00151B64" w:rsidRDefault="00151B64" w:rsidP="00151B64">
                    <w:pPr>
                      <w:jc w:val="center"/>
                      <w:rPr>
                        <w:sz w:val="18"/>
                        <w:vertAlign w:val="subscript"/>
                      </w:rPr>
                    </w:pPr>
                    <w:r>
                      <w:rPr>
                        <w:i/>
                        <w:sz w:val="18"/>
                        <w:lang w:val="en-US"/>
                      </w:rPr>
                      <w:t>m</w:t>
                    </w:r>
                    <w:r>
                      <w:rPr>
                        <w:sz w:val="18"/>
                        <w:vertAlign w:val="subscript"/>
                        <w:lang w:val="en-US"/>
                      </w:rPr>
                      <w:t>3</w:t>
                    </w:r>
                  </w:p>
                </w:txbxContent>
              </v:textbox>
            </v:shape>
            <v:shape id="_x0000_s15279" type="#_x0000_t202" style="position:absolute;left:971;top:5744;width:190;height:250" filled="f" stroked="f" strokeweight="1pt">
              <v:textbox style="mso-next-textbox:#_x0000_s15279" inset="0,0,0,0">
                <w:txbxContent>
                  <w:p w:rsidR="00151B64" w:rsidRDefault="00151B64" w:rsidP="00151B64">
                    <w:pPr>
                      <w:jc w:val="center"/>
                      <w:rPr>
                        <w:sz w:val="18"/>
                        <w:vertAlign w:val="subscript"/>
                        <w:lang w:val="en-US"/>
                      </w:rPr>
                    </w:pPr>
                    <w:r>
                      <w:rPr>
                        <w:sz w:val="18"/>
                        <w:lang w:val="en-US"/>
                      </w:rPr>
                      <w:sym w:font="Symbol" w:char="F074"/>
                    </w:r>
                    <w:r>
                      <w:rPr>
                        <w:sz w:val="14"/>
                        <w:szCs w:val="14"/>
                        <w:vertAlign w:val="subscript"/>
                        <w:lang w:val="en-US"/>
                      </w:rPr>
                      <w:t>1</w:t>
                    </w:r>
                  </w:p>
                </w:txbxContent>
              </v:textbox>
            </v:shape>
            <v:shape id="_x0000_s15280" type="#_x0000_t202" style="position:absolute;left:1216;top:5744;width:180;height:381" filled="f" stroked="f" strokeweight="1pt">
              <v:textbox style="mso-next-textbox:#_x0000_s15280" inset="0,0,0,0">
                <w:txbxContent>
                  <w:p w:rsidR="00151B64" w:rsidRDefault="00151B64" w:rsidP="00151B64">
                    <w:pPr>
                      <w:jc w:val="center"/>
                      <w:rPr>
                        <w:sz w:val="18"/>
                        <w:vertAlign w:val="subscript"/>
                        <w:lang w:val="en-US"/>
                      </w:rPr>
                    </w:pPr>
                    <w:r>
                      <w:rPr>
                        <w:sz w:val="18"/>
                        <w:lang w:val="en-US"/>
                      </w:rPr>
                      <w:sym w:font="Symbol" w:char="F074"/>
                    </w:r>
                    <w:r>
                      <w:rPr>
                        <w:sz w:val="14"/>
                        <w:szCs w:val="14"/>
                        <w:vertAlign w:val="subscript"/>
                        <w:lang w:val="en-US"/>
                      </w:rPr>
                      <w:t>2</w:t>
                    </w:r>
                  </w:p>
                </w:txbxContent>
              </v:textbox>
            </v:shape>
            <v:shape id="_x0000_s15281" type="#_x0000_t202" style="position:absolute;left:1503;top:5744;width:198;height:250" filled="f" stroked="f" strokeweight="1pt">
              <v:textbox style="mso-next-textbox:#_x0000_s15281" inset="0,0,0,0">
                <w:txbxContent>
                  <w:p w:rsidR="00151B64" w:rsidRDefault="00151B64" w:rsidP="00151B64">
                    <w:pPr>
                      <w:jc w:val="center"/>
                      <w:rPr>
                        <w:sz w:val="18"/>
                        <w:vertAlign w:val="subscript"/>
                        <w:lang w:val="en-US"/>
                      </w:rPr>
                    </w:pPr>
                    <w:r>
                      <w:rPr>
                        <w:sz w:val="18"/>
                        <w:lang w:val="en-US"/>
                      </w:rPr>
                      <w:sym w:font="Symbol" w:char="F074"/>
                    </w:r>
                    <w:r>
                      <w:rPr>
                        <w:sz w:val="14"/>
                        <w:szCs w:val="14"/>
                        <w:vertAlign w:val="subscript"/>
                        <w:lang w:val="en-US"/>
                      </w:rPr>
                      <w:t>3</w:t>
                    </w:r>
                  </w:p>
                </w:txbxContent>
              </v:textbox>
            </v:shape>
            <v:shape id="_x0000_s15282" type="#_x0000_t202" style="position:absolute;left:2696;top:5765;width:301;height:360" filled="f" stroked="f" strokeweight="1pt">
              <v:textbox style="mso-next-textbox:#_x0000_s15282" inset="0,0,0,0">
                <w:txbxContent>
                  <w:p w:rsidR="00151B64" w:rsidRDefault="00151B64" w:rsidP="00151B64">
                    <w:pPr>
                      <w:jc w:val="center"/>
                      <w:rPr>
                        <w:sz w:val="18"/>
                        <w:vertAlign w:val="subscript"/>
                        <w:lang w:val="en-US"/>
                      </w:rPr>
                    </w:pPr>
                    <w:r>
                      <w:rPr>
                        <w:sz w:val="18"/>
                        <w:lang w:val="en-US"/>
                      </w:rPr>
                      <w:sym w:font="Symbol" w:char="F074"/>
                    </w:r>
                    <w:r>
                      <w:rPr>
                        <w:sz w:val="14"/>
                        <w:szCs w:val="14"/>
                        <w:vertAlign w:val="subscript"/>
                        <w:lang w:val="en-US"/>
                      </w:rPr>
                      <w:t>max</w:t>
                    </w:r>
                  </w:p>
                </w:txbxContent>
              </v:textbox>
            </v:shape>
            <v:shape id="_x0000_s15283" type="#_x0000_t202" style="position:absolute;left:1953;top:5744;width:507;height:177" filled="f" stroked="f" strokeweight="1pt">
              <v:textbox style="mso-next-textbox:#_x0000_s15283" inset="0,0,0,0">
                <w:txbxContent>
                  <w:p w:rsidR="00151B64" w:rsidRDefault="00151B64" w:rsidP="00151B64">
                    <w:pPr>
                      <w:rPr>
                        <w:sz w:val="18"/>
                      </w:rPr>
                    </w:pPr>
                  </w:p>
                </w:txbxContent>
              </v:textbox>
            </v:shape>
            <v:shape id="_x0000_s15284" type="#_x0000_t202" style="position:absolute;left:3217;top:4960;width:519;height:265" filled="f" stroked="f" strokeweight="1pt">
              <v:textbox style="mso-next-textbox:#_x0000_s15284" inset="0,0,0,0">
                <w:txbxContent>
                  <w:p w:rsidR="00151B64" w:rsidRDefault="00151B64" w:rsidP="00151B64">
                    <w:pPr>
                      <w:jc w:val="center"/>
                      <w:rPr>
                        <w:i/>
                        <w:sz w:val="18"/>
                        <w:vertAlign w:val="subscript"/>
                        <w:lang w:val="en-US"/>
                      </w:rPr>
                    </w:pPr>
                    <w:r>
                      <w:rPr>
                        <w:i/>
                        <w:sz w:val="18"/>
                        <w:lang w:val="en-US"/>
                      </w:rPr>
                      <w:t>m</w:t>
                    </w:r>
                    <w:r>
                      <w:rPr>
                        <w:sz w:val="14"/>
                        <w:szCs w:val="14"/>
                        <w:vertAlign w:val="subscript"/>
                        <w:lang w:val="en-US"/>
                      </w:rPr>
                      <w:t>m</w:t>
                    </w:r>
                    <w:r>
                      <w:rPr>
                        <w:sz w:val="14"/>
                        <w:szCs w:val="14"/>
                        <w:vertAlign w:val="subscript"/>
                      </w:rPr>
                      <w:t>а</w:t>
                    </w:r>
                    <w:r>
                      <w:rPr>
                        <w:sz w:val="14"/>
                        <w:szCs w:val="14"/>
                        <w:vertAlign w:val="subscript"/>
                        <w:lang w:val="en-US"/>
                      </w:rPr>
                      <w:t>x</w:t>
                    </w:r>
                  </w:p>
                </w:txbxContent>
              </v:textbox>
            </v:shape>
            <v:shape id="_x0000_s15285" type="#_x0000_t202" style="position:absolute;left:3617;top:5744;width:182;height:177" filled="f" stroked="f" strokeweight="1pt">
              <v:textbox style="mso-next-textbox:#_x0000_s15285" inset="0,0,0,0">
                <w:txbxContent>
                  <w:p w:rsidR="00151B64" w:rsidRDefault="00151B64" w:rsidP="00151B64">
                    <w:pPr>
                      <w:jc w:val="center"/>
                      <w:rPr>
                        <w:sz w:val="18"/>
                        <w:lang w:val="en-US"/>
                      </w:rPr>
                    </w:pPr>
                    <w:r>
                      <w:rPr>
                        <w:sz w:val="18"/>
                        <w:lang w:val="en-US"/>
                      </w:rPr>
                      <w:sym w:font="Symbol" w:char="F074"/>
                    </w:r>
                  </w:p>
                </w:txbxContent>
              </v:textbox>
            </v:shape>
            <w10:wrap type="square"/>
          </v:group>
        </w:pict>
      </w:r>
      <w:r>
        <w:rPr>
          <w:i/>
          <w:sz w:val="20"/>
        </w:rPr>
        <w:t>r</w:t>
      </w:r>
      <w:r>
        <w:rPr>
          <w:sz w:val="20"/>
        </w:rPr>
        <w:t xml:space="preserve"> </w:t>
      </w:r>
      <w:r>
        <w:rPr>
          <w:position w:val="-32"/>
          <w:sz w:val="20"/>
        </w:rPr>
        <w:object w:dxaOrig="1600" w:dyaOrig="740">
          <v:shape id="_x0000_i1385" type="#_x0000_t75" style="width:80.25pt;height:36.75pt" o:ole="" fillcolor="window">
            <v:imagedata r:id="rId758" o:title=""/>
          </v:shape>
          <o:OLEObject Type="Embed" ProgID="Equation.3" ShapeID="_x0000_i1385" DrawAspect="Content" ObjectID="_1516800461" r:id="rId759"/>
        </w:object>
      </w:r>
    </w:p>
    <w:p w:rsidR="00151B64" w:rsidRDefault="00151B64" w:rsidP="00151B64">
      <w:pPr>
        <w:rPr>
          <w:sz w:val="16"/>
        </w:rPr>
      </w:pPr>
    </w:p>
    <w:p w:rsidR="00151B64" w:rsidRDefault="00151B64" w:rsidP="00151B64">
      <w:pPr>
        <w:rPr>
          <w:sz w:val="20"/>
        </w:rPr>
      </w:pPr>
      <w:r>
        <w:rPr>
          <w:sz w:val="20"/>
        </w:rPr>
        <w:t xml:space="preserve">      Определяют массовую долю частиц каждой фракции ω = </w:t>
      </w:r>
      <w:r>
        <w:rPr>
          <w:i/>
          <w:sz w:val="20"/>
          <w:lang w:val="en-US"/>
        </w:rPr>
        <w:t>m</w:t>
      </w:r>
      <w:r>
        <w:rPr>
          <w:i/>
          <w:sz w:val="20"/>
          <w:vertAlign w:val="subscript"/>
          <w:lang w:val="en-US"/>
        </w:rPr>
        <w:t>i</w:t>
      </w:r>
      <w:r w:rsidRPr="00F33D3D">
        <w:rPr>
          <w:sz w:val="20"/>
        </w:rPr>
        <w:t xml:space="preserve"> </w:t>
      </w:r>
      <w:r>
        <w:rPr>
          <w:sz w:val="20"/>
        </w:rPr>
        <w:t>/</w:t>
      </w:r>
      <w:r w:rsidRPr="00F33D3D">
        <w:rPr>
          <w:i/>
          <w:sz w:val="20"/>
        </w:rPr>
        <w:t xml:space="preserve"> </w:t>
      </w:r>
      <w:r>
        <w:rPr>
          <w:i/>
          <w:sz w:val="20"/>
          <w:lang w:val="en-US"/>
        </w:rPr>
        <w:t>m</w:t>
      </w:r>
      <w:r>
        <w:rPr>
          <w:sz w:val="20"/>
          <w:vertAlign w:val="subscript"/>
          <w:lang w:val="en-US"/>
        </w:rPr>
        <w:t>max</w:t>
      </w:r>
      <w:r>
        <w:rPr>
          <w:sz w:val="20"/>
        </w:rPr>
        <w:t>,</w:t>
      </w:r>
    </w:p>
    <w:p w:rsidR="00151B64" w:rsidRDefault="00151B64" w:rsidP="00151B64">
      <w:pPr>
        <w:jc w:val="both"/>
        <w:rPr>
          <w:sz w:val="20"/>
        </w:rPr>
      </w:pPr>
      <w:r>
        <w:rPr>
          <w:sz w:val="20"/>
        </w:rPr>
        <w:t xml:space="preserve">где </w:t>
      </w:r>
      <w:r>
        <w:rPr>
          <w:i/>
          <w:sz w:val="20"/>
          <w:lang w:val="en-US"/>
        </w:rPr>
        <w:t>m</w:t>
      </w:r>
      <w:r>
        <w:rPr>
          <w:i/>
          <w:sz w:val="20"/>
          <w:vertAlign w:val="subscript"/>
          <w:lang w:val="en-US"/>
        </w:rPr>
        <w:t>i</w:t>
      </w:r>
      <w:r>
        <w:rPr>
          <w:sz w:val="20"/>
        </w:rPr>
        <w:t xml:space="preserve"> – масса  каждой фракции, </w:t>
      </w:r>
      <w:r>
        <w:rPr>
          <w:i/>
          <w:sz w:val="20"/>
          <w:lang w:val="en-US"/>
        </w:rPr>
        <w:t>m</w:t>
      </w:r>
      <w:r>
        <w:rPr>
          <w:sz w:val="20"/>
          <w:vertAlign w:val="subscript"/>
          <w:lang w:val="en-US"/>
        </w:rPr>
        <w:t>max</w:t>
      </w:r>
      <w:r>
        <w:rPr>
          <w:sz w:val="20"/>
        </w:rPr>
        <w:t>– макс</w:t>
      </w:r>
      <w:r>
        <w:rPr>
          <w:sz w:val="20"/>
        </w:rPr>
        <w:t>и</w:t>
      </w:r>
      <w:r>
        <w:rPr>
          <w:sz w:val="20"/>
        </w:rPr>
        <w:t>мальная масса осадка.</w:t>
      </w:r>
    </w:p>
    <w:p w:rsidR="00151B64" w:rsidRDefault="00151B64" w:rsidP="00151B64">
      <w:pPr>
        <w:rPr>
          <w:sz w:val="20"/>
          <w:lang w:val="en-US"/>
        </w:rPr>
      </w:pPr>
      <w:r>
        <w:rPr>
          <w:sz w:val="20"/>
        </w:rPr>
        <w:t xml:space="preserve">      Все результаты з</w:t>
      </w:r>
      <w:r>
        <w:rPr>
          <w:sz w:val="20"/>
        </w:rPr>
        <w:t>а</w:t>
      </w:r>
      <w:r>
        <w:rPr>
          <w:sz w:val="20"/>
        </w:rPr>
        <w:t>писывают в табл. 4.14.</w:t>
      </w:r>
    </w:p>
    <w:p w:rsidR="00151B64" w:rsidRDefault="00151B64" w:rsidP="00151B64">
      <w:pPr>
        <w:jc w:val="right"/>
        <w:rPr>
          <w:i/>
          <w:sz w:val="20"/>
        </w:rPr>
      </w:pPr>
      <w:r>
        <w:rPr>
          <w:sz w:val="20"/>
        </w:rPr>
        <w:tab/>
      </w:r>
      <w:r>
        <w:rPr>
          <w:sz w:val="20"/>
        </w:rPr>
        <w:tab/>
      </w:r>
      <w:r>
        <w:rPr>
          <w:sz w:val="20"/>
        </w:rPr>
        <w:tab/>
      </w:r>
      <w:r>
        <w:rPr>
          <w:sz w:val="20"/>
        </w:rPr>
        <w:tab/>
      </w:r>
      <w:r>
        <w:rPr>
          <w:sz w:val="20"/>
        </w:rPr>
        <w:tab/>
      </w:r>
      <w:r>
        <w:rPr>
          <w:sz w:val="20"/>
        </w:rPr>
        <w:tab/>
      </w:r>
      <w:r>
        <w:rPr>
          <w:sz w:val="20"/>
        </w:rPr>
        <w:tab/>
      </w:r>
      <w:r>
        <w:rPr>
          <w:i/>
          <w:sz w:val="20"/>
        </w:rPr>
        <w:t>Табл</w:t>
      </w:r>
      <w:r>
        <w:rPr>
          <w:i/>
          <w:sz w:val="20"/>
        </w:rPr>
        <w:t>и</w:t>
      </w:r>
      <w:r>
        <w:rPr>
          <w:i/>
          <w:sz w:val="20"/>
        </w:rPr>
        <w:t>ца 4.14</w:t>
      </w:r>
    </w:p>
    <w:p w:rsidR="00151B64" w:rsidRDefault="00151B64" w:rsidP="00151B64">
      <w:pPr>
        <w:jc w:val="center"/>
        <w:rPr>
          <w:sz w:val="16"/>
        </w:rPr>
      </w:pPr>
    </w:p>
    <w:tbl>
      <w:tblPr>
        <w:tblW w:w="0" w:type="auto"/>
        <w:jc w:val="center"/>
        <w:tblInd w:w="-1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336"/>
        <w:gridCol w:w="1077"/>
        <w:gridCol w:w="1078"/>
        <w:gridCol w:w="1156"/>
        <w:gridCol w:w="1163"/>
      </w:tblGrid>
      <w:tr w:rsidR="00151B64" w:rsidTr="00E567D0">
        <w:tblPrEx>
          <w:tblCellMar>
            <w:top w:w="0" w:type="dxa"/>
            <w:bottom w:w="0" w:type="dxa"/>
          </w:tblCellMar>
        </w:tblPrEx>
        <w:trPr>
          <w:jc w:val="center"/>
        </w:trPr>
        <w:tc>
          <w:tcPr>
            <w:tcW w:w="1336" w:type="dxa"/>
          </w:tcPr>
          <w:p w:rsidR="00151B64" w:rsidRDefault="00151B64" w:rsidP="00E567D0">
            <w:pPr>
              <w:jc w:val="center"/>
              <w:rPr>
                <w:sz w:val="18"/>
                <w:szCs w:val="18"/>
              </w:rPr>
            </w:pPr>
            <w:r>
              <w:rPr>
                <w:sz w:val="18"/>
                <w:szCs w:val="18"/>
              </w:rPr>
              <w:t>Высота сто</w:t>
            </w:r>
            <w:r>
              <w:rPr>
                <w:sz w:val="18"/>
                <w:szCs w:val="18"/>
              </w:rPr>
              <w:t>л</w:t>
            </w:r>
            <w:r>
              <w:rPr>
                <w:sz w:val="18"/>
                <w:szCs w:val="18"/>
              </w:rPr>
              <w:t>ба суспе</w:t>
            </w:r>
            <w:r>
              <w:rPr>
                <w:sz w:val="18"/>
                <w:szCs w:val="18"/>
              </w:rPr>
              <w:t>н</w:t>
            </w:r>
            <w:r>
              <w:rPr>
                <w:sz w:val="18"/>
                <w:szCs w:val="18"/>
              </w:rPr>
              <w:t xml:space="preserve">зии </w:t>
            </w:r>
            <w:r>
              <w:rPr>
                <w:i/>
                <w:sz w:val="18"/>
                <w:szCs w:val="18"/>
              </w:rPr>
              <w:t>Н</w:t>
            </w:r>
            <w:r>
              <w:rPr>
                <w:sz w:val="18"/>
                <w:szCs w:val="18"/>
              </w:rPr>
              <w:t>, м</w:t>
            </w:r>
          </w:p>
        </w:tc>
        <w:tc>
          <w:tcPr>
            <w:tcW w:w="1077" w:type="dxa"/>
            <w:vAlign w:val="center"/>
          </w:tcPr>
          <w:p w:rsidR="00151B64" w:rsidRDefault="00151B64" w:rsidP="00E567D0">
            <w:pPr>
              <w:jc w:val="center"/>
              <w:rPr>
                <w:sz w:val="18"/>
                <w:szCs w:val="18"/>
              </w:rPr>
            </w:pPr>
            <w:r>
              <w:rPr>
                <w:sz w:val="18"/>
                <w:szCs w:val="18"/>
              </w:rPr>
              <w:t>Время</w:t>
            </w:r>
          </w:p>
          <w:p w:rsidR="00151B64" w:rsidRDefault="00151B64" w:rsidP="00E567D0">
            <w:pPr>
              <w:jc w:val="center"/>
              <w:rPr>
                <w:sz w:val="18"/>
                <w:szCs w:val="18"/>
              </w:rPr>
            </w:pPr>
            <w:r>
              <w:rPr>
                <w:sz w:val="18"/>
                <w:szCs w:val="18"/>
              </w:rPr>
              <w:t>седиме</w:t>
            </w:r>
            <w:r>
              <w:rPr>
                <w:sz w:val="18"/>
                <w:szCs w:val="18"/>
              </w:rPr>
              <w:t>н</w:t>
            </w:r>
            <w:r>
              <w:rPr>
                <w:sz w:val="18"/>
                <w:szCs w:val="18"/>
              </w:rPr>
              <w:t xml:space="preserve">тации </w:t>
            </w:r>
            <w:r>
              <w:rPr>
                <w:sz w:val="18"/>
                <w:szCs w:val="18"/>
              </w:rPr>
              <w:sym w:font="Symbol" w:char="F074"/>
            </w:r>
            <w:r>
              <w:rPr>
                <w:sz w:val="18"/>
                <w:szCs w:val="18"/>
              </w:rPr>
              <w:t>, с</w:t>
            </w:r>
          </w:p>
        </w:tc>
        <w:tc>
          <w:tcPr>
            <w:tcW w:w="1078" w:type="dxa"/>
            <w:vAlign w:val="center"/>
          </w:tcPr>
          <w:p w:rsidR="00151B64" w:rsidRDefault="00151B64" w:rsidP="00E567D0">
            <w:pPr>
              <w:jc w:val="center"/>
              <w:rPr>
                <w:sz w:val="18"/>
                <w:szCs w:val="18"/>
              </w:rPr>
            </w:pPr>
            <w:r>
              <w:rPr>
                <w:sz w:val="18"/>
                <w:szCs w:val="18"/>
              </w:rPr>
              <w:t>Радиус ча</w:t>
            </w:r>
            <w:r>
              <w:rPr>
                <w:sz w:val="18"/>
                <w:szCs w:val="18"/>
              </w:rPr>
              <w:t>с</w:t>
            </w:r>
            <w:r>
              <w:rPr>
                <w:sz w:val="18"/>
                <w:szCs w:val="18"/>
              </w:rPr>
              <w:t xml:space="preserve">тиц </w:t>
            </w:r>
            <w:r>
              <w:rPr>
                <w:i/>
                <w:sz w:val="18"/>
                <w:szCs w:val="18"/>
                <w:lang w:val="en-US"/>
              </w:rPr>
              <w:t>r</w:t>
            </w:r>
            <w:r>
              <w:rPr>
                <w:sz w:val="18"/>
                <w:szCs w:val="18"/>
                <w:lang w:val="en-US"/>
              </w:rPr>
              <w:t xml:space="preserve">, </w:t>
            </w:r>
            <w:r>
              <w:rPr>
                <w:sz w:val="18"/>
                <w:szCs w:val="18"/>
              </w:rPr>
              <w:t>м</w:t>
            </w:r>
          </w:p>
        </w:tc>
        <w:tc>
          <w:tcPr>
            <w:tcW w:w="1156" w:type="dxa"/>
            <w:vAlign w:val="center"/>
          </w:tcPr>
          <w:p w:rsidR="00151B64" w:rsidRDefault="00151B64" w:rsidP="00E567D0">
            <w:pPr>
              <w:jc w:val="center"/>
              <w:rPr>
                <w:sz w:val="18"/>
                <w:szCs w:val="18"/>
              </w:rPr>
            </w:pPr>
            <w:r>
              <w:rPr>
                <w:sz w:val="18"/>
                <w:szCs w:val="18"/>
              </w:rPr>
              <w:t>Массовая доля  ча</w:t>
            </w:r>
            <w:r>
              <w:rPr>
                <w:sz w:val="18"/>
                <w:szCs w:val="18"/>
              </w:rPr>
              <w:t>с</w:t>
            </w:r>
            <w:r>
              <w:rPr>
                <w:sz w:val="18"/>
                <w:szCs w:val="18"/>
              </w:rPr>
              <w:t>тиц ω, %</w:t>
            </w:r>
          </w:p>
        </w:tc>
        <w:tc>
          <w:tcPr>
            <w:tcW w:w="1163" w:type="dxa"/>
            <w:vAlign w:val="center"/>
          </w:tcPr>
          <w:p w:rsidR="00151B64" w:rsidRDefault="00151B64" w:rsidP="00E567D0">
            <w:pPr>
              <w:jc w:val="center"/>
              <w:rPr>
                <w:sz w:val="18"/>
                <w:szCs w:val="18"/>
              </w:rPr>
            </w:pPr>
            <w:r>
              <w:rPr>
                <w:sz w:val="18"/>
                <w:szCs w:val="18"/>
              </w:rPr>
              <w:t>Знач</w:t>
            </w:r>
            <w:r>
              <w:rPr>
                <w:sz w:val="18"/>
                <w:szCs w:val="18"/>
              </w:rPr>
              <w:t>е</w:t>
            </w:r>
            <w:r>
              <w:rPr>
                <w:sz w:val="18"/>
                <w:szCs w:val="18"/>
              </w:rPr>
              <w:t>ние</w:t>
            </w:r>
          </w:p>
          <w:p w:rsidR="00151B64" w:rsidRDefault="00151B64" w:rsidP="00E567D0">
            <w:pPr>
              <w:jc w:val="center"/>
              <w:rPr>
                <w:sz w:val="18"/>
                <w:szCs w:val="18"/>
              </w:rPr>
            </w:pPr>
            <w:r>
              <w:rPr>
                <w:position w:val="-24"/>
                <w:sz w:val="18"/>
                <w:szCs w:val="18"/>
              </w:rPr>
              <w:object w:dxaOrig="380" w:dyaOrig="620">
                <v:shape id="_x0000_i1386" type="#_x0000_t75" style="width:14.25pt;height:23.25pt" o:ole="">
                  <v:imagedata r:id="rId760" o:title=""/>
                </v:shape>
                <o:OLEObject Type="Embed" ProgID="Equation.3" ShapeID="_x0000_i1386" DrawAspect="Content" ObjectID="_1516800462" r:id="rId761"/>
              </w:object>
            </w:r>
          </w:p>
        </w:tc>
      </w:tr>
      <w:tr w:rsidR="00151B64" w:rsidTr="00E567D0">
        <w:tblPrEx>
          <w:tblCellMar>
            <w:top w:w="0" w:type="dxa"/>
            <w:bottom w:w="0" w:type="dxa"/>
          </w:tblCellMar>
        </w:tblPrEx>
        <w:trPr>
          <w:trHeight w:val="283"/>
          <w:jc w:val="center"/>
        </w:trPr>
        <w:tc>
          <w:tcPr>
            <w:tcW w:w="1336" w:type="dxa"/>
          </w:tcPr>
          <w:p w:rsidR="00151B64" w:rsidRDefault="00151B64" w:rsidP="00E567D0">
            <w:pPr>
              <w:rPr>
                <w:sz w:val="18"/>
                <w:szCs w:val="18"/>
              </w:rPr>
            </w:pPr>
          </w:p>
        </w:tc>
        <w:tc>
          <w:tcPr>
            <w:tcW w:w="1077" w:type="dxa"/>
          </w:tcPr>
          <w:p w:rsidR="00151B64" w:rsidRDefault="00151B64" w:rsidP="00E567D0">
            <w:pPr>
              <w:jc w:val="center"/>
              <w:rPr>
                <w:sz w:val="18"/>
                <w:szCs w:val="18"/>
              </w:rPr>
            </w:pPr>
          </w:p>
        </w:tc>
        <w:tc>
          <w:tcPr>
            <w:tcW w:w="1078" w:type="dxa"/>
          </w:tcPr>
          <w:p w:rsidR="00151B64" w:rsidRDefault="00151B64" w:rsidP="00E567D0">
            <w:pPr>
              <w:jc w:val="center"/>
              <w:rPr>
                <w:sz w:val="18"/>
                <w:szCs w:val="18"/>
              </w:rPr>
            </w:pPr>
          </w:p>
        </w:tc>
        <w:tc>
          <w:tcPr>
            <w:tcW w:w="1156" w:type="dxa"/>
          </w:tcPr>
          <w:p w:rsidR="00151B64" w:rsidRDefault="00151B64" w:rsidP="00E567D0">
            <w:pPr>
              <w:jc w:val="center"/>
              <w:rPr>
                <w:sz w:val="18"/>
                <w:szCs w:val="18"/>
              </w:rPr>
            </w:pPr>
          </w:p>
        </w:tc>
        <w:tc>
          <w:tcPr>
            <w:tcW w:w="1163" w:type="dxa"/>
          </w:tcPr>
          <w:p w:rsidR="00151B64" w:rsidRDefault="00151B64" w:rsidP="00E567D0">
            <w:pPr>
              <w:jc w:val="center"/>
              <w:rPr>
                <w:sz w:val="18"/>
                <w:szCs w:val="18"/>
              </w:rPr>
            </w:pPr>
          </w:p>
        </w:tc>
      </w:tr>
    </w:tbl>
    <w:p w:rsidR="00151B64" w:rsidRDefault="00151B64" w:rsidP="00151B64">
      <w:pPr>
        <w:rPr>
          <w:sz w:val="16"/>
        </w:rPr>
      </w:pPr>
      <w:r>
        <w:rPr>
          <w:sz w:val="20"/>
        </w:rPr>
        <w:t xml:space="preserve">        </w:t>
      </w:r>
    </w:p>
    <w:p w:rsidR="00151B64" w:rsidRDefault="00151B64" w:rsidP="00151B64">
      <w:pPr>
        <w:ind w:firstLine="113"/>
        <w:rPr>
          <w:sz w:val="20"/>
        </w:rPr>
      </w:pPr>
      <w:r>
        <w:rPr>
          <w:sz w:val="20"/>
        </w:rPr>
        <w:t>Строят кривую распределения частиц по радиусам ω/Δ</w:t>
      </w:r>
      <w:r>
        <w:rPr>
          <w:i/>
          <w:iCs/>
          <w:sz w:val="20"/>
          <w:lang w:val="en-US"/>
        </w:rPr>
        <w:t>r</w:t>
      </w:r>
      <w:r>
        <w:rPr>
          <w:sz w:val="20"/>
        </w:rPr>
        <w:t xml:space="preserve"> = </w:t>
      </w:r>
      <w:r>
        <w:rPr>
          <w:i/>
          <w:iCs/>
          <w:sz w:val="20"/>
          <w:lang w:val="en-US"/>
        </w:rPr>
        <w:t>f</w:t>
      </w:r>
      <w:r>
        <w:rPr>
          <w:sz w:val="20"/>
        </w:rPr>
        <w:t>(</w:t>
      </w:r>
      <w:r>
        <w:rPr>
          <w:i/>
          <w:iCs/>
          <w:sz w:val="20"/>
          <w:lang w:val="en-US"/>
        </w:rPr>
        <w:t>r</w:t>
      </w:r>
      <w:r>
        <w:rPr>
          <w:sz w:val="20"/>
        </w:rPr>
        <w:t>)</w:t>
      </w:r>
      <w:r>
        <w:rPr>
          <w:i/>
          <w:iCs/>
          <w:sz w:val="20"/>
        </w:rPr>
        <w:t xml:space="preserve"> </w:t>
      </w:r>
      <w:r>
        <w:rPr>
          <w:sz w:val="20"/>
        </w:rPr>
        <w:t>(см. рис. 4.25).  При этом следует иметь в виду, что значения радиусов, получе</w:t>
      </w:r>
      <w:r>
        <w:rPr>
          <w:sz w:val="20"/>
        </w:rPr>
        <w:t>н</w:t>
      </w:r>
      <w:r>
        <w:rPr>
          <w:sz w:val="20"/>
        </w:rPr>
        <w:t>ные в результате расчетов, являются граничными для каждой фра</w:t>
      </w:r>
      <w:r>
        <w:rPr>
          <w:sz w:val="20"/>
        </w:rPr>
        <w:t>к</w:t>
      </w:r>
      <w:r>
        <w:rPr>
          <w:sz w:val="20"/>
        </w:rPr>
        <w:t>ции.</w:t>
      </w:r>
    </w:p>
    <w:p w:rsidR="00151B64" w:rsidRDefault="00151B64" w:rsidP="00151B64">
      <w:pPr>
        <w:ind w:firstLine="113"/>
        <w:rPr>
          <w:sz w:val="20"/>
        </w:rPr>
      </w:pPr>
      <w:r>
        <w:rPr>
          <w:sz w:val="20"/>
        </w:rPr>
        <w:t xml:space="preserve">   Полученные интегральная и дифференциальная кривые распредел</w:t>
      </w:r>
      <w:r>
        <w:rPr>
          <w:sz w:val="20"/>
        </w:rPr>
        <w:t>е</w:t>
      </w:r>
      <w:r>
        <w:rPr>
          <w:sz w:val="20"/>
        </w:rPr>
        <w:t>ния позволяют судить о полидисперсности системы. По дифференц</w:t>
      </w:r>
      <w:r>
        <w:rPr>
          <w:sz w:val="20"/>
        </w:rPr>
        <w:t>и</w:t>
      </w:r>
      <w:r>
        <w:rPr>
          <w:sz w:val="20"/>
        </w:rPr>
        <w:lastRenderedPageBreak/>
        <w:t>альной кривой определяют минимальное и максимальное значение р</w:t>
      </w:r>
      <w:r>
        <w:rPr>
          <w:sz w:val="20"/>
        </w:rPr>
        <w:t>а</w:t>
      </w:r>
      <w:r>
        <w:rPr>
          <w:sz w:val="20"/>
        </w:rPr>
        <w:t>диусов частиц, а также радиус основной фракции по максимуму кр</w:t>
      </w:r>
      <w:r>
        <w:rPr>
          <w:sz w:val="20"/>
        </w:rPr>
        <w:t>и</w:t>
      </w:r>
      <w:r>
        <w:rPr>
          <w:sz w:val="20"/>
        </w:rPr>
        <w:t>вой.</w:t>
      </w:r>
    </w:p>
    <w:p w:rsidR="00151B64" w:rsidRDefault="00151B64" w:rsidP="00151B64">
      <w:pPr>
        <w:ind w:firstLine="113"/>
        <w:rPr>
          <w:sz w:val="20"/>
        </w:rPr>
      </w:pPr>
    </w:p>
    <w:p w:rsidR="00151B64" w:rsidRDefault="00151B64" w:rsidP="00151B64">
      <w:pPr>
        <w:ind w:firstLine="113"/>
        <w:rPr>
          <w:sz w:val="20"/>
        </w:rPr>
      </w:pPr>
      <w:r>
        <w:rPr>
          <w:noProof/>
          <w:sz w:val="20"/>
        </w:rPr>
        <w:pict>
          <v:group id="_x0000_s15286" style="position:absolute;left:0;text-align:left;margin-left:18pt;margin-top:.05pt;width:301.7pt;height:119.35pt;z-index:156" coordorigin="698,4117" coordsize="6034,2521">
            <v:line id="_x0000_s15287" style="position:absolute;mso-wrap-distance-left:28.35pt;mso-wrap-distance-top:17pt;mso-wrap-distance-right:28.35pt;mso-wrap-distance-bottom:17pt" from="1880,5942" to="5255,5942" strokeweight=".5pt">
              <v:stroke endarrow="classic" endarrowwidth="narrow" endarrowlength="short"/>
            </v:line>
            <v:line id="_x0000_s15288" style="position:absolute;rotation:-90;mso-wrap-distance-left:28.35pt;mso-wrap-distance-top:17pt;mso-wrap-distance-right:28.35pt;mso-wrap-distance-bottom:17pt" from="998,5061" to="2763,5061" strokeweight=".5pt">
              <v:stroke endarrow="classic" endarrowwidth="narrow" endarrowlength="short"/>
            </v:line>
            <v:shape id="_x0000_s15289" style="position:absolute;left:1881;top:4690;width:3115;height:1251;mso-wrap-style:square;mso-wrap-distance-left:28.35pt;mso-wrap-distance-top:17pt;mso-wrap-distance-right:28.35pt;mso-wrap-distance-bottom:17pt;mso-position-horizontal:absolute;mso-position-horizontal-relative:text;mso-position-vertical:absolute;mso-position-vertical-relative:text;v-text-anchor:top" coordsize="3115,1251" path="m,1251v100,-17,441,-32,606,-101c771,1080,883,986,992,831,1100,676,1162,356,1258,218,1354,80,1462,,1569,2v107,2,217,60,334,231c2020,404,2070,870,2272,1027v202,157,668,118,843,149e" filled="f" strokeweight="1pt">
              <v:path arrowok="t"/>
            </v:shape>
            <v:line id="_x0000_s15290" style="position:absolute;mso-wrap-distance-left:28.35pt;mso-wrap-distance-top:17pt;mso-wrap-distance-right:28.35pt;mso-wrap-distance-bottom:17pt" from="3452,4698" to="3452,5945" strokeweight=".5pt">
              <v:stroke dashstyle="longDash"/>
            </v:line>
            <v:shape id="_x0000_s15291" type="#_x0000_t75" style="position:absolute;left:1515;top:4117;width:317;height:411;mso-position-vertical-relative:page">
              <v:imagedata r:id="rId762" o:title=""/>
            </v:shape>
            <v:shape id="_x0000_s15292" type="#_x0000_t202" style="position:absolute;left:3242;top:5890;width:517;height:398;mso-wrap-distance-left:28.35pt;mso-wrap-distance-top:17pt;mso-wrap-distance-right:28.35pt;mso-wrap-distance-bottom:17pt" filled="f" stroked="f">
              <v:textbox style="mso-next-textbox:#_x0000_s15292">
                <w:txbxContent>
                  <w:p w:rsidR="00151B64" w:rsidRDefault="00151B64" w:rsidP="00151B64">
                    <w:pPr>
                      <w:rPr>
                        <w:vertAlign w:val="subscript"/>
                      </w:rPr>
                    </w:pPr>
                    <w:r>
                      <w:rPr>
                        <w:i/>
                        <w:iCs/>
                        <w:sz w:val="20"/>
                        <w:lang w:val="en-US"/>
                      </w:rPr>
                      <w:t>r</w:t>
                    </w:r>
                    <w:r>
                      <w:rPr>
                        <w:sz w:val="18"/>
                        <w:vertAlign w:val="subscript"/>
                      </w:rPr>
                      <w:t>ср</w:t>
                    </w:r>
                  </w:p>
                </w:txbxContent>
              </v:textbox>
            </v:shape>
            <v:shape id="_x0000_s15293" type="#_x0000_t202" style="position:absolute;left:5131;top:5878;width:464;height:346;mso-wrap-distance-left:28.35pt;mso-wrap-distance-top:17pt;mso-wrap-distance-right:28.35pt;mso-wrap-distance-bottom:17pt" filled="f" stroked="f">
              <v:textbox style="mso-next-textbox:#_x0000_s15293">
                <w:txbxContent>
                  <w:p w:rsidR="00151B64" w:rsidRDefault="00151B64" w:rsidP="00151B64">
                    <w:pPr>
                      <w:rPr>
                        <w:vertAlign w:val="subscript"/>
                      </w:rPr>
                    </w:pPr>
                    <w:r>
                      <w:rPr>
                        <w:i/>
                        <w:iCs/>
                        <w:sz w:val="20"/>
                        <w:lang w:val="en-US"/>
                      </w:rPr>
                      <w:t>r</w:t>
                    </w:r>
                  </w:p>
                </w:txbxContent>
              </v:textbox>
            </v:shape>
            <v:shape id="_x0000_s15294" type="#_x0000_t202" style="position:absolute;left:698;top:6253;width:6034;height:385;mso-wrap-distance-left:28.35pt;mso-wrap-distance-top:17pt;mso-wrap-distance-right:28.35pt;mso-wrap-distance-bottom:17pt" filled="f" stroked="f">
              <v:textbox style="mso-next-textbox:#_x0000_s15294">
                <w:txbxContent>
                  <w:p w:rsidR="00151B64" w:rsidRDefault="00151B64" w:rsidP="00151B64">
                    <w:pPr>
                      <w:jc w:val="center"/>
                      <w:rPr>
                        <w:sz w:val="18"/>
                      </w:rPr>
                    </w:pPr>
                    <w:r>
                      <w:rPr>
                        <w:sz w:val="18"/>
                      </w:rPr>
                      <w:t>Рис. 4.25. Дифференциальная кривая распределения частиц по ради</w:t>
                    </w:r>
                    <w:r>
                      <w:rPr>
                        <w:sz w:val="18"/>
                      </w:rPr>
                      <w:t>у</w:t>
                    </w:r>
                    <w:r>
                      <w:rPr>
                        <w:sz w:val="18"/>
                      </w:rPr>
                      <w:t>сам</w:t>
                    </w:r>
                  </w:p>
                </w:txbxContent>
              </v:textbox>
            </v:shape>
          </v:group>
          <o:OLEObject Type="Embed" ProgID="Equation.3" ShapeID="_x0000_s15291" DrawAspect="Content" ObjectID="_1516800516" r:id="rId763"/>
        </w:pict>
      </w:r>
    </w:p>
    <w:p w:rsidR="00151B64" w:rsidRDefault="00151B64" w:rsidP="00151B64">
      <w:pPr>
        <w:ind w:firstLine="113"/>
        <w:rPr>
          <w:sz w:val="20"/>
        </w:rPr>
      </w:pPr>
    </w:p>
    <w:p w:rsidR="00151B64" w:rsidRDefault="00151B64" w:rsidP="00151B64">
      <w:pPr>
        <w:ind w:firstLine="113"/>
        <w:rPr>
          <w:sz w:val="20"/>
        </w:rPr>
      </w:pPr>
    </w:p>
    <w:p w:rsidR="00151B64" w:rsidRDefault="00151B64" w:rsidP="00151B64">
      <w:pPr>
        <w:ind w:firstLine="113"/>
        <w:rPr>
          <w:sz w:val="20"/>
        </w:rPr>
      </w:pPr>
    </w:p>
    <w:p w:rsidR="00151B64" w:rsidRDefault="00151B64" w:rsidP="00151B64">
      <w:pPr>
        <w:ind w:firstLine="113"/>
        <w:rPr>
          <w:sz w:val="20"/>
        </w:rPr>
      </w:pPr>
    </w:p>
    <w:p w:rsidR="00151B64" w:rsidRDefault="00151B64" w:rsidP="00151B64">
      <w:pPr>
        <w:ind w:firstLine="113"/>
        <w:rPr>
          <w:sz w:val="20"/>
        </w:rPr>
      </w:pPr>
    </w:p>
    <w:p w:rsidR="00151B64" w:rsidRDefault="00151B64" w:rsidP="00151B64">
      <w:pPr>
        <w:ind w:firstLine="113"/>
        <w:rPr>
          <w:sz w:val="20"/>
        </w:rPr>
      </w:pPr>
    </w:p>
    <w:p w:rsidR="00151B64" w:rsidRDefault="00151B64" w:rsidP="00151B64">
      <w:pPr>
        <w:ind w:firstLine="113"/>
        <w:rPr>
          <w:sz w:val="20"/>
        </w:rPr>
      </w:pPr>
    </w:p>
    <w:p w:rsidR="00151B64" w:rsidRDefault="00151B64" w:rsidP="00151B64">
      <w:pPr>
        <w:ind w:firstLine="113"/>
        <w:rPr>
          <w:sz w:val="20"/>
        </w:rPr>
      </w:pPr>
    </w:p>
    <w:p w:rsidR="00151B64" w:rsidRPr="00F477C5" w:rsidRDefault="00151B64" w:rsidP="00151B64">
      <w:pPr>
        <w:ind w:firstLine="113"/>
        <w:jc w:val="both"/>
        <w:rPr>
          <w:sz w:val="16"/>
          <w:szCs w:val="16"/>
        </w:rPr>
      </w:pPr>
      <w:r>
        <w:rPr>
          <w:sz w:val="20"/>
        </w:rPr>
        <w:t xml:space="preserve">   </w:t>
      </w:r>
    </w:p>
    <w:p w:rsidR="00151B64" w:rsidRDefault="00151B64" w:rsidP="00151B64">
      <w:pPr>
        <w:rPr>
          <w:sz w:val="20"/>
        </w:rPr>
      </w:pPr>
      <w:r>
        <w:rPr>
          <w:sz w:val="20"/>
        </w:rPr>
        <w:t xml:space="preserve">          </w:t>
      </w:r>
    </w:p>
    <w:p w:rsidR="00151B64" w:rsidRDefault="00151B64" w:rsidP="00151B64">
      <w:pPr>
        <w:jc w:val="both"/>
        <w:rPr>
          <w:sz w:val="20"/>
        </w:rPr>
      </w:pPr>
      <w:r>
        <w:rPr>
          <w:sz w:val="20"/>
        </w:rPr>
        <w:t xml:space="preserve">       </w:t>
      </w:r>
      <w:r>
        <w:rPr>
          <w:i/>
          <w:sz w:val="20"/>
        </w:rPr>
        <w:t>Требования к отчету.</w:t>
      </w:r>
      <w:r>
        <w:rPr>
          <w:b/>
          <w:i/>
          <w:sz w:val="20"/>
        </w:rPr>
        <w:t xml:space="preserve"> </w:t>
      </w:r>
      <w:r>
        <w:rPr>
          <w:sz w:val="20"/>
        </w:rPr>
        <w:t>Отчет должен содержать описание работы, таблицу экспериментальных и расчетных данных, основные расчеты, кривую седиментации и дифференциальную кривую распределения ча</w:t>
      </w:r>
      <w:r>
        <w:rPr>
          <w:sz w:val="20"/>
        </w:rPr>
        <w:t>с</w:t>
      </w:r>
      <w:r>
        <w:rPr>
          <w:sz w:val="20"/>
        </w:rPr>
        <w:t>тиц по радиусам, выводы о дисперсности исследуемого мат</w:t>
      </w:r>
      <w:r>
        <w:rPr>
          <w:sz w:val="20"/>
        </w:rPr>
        <w:t>е</w:t>
      </w:r>
      <w:r>
        <w:rPr>
          <w:sz w:val="20"/>
        </w:rPr>
        <w:t>риала.</w:t>
      </w:r>
    </w:p>
    <w:p w:rsidR="00151B64" w:rsidRDefault="00151B64" w:rsidP="00151B64">
      <w:pPr>
        <w:rPr>
          <w:sz w:val="20"/>
        </w:rPr>
      </w:pPr>
    </w:p>
    <w:p w:rsidR="00151B64" w:rsidRDefault="00151B64" w:rsidP="00151B64">
      <w:pPr>
        <w:pStyle w:val="20"/>
        <w:jc w:val="center"/>
        <w:rPr>
          <w:b/>
          <w:bCs/>
        </w:rPr>
      </w:pPr>
      <w:r>
        <w:rPr>
          <w:b/>
          <w:bCs/>
        </w:rPr>
        <w:t xml:space="preserve">Работа 2. Определение реологических параметров </w:t>
      </w:r>
    </w:p>
    <w:p w:rsidR="00151B64" w:rsidRDefault="00151B64" w:rsidP="00151B64">
      <w:pPr>
        <w:pStyle w:val="20"/>
        <w:jc w:val="center"/>
        <w:rPr>
          <w:b/>
          <w:bCs/>
        </w:rPr>
      </w:pPr>
      <w:r>
        <w:rPr>
          <w:b/>
          <w:bCs/>
        </w:rPr>
        <w:t>дисперсной си</w:t>
      </w:r>
      <w:r>
        <w:rPr>
          <w:b/>
          <w:bCs/>
        </w:rPr>
        <w:t>с</w:t>
      </w:r>
      <w:r>
        <w:rPr>
          <w:b/>
          <w:bCs/>
        </w:rPr>
        <w:t>темы</w:t>
      </w:r>
    </w:p>
    <w:p w:rsidR="00151B64" w:rsidRDefault="00151B64" w:rsidP="00151B64">
      <w:pPr>
        <w:pStyle w:val="20"/>
        <w:jc w:val="center"/>
        <w:rPr>
          <w:b/>
          <w:bCs/>
          <w:sz w:val="16"/>
        </w:rPr>
      </w:pPr>
    </w:p>
    <w:p w:rsidR="00151B64" w:rsidRDefault="00151B64" w:rsidP="00151B64">
      <w:pPr>
        <w:jc w:val="both"/>
        <w:rPr>
          <w:sz w:val="20"/>
        </w:rPr>
      </w:pPr>
      <w:r>
        <w:rPr>
          <w:b/>
          <w:i/>
          <w:iCs/>
          <w:sz w:val="20"/>
        </w:rPr>
        <w:t xml:space="preserve">       </w:t>
      </w:r>
      <w:r>
        <w:rPr>
          <w:i/>
          <w:iCs/>
          <w:sz w:val="20"/>
        </w:rPr>
        <w:t>Цель работы</w:t>
      </w:r>
      <w:r>
        <w:rPr>
          <w:iCs/>
          <w:sz w:val="20"/>
        </w:rPr>
        <w:t>:</w:t>
      </w:r>
      <w:r>
        <w:rPr>
          <w:sz w:val="20"/>
        </w:rPr>
        <w:t xml:space="preserve"> углубить представление о структурно-механич</w:t>
      </w:r>
      <w:r>
        <w:rPr>
          <w:sz w:val="20"/>
        </w:rPr>
        <w:t>е</w:t>
      </w:r>
      <w:r>
        <w:rPr>
          <w:sz w:val="20"/>
        </w:rPr>
        <w:t>ских и реологических свойствах дисперсных систем; научиться опред</w:t>
      </w:r>
      <w:r>
        <w:rPr>
          <w:sz w:val="20"/>
        </w:rPr>
        <w:t>е</w:t>
      </w:r>
      <w:r>
        <w:rPr>
          <w:sz w:val="20"/>
        </w:rPr>
        <w:t>лять реологические свойства и давать сравнительную характеристику ра</w:t>
      </w:r>
      <w:r>
        <w:rPr>
          <w:sz w:val="20"/>
        </w:rPr>
        <w:t>з</w:t>
      </w:r>
      <w:r>
        <w:rPr>
          <w:sz w:val="20"/>
        </w:rPr>
        <w:t>личным дисперсным си</w:t>
      </w:r>
      <w:r>
        <w:rPr>
          <w:sz w:val="20"/>
        </w:rPr>
        <w:t>с</w:t>
      </w:r>
      <w:r>
        <w:rPr>
          <w:sz w:val="20"/>
        </w:rPr>
        <w:t>темам.</w:t>
      </w:r>
    </w:p>
    <w:p w:rsidR="00151B64" w:rsidRDefault="00151B64" w:rsidP="00151B64">
      <w:pPr>
        <w:jc w:val="both"/>
        <w:rPr>
          <w:b/>
          <w:bCs/>
        </w:rPr>
      </w:pPr>
      <w:r>
        <w:rPr>
          <w:noProof/>
          <w:sz w:val="20"/>
          <w:szCs w:val="18"/>
        </w:rPr>
        <w:pict>
          <v:group id="_x0000_s15370" style="position:absolute;left:0;text-align:left;margin-left:126pt;margin-top:30.9pt;width:180pt;height:144.2pt;z-index:159" coordorigin="1297,2264" coordsize="3600,2884">
            <v:shape id="_x0000_s15371" type="#_x0000_t202" style="position:absolute;left:1297;top:4604;width:3600;height:544;mso-wrap-distance-left:28.35pt;mso-wrap-distance-top:17pt;mso-wrap-distance-right:28.35pt;mso-wrap-distance-bottom:17pt" filled="f" stroked="f">
              <v:textbox style="mso-next-textbox:#_x0000_s15371">
                <w:txbxContent>
                  <w:p w:rsidR="00151B64" w:rsidRDefault="00151B64" w:rsidP="00151B64">
                    <w:pPr>
                      <w:jc w:val="center"/>
                      <w:rPr>
                        <w:sz w:val="18"/>
                      </w:rPr>
                    </w:pPr>
                    <w:r>
                      <w:rPr>
                        <w:sz w:val="18"/>
                      </w:rPr>
                      <w:t>Рис. 4.26. Полная реологическая кривая</w:t>
                    </w:r>
                  </w:p>
                  <w:p w:rsidR="00151B64" w:rsidRDefault="00151B64" w:rsidP="00151B64">
                    <w:pPr>
                      <w:jc w:val="center"/>
                      <w:rPr>
                        <w:sz w:val="18"/>
                      </w:rPr>
                    </w:pPr>
                    <w:r>
                      <w:rPr>
                        <w:sz w:val="18"/>
                      </w:rPr>
                      <w:t xml:space="preserve"> дисперсной сист</w:t>
                    </w:r>
                    <w:r>
                      <w:rPr>
                        <w:sz w:val="18"/>
                      </w:rPr>
                      <w:t>е</w:t>
                    </w:r>
                    <w:r>
                      <w:rPr>
                        <w:sz w:val="18"/>
                      </w:rPr>
                      <w:t>мы</w:t>
                    </w:r>
                  </w:p>
                </w:txbxContent>
              </v:textbox>
            </v:shape>
            <v:line id="_x0000_s15372" style="position:absolute;mso-wrap-distance-left:28.35pt;mso-wrap-distance-top:17pt;mso-wrap-distance-right:28.35pt;mso-wrap-distance-bottom:17pt" from="1779,4295" to="4580,4295" strokeweight=".5pt">
              <v:stroke endarrow="classic" endarrowwidth="narrow" endarrowlength="short"/>
            </v:line>
            <v:shape id="_x0000_s15373" type="#_x0000_t75" style="position:absolute;left:1477;top:2367;width:193;height:245;mso-position-vertical-relative:page">
              <v:imagedata r:id="rId764" o:title=""/>
            </v:shape>
            <v:shape id="_x0000_s15374" type="#_x0000_t202" style="position:absolute;left:2345;top:4249;width:774;height:351;mso-wrap-distance-left:28.35pt;mso-wrap-distance-top:17pt;mso-wrap-distance-right:28.35pt;mso-wrap-distance-bottom:17pt" filled="f" stroked="f">
              <v:textbox style="mso-next-textbox:#_x0000_s15374">
                <w:txbxContent>
                  <w:p w:rsidR="00151B64" w:rsidRDefault="00151B64" w:rsidP="00151B64">
                    <w:pPr>
                      <w:rPr>
                        <w:vertAlign w:val="subscript"/>
                      </w:rPr>
                    </w:pPr>
                    <w:r>
                      <w:rPr>
                        <w:sz w:val="20"/>
                        <w:lang w:val="en-US"/>
                      </w:rPr>
                      <w:t>τ</w:t>
                    </w:r>
                    <w:r>
                      <w:rPr>
                        <w:sz w:val="20"/>
                        <w:vertAlign w:val="subscript"/>
                      </w:rPr>
                      <w:t>0</w:t>
                    </w:r>
                  </w:p>
                </w:txbxContent>
              </v:textbox>
            </v:shape>
            <v:shape id="_x0000_s15375" type="#_x0000_t202" style="position:absolute;left:4478;top:4238;width:385;height:305;mso-wrap-distance-left:28.35pt;mso-wrap-distance-top:17pt;mso-wrap-distance-right:28.35pt;mso-wrap-distance-bottom:17pt" filled="f" stroked="f">
              <v:textbox style="mso-next-textbox:#_x0000_s15375">
                <w:txbxContent>
                  <w:p w:rsidR="00151B64" w:rsidRDefault="00151B64" w:rsidP="00151B64">
                    <w:pPr>
                      <w:rPr>
                        <w:vertAlign w:val="subscript"/>
                      </w:rPr>
                    </w:pPr>
                    <w:r>
                      <w:rPr>
                        <w:sz w:val="20"/>
                        <w:lang w:val="en-US"/>
                      </w:rPr>
                      <w:t>τ</w:t>
                    </w:r>
                  </w:p>
                </w:txbxContent>
              </v:textbox>
            </v:shape>
            <v:line id="_x0000_s15376" style="position:absolute;rotation:-90;mso-wrap-distance-left:28.35pt;mso-wrap-distance-top:17pt;mso-wrap-distance-right:28.35pt;mso-wrap-distance-bottom:17pt" from="778,3295" to="2782,3295" strokeweight=".5pt">
              <v:stroke endarrow="classic" endarrowwidth="narrow" endarrowlength="short"/>
            </v:line>
            <v:shape id="_x0000_s15377" style="position:absolute;left:1780;top:2781;width:1596;height:1509;mso-wrap-style:square;mso-wrap-distance-left:28.35pt;mso-wrap-distance-top:17pt;mso-wrap-distance-right:28.35pt;mso-wrap-distance-bottom:17pt;mso-position-horizontal:absolute;mso-position-horizontal-relative:text;mso-position-vertical:absolute;mso-position-vertical-relative:text;v-text-anchor:top" coordsize="1493,1712" path="m,1712v84,-21,350,-28,506,-125c662,1490,771,1392,935,1128,1099,864,1377,235,1493,e" filled="f" strokeweight="1.25pt">
              <v:path arrowok="t"/>
            </v:shape>
            <v:line id="_x0000_s15378" style="position:absolute;rotation:25;mso-wrap-distance-left:28.35pt;mso-wrap-distance-top:17pt;mso-wrap-distance-right:28.35pt;mso-wrap-distance-bottom:17pt" from="3025,2424" to="3026,4388" strokeweight=".5pt">
              <v:stroke dashstyle="longDash"/>
            </v:line>
            <v:line id="_x0000_s15379" style="position:absolute;rotation:2712631fd;mso-wrap-distance-left:28.35pt;mso-wrap-distance-top:17pt;mso-wrap-distance-right:28.35pt;mso-wrap-distance-bottom:17pt" from="2711,2264" to="2712,4578" strokeweight=".5pt">
              <v:stroke dashstyle="longDash"/>
            </v:line>
            <v:shape id="_x0000_s15380" type="#_x0000_t202" style="position:absolute;left:2014;top:3894;width:581;height:351;mso-wrap-distance-left:28.35pt;mso-wrap-distance-top:17pt;mso-wrap-distance-right:28.35pt;mso-wrap-distance-bottom:17pt" filled="f" stroked="f">
              <v:textbox style="mso-next-textbox:#_x0000_s15380">
                <w:txbxContent>
                  <w:p w:rsidR="00151B64" w:rsidRDefault="00151B64" w:rsidP="00151B64">
                    <w:pPr>
                      <w:rPr>
                        <w:i/>
                        <w:iCs/>
                        <w:sz w:val="18"/>
                        <w:vertAlign w:val="subscript"/>
                      </w:rPr>
                    </w:pPr>
                    <w:r>
                      <w:rPr>
                        <w:i/>
                        <w:iCs/>
                        <w:sz w:val="18"/>
                      </w:rPr>
                      <w:t>1</w:t>
                    </w:r>
                  </w:p>
                </w:txbxContent>
              </v:textbox>
            </v:shape>
            <v:shape id="_x0000_s15381" type="#_x0000_t202" style="position:absolute;left:2732;top:3643;width:580;height:351;mso-wrap-distance-left:28.35pt;mso-wrap-distance-top:17pt;mso-wrap-distance-right:28.35pt;mso-wrap-distance-bottom:17pt" filled="f" stroked="f">
              <v:textbox style="mso-next-textbox:#_x0000_s15381">
                <w:txbxContent>
                  <w:p w:rsidR="00151B64" w:rsidRDefault="00151B64" w:rsidP="00151B64">
                    <w:pPr>
                      <w:rPr>
                        <w:i/>
                        <w:iCs/>
                        <w:sz w:val="18"/>
                        <w:lang w:val="en-US"/>
                      </w:rPr>
                    </w:pPr>
                    <w:r>
                      <w:rPr>
                        <w:i/>
                        <w:iCs/>
                        <w:sz w:val="18"/>
                        <w:lang w:val="en-US"/>
                      </w:rPr>
                      <w:t>II</w:t>
                    </w:r>
                  </w:p>
                </w:txbxContent>
              </v:textbox>
            </v:shape>
            <v:shape id="_x0000_s15382" type="#_x0000_t202" style="position:absolute;left:3476;top:2522;width:580;height:351;mso-wrap-distance-left:28.35pt;mso-wrap-distance-top:17pt;mso-wrap-distance-right:28.35pt;mso-wrap-distance-bottom:17pt" filled="f" stroked="f">
              <v:textbox style="mso-next-textbox:#_x0000_s15382">
                <w:txbxContent>
                  <w:p w:rsidR="00151B64" w:rsidRDefault="00151B64" w:rsidP="00151B64">
                    <w:pPr>
                      <w:rPr>
                        <w:i/>
                        <w:iCs/>
                        <w:sz w:val="18"/>
                        <w:lang w:val="en-US"/>
                      </w:rPr>
                    </w:pPr>
                    <w:r>
                      <w:rPr>
                        <w:i/>
                        <w:iCs/>
                        <w:sz w:val="18"/>
                        <w:lang w:val="en-US"/>
                      </w:rPr>
                      <w:t>III</w:t>
                    </w:r>
                  </w:p>
                </w:txbxContent>
              </v:textbox>
            </v:shape>
            <v:shape id="_x0000_s15383" type="#_x0000_t19" style="position:absolute;left:2609;top:4120;width:193;height:160;rotation:823360fd;mso-wrap-distance-left:28.35pt;mso-wrap-distance-top:17pt;mso-wrap-distance-right:28.35pt;mso-wrap-distance-bottom:17pt" strokeweight=".5pt">
              <o:lock v:ext="edit" aspectratio="t"/>
            </v:shape>
            <w10:wrap type="square"/>
          </v:group>
          <o:OLEObject Type="Embed" ProgID="Equation.3" ShapeID="_x0000_s15373" DrawAspect="Content" ObjectID="_1516800517" r:id="rId765"/>
        </w:pict>
      </w:r>
      <w:r>
        <w:rPr>
          <w:sz w:val="20"/>
        </w:rPr>
        <w:t xml:space="preserve">      </w:t>
      </w:r>
      <w:r>
        <w:rPr>
          <w:i/>
          <w:iCs/>
          <w:sz w:val="20"/>
        </w:rPr>
        <w:t>Оборудование и реактивы</w:t>
      </w:r>
      <w:r>
        <w:rPr>
          <w:iCs/>
          <w:sz w:val="20"/>
        </w:rPr>
        <w:t>:</w:t>
      </w:r>
      <w:r>
        <w:rPr>
          <w:sz w:val="20"/>
        </w:rPr>
        <w:t xml:space="preserve"> ротационный вискозиметр ВСН–3; ди</w:t>
      </w:r>
      <w:r>
        <w:rPr>
          <w:sz w:val="20"/>
        </w:rPr>
        <w:t>с</w:t>
      </w:r>
      <w:r>
        <w:rPr>
          <w:sz w:val="20"/>
        </w:rPr>
        <w:t>персные материалы (цемент, мел, глина и др.), мерный цилиндр, торс</w:t>
      </w:r>
      <w:r>
        <w:rPr>
          <w:sz w:val="20"/>
        </w:rPr>
        <w:t>и</w:t>
      </w:r>
      <w:r>
        <w:rPr>
          <w:sz w:val="20"/>
        </w:rPr>
        <w:t>онные весы.</w:t>
      </w:r>
    </w:p>
    <w:p w:rsidR="00151B64" w:rsidRDefault="00151B64" w:rsidP="00151B64">
      <w:pPr>
        <w:jc w:val="both"/>
        <w:rPr>
          <w:sz w:val="20"/>
        </w:rPr>
      </w:pPr>
      <w:r>
        <w:t xml:space="preserve">      </w:t>
      </w:r>
      <w:r>
        <w:rPr>
          <w:i/>
          <w:sz w:val="20"/>
        </w:rPr>
        <w:t xml:space="preserve">Порядок выполнения работы. </w:t>
      </w:r>
      <w:r>
        <w:rPr>
          <w:sz w:val="20"/>
        </w:rPr>
        <w:t>Для измерения реологических пар</w:t>
      </w:r>
      <w:r>
        <w:rPr>
          <w:sz w:val="20"/>
        </w:rPr>
        <w:t>а</w:t>
      </w:r>
      <w:r>
        <w:rPr>
          <w:sz w:val="20"/>
        </w:rPr>
        <w:t>метров строительных су</w:t>
      </w:r>
      <w:r>
        <w:rPr>
          <w:sz w:val="20"/>
        </w:rPr>
        <w:t>с</w:t>
      </w:r>
      <w:r>
        <w:rPr>
          <w:sz w:val="20"/>
        </w:rPr>
        <w:t>пензий используют рот</w:t>
      </w:r>
      <w:r>
        <w:rPr>
          <w:sz w:val="20"/>
        </w:rPr>
        <w:t>а</w:t>
      </w:r>
      <w:r>
        <w:rPr>
          <w:sz w:val="20"/>
        </w:rPr>
        <w:t>ционные вискозиметры, по резул</w:t>
      </w:r>
      <w:r>
        <w:rPr>
          <w:sz w:val="20"/>
        </w:rPr>
        <w:t>ь</w:t>
      </w:r>
      <w:r>
        <w:rPr>
          <w:sz w:val="20"/>
        </w:rPr>
        <w:t>татам измерений строят реологические кр</w:t>
      </w:r>
      <w:r>
        <w:rPr>
          <w:sz w:val="20"/>
        </w:rPr>
        <w:t>и</w:t>
      </w:r>
      <w:r>
        <w:rPr>
          <w:sz w:val="20"/>
        </w:rPr>
        <w:t>вые, которые достаточно хор</w:t>
      </w:r>
      <w:r>
        <w:rPr>
          <w:sz w:val="20"/>
        </w:rPr>
        <w:t>о</w:t>
      </w:r>
      <w:r>
        <w:rPr>
          <w:sz w:val="20"/>
        </w:rPr>
        <w:t>шо могут характер</w:t>
      </w:r>
      <w:r>
        <w:rPr>
          <w:sz w:val="20"/>
        </w:rPr>
        <w:t>и</w:t>
      </w:r>
      <w:r>
        <w:rPr>
          <w:sz w:val="20"/>
        </w:rPr>
        <w:t xml:space="preserve">зовать свойства исследуемых суспензий. </w:t>
      </w:r>
    </w:p>
    <w:p w:rsidR="00151B64" w:rsidRDefault="00151B64" w:rsidP="00151B64">
      <w:pPr>
        <w:jc w:val="both"/>
        <w:rPr>
          <w:sz w:val="20"/>
        </w:rPr>
      </w:pPr>
      <w:r>
        <w:rPr>
          <w:sz w:val="20"/>
        </w:rPr>
        <w:lastRenderedPageBreak/>
        <w:t xml:space="preserve">      На полной реологической кривой тиксотропного материала, пре</w:t>
      </w:r>
      <w:r>
        <w:rPr>
          <w:sz w:val="20"/>
        </w:rPr>
        <w:t>д</w:t>
      </w:r>
      <w:r>
        <w:rPr>
          <w:sz w:val="20"/>
        </w:rPr>
        <w:t>ставленной на рис. 4.26,  мо</w:t>
      </w:r>
      <w:r>
        <w:rPr>
          <w:sz w:val="20"/>
        </w:rPr>
        <w:t>ж</w:t>
      </w:r>
      <w:r>
        <w:rPr>
          <w:sz w:val="20"/>
        </w:rPr>
        <w:t>но выделить три участка.  Первый участок характеризуется тем, что под действием сдвига</w:t>
      </w:r>
      <w:r>
        <w:rPr>
          <w:sz w:val="20"/>
        </w:rPr>
        <w:t>ю</w:t>
      </w:r>
      <w:r>
        <w:rPr>
          <w:sz w:val="20"/>
        </w:rPr>
        <w:t>щего напряжения идет частичное разрушение связей между ча</w:t>
      </w:r>
      <w:r>
        <w:rPr>
          <w:sz w:val="20"/>
        </w:rPr>
        <w:t>с</w:t>
      </w:r>
      <w:r>
        <w:rPr>
          <w:sz w:val="20"/>
        </w:rPr>
        <w:t>тицами.</w:t>
      </w:r>
    </w:p>
    <w:p w:rsidR="00151B64" w:rsidRDefault="00151B64" w:rsidP="00151B64">
      <w:pPr>
        <w:jc w:val="both"/>
        <w:rPr>
          <w:sz w:val="20"/>
        </w:rPr>
      </w:pPr>
      <w:r>
        <w:rPr>
          <w:sz w:val="20"/>
        </w:rPr>
        <w:t xml:space="preserve"> После некоторого значения τ</w:t>
      </w:r>
      <w:r>
        <w:rPr>
          <w:sz w:val="16"/>
          <w:szCs w:val="16"/>
          <w:vertAlign w:val="subscript"/>
        </w:rPr>
        <w:t>0</w:t>
      </w:r>
      <w:r>
        <w:rPr>
          <w:sz w:val="20"/>
        </w:rPr>
        <w:t xml:space="preserve"> связи между частицами не успевают во</w:t>
      </w:r>
      <w:r>
        <w:rPr>
          <w:sz w:val="20"/>
        </w:rPr>
        <w:t>с</w:t>
      </w:r>
      <w:r>
        <w:rPr>
          <w:sz w:val="20"/>
        </w:rPr>
        <w:t>станавливаться, система приобретает пластичные свойства (уч</w:t>
      </w:r>
      <w:r>
        <w:rPr>
          <w:sz w:val="20"/>
        </w:rPr>
        <w:t>а</w:t>
      </w:r>
      <w:r>
        <w:rPr>
          <w:sz w:val="20"/>
        </w:rPr>
        <w:t xml:space="preserve">сток </w:t>
      </w:r>
      <w:r>
        <w:rPr>
          <w:i/>
          <w:sz w:val="20"/>
          <w:lang w:val="en-US"/>
        </w:rPr>
        <w:t>II</w:t>
      </w:r>
      <w:r>
        <w:rPr>
          <w:sz w:val="20"/>
        </w:rPr>
        <w:t>). Третий участок представляет собой течение системы с разр</w:t>
      </w:r>
      <w:r>
        <w:rPr>
          <w:sz w:val="20"/>
        </w:rPr>
        <w:t>у</w:t>
      </w:r>
      <w:r>
        <w:rPr>
          <w:sz w:val="20"/>
        </w:rPr>
        <w:t>шенной структурой, подобной ньютоновским жидк</w:t>
      </w:r>
      <w:r>
        <w:rPr>
          <w:sz w:val="20"/>
        </w:rPr>
        <w:t>о</w:t>
      </w:r>
      <w:r>
        <w:rPr>
          <w:sz w:val="20"/>
        </w:rPr>
        <w:t>стям.</w:t>
      </w:r>
    </w:p>
    <w:p w:rsidR="00151B64" w:rsidRDefault="00151B64" w:rsidP="00151B64">
      <w:pPr>
        <w:jc w:val="both"/>
        <w:rPr>
          <w:sz w:val="20"/>
        </w:rPr>
      </w:pPr>
      <w:r>
        <w:rPr>
          <w:sz w:val="20"/>
        </w:rPr>
        <w:t xml:space="preserve">      Для сравнительной оценки дисперсных систем по реологическим свойствам обычно достаточно знать предельное динамическое напр</w:t>
      </w:r>
      <w:r>
        <w:rPr>
          <w:sz w:val="20"/>
        </w:rPr>
        <w:t>я</w:t>
      </w:r>
      <w:r>
        <w:rPr>
          <w:sz w:val="20"/>
        </w:rPr>
        <w:t>жение сдвига τ</w:t>
      </w:r>
      <w:r>
        <w:rPr>
          <w:sz w:val="16"/>
          <w:szCs w:val="16"/>
          <w:vertAlign w:val="subscript"/>
        </w:rPr>
        <w:t>0</w:t>
      </w:r>
      <w:r>
        <w:rPr>
          <w:sz w:val="20"/>
        </w:rPr>
        <w:t xml:space="preserve"> и пластическую вязкость η</w:t>
      </w:r>
      <w:r>
        <w:rPr>
          <w:sz w:val="20"/>
          <w:vertAlign w:val="subscript"/>
        </w:rPr>
        <w:t>пл</w:t>
      </w:r>
      <w:r>
        <w:rPr>
          <w:sz w:val="20"/>
        </w:rPr>
        <w:t>. Чтобы найти эти параме</w:t>
      </w:r>
      <w:r>
        <w:rPr>
          <w:sz w:val="20"/>
        </w:rPr>
        <w:t>т</w:t>
      </w:r>
      <w:r>
        <w:rPr>
          <w:sz w:val="20"/>
        </w:rPr>
        <w:t>ры, достаточно иметь две точки на втором участке реологической кр</w:t>
      </w:r>
      <w:r>
        <w:rPr>
          <w:sz w:val="20"/>
        </w:rPr>
        <w:t>и</w:t>
      </w:r>
      <w:r>
        <w:rPr>
          <w:sz w:val="20"/>
        </w:rPr>
        <w:t>вой. Продолжение кр</w:t>
      </w:r>
      <w:r>
        <w:rPr>
          <w:sz w:val="20"/>
        </w:rPr>
        <w:t>и</w:t>
      </w:r>
      <w:r>
        <w:rPr>
          <w:sz w:val="20"/>
        </w:rPr>
        <w:t xml:space="preserve">вой </w:t>
      </w:r>
      <w:r>
        <w:rPr>
          <w:i/>
          <w:sz w:val="20"/>
          <w:lang w:val="en-US"/>
        </w:rPr>
        <w:t>II</w:t>
      </w:r>
      <w:r>
        <w:rPr>
          <w:sz w:val="20"/>
        </w:rPr>
        <w:t xml:space="preserve"> до пересечения с осью τ даст значение τ</w:t>
      </w:r>
      <w:r>
        <w:rPr>
          <w:sz w:val="16"/>
          <w:szCs w:val="16"/>
          <w:vertAlign w:val="subscript"/>
        </w:rPr>
        <w:t>0</w:t>
      </w:r>
      <w:r>
        <w:rPr>
          <w:sz w:val="20"/>
        </w:rPr>
        <w:t xml:space="preserve">, а котангенс наклона прямой участка </w:t>
      </w:r>
      <w:r>
        <w:rPr>
          <w:i/>
          <w:sz w:val="20"/>
          <w:lang w:val="en-US"/>
        </w:rPr>
        <w:t>II</w:t>
      </w:r>
      <w:r>
        <w:rPr>
          <w:i/>
          <w:sz w:val="20"/>
        </w:rPr>
        <w:t xml:space="preserve"> </w:t>
      </w:r>
      <w:r>
        <w:rPr>
          <w:sz w:val="20"/>
        </w:rPr>
        <w:t xml:space="preserve"> к оси τ, даст знач</w:t>
      </w:r>
      <w:r>
        <w:rPr>
          <w:sz w:val="20"/>
        </w:rPr>
        <w:t>е</w:t>
      </w:r>
      <w:r>
        <w:rPr>
          <w:sz w:val="20"/>
        </w:rPr>
        <w:t>ние η</w:t>
      </w:r>
      <w:r>
        <w:rPr>
          <w:sz w:val="20"/>
          <w:vertAlign w:val="subscript"/>
        </w:rPr>
        <w:t>пл</w:t>
      </w:r>
      <w:r>
        <w:rPr>
          <w:sz w:val="20"/>
        </w:rPr>
        <w:t>.</w:t>
      </w:r>
    </w:p>
    <w:p w:rsidR="00151B64" w:rsidRDefault="00151B64" w:rsidP="00151B64">
      <w:pPr>
        <w:jc w:val="both"/>
        <w:rPr>
          <w:sz w:val="20"/>
        </w:rPr>
      </w:pPr>
      <w:r>
        <w:rPr>
          <w:noProof/>
          <w:sz w:val="20"/>
        </w:rPr>
        <w:pict>
          <v:group id="_x0000_s15295" style="position:absolute;left:0;text-align:left;margin-left:0;margin-top:1.05pt;width:297pt;height:225pt;z-index:157" coordorigin="577,4604" coordsize="5940,4500">
            <v:shape id="_x0000_s15296" type="#_x0000_t202" style="position:absolute;left:577;top:8376;width:5940;height:728" filled="f" stroked="f">
              <v:textbox style="mso-next-textbox:#_x0000_s15296" inset=".1mm,.1mm,.1mm,.1mm">
                <w:txbxContent>
                  <w:p w:rsidR="00151B64" w:rsidRDefault="00151B64" w:rsidP="00151B64">
                    <w:pPr>
                      <w:jc w:val="center"/>
                      <w:rPr>
                        <w:sz w:val="18"/>
                        <w:szCs w:val="18"/>
                      </w:rPr>
                    </w:pPr>
                    <w:r>
                      <w:rPr>
                        <w:sz w:val="18"/>
                        <w:szCs w:val="18"/>
                      </w:rPr>
                      <w:t xml:space="preserve">Рис. 4.27. Схема ротационного вискозиметра ВСН–3:  </w:t>
                    </w:r>
                    <w:r>
                      <w:rPr>
                        <w:i/>
                        <w:sz w:val="18"/>
                        <w:szCs w:val="18"/>
                      </w:rPr>
                      <w:t>1</w:t>
                    </w:r>
                    <w:r>
                      <w:rPr>
                        <w:sz w:val="18"/>
                        <w:szCs w:val="18"/>
                      </w:rPr>
                      <w:t xml:space="preserve"> –плата;</w:t>
                    </w:r>
                  </w:p>
                  <w:p w:rsidR="00151B64" w:rsidRDefault="00151B64" w:rsidP="00151B64">
                    <w:pPr>
                      <w:jc w:val="center"/>
                      <w:rPr>
                        <w:sz w:val="18"/>
                        <w:szCs w:val="18"/>
                      </w:rPr>
                    </w:pPr>
                    <w:r>
                      <w:rPr>
                        <w:i/>
                        <w:sz w:val="18"/>
                        <w:szCs w:val="18"/>
                      </w:rPr>
                      <w:t>2</w:t>
                    </w:r>
                    <w:r>
                      <w:rPr>
                        <w:sz w:val="18"/>
                        <w:szCs w:val="18"/>
                      </w:rPr>
                      <w:t xml:space="preserve"> – телескопический столик; 3 – стакан; </w:t>
                    </w:r>
                    <w:r>
                      <w:rPr>
                        <w:i/>
                        <w:sz w:val="18"/>
                        <w:szCs w:val="18"/>
                      </w:rPr>
                      <w:t>4</w:t>
                    </w:r>
                    <w:r>
                      <w:rPr>
                        <w:sz w:val="18"/>
                        <w:szCs w:val="18"/>
                      </w:rPr>
                      <w:t xml:space="preserve"> – измерительный ц</w:t>
                    </w:r>
                    <w:r>
                      <w:rPr>
                        <w:sz w:val="18"/>
                        <w:szCs w:val="18"/>
                      </w:rPr>
                      <w:t>и</w:t>
                    </w:r>
                    <w:r>
                      <w:rPr>
                        <w:sz w:val="18"/>
                        <w:szCs w:val="18"/>
                      </w:rPr>
                      <w:t>линдр;</w:t>
                    </w:r>
                  </w:p>
                  <w:p w:rsidR="00151B64" w:rsidRDefault="00151B64" w:rsidP="00151B64">
                    <w:pPr>
                      <w:jc w:val="center"/>
                      <w:rPr>
                        <w:sz w:val="18"/>
                        <w:szCs w:val="18"/>
                      </w:rPr>
                    </w:pPr>
                    <w:r>
                      <w:rPr>
                        <w:i/>
                        <w:sz w:val="18"/>
                        <w:szCs w:val="18"/>
                      </w:rPr>
                      <w:t xml:space="preserve">5 </w:t>
                    </w:r>
                    <w:r>
                      <w:rPr>
                        <w:sz w:val="18"/>
                        <w:szCs w:val="18"/>
                      </w:rPr>
                      <w:t xml:space="preserve">– втулка; </w:t>
                    </w:r>
                    <w:r>
                      <w:rPr>
                        <w:i/>
                        <w:sz w:val="18"/>
                        <w:szCs w:val="18"/>
                      </w:rPr>
                      <w:t>6</w:t>
                    </w:r>
                    <w:r>
                      <w:rPr>
                        <w:sz w:val="18"/>
                        <w:szCs w:val="18"/>
                      </w:rPr>
                      <w:t xml:space="preserve"> – измерительная пружина; </w:t>
                    </w:r>
                    <w:r>
                      <w:rPr>
                        <w:i/>
                        <w:sz w:val="18"/>
                        <w:szCs w:val="18"/>
                      </w:rPr>
                      <w:t>7</w:t>
                    </w:r>
                    <w:r>
                      <w:rPr>
                        <w:sz w:val="18"/>
                        <w:szCs w:val="18"/>
                      </w:rPr>
                      <w:t xml:space="preserve"> – ось; </w:t>
                    </w:r>
                    <w:r>
                      <w:rPr>
                        <w:i/>
                        <w:sz w:val="18"/>
                        <w:szCs w:val="18"/>
                      </w:rPr>
                      <w:t>8</w:t>
                    </w:r>
                    <w:r>
                      <w:rPr>
                        <w:sz w:val="18"/>
                        <w:szCs w:val="18"/>
                      </w:rPr>
                      <w:t xml:space="preserve"> – шкала; </w:t>
                    </w:r>
                    <w:r>
                      <w:rPr>
                        <w:i/>
                        <w:sz w:val="18"/>
                        <w:szCs w:val="18"/>
                      </w:rPr>
                      <w:t>9</w:t>
                    </w:r>
                    <w:r>
                      <w:rPr>
                        <w:sz w:val="18"/>
                        <w:szCs w:val="18"/>
                      </w:rPr>
                      <w:t xml:space="preserve"> – к</w:t>
                    </w:r>
                    <w:r>
                      <w:rPr>
                        <w:sz w:val="18"/>
                        <w:szCs w:val="18"/>
                      </w:rPr>
                      <w:t>о</w:t>
                    </w:r>
                    <w:r>
                      <w:rPr>
                        <w:sz w:val="18"/>
                        <w:szCs w:val="18"/>
                      </w:rPr>
                      <w:t>жух</w:t>
                    </w:r>
                  </w:p>
                </w:txbxContent>
              </v:textbox>
            </v:shape>
            <v:group id="_x0000_s15297" style="position:absolute;left:1372;top:4604;width:3617;height:3616" coordorigin="1125,4774" coordsize="3950,4033">
              <v:group id="_x0000_s15298" style="position:absolute;left:1744;top:5757;width:3152;height:3050" coordorigin="1744,5757" coordsize="3152,3050">
                <v:rect id="_x0000_s15299" style="position:absolute;left:1794;top:8635;width:3048;height:172;mso-wrap-distance-left:28.35pt;mso-wrap-distance-top:17pt;mso-wrap-distance-right:28.35pt;mso-wrap-distance-bottom:17pt" filled="f">
                  <o:lock v:ext="edit" aspectratio="t"/>
                </v:rect>
                <v:rect id="_x0000_s15300" style="position:absolute;left:1744;top:8571;width:3152;height:65;mso-wrap-distance-left:28.35pt;mso-wrap-distance-top:17pt;mso-wrap-distance-right:28.35pt;mso-wrap-distance-bottom:17pt" filled="f">
                  <o:lock v:ext="edit" aspectratio="t"/>
                </v:rect>
                <v:line id="_x0000_s15301" style="position:absolute;flip:y;mso-wrap-distance-left:28.35pt;mso-wrap-distance-top:17pt;mso-wrap-distance-right:28.35pt;mso-wrap-distance-bottom:17pt" from="2964,6480" to="2964,8569">
                  <o:lock v:ext="edit" aspectratio="t"/>
                </v:line>
                <v:shape id="_x0000_s15302" style="position:absolute;left:2963;top:6479;width:1870;height:2091;mso-wrap-style:square;mso-wrap-distance-left:28.35pt;mso-wrap-distance-top:17pt;mso-wrap-distance-right:28.35pt;mso-wrap-distance-bottom:17pt;mso-position-horizontal:absolute;mso-position-horizontal-relative:text;mso-position-vertical:absolute;mso-position-vertical-relative:text;v-text-anchor:top" coordsize="2025,2197" path="m2025,2197l1563,1,,e" filled="f">
                  <v:path arrowok="t"/>
                  <o:lock v:ext="edit" aspectratio="t"/>
                </v:shape>
                <v:rect id="_x0000_s15303" style="position:absolute;left:2651;top:6824;width:63;height:134;mso-wrap-distance-left:28.35pt;mso-wrap-distance-top:17pt;mso-wrap-distance-right:28.35pt;mso-wrap-distance-bottom:17pt">
                  <o:lock v:ext="edit" aspectratio="t"/>
                </v:rect>
                <v:rect id="_x0000_s15304" style="position:absolute;left:2502;top:6612;width:351;height:279;mso-wrap-distance-left:28.35pt;mso-wrap-distance-top:17pt;mso-wrap-distance-right:28.35pt;mso-wrap-distance-bottom:17pt">
                  <o:lock v:ext="edit" aspectratio="t"/>
                </v:rect>
                <v:shape id="_x0000_s15305" style="position:absolute;left:2449;top:6792;width:457;height:498;mso-wrap-style:square;mso-wrap-distance-left:28.35pt;mso-wrap-distance-top:17pt;mso-wrap-distance-right:28.35pt;mso-wrap-distance-bottom:17pt;mso-position-horizontal:absolute;mso-position-horizontal-relative:text;mso-position-vertical:absolute;mso-position-vertical-relative:text;v-text-anchor:top" coordsize="495,667" path="m435,601r-378,l57,,,,,667r495,l495,,435,1r,600l438,601r-3,xe" fillcolor="black">
                  <v:fill r:id="rId252" o:title="Широкий диагональный 2" type="pattern"/>
                  <v:path arrowok="t"/>
                  <o:lock v:ext="edit" aspectratio="t"/>
                </v:shape>
                <v:shape id="_x0000_s15306" style="position:absolute;left:2508;top:7267;width:323;height:38;mso-wrap-style:square;mso-wrap-distance-left:28.35pt;mso-wrap-distance-top:17pt;mso-wrap-distance-right:28.35pt;mso-wrap-distance-bottom:17pt;mso-position-horizontal:absolute;mso-position-horizontal-relative:text;mso-position-vertical:absolute;mso-position-vertical-relative:text;v-text-anchor:top" coordsize="350,50" path="m1,47c,40,120,2,178,1,236,,348,36,349,43v1,7,-107,2,-165,3c126,47,39,47,1,47xe" fillcolor="black">
                  <v:fill r:id="rId490" o:title="Светлый диагональный 2" type="pattern"/>
                  <v:path arrowok="t"/>
                  <o:lock v:ext="edit" aspectratio="t"/>
                </v:shape>
                <v:shape id="_x0000_s15307" style="position:absolute;left:2432;top:7290;width:490;height:61;mso-wrap-style:square;mso-wrap-distance-left:28.35pt;mso-wrap-distance-top:17pt;mso-wrap-distance-right:28.35pt;mso-wrap-distance-bottom:17pt;mso-position-horizontal:absolute;mso-position-horizontal-relative:text;mso-position-vertical:absolute;mso-position-vertical-relative:text;v-text-anchor:top" coordsize="531,84" path="m408,84r-276,l132,48,,48,,,531,r,48l408,48r,36l408,84xe" fillcolor="black">
                  <v:fill r:id="rId433" o:title="Широкий диагональный 1" type="pattern"/>
                  <v:path arrowok="t"/>
                  <o:lock v:ext="edit" aspectratio="t"/>
                </v:shape>
                <v:rect id="_x0000_s15308" style="position:absolute;left:2513;top:7326;width:42;height:447;mso-wrap-distance-left:28.35pt;mso-wrap-distance-top:17pt;mso-wrap-distance-right:28.35pt;mso-wrap-distance-bottom:17pt" fillcolor="black">
                  <v:fill r:id="rId252" o:title="Широкий диагональный 2" type="pattern"/>
                  <o:lock v:ext="edit" aspectratio="t"/>
                </v:rect>
                <v:rect id="_x0000_s15309" style="position:absolute;left:2798;top:7326;width:41;height:447;mso-wrap-distance-left:28.35pt;mso-wrap-distance-top:17pt;mso-wrap-distance-right:28.35pt;mso-wrap-distance-bottom:17pt" fillcolor="black">
                  <v:fill r:id="rId252" o:title="Широкий диагональный 2" type="pattern"/>
                  <o:lock v:ext="edit" aspectratio="t"/>
                </v:rect>
                <v:rect id="_x0000_s15310" style="position:absolute;left:2473;top:7770;width:412;height:461;mso-wrap-distance-left:28.35pt;mso-wrap-distance-top:17pt;mso-wrap-distance-right:28.35pt;mso-wrap-distance-bottom:17pt">
                  <o:lock v:ext="edit" aspectratio="t"/>
                </v:rect>
                <v:group id="_x0000_s15311" style="position:absolute;left:2640;top:7411;width:73;height:362;flip:y" coordorigin="3348,7878" coordsize="79,219">
                  <o:lock v:ext="edit" aspectratio="t"/>
                  <v:line id="_x0000_s15312" style="position:absolute;mso-wrap-distance-left:28.35pt;mso-wrap-distance-top:17pt;mso-wrap-distance-right:28.35pt;mso-wrap-distance-bottom:17pt" from="3349,7878" to="3349,8059">
                    <o:lock v:ext="edit" aspectratio="t"/>
                  </v:line>
                  <v:line id="_x0000_s15313" style="position:absolute;mso-wrap-distance-left:28.35pt;mso-wrap-distance-top:17pt;mso-wrap-distance-right:28.35pt;mso-wrap-distance-bottom:17pt" from="3425,7878" to="3425,8059">
                    <o:lock v:ext="edit" aspectratio="t"/>
                  </v:line>
                  <v:shape id="_x0000_s15314" type="#_x0000_t19" style="position:absolute;left:3368;top:8037;width:40;height:79;rotation:90;mso-wrap-distance-left:28.35pt;mso-wrap-distance-top:17pt;mso-wrap-distance-right:28.35pt;mso-wrap-distance-bottom:17pt" coordsize="21600,43199" adj=",5868522" path="wr-21600,,21600,43200,,,171,43199nfewr-21600,,21600,43200,,,171,43199l,21600nsxe" filled="t">
                    <v:path o:connectlocs="0,0;171,43199;0,21600"/>
                    <o:lock v:ext="edit" aspectratio="t"/>
                  </v:shape>
                </v:group>
                <v:shape id="_x0000_s15315" style="position:absolute;left:2502;top:6934;width:351;height:38;mso-wrap-style:square;mso-wrap-distance-left:28.35pt;mso-wrap-distance-top:17pt;mso-wrap-distance-right:28.35pt;mso-wrap-distance-bottom:17pt;mso-position-horizontal:absolute;mso-position-horizontal-relative:text;mso-position-vertical:absolute;mso-position-vertical-relative:text;v-text-anchor:top" coordsize="350,50" path="m1,47c,40,120,2,178,1,236,,348,36,349,43v1,7,-107,2,-165,3c126,47,39,47,1,47xe">
                  <v:path arrowok="t"/>
                  <o:lock v:ext="edit" aspectratio="t"/>
                </v:shape>
                <v:shape id="_x0000_s15316" style="position:absolute;left:2504;top:7158;width:346;height:24;mso-wrap-style:square;mso-wrap-distance-left:28.35pt;mso-wrap-distance-top:17pt;mso-wrap-distance-right:28.35pt;mso-wrap-distance-bottom:17pt;mso-position-horizontal:absolute;mso-position-horizontal-relative:text;mso-position-vertical:absolute;mso-position-vertical-relative:text;v-text-anchor:top" coordsize="375,24" path="m,24l36,,333,r42,20e" filled="f">
                  <v:path arrowok="t"/>
                  <o:lock v:ext="edit" aspectratio="t"/>
                </v:shape>
                <v:rect id="_x0000_s15317" style="position:absolute;left:2514;top:8168;width:333;height:466;rotation:90;mso-wrap-distance-left:28.35pt;mso-wrap-distance-top:17pt;mso-wrap-distance-right:28.35pt;mso-wrap-distance-bottom:17pt">
                  <o:lock v:ext="edit" aspectratio="t"/>
                </v:rect>
                <v:shape id="_x0000_s15318" style="position:absolute;left:1905;top:5757;width:2502;height:811;mso-wrap-style:square;mso-wrap-distance-left:28.35pt;mso-wrap-distance-top:17pt;mso-wrap-distance-right:28.35pt;mso-wrap-distance-bottom:17pt;mso-position-horizontal:absolute;mso-position-horizontal-relative:text;mso-position-vertical:absolute;mso-position-vertical-relative:text;v-text-anchor:top" coordsize="2709,852" path="m1147,851r-643,1l504,759,,759,,273r699,l699,,981,r,273l2709,273r,486e" filled="f">
                  <v:path arrowok="t"/>
                  <o:lock v:ext="edit" aspectratio="t"/>
                </v:shape>
                <v:group id="_x0000_s15319" style="position:absolute;left:2184;top:6122;width:979;height:439" coordorigin="2267,5597" coordsize="1060,462">
                  <o:lock v:ext="edit" aspectratio="t"/>
                  <v:rect id="_x0000_s15320" style="position:absolute;left:2267;top:5597;width:1060;height:125;mso-wrap-distance-left:28.35pt;mso-wrap-distance-top:17pt;mso-wrap-distance-right:28.35pt;mso-wrap-distance-bottom:17pt">
                    <o:lock v:ext="edit" aspectratio="t"/>
                  </v:rect>
                  <v:rect id="_x0000_s15321" style="position:absolute;left:2710;top:5721;width:170;height:223;mso-wrap-distance-left:28.35pt;mso-wrap-distance-top:17pt;mso-wrap-distance-right:28.35pt;mso-wrap-distance-bottom:17pt" filled="f" fillcolor="black">
                    <v:fill r:id="rId766" o:title="Зигзаг" type="pattern"/>
                    <o:lock v:ext="edit" aspectratio="t"/>
                  </v:rect>
                  <v:rect id="_x0000_s15322" style="position:absolute;left:2750;top:5942;width:90;height:117;mso-wrap-distance-left:28.35pt;mso-wrap-distance-top:17pt;mso-wrap-distance-right:28.35pt;mso-wrap-distance-bottom:17pt">
                    <o:lock v:ext="edit" aspectratio="t"/>
                  </v:rect>
                  <v:line id="_x0000_s15323" style="position:absolute;rotation:20;mso-wrap-distance-left:28.35pt;mso-wrap-distance-top:17pt;mso-wrap-distance-right:28.35pt;mso-wrap-distance-bottom:17pt" from="2732,5917" to="2857,5917">
                    <o:lock v:ext="edit" aspectratio="t"/>
                  </v:line>
                  <v:line id="_x0000_s15324" style="position:absolute;rotation:20;flip:x;mso-wrap-distance-left:28.35pt;mso-wrap-distance-top:17pt;mso-wrap-distance-right:28.35pt;mso-wrap-distance-bottom:17pt" from="2732,5875" to="2857,5875">
                    <o:lock v:ext="edit" aspectratio="t"/>
                  </v:line>
                  <v:line id="_x0000_s15325" style="position:absolute;rotation:20;mso-wrap-distance-left:28.35pt;mso-wrap-distance-top:17pt;mso-wrap-distance-right:28.35pt;mso-wrap-distance-bottom:17pt" from="2732,5832" to="2857,5832">
                    <o:lock v:ext="edit" aspectratio="t"/>
                  </v:line>
                  <v:line id="_x0000_s15326" style="position:absolute;rotation:20;flip:x;mso-wrap-distance-left:28.35pt;mso-wrap-distance-top:17pt;mso-wrap-distance-right:28.35pt;mso-wrap-distance-bottom:17pt" from="2732,5790" to="2857,5790">
                    <o:lock v:ext="edit" aspectratio="t"/>
                  </v:line>
                  <v:line id="_x0000_s15327" style="position:absolute;rotation:20;mso-wrap-distance-left:28.35pt;mso-wrap-distance-top:17pt;mso-wrap-distance-right:28.35pt;mso-wrap-distance-bottom:17pt" from="2732,5748" to="2857,5748">
                    <o:lock v:ext="edit" aspectratio="t"/>
                  </v:line>
                </v:group>
                <v:shape id="_x0000_s15328" style="position:absolute;left:2026;top:6040;width:1248;height:571;mso-wrap-style:square;mso-wrap-distance-left:28.35pt;mso-wrap-distance-top:17pt;mso-wrap-distance-right:28.35pt;mso-wrap-distance-bottom:17pt;mso-position-horizontal:absolute;mso-position-horizontal-relative:text;mso-position-vertical:absolute;mso-position-vertical-relative:text;v-text-anchor:top" coordsize="1352,600" path="m538,600v,-11,8,-28,-3,-66c524,496,512,405,473,370,434,335,361,321,301,321v-60,,-156,53,-190,49c77,366,115,322,97,297,79,272,8,253,4,219,,185,26,124,73,90,120,56,231,19,289,12v58,-7,68,34,135,33c491,44,628,8,694,6v66,-2,31,21,129,27c921,39,1218,,1285,45v67,45,-49,203,-60,258c1214,358,1266,365,1216,378v-50,13,-234,-33,-291,3c868,417,885,552,874,597e" filled="f">
                  <v:path arrowok="t"/>
                  <o:lock v:ext="edit" aspectratio="t"/>
                </v:shape>
                <v:group id="_x0000_s15329" style="position:absolute;left:3534;top:8051;width:912;height:241" coordorigin="3729,7624" coordsize="988,253">
                  <o:lock v:ext="edit" aspectratio="t"/>
                  <v:rect id="_x0000_s15330" style="position:absolute;left:3729;top:7624;width:988;height:253;mso-wrap-distance-left:28.35pt;mso-wrap-distance-top:17pt;mso-wrap-distance-right:28.35pt;mso-wrap-distance-bottom:17pt">
                    <o:lock v:ext="edit" aspectratio="t"/>
                  </v:rect>
                  <v:oval id="_x0000_s15331" style="position:absolute;left:4494;top:7662;width:181;height:181;mso-wrap-distance-left:28.35pt;mso-wrap-distance-top:17pt;mso-wrap-distance-right:28.35pt;mso-wrap-distance-bottom:17pt">
                    <o:lock v:ext="edit" aspectratio="t"/>
                  </v:oval>
                  <v:oval id="_x0000_s15332" style="position:absolute;left:4247;top:7661;width:181;height:181;mso-wrap-distance-left:28.35pt;mso-wrap-distance-top:17pt;mso-wrap-distance-right:28.35pt;mso-wrap-distance-bottom:17pt">
                    <o:lock v:ext="edit" aspectratio="t"/>
                  </v:oval>
                  <v:oval id="_x0000_s15333" style="position:absolute;left:4275;top:7689;width:125;height:125;mso-wrap-distance-left:28.35pt;mso-wrap-distance-top:17pt;mso-wrap-distance-right:28.35pt;mso-wrap-distance-bottom:17pt">
                    <o:lock v:ext="edit" aspectratio="t"/>
                  </v:oval>
                  <v:oval id="_x0000_s15334" style="position:absolute;left:4302;top:7719;width:68;height:68;mso-wrap-distance-left:28.35pt;mso-wrap-distance-top:17pt;mso-wrap-distance-right:28.35pt;mso-wrap-distance-bottom:17pt">
                    <o:lock v:ext="edit" aspectratio="t"/>
                  </v:oval>
                  <v:oval id="_x0000_s15335" style="position:absolute;left:4110;top:7719;width:68;height:68;mso-wrap-distance-left:28.35pt;mso-wrap-distance-top:17pt;mso-wrap-distance-right:28.35pt;mso-wrap-distance-bottom:17pt">
                    <o:lock v:ext="edit" aspectratio="t"/>
                  </v:oval>
                  <v:rect id="_x0000_s15336" style="position:absolute;left:3825;top:7719;width:181;height:68;rotation:90;mso-wrap-distance-left:28.35pt;mso-wrap-distance-top:17pt;mso-wrap-distance-right:28.35pt;mso-wrap-distance-bottom:17pt">
                    <o:lock v:ext="edit" aspectratio="t"/>
                  </v:rect>
                </v:group>
              </v:group>
              <v:shape id="_x0000_s15337" style="position:absolute;left:1459;top:7327;width:1216;height:101;mso-wrap-style:square;mso-wrap-distance-left:9pt;mso-wrap-distance-top:0;mso-wrap-distance-right:9pt;mso-wrap-distance-bottom:0;mso-position-horizontal:absolute;mso-position-vertical:absolute;v-text-anchor:top" coordsize="1316,106" path="m1316,l204,106,,106e" filled="f">
                <v:path arrowok="t"/>
                <o:lock v:ext="edit" aspectratio="t"/>
              </v:shape>
              <v:shape id="_x0000_s15338" type="#_x0000_t202" style="position:absolute;left:1411;top:7149;width:443;height:374;flip:x" filled="f" stroked="f">
                <o:lock v:ext="edit" aspectratio="t"/>
                <v:textbox style="mso-next-textbox:#_x0000_s15338" inset="1.5mm,,1.5mm">
                  <w:txbxContent>
                    <w:p w:rsidR="00151B64" w:rsidRDefault="00151B64" w:rsidP="00151B64">
                      <w:pPr>
                        <w:rPr>
                          <w:i/>
                          <w:iCs/>
                          <w:sz w:val="18"/>
                          <w:szCs w:val="18"/>
                        </w:rPr>
                      </w:pPr>
                      <w:r>
                        <w:rPr>
                          <w:i/>
                          <w:iCs/>
                          <w:sz w:val="18"/>
                        </w:rPr>
                        <w:t>2</w:t>
                      </w:r>
                    </w:p>
                  </w:txbxContent>
                </v:textbox>
              </v:shape>
              <v:shape id="_x0000_s15339" style="position:absolute;left:1448;top:7121;width:1027;height:141;mso-wrap-style:square;mso-wrap-distance-left:9pt;mso-wrap-distance-top:0;mso-wrap-distance-right:9pt;mso-wrap-distance-bottom:0;mso-position-horizontal:absolute;mso-position-vertical:absolute;v-text-anchor:top" coordsize="1112,148" path="m1112,148l204,,,e" filled="f">
                <v:path arrowok="t"/>
                <o:lock v:ext="edit" aspectratio="t"/>
              </v:shape>
              <v:shape id="_x0000_s15340" type="#_x0000_t202" style="position:absolute;left:1400;top:6842;width:443;height:373;flip:x" filled="f" stroked="f">
                <o:lock v:ext="edit" aspectratio="t"/>
                <v:textbox style="mso-next-textbox:#_x0000_s15340" inset="1.5mm,,1.5mm">
                  <w:txbxContent>
                    <w:p w:rsidR="00151B64" w:rsidRDefault="00151B64" w:rsidP="00151B64">
                      <w:pPr>
                        <w:rPr>
                          <w:i/>
                          <w:iCs/>
                          <w:sz w:val="18"/>
                          <w:szCs w:val="18"/>
                        </w:rPr>
                      </w:pPr>
                      <w:r>
                        <w:rPr>
                          <w:i/>
                          <w:iCs/>
                          <w:sz w:val="18"/>
                        </w:rPr>
                        <w:t>3</w:t>
                      </w:r>
                    </w:p>
                  </w:txbxContent>
                </v:textbox>
              </v:shape>
              <v:shape id="_x0000_s15341" style="position:absolute;left:1448;top:6846;width:1191;height:236;mso-wrap-style:square;mso-wrap-distance-left:9pt;mso-wrap-distance-top:0;mso-wrap-distance-right:9pt;mso-wrap-distance-bottom:0;mso-position-horizontal:absolute;mso-position-vertical:absolute;v-text-anchor:top" coordsize="1289,248" path="m1289,248l204,,,e" filled="f">
                <v:path arrowok="t"/>
                <o:lock v:ext="edit" aspectratio="t"/>
              </v:shape>
              <v:shape id="_x0000_s15342" type="#_x0000_t202" style="position:absolute;left:1400;top:6567;width:443;height:373;flip:x" filled="f" stroked="f">
                <o:lock v:ext="edit" aspectratio="t"/>
                <v:textbox style="mso-next-textbox:#_x0000_s15342" inset="1.5mm,,1.5mm">
                  <w:txbxContent>
                    <w:p w:rsidR="00151B64" w:rsidRDefault="00151B64" w:rsidP="00151B64">
                      <w:pPr>
                        <w:rPr>
                          <w:i/>
                          <w:iCs/>
                          <w:sz w:val="18"/>
                          <w:szCs w:val="18"/>
                        </w:rPr>
                      </w:pPr>
                      <w:r>
                        <w:rPr>
                          <w:i/>
                          <w:iCs/>
                          <w:sz w:val="18"/>
                        </w:rPr>
                        <w:t>4</w:t>
                      </w:r>
                    </w:p>
                  </w:txbxContent>
                </v:textbox>
              </v:shape>
              <v:shape id="_x0000_s15343" style="position:absolute;left:1173;top:8514;width:702;height:230;mso-wrap-style:square;mso-wrap-distance-left:9pt;mso-wrap-distance-top:0;mso-wrap-distance-right:9pt;mso-wrap-distance-bottom:0;mso-position-horizontal:absolute;mso-position-vertical:absolute;v-text-anchor:top" coordsize="760,242" path="m760,242l204,,,e" filled="f">
                <v:path arrowok="t"/>
                <o:lock v:ext="edit" aspectratio="t"/>
              </v:shape>
              <v:shape id="_x0000_s15344" type="#_x0000_t202" style="position:absolute;left:1125;top:8235;width:442;height:373;flip:x" filled="f" stroked="f">
                <o:lock v:ext="edit" aspectratio="t"/>
                <v:textbox style="mso-next-textbox:#_x0000_s15344" inset="1.5mm,,1.5mm">
                  <w:txbxContent>
                    <w:p w:rsidR="00151B64" w:rsidRDefault="00151B64" w:rsidP="00151B64">
                      <w:pPr>
                        <w:rPr>
                          <w:i/>
                          <w:iCs/>
                          <w:sz w:val="18"/>
                          <w:szCs w:val="18"/>
                        </w:rPr>
                      </w:pPr>
                      <w:r>
                        <w:rPr>
                          <w:i/>
                          <w:iCs/>
                          <w:sz w:val="18"/>
                        </w:rPr>
                        <w:t>1</w:t>
                      </w:r>
                    </w:p>
                  </w:txbxContent>
                </v:textbox>
              </v:shape>
              <v:shape id="_x0000_s15345" style="position:absolute;left:3143;top:5812;width:905;height:402;mso-wrap-style:square;mso-wrap-distance-left:9pt;mso-wrap-distance-top:0;mso-wrap-distance-right:9pt;mso-wrap-distance-bottom:0;mso-position-horizontal:absolute;mso-position-vertical:absolute;v-text-anchor:top" coordsize="980,422" path="m,422l776,,980,e" filled="f">
                <v:path arrowok="t"/>
                <o:lock v:ext="edit" aspectratio="t"/>
              </v:shape>
              <v:shape id="_x0000_s15346" type="#_x0000_t202" style="position:absolute;left:3809;top:5533;width:442;height:373" filled="f" stroked="f">
                <o:lock v:ext="edit" aspectratio="t"/>
                <v:textbox style="mso-next-textbox:#_x0000_s15346" inset="1.5mm,,1.5mm">
                  <w:txbxContent>
                    <w:p w:rsidR="00151B64" w:rsidRDefault="00151B64" w:rsidP="00151B64">
                      <w:pPr>
                        <w:rPr>
                          <w:i/>
                          <w:iCs/>
                          <w:sz w:val="18"/>
                          <w:szCs w:val="18"/>
                        </w:rPr>
                      </w:pPr>
                      <w:r>
                        <w:rPr>
                          <w:i/>
                          <w:iCs/>
                          <w:sz w:val="18"/>
                        </w:rPr>
                        <w:t>8</w:t>
                      </w:r>
                    </w:p>
                  </w:txbxContent>
                </v:textbox>
              </v:shape>
              <v:shape id="_x0000_s15347" style="position:absolute;left:2691;top:5570;width:1373;height:955;mso-wrap-style:square;mso-wrap-distance-left:9pt;mso-wrap-distance-top:0;mso-wrap-distance-right:9pt;mso-wrap-distance-bottom:0;mso-position-horizontal:absolute;mso-position-vertical:absolute;v-text-anchor:top" coordsize="1486,1003" path="m,1003l1282,r204,e" filled="f">
                <v:path arrowok="t"/>
                <o:lock v:ext="edit" aspectratio="t"/>
              </v:shape>
              <v:shape id="_x0000_s15348" type="#_x0000_t202" style="position:absolute;left:3825;top:5291;width:442;height:373" filled="f" stroked="f">
                <o:lock v:ext="edit" aspectratio="t"/>
                <v:textbox style="mso-next-textbox:#_x0000_s15348" inset="1.5mm,,1.5mm">
                  <w:txbxContent>
                    <w:p w:rsidR="00151B64" w:rsidRDefault="00151B64" w:rsidP="00151B64">
                      <w:pPr>
                        <w:rPr>
                          <w:i/>
                          <w:iCs/>
                          <w:sz w:val="18"/>
                          <w:szCs w:val="18"/>
                        </w:rPr>
                      </w:pPr>
                      <w:r>
                        <w:rPr>
                          <w:i/>
                          <w:iCs/>
                          <w:sz w:val="18"/>
                        </w:rPr>
                        <w:t>7</w:t>
                      </w:r>
                    </w:p>
                  </w:txbxContent>
                </v:textbox>
              </v:shape>
              <v:shape id="_x0000_s15349" style="position:absolute;left:2694;top:5312;width:1353;height:959;mso-wrap-style:square;mso-wrap-distance-left:9pt;mso-wrap-distance-top:0;mso-wrap-distance-right:9pt;mso-wrap-distance-bottom:0;mso-position-horizontal:absolute;mso-position-vertical:absolute;v-text-anchor:top" coordsize="1465,1007" path="m,1007l1261,r204,e" filled="f">
                <v:path arrowok="t"/>
                <o:lock v:ext="edit" aspectratio="t"/>
              </v:shape>
              <v:shape id="_x0000_s15350" type="#_x0000_t202" style="position:absolute;left:3808;top:5033;width:442;height:373" filled="f" stroked="f">
                <o:lock v:ext="edit" aspectratio="t"/>
                <v:textbox style="mso-next-textbox:#_x0000_s15350" inset="1.5mm,,1.5mm">
                  <w:txbxContent>
                    <w:p w:rsidR="00151B64" w:rsidRDefault="00151B64" w:rsidP="00151B64">
                      <w:pPr>
                        <w:rPr>
                          <w:i/>
                          <w:iCs/>
                          <w:sz w:val="18"/>
                          <w:szCs w:val="18"/>
                        </w:rPr>
                      </w:pPr>
                      <w:r>
                        <w:rPr>
                          <w:i/>
                          <w:iCs/>
                          <w:sz w:val="18"/>
                        </w:rPr>
                        <w:t>6</w:t>
                      </w:r>
                    </w:p>
                  </w:txbxContent>
                </v:textbox>
              </v:shape>
              <v:shape id="_x0000_s15351" style="position:absolute;left:2708;top:5053;width:1336;height:1103;mso-wrap-style:square;mso-wrap-distance-left:9pt;mso-wrap-distance-top:0;mso-wrap-distance-right:9pt;mso-wrap-distance-bottom:0;mso-position-horizontal:absolute;mso-position-vertical:absolute;v-text-anchor:top" coordsize="1447,1159" path="m,1159l1243,r204,e" filled="f">
                <v:path arrowok="t"/>
                <o:lock v:ext="edit" aspectratio="t"/>
              </v:shape>
              <v:shape id="_x0000_s15352" type="#_x0000_t202" style="position:absolute;left:3805;top:4774;width:443;height:373" filled="f" stroked="f">
                <o:lock v:ext="edit" aspectratio="t"/>
                <v:textbox style="mso-next-textbox:#_x0000_s15352" inset="1.5mm,,1.5mm">
                  <w:txbxContent>
                    <w:p w:rsidR="00151B64" w:rsidRDefault="00151B64" w:rsidP="00151B64">
                      <w:pPr>
                        <w:rPr>
                          <w:i/>
                          <w:iCs/>
                          <w:sz w:val="18"/>
                          <w:szCs w:val="18"/>
                        </w:rPr>
                      </w:pPr>
                      <w:r>
                        <w:rPr>
                          <w:i/>
                          <w:iCs/>
                          <w:sz w:val="18"/>
                        </w:rPr>
                        <w:t>5</w:t>
                      </w:r>
                    </w:p>
                  </w:txbxContent>
                </v:textbox>
              </v:shape>
              <v:shape id="_x0000_s15353" style="position:absolute;left:4390;top:6567;width:482;height:184;mso-wrap-style:square;mso-wrap-distance-left:9pt;mso-wrap-distance-top:0;mso-wrap-distance-right:9pt;mso-wrap-distance-bottom:0;mso-position-horizontal:absolute;mso-position-vertical:absolute;v-text-anchor:top" coordsize="522,193" path="m,193l318,,522,e" filled="f">
                <v:path arrowok="t"/>
                <o:lock v:ext="edit" aspectratio="t"/>
              </v:shape>
              <v:shape id="_x0000_s15354" type="#_x0000_t202" style="position:absolute;left:4633;top:6288;width:442;height:373" filled="f" stroked="f">
                <o:lock v:ext="edit" aspectratio="t"/>
                <v:textbox style="mso-next-textbox:#_x0000_s15354" inset="1.5mm,,1.5mm">
                  <w:txbxContent>
                    <w:p w:rsidR="00151B64" w:rsidRDefault="00151B64" w:rsidP="00151B64">
                      <w:pPr>
                        <w:rPr>
                          <w:i/>
                          <w:iCs/>
                          <w:sz w:val="18"/>
                          <w:szCs w:val="18"/>
                        </w:rPr>
                      </w:pPr>
                      <w:r>
                        <w:rPr>
                          <w:i/>
                          <w:iCs/>
                          <w:sz w:val="18"/>
                        </w:rPr>
                        <w:t>9</w:t>
                      </w:r>
                    </w:p>
                  </w:txbxContent>
                </v:textbox>
              </v:shape>
            </v:group>
            <w10:wrap type="square"/>
          </v:group>
        </w:pict>
      </w:r>
      <w:r>
        <w:rPr>
          <w:sz w:val="20"/>
        </w:rPr>
        <w:t xml:space="preserve">      Для определения τ</w:t>
      </w:r>
      <w:r>
        <w:rPr>
          <w:sz w:val="16"/>
          <w:szCs w:val="16"/>
          <w:vertAlign w:val="subscript"/>
        </w:rPr>
        <w:t>0</w:t>
      </w:r>
      <w:r>
        <w:rPr>
          <w:sz w:val="20"/>
        </w:rPr>
        <w:t xml:space="preserve"> и η</w:t>
      </w:r>
      <w:r>
        <w:rPr>
          <w:sz w:val="20"/>
          <w:vertAlign w:val="subscript"/>
        </w:rPr>
        <w:t>пл</w:t>
      </w:r>
      <w:r>
        <w:rPr>
          <w:sz w:val="20"/>
        </w:rPr>
        <w:t xml:space="preserve"> приготовленную суспензию тщательно п</w:t>
      </w:r>
      <w:r>
        <w:rPr>
          <w:sz w:val="20"/>
        </w:rPr>
        <w:t>е</w:t>
      </w:r>
      <w:r>
        <w:rPr>
          <w:sz w:val="20"/>
        </w:rPr>
        <w:t>ремешивают и помещают в пространство между цилиндрами вискоз</w:t>
      </w:r>
      <w:r>
        <w:rPr>
          <w:sz w:val="20"/>
        </w:rPr>
        <w:t>и</w:t>
      </w:r>
      <w:r>
        <w:rPr>
          <w:sz w:val="20"/>
        </w:rPr>
        <w:t>метра так, чтобы ее уровень достигал верхнего обреза внутреннего ц</w:t>
      </w:r>
      <w:r>
        <w:rPr>
          <w:sz w:val="20"/>
        </w:rPr>
        <w:t>и</w:t>
      </w:r>
      <w:r>
        <w:rPr>
          <w:sz w:val="20"/>
        </w:rPr>
        <w:t>линдра. Измерительная часть ви</w:t>
      </w:r>
      <w:r>
        <w:rPr>
          <w:sz w:val="20"/>
        </w:rPr>
        <w:t>с</w:t>
      </w:r>
      <w:r>
        <w:rPr>
          <w:sz w:val="20"/>
        </w:rPr>
        <w:t>козиметра содержит два цилиндра, расположенных соосно (см. рис. 4.27). Один из цилин</w:t>
      </w:r>
      <w:r>
        <w:rPr>
          <w:sz w:val="20"/>
        </w:rPr>
        <w:t>д</w:t>
      </w:r>
      <w:r>
        <w:rPr>
          <w:sz w:val="20"/>
        </w:rPr>
        <w:t>ров приводится во вращение с помощью электромотора. Скорость вращения можно з</w:t>
      </w:r>
      <w:r>
        <w:rPr>
          <w:sz w:val="20"/>
        </w:rPr>
        <w:t>а</w:t>
      </w:r>
      <w:r>
        <w:rPr>
          <w:sz w:val="20"/>
        </w:rPr>
        <w:t>давать с помощью р</w:t>
      </w:r>
      <w:r>
        <w:rPr>
          <w:sz w:val="20"/>
        </w:rPr>
        <w:t>е</w:t>
      </w:r>
      <w:r>
        <w:rPr>
          <w:sz w:val="20"/>
        </w:rPr>
        <w:t xml:space="preserve">дуктора. Второй цилиндр соединен с пружиной, </w:t>
      </w:r>
      <w:r>
        <w:rPr>
          <w:sz w:val="20"/>
        </w:rPr>
        <w:lastRenderedPageBreak/>
        <w:t>которая закручивается на определенный угол в зависим</w:t>
      </w:r>
      <w:r>
        <w:rPr>
          <w:sz w:val="20"/>
        </w:rPr>
        <w:t>о</w:t>
      </w:r>
      <w:r>
        <w:rPr>
          <w:sz w:val="20"/>
        </w:rPr>
        <w:t>сти от скорости вращения первого цилиндра и свойств исследуемой су</w:t>
      </w:r>
      <w:r>
        <w:rPr>
          <w:sz w:val="20"/>
        </w:rPr>
        <w:t>с</w:t>
      </w:r>
      <w:r>
        <w:rPr>
          <w:sz w:val="20"/>
        </w:rPr>
        <w:t>пензии.</w:t>
      </w:r>
    </w:p>
    <w:p w:rsidR="00151B64" w:rsidRDefault="00151B64" w:rsidP="00151B64">
      <w:pPr>
        <w:jc w:val="both"/>
        <w:rPr>
          <w:sz w:val="20"/>
        </w:rPr>
      </w:pPr>
      <w:r>
        <w:rPr>
          <w:sz w:val="20"/>
        </w:rPr>
        <w:t xml:space="preserve">       При вкл</w:t>
      </w:r>
      <w:r>
        <w:rPr>
          <w:sz w:val="20"/>
        </w:rPr>
        <w:t>ю</w:t>
      </w:r>
      <w:r>
        <w:rPr>
          <w:sz w:val="20"/>
        </w:rPr>
        <w:t>чении электромотора связанный с ним цилиндр приходит во вращение. Это вращение передается суспензии и от нее второму ц</w:t>
      </w:r>
      <w:r>
        <w:rPr>
          <w:sz w:val="20"/>
        </w:rPr>
        <w:t>и</w:t>
      </w:r>
      <w:r>
        <w:rPr>
          <w:sz w:val="20"/>
        </w:rPr>
        <w:t>линдру и пружине. Напряжение, которое испытывает пружина, пропо</w:t>
      </w:r>
      <w:r>
        <w:rPr>
          <w:sz w:val="20"/>
        </w:rPr>
        <w:t>р</w:t>
      </w:r>
      <w:r>
        <w:rPr>
          <w:sz w:val="20"/>
        </w:rPr>
        <w:t>ци</w:t>
      </w:r>
      <w:r>
        <w:rPr>
          <w:sz w:val="20"/>
        </w:rPr>
        <w:t>о</w:t>
      </w:r>
      <w:r>
        <w:rPr>
          <w:sz w:val="20"/>
        </w:rPr>
        <w:t xml:space="preserve">нально φ – углу поворота пружины. </w:t>
      </w:r>
    </w:p>
    <w:p w:rsidR="00151B64" w:rsidRDefault="00151B64" w:rsidP="00151B64">
      <w:pPr>
        <w:jc w:val="both"/>
        <w:rPr>
          <w:sz w:val="20"/>
        </w:rPr>
      </w:pPr>
      <w:r>
        <w:rPr>
          <w:sz w:val="20"/>
        </w:rPr>
        <w:t xml:space="preserve">      Готовят ряд суспензий, измеряют значения углов поворота при ра</w:t>
      </w:r>
      <w:r>
        <w:rPr>
          <w:sz w:val="20"/>
        </w:rPr>
        <w:t>з</w:t>
      </w:r>
      <w:r>
        <w:rPr>
          <w:sz w:val="20"/>
        </w:rPr>
        <w:t xml:space="preserve">ных скоростях движения цилиндра. По результатам измерений строят графики зависимости φ = </w:t>
      </w:r>
      <w:r>
        <w:rPr>
          <w:i/>
          <w:sz w:val="20"/>
          <w:lang w:val="en-US"/>
        </w:rPr>
        <w:t>f</w:t>
      </w:r>
      <w:r>
        <w:rPr>
          <w:i/>
          <w:sz w:val="20"/>
        </w:rPr>
        <w:t xml:space="preserve"> </w:t>
      </w:r>
      <w:r>
        <w:rPr>
          <w:sz w:val="20"/>
        </w:rPr>
        <w:t>(</w:t>
      </w:r>
      <w:r>
        <w:rPr>
          <w:i/>
          <w:sz w:val="20"/>
          <w:lang w:val="en-US"/>
        </w:rPr>
        <w:t>n</w:t>
      </w:r>
      <w:r>
        <w:rPr>
          <w:sz w:val="20"/>
        </w:rPr>
        <w:t xml:space="preserve">), где φ </w:t>
      </w:r>
      <w:r>
        <w:rPr>
          <w:sz w:val="18"/>
          <w:szCs w:val="18"/>
        </w:rPr>
        <w:t xml:space="preserve">– </w:t>
      </w:r>
      <w:r>
        <w:rPr>
          <w:sz w:val="20"/>
        </w:rPr>
        <w:t xml:space="preserve">угол поворота  пружины;  </w:t>
      </w:r>
      <w:r>
        <w:rPr>
          <w:i/>
          <w:sz w:val="20"/>
          <w:lang w:val="en-US"/>
        </w:rPr>
        <w:t>n</w:t>
      </w:r>
      <w:r>
        <w:rPr>
          <w:sz w:val="20"/>
        </w:rPr>
        <w:t xml:space="preserve"> – ск</w:t>
      </w:r>
      <w:r>
        <w:rPr>
          <w:sz w:val="20"/>
        </w:rPr>
        <w:t>о</w:t>
      </w:r>
      <w:r>
        <w:rPr>
          <w:sz w:val="20"/>
        </w:rPr>
        <w:t xml:space="preserve">рость вращения первого цилиндра (см. рис.4.28). </w:t>
      </w:r>
    </w:p>
    <w:p w:rsidR="00151B64" w:rsidRDefault="00151B64" w:rsidP="00151B64">
      <w:pPr>
        <w:rPr>
          <w:sz w:val="20"/>
        </w:rPr>
      </w:pPr>
      <w:r>
        <w:rPr>
          <w:noProof/>
          <w:sz w:val="20"/>
        </w:rPr>
        <w:pict>
          <v:group id="_x0000_s15355" style="position:absolute;margin-left:135pt;margin-top:18.55pt;width:162pt;height:127.05pt;z-index:158" coordorigin="2017,4043" coordsize="3240,2541" wrapcoords="2300 128 800 767 800 1789 2300 2173 2300 13548 19400 13676 19800 13676 20200 13164 2700 12398 17700 12142 17800 11886 7600 10353 10400 8308 12500 8308 14700 7285 14700 6263 20000 3707 19600 3195 2700 2173 2800 128 2300 128">
            <v:shape id="_x0000_s15356" type="#_x0000_t202" style="position:absolute;left:4833;top:5694;width:360;height:324" wrapcoords="0 0 21600 0 21600 21600 0 21600 0 0" filled="f" stroked="f">
              <v:textbox style="mso-next-textbox:#_x0000_s15356" inset=".1mm,.1mm,.1mm,.1mm">
                <w:txbxContent>
                  <w:p w:rsidR="00151B64" w:rsidRDefault="00151B64" w:rsidP="00151B64">
                    <w:pPr>
                      <w:rPr>
                        <w:i/>
                        <w:sz w:val="18"/>
                        <w:szCs w:val="18"/>
                        <w:lang w:val="en-US"/>
                      </w:rPr>
                    </w:pPr>
                    <w:r>
                      <w:rPr>
                        <w:i/>
                        <w:sz w:val="18"/>
                        <w:szCs w:val="18"/>
                        <w:lang w:val="en-US"/>
                      </w:rPr>
                      <w:t>n</w:t>
                    </w:r>
                  </w:p>
                </w:txbxContent>
              </v:textbox>
            </v:shape>
            <v:line id="_x0000_s15357" style="position:absolute;mso-wrap-distance-left:28.35pt;mso-wrap-distance-top:17pt;mso-wrap-distance-right:28.35pt;mso-wrap-distance-bottom:17pt" from="2402,5636" to="5022,5636" wrapcoords="170 3 0 3 0 5 170 6 174 6 175 4 174 3 170 3">
              <v:stroke endarrow="classic" endarrowwidth="narrow" endarrowlength="short"/>
            </v:line>
            <v:shape id="_x0000_s15358" type="#_x0000_t75" style="position:absolute;left:2128;top:4084;width:201;height:227;mso-position-vertical-relative:page" o:preferrelative="f" wrapcoords="1662 4050 3323 14850 4985 14850 11631 14850 13292 14850 14954 4050 1662 4050">
              <v:imagedata r:id="rId767" o:title=""/>
            </v:shape>
            <v:shape id="_x0000_s15359" type="#_x0000_t202" style="position:absolute;left:2017;top:5984;width:3240;height:600;mso-wrap-distance-left:28.35pt;mso-wrap-distance-top:17pt;mso-wrap-distance-right:28.35pt;mso-wrap-distance-bottom:17pt" wrapcoords="0 0 21600 0 21600 21600 0 21600 0 0" filled="f" stroked="f">
              <v:textbox style="mso-next-textbox:#_x0000_s15359">
                <w:txbxContent>
                  <w:p w:rsidR="00151B64" w:rsidRDefault="00151B64" w:rsidP="00151B64">
                    <w:pPr>
                      <w:jc w:val="center"/>
                      <w:rPr>
                        <w:sz w:val="18"/>
                      </w:rPr>
                    </w:pPr>
                    <w:r>
                      <w:rPr>
                        <w:sz w:val="18"/>
                      </w:rPr>
                      <w:t>Рис. 4.28. График экспериментал</w:t>
                    </w:r>
                    <w:r>
                      <w:rPr>
                        <w:sz w:val="18"/>
                      </w:rPr>
                      <w:t>ь</w:t>
                    </w:r>
                    <w:r>
                      <w:rPr>
                        <w:sz w:val="18"/>
                      </w:rPr>
                      <w:t>ной</w:t>
                    </w:r>
                  </w:p>
                  <w:p w:rsidR="00151B64" w:rsidRDefault="00151B64" w:rsidP="00151B64">
                    <w:pPr>
                      <w:jc w:val="center"/>
                      <w:rPr>
                        <w:sz w:val="18"/>
                      </w:rPr>
                    </w:pPr>
                    <w:r>
                      <w:rPr>
                        <w:sz w:val="18"/>
                      </w:rPr>
                      <w:t xml:space="preserve"> зависимости φ = </w:t>
                    </w:r>
                    <w:r>
                      <w:rPr>
                        <w:i/>
                        <w:iCs/>
                        <w:sz w:val="18"/>
                        <w:lang w:val="en-US"/>
                      </w:rPr>
                      <w:t>f</w:t>
                    </w:r>
                    <w:r>
                      <w:rPr>
                        <w:i/>
                        <w:iCs/>
                        <w:sz w:val="18"/>
                      </w:rPr>
                      <w:t>(</w:t>
                    </w:r>
                    <w:r>
                      <w:rPr>
                        <w:i/>
                        <w:iCs/>
                        <w:sz w:val="18"/>
                        <w:lang w:val="en-US"/>
                      </w:rPr>
                      <w:t>n</w:t>
                    </w:r>
                    <w:r>
                      <w:rPr>
                        <w:i/>
                        <w:iCs/>
                        <w:sz w:val="18"/>
                      </w:rPr>
                      <w:t>)</w:t>
                    </w:r>
                  </w:p>
                </w:txbxContent>
              </v:textbox>
            </v:shape>
            <v:line id="_x0000_s15360" style="position:absolute;rotation:-90;mso-wrap-distance-left:28.35pt;mso-wrap-distance-top:17pt;mso-wrap-distance-right:28.35pt;mso-wrap-distance-bottom:17pt" from="1614,4829" to="3186,4829" wrapcoords="105 54 0 54 0 56 105 57 109 57 110 55 109 54 105 54">
              <v:stroke endarrow="classic" endarrowwidth="narrow" endarrowlength="short"/>
            </v:line>
            <v:line id="_x0000_s15361" style="position:absolute;rotation:4539221fd;mso-wrap-distance-left:28.35pt;mso-wrap-distance-top:17pt;mso-wrap-distance-right:28.35pt;mso-wrap-distance-bottom:17pt" from="3682,3610" to="3683,6348" wrapcoords="90 1 90 183 94 183 94 1 90 1"/>
            <v:shape id="_x0000_s15362" type="#_x0000_t202" style="position:absolute;left:3126;top:5157;width:543;height:379;mso-wrap-distance-left:28.35pt;mso-wrap-distance-top:17pt;mso-wrap-distance-right:28.35pt;mso-wrap-distance-bottom:17pt" wrapcoords="0 0 21600 0 21600 21600 0 21600 0 0" filled="f" stroked="f">
              <v:textbox style="mso-next-textbox:#_x0000_s15362">
                <w:txbxContent>
                  <w:p w:rsidR="00151B64" w:rsidRDefault="00151B64" w:rsidP="00151B64">
                    <w:pPr>
                      <w:rPr>
                        <w:i/>
                        <w:iCs/>
                        <w:sz w:val="18"/>
                      </w:rPr>
                    </w:pPr>
                    <w:r>
                      <w:rPr>
                        <w:i/>
                        <w:iCs/>
                        <w:sz w:val="18"/>
                      </w:rPr>
                      <w:t>α</w:t>
                    </w:r>
                  </w:p>
                </w:txbxContent>
              </v:textbox>
            </v:shape>
            <v:line id="_x0000_s15363" style="position:absolute;mso-wrap-distance-left:28.35pt;mso-wrap-distance-top:17pt;mso-wrap-distance-right:28.35pt;mso-wrap-distance-bottom:17pt" from="2403,5471" to="4682,5471" wrapcoords="1 1 153 1 153 1 1 1 1 1">
              <v:stroke endarrowwidth="narrow" endarrowlength="short"/>
            </v:line>
            <v:shape id="_x0000_s15364" type="#_x0000_t19" style="position:absolute;left:3032;top:5272;width:193;height:184;rotation:1509475fd;mso-wrap-distance-left:28.35pt;mso-wrap-distance-top:17pt;mso-wrap-distance-right:28.35pt;mso-wrap-distance-bottom:17pt" wrapcoords="-1662 -1662 14954 19938 16615 19938 23262 19938 23262 13292 11631 0 3323 -1662 -1662 -1662">
              <o:lock v:ext="edit" aspectratio="t"/>
            </v:shape>
            <v:oval id="_x0000_s15365" style="position:absolute;left:3237;top:5144;width:23;height:22;mso-wrap-distance-left:28.35pt;mso-wrap-distance-top:17pt;mso-wrap-distance-right:28.35pt;mso-wrap-distance-bottom:17pt" wrapcoords="-10800 0 -10800 10800 32400 10800 32400 0 -10800 0" fillcolor="black">
              <o:lock v:ext="edit" aspectratio="t"/>
            </v:oval>
            <v:oval id="_x0000_s15366" style="position:absolute;left:3652;top:4964;width:23;height:22;mso-wrap-distance-left:28.35pt;mso-wrap-distance-top:17pt;mso-wrap-distance-right:28.35pt;mso-wrap-distance-bottom:17pt" wrapcoords="-10800 0 -10800 10800 32400 10800 32400 0 -10800 0" fillcolor="black">
              <o:lock v:ext="edit" aspectratio="t"/>
            </v:oval>
            <v:oval id="_x0000_s15367" style="position:absolute;left:4496;top:4551;width:23;height:22;mso-wrap-distance-left:28.35pt;mso-wrap-distance-top:17pt;mso-wrap-distance-right:28.35pt;mso-wrap-distance-bottom:17pt" wrapcoords="-10800 0 -10800 10800 32400 10800 32400 0 -10800 0" fillcolor="black">
              <o:lock v:ext="edit" aspectratio="t"/>
            </v:oval>
            <v:oval id="_x0000_s15368" style="position:absolute;left:4071;top:4943;width:23;height:22;mso-wrap-distance-left:28.35pt;mso-wrap-distance-top:17pt;mso-wrap-distance-right:28.35pt;mso-wrap-distance-bottom:17pt" wrapcoords="-10800 0 -10800 10800 32400 10800 32400 0 -10800 0" fillcolor="black">
              <o:lock v:ext="edit" aspectratio="t"/>
            </v:oval>
            <v:oval id="_x0000_s15369" style="position:absolute;left:4950;top:4445;width:23;height:22;mso-wrap-distance-left:28.35pt;mso-wrap-distance-top:17pt;mso-wrap-distance-right:28.35pt;mso-wrap-distance-bottom:17pt" wrapcoords="-10800 0 -10800 10800 32400 10800 32400 0 -10800 0" fillcolor="black">
              <o:lock v:ext="edit" aspectratio="t"/>
            </v:oval>
            <w10:wrap type="square"/>
          </v:group>
          <o:OLEObject Type="Embed" ProgID="Equation.3" ShapeID="_x0000_s15358" DrawAspect="Content" ObjectID="_1516800518" r:id="rId768"/>
        </w:pict>
      </w:r>
      <w:r>
        <w:rPr>
          <w:sz w:val="20"/>
        </w:rPr>
        <w:t xml:space="preserve">      Убедившись, что экспериментальные точки укладываются на пр</w:t>
      </w:r>
      <w:r>
        <w:rPr>
          <w:sz w:val="20"/>
        </w:rPr>
        <w:t>я</w:t>
      </w:r>
      <w:r>
        <w:rPr>
          <w:sz w:val="20"/>
        </w:rPr>
        <w:t>мую, берут на прямой две произвольные точки и ра</w:t>
      </w:r>
      <w:r>
        <w:rPr>
          <w:sz w:val="20"/>
        </w:rPr>
        <w:t>с</w:t>
      </w:r>
      <w:r>
        <w:rPr>
          <w:sz w:val="20"/>
        </w:rPr>
        <w:t>считывают реол</w:t>
      </w:r>
      <w:r>
        <w:rPr>
          <w:sz w:val="20"/>
        </w:rPr>
        <w:t>о</w:t>
      </w:r>
      <w:r>
        <w:rPr>
          <w:sz w:val="20"/>
        </w:rPr>
        <w:t xml:space="preserve">гические параметры исследуемых суспензий. </w:t>
      </w:r>
    </w:p>
    <w:p w:rsidR="00151B64" w:rsidRDefault="00151B64" w:rsidP="00151B64">
      <w:pPr>
        <w:rPr>
          <w:sz w:val="20"/>
        </w:rPr>
      </w:pPr>
      <w:r>
        <w:rPr>
          <w:sz w:val="20"/>
        </w:rPr>
        <w:t xml:space="preserve">     Пластическую вязкость η</w:t>
      </w:r>
      <w:r>
        <w:rPr>
          <w:sz w:val="18"/>
          <w:szCs w:val="18"/>
          <w:vertAlign w:val="subscript"/>
        </w:rPr>
        <w:t>пл</w:t>
      </w:r>
      <w:r>
        <w:rPr>
          <w:sz w:val="16"/>
          <w:szCs w:val="16"/>
          <w:vertAlign w:val="superscript"/>
        </w:rPr>
        <w:t xml:space="preserve"> </w:t>
      </w:r>
      <w:r>
        <w:rPr>
          <w:sz w:val="20"/>
          <w:szCs w:val="20"/>
        </w:rPr>
        <w:t xml:space="preserve"> </w:t>
      </w:r>
      <w:r>
        <w:rPr>
          <w:sz w:val="20"/>
        </w:rPr>
        <w:t xml:space="preserve">определяют как тангенс угла </w:t>
      </w:r>
      <w:r>
        <w:rPr>
          <w:i/>
          <w:sz w:val="20"/>
        </w:rPr>
        <w:t>а</w:t>
      </w:r>
      <w:r>
        <w:rPr>
          <w:sz w:val="20"/>
        </w:rPr>
        <w:t xml:space="preserve"> из выр</w:t>
      </w:r>
      <w:r>
        <w:rPr>
          <w:sz w:val="20"/>
        </w:rPr>
        <w:t>а</w:t>
      </w:r>
      <w:r>
        <w:rPr>
          <w:sz w:val="20"/>
        </w:rPr>
        <w:t>жения</w:t>
      </w:r>
    </w:p>
    <w:p w:rsidR="00151B64" w:rsidRDefault="00151B64" w:rsidP="00151B64">
      <w:pPr>
        <w:jc w:val="center"/>
        <w:rPr>
          <w:sz w:val="20"/>
        </w:rPr>
      </w:pPr>
      <w:r>
        <w:rPr>
          <w:position w:val="-30"/>
          <w:sz w:val="20"/>
        </w:rPr>
        <w:object w:dxaOrig="1640" w:dyaOrig="680">
          <v:shape id="_x0000_i1387" type="#_x0000_t75" style="width:68.25pt;height:28.5pt" o:ole="">
            <v:imagedata r:id="rId769" o:title=""/>
          </v:shape>
          <o:OLEObject Type="Embed" ProgID="Equation.3" ShapeID="_x0000_i1387" DrawAspect="Content" ObjectID="_1516800463" r:id="rId770"/>
        </w:object>
      </w:r>
    </w:p>
    <w:p w:rsidR="00151B64" w:rsidRDefault="00151B64" w:rsidP="00151B64">
      <w:pPr>
        <w:jc w:val="center"/>
        <w:rPr>
          <w:sz w:val="20"/>
        </w:rPr>
      </w:pPr>
    </w:p>
    <w:p w:rsidR="00151B64" w:rsidRDefault="00151B64" w:rsidP="00151B64">
      <w:pPr>
        <w:jc w:val="both"/>
        <w:rPr>
          <w:sz w:val="20"/>
          <w:szCs w:val="20"/>
        </w:rPr>
      </w:pPr>
      <w:r>
        <w:rPr>
          <w:sz w:val="20"/>
        </w:rPr>
        <w:t>Предельное динамическое напряжение сдвига τ</w:t>
      </w:r>
      <w:r>
        <w:rPr>
          <w:sz w:val="16"/>
          <w:szCs w:val="16"/>
          <w:vertAlign w:val="subscript"/>
        </w:rPr>
        <w:t>0</w:t>
      </w:r>
      <w:r>
        <w:rPr>
          <w:sz w:val="20"/>
          <w:szCs w:val="20"/>
        </w:rPr>
        <w:t xml:space="preserve"> определяют по отрезку, отсекаемому на оси н</w:t>
      </w:r>
      <w:r>
        <w:rPr>
          <w:sz w:val="20"/>
          <w:szCs w:val="20"/>
        </w:rPr>
        <w:t>а</w:t>
      </w:r>
      <w:r>
        <w:rPr>
          <w:sz w:val="20"/>
          <w:szCs w:val="20"/>
        </w:rPr>
        <w:t>пряжений, пользуясь выр</w:t>
      </w:r>
      <w:r>
        <w:rPr>
          <w:sz w:val="20"/>
          <w:szCs w:val="20"/>
        </w:rPr>
        <w:t>а</w:t>
      </w:r>
      <w:r>
        <w:rPr>
          <w:sz w:val="20"/>
          <w:szCs w:val="20"/>
        </w:rPr>
        <w:t>жением</w:t>
      </w:r>
    </w:p>
    <w:p w:rsidR="00151B64" w:rsidRDefault="00151B64" w:rsidP="00151B64">
      <w:pPr>
        <w:jc w:val="center"/>
        <w:rPr>
          <w:sz w:val="20"/>
        </w:rPr>
      </w:pPr>
    </w:p>
    <w:p w:rsidR="00151B64" w:rsidRDefault="00151B64" w:rsidP="00151B64">
      <w:pPr>
        <w:jc w:val="center"/>
        <w:rPr>
          <w:sz w:val="20"/>
        </w:rPr>
      </w:pPr>
      <w:r>
        <w:rPr>
          <w:position w:val="-10"/>
          <w:sz w:val="20"/>
        </w:rPr>
        <w:object w:dxaOrig="180" w:dyaOrig="340">
          <v:shape id="_x0000_i1388" type="#_x0000_t75" style="width:9pt;height:17.25pt" o:ole="">
            <v:imagedata r:id="rId368" o:title=""/>
          </v:shape>
          <o:OLEObject Type="Embed" ProgID="Equation.3" ShapeID="_x0000_i1388" DrawAspect="Content" ObjectID="_1516800464" r:id="rId771"/>
        </w:object>
      </w:r>
      <w:r>
        <w:rPr>
          <w:position w:val="-28"/>
          <w:sz w:val="20"/>
        </w:rPr>
        <w:object w:dxaOrig="2540" w:dyaOrig="660">
          <v:shape id="_x0000_i1389" type="#_x0000_t75" style="width:126.75pt;height:32.25pt" o:ole="">
            <v:imagedata r:id="rId772" o:title=""/>
          </v:shape>
          <o:OLEObject Type="Embed" ProgID="Equation.3" ShapeID="_x0000_i1389" DrawAspect="Content" ObjectID="_1516800465" r:id="rId773"/>
        </w:object>
      </w:r>
      <w:r>
        <w:rPr>
          <w:sz w:val="20"/>
        </w:rPr>
        <w:t>.</w:t>
      </w:r>
    </w:p>
    <w:p w:rsidR="00151B64" w:rsidRDefault="00151B64" w:rsidP="00151B64">
      <w:pPr>
        <w:jc w:val="center"/>
        <w:rPr>
          <w:sz w:val="20"/>
        </w:rPr>
      </w:pPr>
    </w:p>
    <w:p w:rsidR="00151B64" w:rsidRDefault="00151B64" w:rsidP="00151B64">
      <w:pPr>
        <w:jc w:val="both"/>
        <w:rPr>
          <w:sz w:val="20"/>
        </w:rPr>
      </w:pPr>
      <w:r>
        <w:rPr>
          <w:sz w:val="20"/>
        </w:rPr>
        <w:t xml:space="preserve">      В этих уравнениях А и В – константы прибора, их берут из инстру</w:t>
      </w:r>
      <w:r>
        <w:rPr>
          <w:sz w:val="20"/>
        </w:rPr>
        <w:t>к</w:t>
      </w:r>
      <w:r>
        <w:rPr>
          <w:sz w:val="20"/>
        </w:rPr>
        <w:t>ции к прибору.</w:t>
      </w:r>
    </w:p>
    <w:p w:rsidR="00151B64" w:rsidRDefault="00151B64" w:rsidP="00151B64">
      <w:pPr>
        <w:rPr>
          <w:sz w:val="20"/>
        </w:rPr>
      </w:pPr>
      <w:r>
        <w:rPr>
          <w:b/>
          <w:i/>
          <w:sz w:val="20"/>
        </w:rPr>
        <w:t xml:space="preserve">      </w:t>
      </w:r>
      <w:r>
        <w:rPr>
          <w:i/>
          <w:sz w:val="20"/>
        </w:rPr>
        <w:t>Требования к отчету.</w:t>
      </w:r>
      <w:r>
        <w:rPr>
          <w:sz w:val="20"/>
        </w:rPr>
        <w:t xml:space="preserve"> Отчет должен содержать описание хода раб</w:t>
      </w:r>
      <w:r>
        <w:rPr>
          <w:sz w:val="20"/>
        </w:rPr>
        <w:t>о</w:t>
      </w:r>
      <w:r>
        <w:rPr>
          <w:sz w:val="20"/>
        </w:rPr>
        <w:t>ты, принцип действия ротационного вискозиметра, графики зависим</w:t>
      </w:r>
      <w:r>
        <w:rPr>
          <w:sz w:val="20"/>
        </w:rPr>
        <w:t>о</w:t>
      </w:r>
      <w:r>
        <w:rPr>
          <w:sz w:val="20"/>
        </w:rPr>
        <w:t xml:space="preserve">сти </w:t>
      </w:r>
      <w:r>
        <w:rPr>
          <w:sz w:val="20"/>
        </w:rPr>
        <w:sym w:font="Symbol" w:char="F06A"/>
      </w:r>
      <w:r>
        <w:rPr>
          <w:sz w:val="20"/>
        </w:rPr>
        <w:t xml:space="preserve"> = </w:t>
      </w:r>
      <w:r>
        <w:rPr>
          <w:i/>
          <w:sz w:val="20"/>
          <w:lang w:val="en-US"/>
        </w:rPr>
        <w:t>f</w:t>
      </w:r>
      <w:r>
        <w:rPr>
          <w:i/>
          <w:sz w:val="20"/>
        </w:rPr>
        <w:t xml:space="preserve"> (</w:t>
      </w:r>
      <w:r>
        <w:rPr>
          <w:i/>
          <w:sz w:val="20"/>
          <w:lang w:val="en-US"/>
        </w:rPr>
        <w:t>n</w:t>
      </w:r>
      <w:r>
        <w:rPr>
          <w:i/>
          <w:sz w:val="20"/>
        </w:rPr>
        <w:t>)</w:t>
      </w:r>
      <w:r>
        <w:rPr>
          <w:sz w:val="20"/>
        </w:rPr>
        <w:t xml:space="preserve"> для исследуемых суспензий, рассчитанные значения τ</w:t>
      </w:r>
      <w:r>
        <w:rPr>
          <w:sz w:val="16"/>
          <w:szCs w:val="16"/>
          <w:vertAlign w:val="subscript"/>
        </w:rPr>
        <w:t>0</w:t>
      </w:r>
      <w:r>
        <w:rPr>
          <w:sz w:val="20"/>
        </w:rPr>
        <w:t xml:space="preserve"> и η</w:t>
      </w:r>
      <w:r>
        <w:rPr>
          <w:sz w:val="20"/>
          <w:vertAlign w:val="subscript"/>
        </w:rPr>
        <w:t>пл</w:t>
      </w:r>
      <w:r>
        <w:rPr>
          <w:sz w:val="20"/>
        </w:rPr>
        <w:t>, сравнительную характеристику иссл</w:t>
      </w:r>
      <w:r>
        <w:rPr>
          <w:sz w:val="20"/>
        </w:rPr>
        <w:t>е</w:t>
      </w:r>
      <w:r>
        <w:rPr>
          <w:sz w:val="20"/>
        </w:rPr>
        <w:t>дуемых суспензий.</w:t>
      </w:r>
    </w:p>
    <w:p w:rsidR="00151B64" w:rsidRDefault="00151B64" w:rsidP="00151B64">
      <w:pPr>
        <w:shd w:val="clear" w:color="auto" w:fill="FFFFFF"/>
        <w:ind w:left="360"/>
        <w:jc w:val="both"/>
        <w:rPr>
          <w:i/>
          <w:sz w:val="18"/>
          <w:szCs w:val="18"/>
        </w:rPr>
      </w:pPr>
    </w:p>
    <w:p w:rsidR="00151B64" w:rsidRDefault="00151B64" w:rsidP="00151B64">
      <w:pPr>
        <w:shd w:val="clear" w:color="auto" w:fill="FFFFFF"/>
        <w:ind w:left="360"/>
        <w:jc w:val="both"/>
        <w:rPr>
          <w:i/>
          <w:sz w:val="18"/>
          <w:szCs w:val="18"/>
        </w:rPr>
      </w:pPr>
    </w:p>
    <w:p w:rsidR="00151B64" w:rsidRDefault="00151B64" w:rsidP="00151B64">
      <w:pPr>
        <w:shd w:val="clear" w:color="auto" w:fill="FFFFFF"/>
        <w:ind w:left="360"/>
        <w:jc w:val="both"/>
        <w:rPr>
          <w:i/>
          <w:sz w:val="18"/>
          <w:szCs w:val="18"/>
        </w:rPr>
      </w:pPr>
    </w:p>
    <w:p w:rsidR="00151B64" w:rsidRDefault="00151B64" w:rsidP="00151B64">
      <w:pPr>
        <w:shd w:val="clear" w:color="auto" w:fill="FFFFFF"/>
        <w:ind w:left="360"/>
        <w:jc w:val="both"/>
        <w:rPr>
          <w:i/>
          <w:sz w:val="18"/>
          <w:szCs w:val="18"/>
        </w:rPr>
      </w:pPr>
    </w:p>
    <w:p w:rsidR="00151B64" w:rsidRDefault="00151B64" w:rsidP="00151B64">
      <w:pPr>
        <w:shd w:val="clear" w:color="auto" w:fill="FFFFFF"/>
        <w:ind w:left="360"/>
        <w:jc w:val="both"/>
        <w:rPr>
          <w:i/>
          <w:sz w:val="18"/>
          <w:szCs w:val="18"/>
        </w:rPr>
      </w:pPr>
    </w:p>
    <w:p w:rsidR="00151B64" w:rsidRDefault="00151B64" w:rsidP="00151B64">
      <w:pPr>
        <w:ind w:left="360"/>
        <w:jc w:val="center"/>
        <w:rPr>
          <w:b/>
          <w:sz w:val="22"/>
          <w:szCs w:val="22"/>
        </w:rPr>
      </w:pPr>
      <w:r w:rsidRPr="008002DE">
        <w:rPr>
          <w:b/>
          <w:sz w:val="22"/>
          <w:szCs w:val="22"/>
        </w:rPr>
        <w:lastRenderedPageBreak/>
        <w:t>Итоговые тесты</w:t>
      </w:r>
    </w:p>
    <w:p w:rsidR="00151B64" w:rsidRPr="008002DE" w:rsidRDefault="00151B64" w:rsidP="00151B64">
      <w:pPr>
        <w:ind w:left="360"/>
        <w:jc w:val="center"/>
        <w:rPr>
          <w:b/>
          <w:sz w:val="16"/>
          <w:szCs w:val="16"/>
        </w:rPr>
      </w:pPr>
    </w:p>
    <w:p w:rsidR="00B03D38" w:rsidRPr="00033425" w:rsidRDefault="00B03D38" w:rsidP="00B03D38">
      <w:pPr>
        <w:numPr>
          <w:ilvl w:val="0"/>
          <w:numId w:val="7"/>
        </w:numPr>
        <w:jc w:val="both"/>
        <w:rPr>
          <w:sz w:val="20"/>
          <w:szCs w:val="20"/>
        </w:rPr>
      </w:pPr>
      <w:r w:rsidRPr="00033425">
        <w:rPr>
          <w:sz w:val="20"/>
          <w:szCs w:val="20"/>
        </w:rPr>
        <w:t>Термодинамический процесс, который идет при постоянном значении давления называется________</w:t>
      </w:r>
    </w:p>
    <w:p w:rsidR="00B03D38" w:rsidRDefault="00B03D38" w:rsidP="00B03D38">
      <w:pPr>
        <w:ind w:left="284"/>
        <w:jc w:val="both"/>
        <w:rPr>
          <w:sz w:val="20"/>
          <w:szCs w:val="20"/>
        </w:rPr>
      </w:pPr>
      <w:r w:rsidRPr="00033425">
        <w:rPr>
          <w:sz w:val="20"/>
          <w:szCs w:val="20"/>
        </w:rPr>
        <w:t>а) изобарным</w:t>
      </w:r>
      <w:r>
        <w:rPr>
          <w:sz w:val="20"/>
          <w:szCs w:val="20"/>
        </w:rPr>
        <w:t xml:space="preserve">                                               </w:t>
      </w:r>
      <w:r w:rsidRPr="00033425">
        <w:rPr>
          <w:sz w:val="20"/>
          <w:szCs w:val="20"/>
        </w:rPr>
        <w:t>б)  изохорным</w:t>
      </w:r>
      <w:r>
        <w:rPr>
          <w:sz w:val="20"/>
          <w:szCs w:val="20"/>
        </w:rPr>
        <w:t xml:space="preserve"> </w:t>
      </w:r>
    </w:p>
    <w:p w:rsidR="00B03D38" w:rsidRPr="00033425" w:rsidRDefault="00B03D38" w:rsidP="00B03D38">
      <w:pPr>
        <w:ind w:left="284"/>
        <w:jc w:val="both"/>
        <w:rPr>
          <w:sz w:val="20"/>
          <w:szCs w:val="20"/>
        </w:rPr>
      </w:pPr>
      <w:r w:rsidRPr="00033425">
        <w:rPr>
          <w:sz w:val="20"/>
          <w:szCs w:val="20"/>
        </w:rPr>
        <w:t>в)  изотермическим</w:t>
      </w:r>
      <w:r>
        <w:rPr>
          <w:sz w:val="20"/>
          <w:szCs w:val="20"/>
        </w:rPr>
        <w:t xml:space="preserve">                                     </w:t>
      </w:r>
      <w:r w:rsidRPr="00033425">
        <w:rPr>
          <w:sz w:val="20"/>
          <w:szCs w:val="20"/>
        </w:rPr>
        <w:t>г)  адиаба</w:t>
      </w:r>
      <w:r w:rsidRPr="00033425">
        <w:rPr>
          <w:sz w:val="20"/>
          <w:szCs w:val="20"/>
        </w:rPr>
        <w:t>т</w:t>
      </w:r>
      <w:r w:rsidRPr="00033425">
        <w:rPr>
          <w:sz w:val="20"/>
          <w:szCs w:val="20"/>
        </w:rPr>
        <w:t>ным</w:t>
      </w:r>
    </w:p>
    <w:p w:rsidR="00B03D38" w:rsidRDefault="00B03D38" w:rsidP="00B03D38">
      <w:pPr>
        <w:ind w:left="284"/>
        <w:jc w:val="both"/>
        <w:rPr>
          <w:sz w:val="20"/>
          <w:szCs w:val="20"/>
        </w:rPr>
      </w:pPr>
      <w:r w:rsidRPr="00033425">
        <w:rPr>
          <w:sz w:val="20"/>
          <w:szCs w:val="20"/>
        </w:rPr>
        <w:t>д)  циклическим</w:t>
      </w:r>
    </w:p>
    <w:p w:rsidR="00B03D38" w:rsidRDefault="00B03D38" w:rsidP="00B03D38">
      <w:pPr>
        <w:ind w:left="360"/>
        <w:jc w:val="both"/>
        <w:rPr>
          <w:sz w:val="20"/>
          <w:szCs w:val="20"/>
        </w:rPr>
      </w:pPr>
    </w:p>
    <w:p w:rsidR="00B03D38" w:rsidRPr="00033425" w:rsidRDefault="00B03D38" w:rsidP="00B03D38">
      <w:pPr>
        <w:numPr>
          <w:ilvl w:val="0"/>
          <w:numId w:val="7"/>
        </w:numPr>
        <w:jc w:val="both"/>
        <w:rPr>
          <w:sz w:val="20"/>
          <w:szCs w:val="20"/>
        </w:rPr>
      </w:pPr>
      <w:r w:rsidRPr="00033425">
        <w:rPr>
          <w:sz w:val="20"/>
          <w:szCs w:val="20"/>
        </w:rPr>
        <w:t>Термодинамический процесс, который идет при постоянном значении объема называется________</w:t>
      </w:r>
    </w:p>
    <w:p w:rsidR="00B03D38" w:rsidRPr="00033425" w:rsidRDefault="00B03D38" w:rsidP="00B03D38">
      <w:pPr>
        <w:ind w:left="284"/>
        <w:jc w:val="both"/>
        <w:rPr>
          <w:sz w:val="20"/>
          <w:szCs w:val="20"/>
        </w:rPr>
      </w:pPr>
      <w:r w:rsidRPr="00033425">
        <w:rPr>
          <w:sz w:val="20"/>
          <w:szCs w:val="20"/>
        </w:rPr>
        <w:t>а) изобарным</w:t>
      </w:r>
      <w:r>
        <w:rPr>
          <w:sz w:val="20"/>
          <w:szCs w:val="20"/>
        </w:rPr>
        <w:t xml:space="preserve">                                       </w:t>
      </w:r>
      <w:r w:rsidRPr="00033425">
        <w:rPr>
          <w:sz w:val="20"/>
          <w:szCs w:val="20"/>
        </w:rPr>
        <w:t>б)  изохорным</w:t>
      </w:r>
    </w:p>
    <w:p w:rsidR="00B03D38" w:rsidRPr="00033425" w:rsidRDefault="00B03D38" w:rsidP="00B03D38">
      <w:pPr>
        <w:ind w:left="284"/>
        <w:jc w:val="both"/>
        <w:rPr>
          <w:sz w:val="20"/>
          <w:szCs w:val="20"/>
        </w:rPr>
      </w:pPr>
      <w:r w:rsidRPr="00033425">
        <w:rPr>
          <w:sz w:val="20"/>
          <w:szCs w:val="20"/>
        </w:rPr>
        <w:t>в)  изотермическим</w:t>
      </w:r>
      <w:r>
        <w:rPr>
          <w:sz w:val="20"/>
          <w:szCs w:val="20"/>
        </w:rPr>
        <w:t xml:space="preserve">                             </w:t>
      </w:r>
      <w:r w:rsidRPr="00033425">
        <w:rPr>
          <w:sz w:val="20"/>
          <w:szCs w:val="20"/>
        </w:rPr>
        <w:t>г)  адиабатным</w:t>
      </w:r>
    </w:p>
    <w:p w:rsidR="00B03D38" w:rsidRDefault="00B03D38" w:rsidP="00B03D38">
      <w:pPr>
        <w:ind w:left="284"/>
        <w:jc w:val="both"/>
        <w:rPr>
          <w:sz w:val="20"/>
          <w:szCs w:val="20"/>
        </w:rPr>
      </w:pPr>
      <w:r w:rsidRPr="00033425">
        <w:rPr>
          <w:sz w:val="20"/>
          <w:szCs w:val="20"/>
        </w:rPr>
        <w:t>д)  циклическим</w:t>
      </w:r>
    </w:p>
    <w:p w:rsidR="00151B64" w:rsidRPr="008002DE" w:rsidRDefault="00151B64" w:rsidP="00151B64">
      <w:pPr>
        <w:ind w:left="360"/>
        <w:jc w:val="center"/>
        <w:rPr>
          <w:b/>
          <w:sz w:val="16"/>
          <w:szCs w:val="16"/>
        </w:rPr>
      </w:pPr>
    </w:p>
    <w:p w:rsidR="00151B64" w:rsidRPr="00033425" w:rsidRDefault="00151B64" w:rsidP="00151B64">
      <w:pPr>
        <w:numPr>
          <w:ilvl w:val="0"/>
          <w:numId w:val="7"/>
        </w:numPr>
        <w:jc w:val="both"/>
        <w:rPr>
          <w:sz w:val="20"/>
          <w:szCs w:val="20"/>
        </w:rPr>
      </w:pPr>
      <w:r w:rsidRPr="00033425">
        <w:rPr>
          <w:sz w:val="20"/>
          <w:szCs w:val="20"/>
        </w:rPr>
        <w:t>Термодинамическая система, в которой существует обмен с окружающей средой и теплотой, и веществом называется _________</w:t>
      </w:r>
    </w:p>
    <w:p w:rsidR="00151B64" w:rsidRPr="00033425" w:rsidRDefault="00151B64" w:rsidP="00151B64">
      <w:pPr>
        <w:ind w:left="284"/>
        <w:jc w:val="both"/>
        <w:rPr>
          <w:sz w:val="20"/>
          <w:szCs w:val="20"/>
        </w:rPr>
      </w:pPr>
      <w:r w:rsidRPr="00033425">
        <w:rPr>
          <w:sz w:val="20"/>
          <w:szCs w:val="20"/>
        </w:rPr>
        <w:t>а) изолированной</w:t>
      </w:r>
      <w:r>
        <w:rPr>
          <w:sz w:val="20"/>
          <w:szCs w:val="20"/>
        </w:rPr>
        <w:t xml:space="preserve">                           </w:t>
      </w:r>
      <w:r w:rsidRPr="00033425">
        <w:rPr>
          <w:sz w:val="20"/>
          <w:szCs w:val="20"/>
        </w:rPr>
        <w:t>в) открытой</w:t>
      </w:r>
    </w:p>
    <w:p w:rsidR="00151B64" w:rsidRDefault="00151B64" w:rsidP="00151B64">
      <w:pPr>
        <w:ind w:left="284"/>
        <w:jc w:val="both"/>
        <w:rPr>
          <w:sz w:val="20"/>
          <w:szCs w:val="20"/>
        </w:rPr>
      </w:pPr>
      <w:r w:rsidRPr="00033425">
        <w:rPr>
          <w:sz w:val="20"/>
          <w:szCs w:val="20"/>
        </w:rPr>
        <w:t>б) закрытой</w:t>
      </w:r>
      <w:r>
        <w:rPr>
          <w:sz w:val="20"/>
          <w:szCs w:val="20"/>
        </w:rPr>
        <w:t xml:space="preserve">                                     </w:t>
      </w:r>
      <w:r w:rsidRPr="00033425">
        <w:rPr>
          <w:sz w:val="20"/>
          <w:szCs w:val="20"/>
        </w:rPr>
        <w:t>г) адиабатной</w:t>
      </w:r>
    </w:p>
    <w:p w:rsidR="00151B64" w:rsidRPr="00033425" w:rsidRDefault="00151B64" w:rsidP="00151B64">
      <w:pPr>
        <w:ind w:left="360"/>
        <w:jc w:val="both"/>
        <w:rPr>
          <w:sz w:val="20"/>
          <w:szCs w:val="20"/>
        </w:rPr>
      </w:pPr>
    </w:p>
    <w:p w:rsidR="00151B64" w:rsidRPr="00033425" w:rsidRDefault="00151B64" w:rsidP="00151B64">
      <w:pPr>
        <w:numPr>
          <w:ilvl w:val="0"/>
          <w:numId w:val="7"/>
        </w:numPr>
        <w:jc w:val="both"/>
        <w:rPr>
          <w:sz w:val="20"/>
          <w:szCs w:val="20"/>
        </w:rPr>
      </w:pPr>
      <w:r w:rsidRPr="00033425">
        <w:rPr>
          <w:sz w:val="20"/>
          <w:szCs w:val="20"/>
        </w:rPr>
        <w:t>Термодинамическая система, в которой отсутствует обмен энергией с окружающей средой, но работа может совершаться за счет убыли внутренней энергии называется _________</w:t>
      </w:r>
    </w:p>
    <w:p w:rsidR="00151B64" w:rsidRPr="00033425" w:rsidRDefault="00151B64" w:rsidP="00151B64">
      <w:pPr>
        <w:ind w:left="284"/>
        <w:jc w:val="both"/>
        <w:rPr>
          <w:sz w:val="20"/>
          <w:szCs w:val="20"/>
        </w:rPr>
      </w:pPr>
      <w:r w:rsidRPr="00033425">
        <w:rPr>
          <w:sz w:val="20"/>
          <w:szCs w:val="20"/>
        </w:rPr>
        <w:t>а) изолированной</w:t>
      </w:r>
      <w:r>
        <w:rPr>
          <w:sz w:val="20"/>
          <w:szCs w:val="20"/>
        </w:rPr>
        <w:t xml:space="preserve">                                   </w:t>
      </w:r>
      <w:r w:rsidRPr="00033425">
        <w:rPr>
          <w:sz w:val="20"/>
          <w:szCs w:val="20"/>
        </w:rPr>
        <w:t>в) открытой</w:t>
      </w:r>
    </w:p>
    <w:p w:rsidR="00151B64" w:rsidRDefault="00151B64" w:rsidP="00151B64">
      <w:pPr>
        <w:ind w:left="284"/>
        <w:jc w:val="both"/>
        <w:rPr>
          <w:sz w:val="20"/>
          <w:szCs w:val="20"/>
        </w:rPr>
      </w:pPr>
      <w:r w:rsidRPr="00033425">
        <w:rPr>
          <w:sz w:val="20"/>
          <w:szCs w:val="20"/>
        </w:rPr>
        <w:t>б) закрытой</w:t>
      </w:r>
      <w:r>
        <w:rPr>
          <w:sz w:val="20"/>
          <w:szCs w:val="20"/>
        </w:rPr>
        <w:t xml:space="preserve">                                             </w:t>
      </w:r>
      <w:r w:rsidRPr="00033425">
        <w:rPr>
          <w:sz w:val="20"/>
          <w:szCs w:val="20"/>
        </w:rPr>
        <w:t>г) адиабатной</w:t>
      </w:r>
    </w:p>
    <w:p w:rsidR="00151B64" w:rsidRPr="00033425" w:rsidRDefault="00151B64" w:rsidP="00151B64">
      <w:pPr>
        <w:ind w:left="360"/>
        <w:jc w:val="both"/>
        <w:rPr>
          <w:sz w:val="20"/>
          <w:szCs w:val="20"/>
        </w:rPr>
      </w:pPr>
    </w:p>
    <w:p w:rsidR="00151B64" w:rsidRPr="00033425" w:rsidRDefault="00151B64" w:rsidP="00151B64">
      <w:pPr>
        <w:numPr>
          <w:ilvl w:val="0"/>
          <w:numId w:val="7"/>
        </w:numPr>
        <w:jc w:val="both"/>
        <w:rPr>
          <w:sz w:val="20"/>
          <w:szCs w:val="20"/>
        </w:rPr>
      </w:pPr>
      <w:r w:rsidRPr="00033425">
        <w:rPr>
          <w:sz w:val="20"/>
          <w:szCs w:val="20"/>
        </w:rPr>
        <w:t>Теплота изобарного процесса определяется по уравн</w:t>
      </w:r>
      <w:r w:rsidRPr="00033425">
        <w:rPr>
          <w:sz w:val="20"/>
          <w:szCs w:val="20"/>
        </w:rPr>
        <w:t>е</w:t>
      </w:r>
      <w:r>
        <w:rPr>
          <w:sz w:val="20"/>
          <w:szCs w:val="20"/>
        </w:rPr>
        <w:t>нию_________</w:t>
      </w:r>
    </w:p>
    <w:p w:rsidR="00151B64" w:rsidRPr="00033425" w:rsidRDefault="00151B64" w:rsidP="00151B64">
      <w:pPr>
        <w:ind w:left="284"/>
        <w:jc w:val="both"/>
        <w:rPr>
          <w:sz w:val="20"/>
          <w:szCs w:val="20"/>
        </w:rPr>
      </w:pPr>
      <w:r w:rsidRPr="00033425">
        <w:rPr>
          <w:sz w:val="20"/>
          <w:szCs w:val="20"/>
        </w:rPr>
        <w:t xml:space="preserve">а) </w:t>
      </w:r>
      <w:r w:rsidRPr="00033425">
        <w:rPr>
          <w:i/>
          <w:iCs/>
          <w:sz w:val="20"/>
          <w:szCs w:val="20"/>
          <w:lang w:val="en-US"/>
        </w:rPr>
        <w:t>Q</w:t>
      </w:r>
      <w:r w:rsidRPr="00033425">
        <w:rPr>
          <w:sz w:val="20"/>
          <w:szCs w:val="20"/>
        </w:rPr>
        <w:t xml:space="preserve"> = </w:t>
      </w:r>
      <w:r w:rsidRPr="00033425">
        <w:rPr>
          <w:i/>
          <w:iCs/>
          <w:sz w:val="20"/>
          <w:szCs w:val="20"/>
          <w:lang w:val="en-US"/>
        </w:rPr>
        <w:t>C</w:t>
      </w:r>
      <w:r w:rsidRPr="00033425">
        <w:rPr>
          <w:i/>
          <w:sz w:val="20"/>
          <w:szCs w:val="20"/>
          <w:vertAlign w:val="subscript"/>
          <w:lang w:val="en-US"/>
        </w:rPr>
        <w:t>V</w:t>
      </w:r>
      <w:r w:rsidRPr="00033425">
        <w:rPr>
          <w:sz w:val="20"/>
          <w:szCs w:val="20"/>
        </w:rPr>
        <w:t xml:space="preserve"> (</w:t>
      </w:r>
      <w:r w:rsidRPr="00033425">
        <w:rPr>
          <w:i/>
          <w:iCs/>
          <w:sz w:val="20"/>
          <w:szCs w:val="20"/>
          <w:lang w:val="en-US"/>
        </w:rPr>
        <w:t>T</w:t>
      </w:r>
      <w:r w:rsidRPr="00033425">
        <w:rPr>
          <w:sz w:val="20"/>
          <w:szCs w:val="20"/>
          <w:vertAlign w:val="subscript"/>
        </w:rPr>
        <w:t>2</w:t>
      </w:r>
      <w:r w:rsidRPr="00033425">
        <w:rPr>
          <w:sz w:val="20"/>
          <w:szCs w:val="20"/>
        </w:rPr>
        <w:t xml:space="preserve"> – </w:t>
      </w:r>
      <w:r w:rsidRPr="00033425">
        <w:rPr>
          <w:i/>
          <w:iCs/>
          <w:sz w:val="20"/>
          <w:szCs w:val="20"/>
          <w:lang w:val="en-US"/>
        </w:rPr>
        <w:t>T</w:t>
      </w:r>
      <w:r w:rsidRPr="00033425">
        <w:rPr>
          <w:sz w:val="20"/>
          <w:szCs w:val="20"/>
          <w:vertAlign w:val="subscript"/>
        </w:rPr>
        <w:t>1</w:t>
      </w:r>
      <w:r w:rsidRPr="00033425">
        <w:rPr>
          <w:sz w:val="20"/>
          <w:szCs w:val="20"/>
        </w:rPr>
        <w:t xml:space="preserve">) = </w:t>
      </w:r>
      <w:r w:rsidRPr="00033425">
        <w:rPr>
          <w:sz w:val="20"/>
          <w:szCs w:val="20"/>
          <w:lang w:val="en-US"/>
        </w:rPr>
        <w:sym w:font="Symbol" w:char="F044"/>
      </w:r>
      <w:r w:rsidRPr="00033425">
        <w:rPr>
          <w:i/>
          <w:iCs/>
          <w:sz w:val="20"/>
          <w:szCs w:val="20"/>
          <w:lang w:val="en-US"/>
        </w:rPr>
        <w:t>U</w:t>
      </w:r>
      <w:r w:rsidRPr="00033425">
        <w:rPr>
          <w:i/>
          <w:sz w:val="20"/>
          <w:szCs w:val="20"/>
        </w:rPr>
        <w:t xml:space="preserve"> </w:t>
      </w:r>
      <w:r>
        <w:rPr>
          <w:sz w:val="20"/>
          <w:szCs w:val="20"/>
        </w:rPr>
        <w:t xml:space="preserve">                 </w:t>
      </w:r>
      <w:r w:rsidRPr="00033425">
        <w:rPr>
          <w:sz w:val="20"/>
          <w:szCs w:val="20"/>
        </w:rPr>
        <w:t>в)</w:t>
      </w:r>
      <w:r w:rsidRPr="00033425">
        <w:rPr>
          <w:i/>
          <w:iCs/>
          <w:sz w:val="20"/>
          <w:szCs w:val="20"/>
        </w:rPr>
        <w:t xml:space="preserve"> </w:t>
      </w:r>
      <w:r w:rsidRPr="00033425">
        <w:rPr>
          <w:i/>
          <w:iCs/>
          <w:sz w:val="20"/>
          <w:szCs w:val="20"/>
          <w:lang w:val="en-US"/>
        </w:rPr>
        <w:t>Q</w:t>
      </w:r>
      <w:r w:rsidRPr="00033425">
        <w:rPr>
          <w:i/>
          <w:iCs/>
          <w:sz w:val="20"/>
          <w:szCs w:val="20"/>
        </w:rPr>
        <w:t xml:space="preserve"> </w:t>
      </w:r>
      <w:r w:rsidRPr="00033425">
        <w:rPr>
          <w:sz w:val="20"/>
          <w:szCs w:val="20"/>
        </w:rPr>
        <w:t xml:space="preserve">= </w:t>
      </w:r>
      <w:r w:rsidRPr="00033425">
        <w:rPr>
          <w:i/>
          <w:iCs/>
          <w:sz w:val="20"/>
          <w:szCs w:val="20"/>
          <w:lang w:val="en-US"/>
        </w:rPr>
        <w:t>W</w:t>
      </w:r>
      <w:r w:rsidRPr="00033425">
        <w:rPr>
          <w:sz w:val="20"/>
          <w:szCs w:val="20"/>
        </w:rPr>
        <w:t xml:space="preserve"> =</w:t>
      </w:r>
      <w:r w:rsidRPr="00033425">
        <w:rPr>
          <w:sz w:val="20"/>
          <w:szCs w:val="20"/>
        </w:rPr>
        <w:sym w:font="Symbol" w:char="F06E"/>
      </w:r>
      <w:r w:rsidRPr="00033425">
        <w:rPr>
          <w:sz w:val="20"/>
          <w:szCs w:val="20"/>
        </w:rPr>
        <w:t xml:space="preserve"> </w:t>
      </w:r>
      <w:r w:rsidRPr="00033425">
        <w:rPr>
          <w:i/>
          <w:iCs/>
          <w:sz w:val="20"/>
          <w:szCs w:val="20"/>
          <w:lang w:val="en-US"/>
        </w:rPr>
        <w:t>RT</w:t>
      </w:r>
      <w:r w:rsidRPr="00033425">
        <w:rPr>
          <w:sz w:val="20"/>
          <w:szCs w:val="20"/>
        </w:rPr>
        <w:t xml:space="preserve"> </w:t>
      </w:r>
      <w:r w:rsidRPr="00033425">
        <w:rPr>
          <w:i/>
          <w:sz w:val="20"/>
          <w:szCs w:val="20"/>
          <w:lang w:val="en-US"/>
        </w:rPr>
        <w:t>ln</w:t>
      </w:r>
      <w:r w:rsidRPr="00033425">
        <w:rPr>
          <w:sz w:val="20"/>
          <w:szCs w:val="20"/>
        </w:rPr>
        <w:t xml:space="preserve"> </w:t>
      </w:r>
      <w:r w:rsidRPr="00033425">
        <w:rPr>
          <w:b/>
          <w:bCs/>
          <w:position w:val="-34"/>
          <w:sz w:val="20"/>
          <w:szCs w:val="20"/>
        </w:rPr>
        <w:object w:dxaOrig="420" w:dyaOrig="720">
          <v:shape id="_x0000_i1390" type="#_x0000_t75" style="width:21pt;height:36pt" o:ole="">
            <v:imagedata r:id="rId774" o:title=""/>
          </v:shape>
          <o:OLEObject Type="Embed" ProgID="Equation.3" ShapeID="_x0000_i1390" DrawAspect="Content" ObjectID="_1516800466" r:id="rId775"/>
        </w:object>
      </w:r>
    </w:p>
    <w:p w:rsidR="00151B64" w:rsidRDefault="00151B64" w:rsidP="00151B64">
      <w:pPr>
        <w:ind w:left="284"/>
        <w:jc w:val="both"/>
        <w:rPr>
          <w:sz w:val="20"/>
          <w:szCs w:val="20"/>
        </w:rPr>
      </w:pPr>
      <w:r w:rsidRPr="00033425">
        <w:rPr>
          <w:sz w:val="20"/>
          <w:szCs w:val="20"/>
        </w:rPr>
        <w:t xml:space="preserve">б)  </w:t>
      </w:r>
      <w:r w:rsidRPr="00033425">
        <w:rPr>
          <w:i/>
          <w:iCs/>
          <w:sz w:val="20"/>
          <w:szCs w:val="20"/>
          <w:lang w:val="en-US"/>
        </w:rPr>
        <w:t>Q</w:t>
      </w:r>
      <w:r w:rsidRPr="00033425">
        <w:rPr>
          <w:i/>
          <w:iCs/>
          <w:sz w:val="20"/>
          <w:szCs w:val="20"/>
        </w:rPr>
        <w:t xml:space="preserve"> </w:t>
      </w:r>
      <w:r w:rsidRPr="00033425">
        <w:rPr>
          <w:sz w:val="20"/>
          <w:szCs w:val="20"/>
        </w:rPr>
        <w:t xml:space="preserve">= </w:t>
      </w:r>
      <w:r w:rsidRPr="00033425">
        <w:rPr>
          <w:i/>
          <w:iCs/>
          <w:sz w:val="20"/>
          <w:szCs w:val="20"/>
          <w:lang w:val="en-US"/>
        </w:rPr>
        <w:t>C</w:t>
      </w:r>
      <w:r w:rsidRPr="00033425">
        <w:rPr>
          <w:i/>
          <w:sz w:val="20"/>
          <w:szCs w:val="20"/>
          <w:vertAlign w:val="subscript"/>
          <w:lang w:val="en-US"/>
        </w:rPr>
        <w:t>P</w:t>
      </w:r>
      <w:r w:rsidRPr="00033425">
        <w:rPr>
          <w:sz w:val="20"/>
          <w:szCs w:val="20"/>
          <w:vertAlign w:val="subscript"/>
        </w:rPr>
        <w:t xml:space="preserve"> </w:t>
      </w:r>
      <w:r w:rsidRPr="00033425">
        <w:rPr>
          <w:sz w:val="20"/>
          <w:szCs w:val="20"/>
        </w:rPr>
        <w:t xml:space="preserve"> (</w:t>
      </w:r>
      <w:r w:rsidRPr="00033425">
        <w:rPr>
          <w:i/>
          <w:iCs/>
          <w:sz w:val="20"/>
          <w:szCs w:val="20"/>
          <w:lang w:val="en-US"/>
        </w:rPr>
        <w:t>T</w:t>
      </w:r>
      <w:r w:rsidRPr="00033425">
        <w:rPr>
          <w:sz w:val="20"/>
          <w:szCs w:val="20"/>
          <w:vertAlign w:val="subscript"/>
        </w:rPr>
        <w:t>2</w:t>
      </w:r>
      <w:r w:rsidRPr="00033425">
        <w:rPr>
          <w:sz w:val="20"/>
          <w:szCs w:val="20"/>
        </w:rPr>
        <w:t xml:space="preserve"> – </w:t>
      </w:r>
      <w:r w:rsidRPr="00033425">
        <w:rPr>
          <w:i/>
          <w:iCs/>
          <w:sz w:val="20"/>
          <w:szCs w:val="20"/>
          <w:lang w:val="en-US"/>
        </w:rPr>
        <w:t>T</w:t>
      </w:r>
      <w:r w:rsidRPr="00033425">
        <w:rPr>
          <w:sz w:val="20"/>
          <w:szCs w:val="20"/>
          <w:vertAlign w:val="subscript"/>
        </w:rPr>
        <w:t>1</w:t>
      </w:r>
      <w:r w:rsidRPr="00033425">
        <w:rPr>
          <w:sz w:val="20"/>
          <w:szCs w:val="20"/>
        </w:rPr>
        <w:t xml:space="preserve">) = </w:t>
      </w:r>
      <w:r w:rsidRPr="00033425">
        <w:rPr>
          <w:sz w:val="20"/>
          <w:szCs w:val="20"/>
          <w:lang w:val="en-US"/>
        </w:rPr>
        <w:sym w:font="Symbol" w:char="F044"/>
      </w:r>
      <w:r w:rsidRPr="00033425">
        <w:rPr>
          <w:i/>
          <w:iCs/>
          <w:sz w:val="20"/>
          <w:szCs w:val="20"/>
          <w:lang w:val="en-US"/>
        </w:rPr>
        <w:sym w:font="Symbol" w:char="F048"/>
      </w:r>
      <w:r>
        <w:rPr>
          <w:iCs/>
          <w:sz w:val="20"/>
          <w:szCs w:val="20"/>
        </w:rPr>
        <w:t xml:space="preserve">                </w:t>
      </w:r>
      <w:r w:rsidRPr="00033425">
        <w:rPr>
          <w:sz w:val="20"/>
          <w:szCs w:val="20"/>
        </w:rPr>
        <w:t xml:space="preserve">г)  </w:t>
      </w:r>
      <w:r w:rsidRPr="00033425">
        <w:rPr>
          <w:i/>
          <w:iCs/>
          <w:sz w:val="20"/>
          <w:szCs w:val="20"/>
          <w:lang w:val="en-US"/>
        </w:rPr>
        <w:t>Q</w:t>
      </w:r>
      <w:r w:rsidRPr="00033425">
        <w:rPr>
          <w:sz w:val="20"/>
          <w:szCs w:val="20"/>
        </w:rPr>
        <w:t xml:space="preserve"> = 0</w:t>
      </w:r>
    </w:p>
    <w:p w:rsidR="00151B64" w:rsidRPr="00033425" w:rsidRDefault="00151B64" w:rsidP="00151B64">
      <w:pPr>
        <w:ind w:left="360"/>
        <w:jc w:val="both"/>
        <w:rPr>
          <w:sz w:val="20"/>
          <w:szCs w:val="20"/>
        </w:rPr>
      </w:pPr>
    </w:p>
    <w:p w:rsidR="00151B64" w:rsidRPr="00033425" w:rsidRDefault="00151B64" w:rsidP="00151B64">
      <w:pPr>
        <w:numPr>
          <w:ilvl w:val="0"/>
          <w:numId w:val="7"/>
        </w:numPr>
        <w:jc w:val="both"/>
        <w:rPr>
          <w:sz w:val="20"/>
          <w:szCs w:val="20"/>
        </w:rPr>
      </w:pPr>
      <w:r w:rsidRPr="00033425">
        <w:rPr>
          <w:sz w:val="20"/>
          <w:szCs w:val="20"/>
        </w:rPr>
        <w:t>Теплота изохорного процесса определяется по уравнению</w:t>
      </w:r>
      <w:r>
        <w:rPr>
          <w:sz w:val="20"/>
          <w:szCs w:val="20"/>
        </w:rPr>
        <w:t xml:space="preserve"> ________</w:t>
      </w:r>
    </w:p>
    <w:p w:rsidR="00151B64" w:rsidRPr="00033425" w:rsidRDefault="00151B64" w:rsidP="00151B64">
      <w:pPr>
        <w:ind w:left="284"/>
        <w:jc w:val="both"/>
        <w:rPr>
          <w:sz w:val="20"/>
          <w:szCs w:val="20"/>
        </w:rPr>
      </w:pPr>
      <w:r w:rsidRPr="00033425">
        <w:rPr>
          <w:sz w:val="20"/>
          <w:szCs w:val="20"/>
        </w:rPr>
        <w:t xml:space="preserve">а) </w:t>
      </w:r>
      <w:r w:rsidRPr="00033425">
        <w:rPr>
          <w:i/>
          <w:iCs/>
          <w:sz w:val="20"/>
          <w:szCs w:val="20"/>
          <w:lang w:val="en-US"/>
        </w:rPr>
        <w:t>Q</w:t>
      </w:r>
      <w:r w:rsidRPr="00033425">
        <w:rPr>
          <w:sz w:val="20"/>
          <w:szCs w:val="20"/>
        </w:rPr>
        <w:t xml:space="preserve"> = </w:t>
      </w:r>
      <w:r w:rsidRPr="00033425">
        <w:rPr>
          <w:i/>
          <w:iCs/>
          <w:sz w:val="20"/>
          <w:szCs w:val="20"/>
          <w:lang w:val="en-US"/>
        </w:rPr>
        <w:t>C</w:t>
      </w:r>
      <w:r w:rsidRPr="00033425">
        <w:rPr>
          <w:i/>
          <w:sz w:val="20"/>
          <w:szCs w:val="20"/>
          <w:vertAlign w:val="subscript"/>
          <w:lang w:val="en-US"/>
        </w:rPr>
        <w:t>V</w:t>
      </w:r>
      <w:r w:rsidRPr="00033425">
        <w:rPr>
          <w:sz w:val="20"/>
          <w:szCs w:val="20"/>
        </w:rPr>
        <w:t xml:space="preserve"> (</w:t>
      </w:r>
      <w:r w:rsidRPr="00033425">
        <w:rPr>
          <w:i/>
          <w:iCs/>
          <w:sz w:val="20"/>
          <w:szCs w:val="20"/>
          <w:lang w:val="en-US"/>
        </w:rPr>
        <w:t>T</w:t>
      </w:r>
      <w:r w:rsidRPr="00033425">
        <w:rPr>
          <w:sz w:val="20"/>
          <w:szCs w:val="20"/>
          <w:vertAlign w:val="subscript"/>
        </w:rPr>
        <w:t>2</w:t>
      </w:r>
      <w:r w:rsidRPr="00033425">
        <w:rPr>
          <w:sz w:val="20"/>
          <w:szCs w:val="20"/>
        </w:rPr>
        <w:t xml:space="preserve"> – </w:t>
      </w:r>
      <w:r w:rsidRPr="00033425">
        <w:rPr>
          <w:i/>
          <w:iCs/>
          <w:sz w:val="20"/>
          <w:szCs w:val="20"/>
          <w:lang w:val="en-US"/>
        </w:rPr>
        <w:t>T</w:t>
      </w:r>
      <w:r w:rsidRPr="00033425">
        <w:rPr>
          <w:sz w:val="20"/>
          <w:szCs w:val="20"/>
          <w:vertAlign w:val="subscript"/>
        </w:rPr>
        <w:t>1</w:t>
      </w:r>
      <w:r w:rsidRPr="00033425">
        <w:rPr>
          <w:sz w:val="20"/>
          <w:szCs w:val="20"/>
        </w:rPr>
        <w:t xml:space="preserve">) = </w:t>
      </w:r>
      <w:r w:rsidRPr="00033425">
        <w:rPr>
          <w:sz w:val="20"/>
          <w:szCs w:val="20"/>
          <w:lang w:val="en-US"/>
        </w:rPr>
        <w:sym w:font="Symbol" w:char="F044"/>
      </w:r>
      <w:r w:rsidRPr="00033425">
        <w:rPr>
          <w:i/>
          <w:iCs/>
          <w:sz w:val="20"/>
          <w:szCs w:val="20"/>
          <w:lang w:val="en-US"/>
        </w:rPr>
        <w:t>U</w:t>
      </w:r>
      <w:r w:rsidRPr="00033425">
        <w:rPr>
          <w:i/>
          <w:sz w:val="20"/>
          <w:szCs w:val="20"/>
        </w:rPr>
        <w:t xml:space="preserve"> </w:t>
      </w:r>
      <w:r>
        <w:rPr>
          <w:sz w:val="20"/>
          <w:szCs w:val="20"/>
        </w:rPr>
        <w:t xml:space="preserve">                         </w:t>
      </w:r>
      <w:r w:rsidRPr="00033425">
        <w:rPr>
          <w:sz w:val="20"/>
          <w:szCs w:val="20"/>
        </w:rPr>
        <w:t>в)</w:t>
      </w:r>
      <w:r w:rsidRPr="00033425">
        <w:rPr>
          <w:i/>
          <w:iCs/>
          <w:sz w:val="20"/>
          <w:szCs w:val="20"/>
        </w:rPr>
        <w:t xml:space="preserve"> </w:t>
      </w:r>
      <w:r w:rsidRPr="00033425">
        <w:rPr>
          <w:i/>
          <w:iCs/>
          <w:sz w:val="20"/>
          <w:szCs w:val="20"/>
          <w:lang w:val="en-US"/>
        </w:rPr>
        <w:t>Q</w:t>
      </w:r>
      <w:r w:rsidRPr="00033425">
        <w:rPr>
          <w:i/>
          <w:iCs/>
          <w:sz w:val="20"/>
          <w:szCs w:val="20"/>
        </w:rPr>
        <w:t xml:space="preserve"> </w:t>
      </w:r>
      <w:r w:rsidRPr="00033425">
        <w:rPr>
          <w:sz w:val="20"/>
          <w:szCs w:val="20"/>
        </w:rPr>
        <w:t xml:space="preserve">= </w:t>
      </w:r>
      <w:r w:rsidRPr="00033425">
        <w:rPr>
          <w:i/>
          <w:iCs/>
          <w:sz w:val="20"/>
          <w:szCs w:val="20"/>
          <w:lang w:val="en-US"/>
        </w:rPr>
        <w:t>W</w:t>
      </w:r>
      <w:r w:rsidRPr="00033425">
        <w:rPr>
          <w:sz w:val="20"/>
          <w:szCs w:val="20"/>
        </w:rPr>
        <w:t xml:space="preserve"> =</w:t>
      </w:r>
      <w:r w:rsidRPr="00033425">
        <w:rPr>
          <w:sz w:val="20"/>
          <w:szCs w:val="20"/>
        </w:rPr>
        <w:sym w:font="Symbol" w:char="F06E"/>
      </w:r>
      <w:r w:rsidRPr="00033425">
        <w:rPr>
          <w:sz w:val="20"/>
          <w:szCs w:val="20"/>
        </w:rPr>
        <w:t xml:space="preserve"> </w:t>
      </w:r>
      <w:r w:rsidRPr="00033425">
        <w:rPr>
          <w:i/>
          <w:iCs/>
          <w:sz w:val="20"/>
          <w:szCs w:val="20"/>
          <w:lang w:val="en-US"/>
        </w:rPr>
        <w:t>RT</w:t>
      </w:r>
      <w:r w:rsidRPr="00033425">
        <w:rPr>
          <w:sz w:val="20"/>
          <w:szCs w:val="20"/>
        </w:rPr>
        <w:t xml:space="preserve"> </w:t>
      </w:r>
      <w:r w:rsidRPr="00033425">
        <w:rPr>
          <w:i/>
          <w:sz w:val="20"/>
          <w:szCs w:val="20"/>
          <w:lang w:val="en-US"/>
        </w:rPr>
        <w:t>ln</w:t>
      </w:r>
      <w:r w:rsidRPr="00033425">
        <w:rPr>
          <w:sz w:val="20"/>
          <w:szCs w:val="20"/>
        </w:rPr>
        <w:t xml:space="preserve"> </w:t>
      </w:r>
      <w:r w:rsidRPr="00033425">
        <w:rPr>
          <w:position w:val="-26"/>
          <w:sz w:val="20"/>
          <w:szCs w:val="20"/>
        </w:rPr>
        <w:object w:dxaOrig="320" w:dyaOrig="600">
          <v:shape id="_x0000_i1391" type="#_x0000_t75" style="width:15.75pt;height:30pt" o:ole="">
            <v:imagedata r:id="rId776" o:title=""/>
          </v:shape>
          <o:OLEObject Type="Embed" ProgID="Equation.3" ShapeID="_x0000_i1391" DrawAspect="Content" ObjectID="_1516800467" r:id="rId777"/>
        </w:object>
      </w:r>
    </w:p>
    <w:p w:rsidR="00151B64" w:rsidRDefault="00151B64" w:rsidP="00151B64">
      <w:pPr>
        <w:ind w:left="284"/>
        <w:jc w:val="both"/>
        <w:rPr>
          <w:sz w:val="20"/>
          <w:szCs w:val="20"/>
        </w:rPr>
      </w:pPr>
      <w:r w:rsidRPr="00033425">
        <w:rPr>
          <w:sz w:val="20"/>
          <w:szCs w:val="20"/>
        </w:rPr>
        <w:t xml:space="preserve">б)  </w:t>
      </w:r>
      <w:r w:rsidRPr="00033425">
        <w:rPr>
          <w:i/>
          <w:iCs/>
          <w:sz w:val="20"/>
          <w:szCs w:val="20"/>
          <w:lang w:val="en-US"/>
        </w:rPr>
        <w:t>Q</w:t>
      </w:r>
      <w:r w:rsidRPr="00033425">
        <w:rPr>
          <w:i/>
          <w:iCs/>
          <w:sz w:val="20"/>
          <w:szCs w:val="20"/>
        </w:rPr>
        <w:t xml:space="preserve"> </w:t>
      </w:r>
      <w:r w:rsidRPr="00033425">
        <w:rPr>
          <w:sz w:val="20"/>
          <w:szCs w:val="20"/>
        </w:rPr>
        <w:t xml:space="preserve">= </w:t>
      </w:r>
      <w:r w:rsidRPr="00033425">
        <w:rPr>
          <w:i/>
          <w:iCs/>
          <w:sz w:val="20"/>
          <w:szCs w:val="20"/>
          <w:lang w:val="en-US"/>
        </w:rPr>
        <w:t>C</w:t>
      </w:r>
      <w:r w:rsidRPr="00033425">
        <w:rPr>
          <w:i/>
          <w:sz w:val="20"/>
          <w:szCs w:val="20"/>
          <w:vertAlign w:val="subscript"/>
          <w:lang w:val="en-US"/>
        </w:rPr>
        <w:t>P</w:t>
      </w:r>
      <w:r w:rsidRPr="00033425">
        <w:rPr>
          <w:sz w:val="20"/>
          <w:szCs w:val="20"/>
          <w:vertAlign w:val="subscript"/>
        </w:rPr>
        <w:t xml:space="preserve"> </w:t>
      </w:r>
      <w:r w:rsidRPr="00033425">
        <w:rPr>
          <w:sz w:val="20"/>
          <w:szCs w:val="20"/>
        </w:rPr>
        <w:t xml:space="preserve"> (</w:t>
      </w:r>
      <w:r w:rsidRPr="00033425">
        <w:rPr>
          <w:i/>
          <w:iCs/>
          <w:sz w:val="20"/>
          <w:szCs w:val="20"/>
          <w:lang w:val="en-US"/>
        </w:rPr>
        <w:t>T</w:t>
      </w:r>
      <w:r w:rsidRPr="00033425">
        <w:rPr>
          <w:sz w:val="20"/>
          <w:szCs w:val="20"/>
          <w:vertAlign w:val="subscript"/>
        </w:rPr>
        <w:t>2</w:t>
      </w:r>
      <w:r w:rsidRPr="00033425">
        <w:rPr>
          <w:sz w:val="20"/>
          <w:szCs w:val="20"/>
        </w:rPr>
        <w:t xml:space="preserve"> – </w:t>
      </w:r>
      <w:r w:rsidRPr="00033425">
        <w:rPr>
          <w:i/>
          <w:iCs/>
          <w:sz w:val="20"/>
          <w:szCs w:val="20"/>
          <w:lang w:val="en-US"/>
        </w:rPr>
        <w:t>T</w:t>
      </w:r>
      <w:r w:rsidRPr="00033425">
        <w:rPr>
          <w:sz w:val="20"/>
          <w:szCs w:val="20"/>
          <w:vertAlign w:val="subscript"/>
        </w:rPr>
        <w:t>1</w:t>
      </w:r>
      <w:r w:rsidRPr="00033425">
        <w:rPr>
          <w:sz w:val="20"/>
          <w:szCs w:val="20"/>
        </w:rPr>
        <w:t xml:space="preserve">) = </w:t>
      </w:r>
      <w:r w:rsidRPr="00033425">
        <w:rPr>
          <w:sz w:val="20"/>
          <w:szCs w:val="20"/>
          <w:lang w:val="en-US"/>
        </w:rPr>
        <w:sym w:font="Symbol" w:char="F044"/>
      </w:r>
      <w:r w:rsidRPr="00033425">
        <w:rPr>
          <w:i/>
          <w:iCs/>
          <w:sz w:val="20"/>
          <w:szCs w:val="20"/>
          <w:lang w:val="en-US"/>
        </w:rPr>
        <w:sym w:font="Symbol" w:char="F048"/>
      </w:r>
      <w:r>
        <w:rPr>
          <w:iCs/>
          <w:sz w:val="20"/>
          <w:szCs w:val="20"/>
        </w:rPr>
        <w:t xml:space="preserve">                         </w:t>
      </w:r>
      <w:r w:rsidRPr="00033425">
        <w:rPr>
          <w:sz w:val="20"/>
          <w:szCs w:val="20"/>
        </w:rPr>
        <w:t xml:space="preserve">г)  </w:t>
      </w:r>
      <w:r w:rsidRPr="00033425">
        <w:rPr>
          <w:i/>
          <w:iCs/>
          <w:sz w:val="20"/>
          <w:szCs w:val="20"/>
          <w:lang w:val="en-US"/>
        </w:rPr>
        <w:t>Q</w:t>
      </w:r>
      <w:r w:rsidRPr="00033425">
        <w:rPr>
          <w:sz w:val="20"/>
          <w:szCs w:val="20"/>
        </w:rPr>
        <w:t xml:space="preserve"> = 0</w:t>
      </w:r>
    </w:p>
    <w:p w:rsidR="00151B64" w:rsidRDefault="00151B64" w:rsidP="00151B64">
      <w:pPr>
        <w:ind w:left="360"/>
        <w:jc w:val="both"/>
        <w:rPr>
          <w:sz w:val="20"/>
          <w:szCs w:val="20"/>
        </w:rPr>
      </w:pPr>
    </w:p>
    <w:p w:rsidR="00B03D38" w:rsidRPr="00033425" w:rsidRDefault="00B03D38" w:rsidP="00151B64">
      <w:pPr>
        <w:ind w:left="360"/>
        <w:jc w:val="both"/>
        <w:rPr>
          <w:sz w:val="20"/>
          <w:szCs w:val="20"/>
        </w:rPr>
      </w:pPr>
    </w:p>
    <w:p w:rsidR="00B03D38" w:rsidRPr="00033425" w:rsidRDefault="00B03D38" w:rsidP="00B03D38">
      <w:pPr>
        <w:numPr>
          <w:ilvl w:val="0"/>
          <w:numId w:val="7"/>
        </w:numPr>
        <w:jc w:val="both"/>
        <w:rPr>
          <w:sz w:val="20"/>
          <w:szCs w:val="20"/>
        </w:rPr>
      </w:pPr>
      <w:r w:rsidRPr="00033425">
        <w:rPr>
          <w:sz w:val="20"/>
          <w:szCs w:val="20"/>
        </w:rPr>
        <w:lastRenderedPageBreak/>
        <w:t>Для обратимого изотермического процесса, например, фазов</w:t>
      </w:r>
      <w:r w:rsidRPr="00033425">
        <w:rPr>
          <w:sz w:val="20"/>
          <w:szCs w:val="20"/>
        </w:rPr>
        <w:t>о</w:t>
      </w:r>
      <w:r w:rsidRPr="00033425">
        <w:rPr>
          <w:sz w:val="20"/>
          <w:szCs w:val="20"/>
        </w:rPr>
        <w:t xml:space="preserve">го перехода при </w:t>
      </w:r>
      <w:r w:rsidRPr="00033425">
        <w:rPr>
          <w:i/>
          <w:sz w:val="20"/>
          <w:szCs w:val="20"/>
          <w:lang w:val="en-US"/>
        </w:rPr>
        <w:t>p</w:t>
      </w:r>
      <w:r w:rsidRPr="00033425">
        <w:rPr>
          <w:sz w:val="20"/>
          <w:szCs w:val="20"/>
        </w:rPr>
        <w:t xml:space="preserve"> = </w:t>
      </w:r>
      <w:r w:rsidRPr="00033425">
        <w:rPr>
          <w:i/>
          <w:sz w:val="20"/>
          <w:szCs w:val="20"/>
          <w:lang w:val="en-US"/>
        </w:rPr>
        <w:t>const</w:t>
      </w:r>
      <w:r w:rsidRPr="00033425">
        <w:rPr>
          <w:sz w:val="20"/>
          <w:szCs w:val="20"/>
        </w:rPr>
        <w:t xml:space="preserve"> изменение энтропии рассчитывают по уравн</w:t>
      </w:r>
      <w:r w:rsidRPr="00033425">
        <w:rPr>
          <w:sz w:val="20"/>
          <w:szCs w:val="20"/>
        </w:rPr>
        <w:t>е</w:t>
      </w:r>
      <w:r w:rsidRPr="00033425">
        <w:rPr>
          <w:sz w:val="20"/>
          <w:szCs w:val="20"/>
        </w:rPr>
        <w:t>нию ____________</w:t>
      </w:r>
    </w:p>
    <w:p w:rsidR="00B03D38" w:rsidRDefault="00B03D38" w:rsidP="00B03D38">
      <w:pPr>
        <w:ind w:left="284"/>
        <w:jc w:val="both"/>
        <w:rPr>
          <w:sz w:val="20"/>
          <w:szCs w:val="20"/>
        </w:rPr>
      </w:pPr>
      <w:r w:rsidRPr="00033425">
        <w:rPr>
          <w:sz w:val="20"/>
          <w:szCs w:val="20"/>
        </w:rPr>
        <w:t>а) ∆</w:t>
      </w:r>
      <w:r w:rsidRPr="00033425">
        <w:rPr>
          <w:i/>
          <w:sz w:val="20"/>
          <w:szCs w:val="20"/>
          <w:lang w:val="en-US"/>
        </w:rPr>
        <w:t>S</w:t>
      </w:r>
      <w:r w:rsidRPr="00033425">
        <w:rPr>
          <w:i/>
          <w:sz w:val="20"/>
          <w:szCs w:val="20"/>
        </w:rPr>
        <w:t xml:space="preserve"> =</w:t>
      </w:r>
      <w:r w:rsidRPr="00033425">
        <w:rPr>
          <w:position w:val="-20"/>
          <w:sz w:val="20"/>
          <w:szCs w:val="20"/>
        </w:rPr>
        <w:object w:dxaOrig="400" w:dyaOrig="540">
          <v:shape id="_x0000_i1414" type="#_x0000_t75" style="width:20.25pt;height:27pt" o:ole="">
            <v:imagedata r:id="rId778" o:title=""/>
          </v:shape>
          <o:OLEObject Type="Embed" ProgID="Equation.DSMT4" ShapeID="_x0000_i1414" DrawAspect="Content" ObjectID="_1516800468" r:id="rId779"/>
        </w:object>
      </w:r>
      <w:r>
        <w:rPr>
          <w:sz w:val="20"/>
          <w:szCs w:val="20"/>
        </w:rPr>
        <w:t xml:space="preserve">                                                </w:t>
      </w:r>
      <w:r w:rsidRPr="00033425">
        <w:rPr>
          <w:sz w:val="20"/>
          <w:szCs w:val="20"/>
        </w:rPr>
        <w:t>в) ∆</w:t>
      </w:r>
      <w:r w:rsidRPr="00033425">
        <w:rPr>
          <w:i/>
          <w:sz w:val="20"/>
          <w:szCs w:val="20"/>
          <w:lang w:val="en-US"/>
        </w:rPr>
        <w:t>S</w:t>
      </w:r>
      <w:r w:rsidRPr="00033425">
        <w:rPr>
          <w:i/>
          <w:sz w:val="20"/>
          <w:szCs w:val="20"/>
        </w:rPr>
        <w:t xml:space="preserve"> =</w:t>
      </w:r>
      <w:r w:rsidRPr="00033425">
        <w:rPr>
          <w:position w:val="-28"/>
          <w:sz w:val="20"/>
          <w:szCs w:val="20"/>
        </w:rPr>
        <w:object w:dxaOrig="700" w:dyaOrig="660">
          <v:shape id="_x0000_i1415" type="#_x0000_t75" style="width:35.25pt;height:33pt" o:ole="">
            <v:imagedata r:id="rId780" o:title=""/>
          </v:shape>
          <o:OLEObject Type="Embed" ProgID="Equation.DSMT4" ShapeID="_x0000_i1415" DrawAspect="Content" ObjectID="_1516800469" r:id="rId781"/>
        </w:object>
      </w:r>
    </w:p>
    <w:p w:rsidR="00B03D38" w:rsidRDefault="00B03D38" w:rsidP="00B03D38">
      <w:pPr>
        <w:ind w:left="284"/>
        <w:jc w:val="both"/>
        <w:rPr>
          <w:sz w:val="20"/>
          <w:szCs w:val="20"/>
        </w:rPr>
      </w:pPr>
      <w:r w:rsidRPr="00033425">
        <w:rPr>
          <w:sz w:val="20"/>
          <w:szCs w:val="20"/>
        </w:rPr>
        <w:t>б) ∆</w:t>
      </w:r>
      <w:r w:rsidRPr="00033425">
        <w:rPr>
          <w:i/>
          <w:sz w:val="20"/>
          <w:szCs w:val="20"/>
          <w:lang w:val="en-US"/>
        </w:rPr>
        <w:t>S</w:t>
      </w:r>
      <w:r w:rsidRPr="00033425">
        <w:rPr>
          <w:i/>
          <w:sz w:val="20"/>
          <w:szCs w:val="20"/>
        </w:rPr>
        <w:t xml:space="preserve"> =</w:t>
      </w:r>
      <w:r w:rsidRPr="00033425">
        <w:rPr>
          <w:position w:val="-28"/>
          <w:sz w:val="20"/>
          <w:szCs w:val="20"/>
        </w:rPr>
        <w:object w:dxaOrig="780" w:dyaOrig="660">
          <v:shape id="_x0000_i1416" type="#_x0000_t75" style="width:39pt;height:33pt" o:ole="">
            <v:imagedata r:id="rId782" o:title=""/>
          </v:shape>
          <o:OLEObject Type="Embed" ProgID="Equation.DSMT4" ShapeID="_x0000_i1416" DrawAspect="Content" ObjectID="_1516800470" r:id="rId783"/>
        </w:object>
      </w:r>
      <w:r>
        <w:rPr>
          <w:sz w:val="20"/>
          <w:szCs w:val="20"/>
        </w:rPr>
        <w:t xml:space="preserve">                                        </w:t>
      </w:r>
      <w:r w:rsidRPr="00033425">
        <w:rPr>
          <w:sz w:val="20"/>
          <w:szCs w:val="20"/>
        </w:rPr>
        <w:t>г) ∆</w:t>
      </w:r>
      <w:r w:rsidRPr="00033425">
        <w:rPr>
          <w:i/>
          <w:sz w:val="20"/>
          <w:szCs w:val="20"/>
          <w:lang w:val="en-US"/>
        </w:rPr>
        <w:t>S</w:t>
      </w:r>
      <w:r w:rsidRPr="00033425">
        <w:rPr>
          <w:i/>
          <w:sz w:val="20"/>
          <w:szCs w:val="20"/>
        </w:rPr>
        <w:t xml:space="preserve"> =</w:t>
      </w:r>
      <w:r w:rsidRPr="00033425">
        <w:rPr>
          <w:position w:val="-26"/>
          <w:sz w:val="20"/>
          <w:szCs w:val="20"/>
        </w:rPr>
        <w:object w:dxaOrig="600" w:dyaOrig="600">
          <v:shape id="_x0000_i1417" type="#_x0000_t75" style="width:30pt;height:30pt" o:ole="">
            <v:imagedata r:id="rId784" o:title=""/>
          </v:shape>
          <o:OLEObject Type="Embed" ProgID="Equation.DSMT4" ShapeID="_x0000_i1417" DrawAspect="Content" ObjectID="_1516800471" r:id="rId785"/>
        </w:object>
      </w:r>
    </w:p>
    <w:p w:rsidR="00B03D38" w:rsidRPr="00033425" w:rsidRDefault="00B03D38" w:rsidP="00B03D38">
      <w:pPr>
        <w:ind w:left="360"/>
        <w:jc w:val="both"/>
        <w:rPr>
          <w:sz w:val="20"/>
          <w:szCs w:val="20"/>
        </w:rPr>
      </w:pPr>
    </w:p>
    <w:p w:rsidR="00B03D38" w:rsidRPr="00033425" w:rsidRDefault="00B03D38" w:rsidP="00B03D38">
      <w:pPr>
        <w:numPr>
          <w:ilvl w:val="0"/>
          <w:numId w:val="7"/>
        </w:numPr>
        <w:jc w:val="both"/>
        <w:rPr>
          <w:sz w:val="20"/>
          <w:szCs w:val="20"/>
        </w:rPr>
      </w:pPr>
      <w:r w:rsidRPr="00033425">
        <w:rPr>
          <w:sz w:val="20"/>
          <w:szCs w:val="20"/>
        </w:rPr>
        <w:t>Если идёт нагревание или охлаждение системы при постоя</w:t>
      </w:r>
      <w:r w:rsidRPr="00033425">
        <w:rPr>
          <w:sz w:val="20"/>
          <w:szCs w:val="20"/>
        </w:rPr>
        <w:t>н</w:t>
      </w:r>
      <w:r w:rsidRPr="00033425">
        <w:rPr>
          <w:sz w:val="20"/>
          <w:szCs w:val="20"/>
        </w:rPr>
        <w:t>ном давлении, изменение энтропии рассчитывают по уравн</w:t>
      </w:r>
      <w:r w:rsidRPr="00033425">
        <w:rPr>
          <w:sz w:val="20"/>
          <w:szCs w:val="20"/>
        </w:rPr>
        <w:t>е</w:t>
      </w:r>
      <w:r w:rsidRPr="00033425">
        <w:rPr>
          <w:sz w:val="20"/>
          <w:szCs w:val="20"/>
        </w:rPr>
        <w:t>нию</w:t>
      </w:r>
      <w:r>
        <w:rPr>
          <w:sz w:val="20"/>
          <w:szCs w:val="20"/>
        </w:rPr>
        <w:t xml:space="preserve"> _________</w:t>
      </w:r>
    </w:p>
    <w:p w:rsidR="00B03D38" w:rsidRPr="00033425" w:rsidRDefault="00B03D38" w:rsidP="00B03D38">
      <w:pPr>
        <w:ind w:left="284"/>
        <w:jc w:val="both"/>
        <w:rPr>
          <w:sz w:val="20"/>
          <w:szCs w:val="20"/>
        </w:rPr>
      </w:pPr>
      <w:r w:rsidRPr="00033425">
        <w:rPr>
          <w:sz w:val="20"/>
          <w:szCs w:val="20"/>
        </w:rPr>
        <w:t>а) ∆</w:t>
      </w:r>
      <w:r w:rsidRPr="00033425">
        <w:rPr>
          <w:i/>
          <w:sz w:val="20"/>
          <w:szCs w:val="20"/>
          <w:lang w:val="en-US"/>
        </w:rPr>
        <w:t>S</w:t>
      </w:r>
      <w:r w:rsidRPr="00033425">
        <w:rPr>
          <w:i/>
          <w:sz w:val="20"/>
          <w:szCs w:val="20"/>
        </w:rPr>
        <w:t xml:space="preserve"> =</w:t>
      </w:r>
      <w:r w:rsidRPr="00033425">
        <w:rPr>
          <w:position w:val="-20"/>
          <w:sz w:val="20"/>
          <w:szCs w:val="20"/>
        </w:rPr>
        <w:object w:dxaOrig="400" w:dyaOrig="540">
          <v:shape id="_x0000_i1418" type="#_x0000_t75" style="width:20.25pt;height:27pt" o:ole="">
            <v:imagedata r:id="rId786" o:title=""/>
          </v:shape>
          <o:OLEObject Type="Embed" ProgID="Equation.DSMT4" ShapeID="_x0000_i1418" DrawAspect="Content" ObjectID="_1516800472" r:id="rId787"/>
        </w:object>
      </w:r>
      <w:r>
        <w:rPr>
          <w:sz w:val="20"/>
          <w:szCs w:val="20"/>
        </w:rPr>
        <w:t xml:space="preserve">                                                 </w:t>
      </w:r>
      <w:r w:rsidRPr="00033425">
        <w:rPr>
          <w:sz w:val="20"/>
          <w:szCs w:val="20"/>
        </w:rPr>
        <w:t>в) ∆</w:t>
      </w:r>
      <w:r w:rsidRPr="00033425">
        <w:rPr>
          <w:i/>
          <w:sz w:val="20"/>
          <w:szCs w:val="20"/>
          <w:lang w:val="en-US"/>
        </w:rPr>
        <w:t>S</w:t>
      </w:r>
      <w:r w:rsidRPr="00033425">
        <w:rPr>
          <w:i/>
          <w:sz w:val="20"/>
          <w:szCs w:val="20"/>
        </w:rPr>
        <w:t xml:space="preserve"> =</w:t>
      </w:r>
      <w:r w:rsidRPr="00033425">
        <w:rPr>
          <w:position w:val="-28"/>
          <w:sz w:val="20"/>
          <w:szCs w:val="20"/>
        </w:rPr>
        <w:object w:dxaOrig="700" w:dyaOrig="660">
          <v:shape id="_x0000_i1419" type="#_x0000_t75" style="width:35.25pt;height:33pt" o:ole="">
            <v:imagedata r:id="rId788" o:title=""/>
          </v:shape>
          <o:OLEObject Type="Embed" ProgID="Equation.DSMT4" ShapeID="_x0000_i1419" DrawAspect="Content" ObjectID="_1516800473" r:id="rId789"/>
        </w:object>
      </w:r>
    </w:p>
    <w:p w:rsidR="00B03D38" w:rsidRDefault="00B03D38" w:rsidP="00B03D38">
      <w:pPr>
        <w:ind w:left="284"/>
        <w:jc w:val="both"/>
        <w:rPr>
          <w:sz w:val="20"/>
          <w:szCs w:val="20"/>
        </w:rPr>
      </w:pPr>
      <w:r w:rsidRPr="00033425">
        <w:rPr>
          <w:sz w:val="20"/>
          <w:szCs w:val="20"/>
        </w:rPr>
        <w:t>б) ∆</w:t>
      </w:r>
      <w:r w:rsidRPr="00033425">
        <w:rPr>
          <w:i/>
          <w:sz w:val="20"/>
          <w:szCs w:val="20"/>
          <w:lang w:val="en-US"/>
        </w:rPr>
        <w:t>S</w:t>
      </w:r>
      <w:r w:rsidRPr="00033425">
        <w:rPr>
          <w:i/>
          <w:sz w:val="20"/>
          <w:szCs w:val="20"/>
        </w:rPr>
        <w:t xml:space="preserve"> =</w:t>
      </w:r>
      <w:r w:rsidRPr="00033425">
        <w:rPr>
          <w:position w:val="-28"/>
          <w:sz w:val="20"/>
          <w:szCs w:val="20"/>
        </w:rPr>
        <w:object w:dxaOrig="780" w:dyaOrig="660">
          <v:shape id="_x0000_i1412" type="#_x0000_t75" style="width:39pt;height:33pt" o:ole="">
            <v:imagedata r:id="rId790" o:title=""/>
          </v:shape>
          <o:OLEObject Type="Embed" ProgID="Equation.DSMT4" ShapeID="_x0000_i1412" DrawAspect="Content" ObjectID="_1516800474" r:id="rId791"/>
        </w:object>
      </w:r>
      <w:r>
        <w:rPr>
          <w:sz w:val="20"/>
          <w:szCs w:val="20"/>
        </w:rPr>
        <w:t xml:space="preserve">                                          </w:t>
      </w:r>
      <w:r w:rsidRPr="00033425">
        <w:rPr>
          <w:sz w:val="20"/>
          <w:szCs w:val="20"/>
        </w:rPr>
        <w:t>г) ∆</w:t>
      </w:r>
      <w:r w:rsidRPr="00033425">
        <w:rPr>
          <w:i/>
          <w:sz w:val="20"/>
          <w:szCs w:val="20"/>
          <w:lang w:val="en-US"/>
        </w:rPr>
        <w:t>S</w:t>
      </w:r>
      <w:r w:rsidRPr="00033425">
        <w:rPr>
          <w:i/>
          <w:sz w:val="20"/>
          <w:szCs w:val="20"/>
        </w:rPr>
        <w:t xml:space="preserve"> =</w:t>
      </w:r>
      <w:r w:rsidRPr="00033425">
        <w:rPr>
          <w:position w:val="-26"/>
          <w:sz w:val="20"/>
          <w:szCs w:val="20"/>
        </w:rPr>
        <w:object w:dxaOrig="600" w:dyaOrig="600">
          <v:shape id="_x0000_i1413" type="#_x0000_t75" style="width:30pt;height:30pt" o:ole="">
            <v:imagedata r:id="rId792" o:title=""/>
          </v:shape>
          <o:OLEObject Type="Embed" ProgID="Equation.DSMT4" ShapeID="_x0000_i1413" DrawAspect="Content" ObjectID="_1516800475" r:id="rId793"/>
        </w:object>
      </w:r>
    </w:p>
    <w:p w:rsidR="00151B64" w:rsidRPr="00723F82" w:rsidRDefault="00151B64" w:rsidP="00151B64">
      <w:pPr>
        <w:ind w:left="360"/>
        <w:jc w:val="both"/>
        <w:rPr>
          <w:sz w:val="20"/>
          <w:szCs w:val="20"/>
        </w:rPr>
      </w:pPr>
    </w:p>
    <w:p w:rsidR="00151B64" w:rsidRPr="00033425" w:rsidRDefault="00151B64" w:rsidP="00151B64">
      <w:pPr>
        <w:numPr>
          <w:ilvl w:val="0"/>
          <w:numId w:val="7"/>
        </w:numPr>
        <w:jc w:val="both"/>
        <w:rPr>
          <w:sz w:val="20"/>
          <w:szCs w:val="20"/>
        </w:rPr>
      </w:pPr>
      <w:r w:rsidRPr="00033425">
        <w:rPr>
          <w:sz w:val="20"/>
          <w:szCs w:val="20"/>
        </w:rPr>
        <w:t>Теплота изотермического процесса определяется по уравн</w:t>
      </w:r>
      <w:r w:rsidRPr="00033425">
        <w:rPr>
          <w:sz w:val="20"/>
          <w:szCs w:val="20"/>
        </w:rPr>
        <w:t>е</w:t>
      </w:r>
      <w:r w:rsidRPr="00033425">
        <w:rPr>
          <w:sz w:val="20"/>
          <w:szCs w:val="20"/>
        </w:rPr>
        <w:t>нию</w:t>
      </w:r>
      <w:r>
        <w:rPr>
          <w:sz w:val="20"/>
          <w:szCs w:val="20"/>
        </w:rPr>
        <w:t xml:space="preserve"> </w:t>
      </w:r>
      <w:r w:rsidRPr="00033425">
        <w:rPr>
          <w:sz w:val="20"/>
          <w:szCs w:val="20"/>
        </w:rPr>
        <w:t>__________</w:t>
      </w:r>
    </w:p>
    <w:p w:rsidR="00151B64" w:rsidRPr="00033425" w:rsidRDefault="00151B64" w:rsidP="00151B64">
      <w:pPr>
        <w:ind w:left="284"/>
        <w:jc w:val="both"/>
        <w:rPr>
          <w:sz w:val="20"/>
          <w:szCs w:val="20"/>
        </w:rPr>
      </w:pPr>
      <w:r w:rsidRPr="00033425">
        <w:rPr>
          <w:sz w:val="20"/>
          <w:szCs w:val="20"/>
        </w:rPr>
        <w:t xml:space="preserve">а) </w:t>
      </w:r>
      <w:r w:rsidRPr="00033425">
        <w:rPr>
          <w:i/>
          <w:iCs/>
          <w:sz w:val="20"/>
          <w:szCs w:val="20"/>
          <w:lang w:val="en-US"/>
        </w:rPr>
        <w:t>Q</w:t>
      </w:r>
      <w:r w:rsidRPr="00033425">
        <w:rPr>
          <w:sz w:val="20"/>
          <w:szCs w:val="20"/>
        </w:rPr>
        <w:t xml:space="preserve"> = </w:t>
      </w:r>
      <w:r w:rsidRPr="00033425">
        <w:rPr>
          <w:i/>
          <w:iCs/>
          <w:sz w:val="20"/>
          <w:szCs w:val="20"/>
          <w:lang w:val="en-US"/>
        </w:rPr>
        <w:t>C</w:t>
      </w:r>
      <w:r w:rsidRPr="00033425">
        <w:rPr>
          <w:i/>
          <w:sz w:val="20"/>
          <w:szCs w:val="20"/>
          <w:vertAlign w:val="subscript"/>
          <w:lang w:val="en-US"/>
        </w:rPr>
        <w:t>V</w:t>
      </w:r>
      <w:r w:rsidRPr="00033425">
        <w:rPr>
          <w:sz w:val="20"/>
          <w:szCs w:val="20"/>
        </w:rPr>
        <w:t xml:space="preserve"> (</w:t>
      </w:r>
      <w:r w:rsidRPr="00033425">
        <w:rPr>
          <w:i/>
          <w:iCs/>
          <w:sz w:val="20"/>
          <w:szCs w:val="20"/>
          <w:lang w:val="en-US"/>
        </w:rPr>
        <w:t>T</w:t>
      </w:r>
      <w:r w:rsidRPr="00033425">
        <w:rPr>
          <w:sz w:val="20"/>
          <w:szCs w:val="20"/>
          <w:vertAlign w:val="subscript"/>
        </w:rPr>
        <w:t>2</w:t>
      </w:r>
      <w:r w:rsidRPr="00033425">
        <w:rPr>
          <w:sz w:val="20"/>
          <w:szCs w:val="20"/>
        </w:rPr>
        <w:t xml:space="preserve"> – </w:t>
      </w:r>
      <w:r w:rsidRPr="00033425">
        <w:rPr>
          <w:i/>
          <w:iCs/>
          <w:sz w:val="20"/>
          <w:szCs w:val="20"/>
          <w:lang w:val="en-US"/>
        </w:rPr>
        <w:t>T</w:t>
      </w:r>
      <w:r w:rsidRPr="00033425">
        <w:rPr>
          <w:sz w:val="20"/>
          <w:szCs w:val="20"/>
          <w:vertAlign w:val="subscript"/>
        </w:rPr>
        <w:t>1</w:t>
      </w:r>
      <w:r w:rsidRPr="00033425">
        <w:rPr>
          <w:sz w:val="20"/>
          <w:szCs w:val="20"/>
        </w:rPr>
        <w:t xml:space="preserve">) = </w:t>
      </w:r>
      <w:r w:rsidRPr="00033425">
        <w:rPr>
          <w:sz w:val="20"/>
          <w:szCs w:val="20"/>
          <w:lang w:val="en-US"/>
        </w:rPr>
        <w:sym w:font="Symbol" w:char="F044"/>
      </w:r>
      <w:r w:rsidRPr="00033425">
        <w:rPr>
          <w:i/>
          <w:iCs/>
          <w:sz w:val="20"/>
          <w:szCs w:val="20"/>
          <w:lang w:val="en-US"/>
        </w:rPr>
        <w:t>U</w:t>
      </w:r>
      <w:r w:rsidRPr="00033425">
        <w:rPr>
          <w:i/>
          <w:sz w:val="20"/>
          <w:szCs w:val="20"/>
        </w:rPr>
        <w:t xml:space="preserve"> </w:t>
      </w:r>
      <w:r>
        <w:rPr>
          <w:sz w:val="20"/>
          <w:szCs w:val="20"/>
        </w:rPr>
        <w:t xml:space="preserve">                             </w:t>
      </w:r>
      <w:r w:rsidRPr="00033425">
        <w:rPr>
          <w:sz w:val="20"/>
          <w:szCs w:val="20"/>
        </w:rPr>
        <w:t>в)</w:t>
      </w:r>
      <w:r w:rsidRPr="00033425">
        <w:rPr>
          <w:i/>
          <w:iCs/>
          <w:sz w:val="20"/>
          <w:szCs w:val="20"/>
        </w:rPr>
        <w:t xml:space="preserve"> </w:t>
      </w:r>
      <w:r w:rsidRPr="00033425">
        <w:rPr>
          <w:i/>
          <w:iCs/>
          <w:sz w:val="20"/>
          <w:szCs w:val="20"/>
          <w:lang w:val="en-US"/>
        </w:rPr>
        <w:t>Q</w:t>
      </w:r>
      <w:r w:rsidRPr="00033425">
        <w:rPr>
          <w:i/>
          <w:iCs/>
          <w:sz w:val="20"/>
          <w:szCs w:val="20"/>
        </w:rPr>
        <w:t xml:space="preserve"> </w:t>
      </w:r>
      <w:r w:rsidRPr="00033425">
        <w:rPr>
          <w:sz w:val="20"/>
          <w:szCs w:val="20"/>
        </w:rPr>
        <w:t xml:space="preserve">= </w:t>
      </w:r>
      <w:r w:rsidRPr="00033425">
        <w:rPr>
          <w:i/>
          <w:iCs/>
          <w:sz w:val="20"/>
          <w:szCs w:val="20"/>
          <w:lang w:val="en-US"/>
        </w:rPr>
        <w:t>W</w:t>
      </w:r>
      <w:r w:rsidRPr="00033425">
        <w:rPr>
          <w:sz w:val="20"/>
          <w:szCs w:val="20"/>
        </w:rPr>
        <w:t xml:space="preserve"> =</w:t>
      </w:r>
      <w:r w:rsidRPr="00033425">
        <w:rPr>
          <w:sz w:val="20"/>
          <w:szCs w:val="20"/>
        </w:rPr>
        <w:sym w:font="Symbol" w:char="F06E"/>
      </w:r>
      <w:r w:rsidRPr="00033425">
        <w:rPr>
          <w:sz w:val="20"/>
          <w:szCs w:val="20"/>
        </w:rPr>
        <w:t xml:space="preserve"> </w:t>
      </w:r>
      <w:r w:rsidRPr="00033425">
        <w:rPr>
          <w:i/>
          <w:iCs/>
          <w:sz w:val="20"/>
          <w:szCs w:val="20"/>
          <w:lang w:val="en-US"/>
        </w:rPr>
        <w:t>RT</w:t>
      </w:r>
      <w:r w:rsidRPr="00033425">
        <w:rPr>
          <w:sz w:val="20"/>
          <w:szCs w:val="20"/>
        </w:rPr>
        <w:t xml:space="preserve"> </w:t>
      </w:r>
      <w:r w:rsidRPr="00033425">
        <w:rPr>
          <w:i/>
          <w:sz w:val="20"/>
          <w:szCs w:val="20"/>
          <w:lang w:val="en-US"/>
        </w:rPr>
        <w:t>ln</w:t>
      </w:r>
      <w:r w:rsidRPr="00033425">
        <w:rPr>
          <w:sz w:val="20"/>
          <w:szCs w:val="20"/>
        </w:rPr>
        <w:t xml:space="preserve"> </w:t>
      </w:r>
      <w:r w:rsidRPr="00033425">
        <w:rPr>
          <w:position w:val="-26"/>
          <w:sz w:val="20"/>
          <w:szCs w:val="20"/>
        </w:rPr>
        <w:object w:dxaOrig="320" w:dyaOrig="600">
          <v:shape id="_x0000_i1392" type="#_x0000_t75" style="width:15.75pt;height:30pt" o:ole="">
            <v:imagedata r:id="rId776" o:title=""/>
          </v:shape>
          <o:OLEObject Type="Embed" ProgID="Equation.3" ShapeID="_x0000_i1392" DrawAspect="Content" ObjectID="_1516800476" r:id="rId794"/>
        </w:object>
      </w:r>
    </w:p>
    <w:p w:rsidR="00151B64" w:rsidRDefault="00151B64" w:rsidP="00151B64">
      <w:pPr>
        <w:ind w:left="284"/>
        <w:jc w:val="both"/>
        <w:rPr>
          <w:sz w:val="20"/>
          <w:szCs w:val="20"/>
        </w:rPr>
      </w:pPr>
      <w:r w:rsidRPr="00033425">
        <w:rPr>
          <w:sz w:val="20"/>
          <w:szCs w:val="20"/>
        </w:rPr>
        <w:t xml:space="preserve">б)  </w:t>
      </w:r>
      <w:r w:rsidRPr="00033425">
        <w:rPr>
          <w:i/>
          <w:iCs/>
          <w:sz w:val="20"/>
          <w:szCs w:val="20"/>
          <w:lang w:val="en-US"/>
        </w:rPr>
        <w:t>Q</w:t>
      </w:r>
      <w:r w:rsidRPr="00033425">
        <w:rPr>
          <w:i/>
          <w:iCs/>
          <w:sz w:val="20"/>
          <w:szCs w:val="20"/>
        </w:rPr>
        <w:t xml:space="preserve"> </w:t>
      </w:r>
      <w:r w:rsidRPr="00033425">
        <w:rPr>
          <w:sz w:val="20"/>
          <w:szCs w:val="20"/>
        </w:rPr>
        <w:t xml:space="preserve">= </w:t>
      </w:r>
      <w:r w:rsidRPr="00033425">
        <w:rPr>
          <w:i/>
          <w:iCs/>
          <w:sz w:val="20"/>
          <w:szCs w:val="20"/>
          <w:lang w:val="en-US"/>
        </w:rPr>
        <w:t>C</w:t>
      </w:r>
      <w:r w:rsidRPr="00033425">
        <w:rPr>
          <w:i/>
          <w:sz w:val="20"/>
          <w:szCs w:val="20"/>
          <w:vertAlign w:val="subscript"/>
          <w:lang w:val="en-US"/>
        </w:rPr>
        <w:t>P</w:t>
      </w:r>
      <w:r w:rsidRPr="00033425">
        <w:rPr>
          <w:sz w:val="20"/>
          <w:szCs w:val="20"/>
          <w:vertAlign w:val="subscript"/>
        </w:rPr>
        <w:t xml:space="preserve"> </w:t>
      </w:r>
      <w:r w:rsidRPr="00033425">
        <w:rPr>
          <w:sz w:val="20"/>
          <w:szCs w:val="20"/>
        </w:rPr>
        <w:t xml:space="preserve"> (</w:t>
      </w:r>
      <w:r w:rsidRPr="00033425">
        <w:rPr>
          <w:i/>
          <w:iCs/>
          <w:sz w:val="20"/>
          <w:szCs w:val="20"/>
          <w:lang w:val="en-US"/>
        </w:rPr>
        <w:t>T</w:t>
      </w:r>
      <w:r w:rsidRPr="00033425">
        <w:rPr>
          <w:sz w:val="20"/>
          <w:szCs w:val="20"/>
          <w:vertAlign w:val="subscript"/>
        </w:rPr>
        <w:t>2</w:t>
      </w:r>
      <w:r w:rsidRPr="00033425">
        <w:rPr>
          <w:sz w:val="20"/>
          <w:szCs w:val="20"/>
        </w:rPr>
        <w:t xml:space="preserve"> – </w:t>
      </w:r>
      <w:r w:rsidRPr="00033425">
        <w:rPr>
          <w:i/>
          <w:iCs/>
          <w:sz w:val="20"/>
          <w:szCs w:val="20"/>
          <w:lang w:val="en-US"/>
        </w:rPr>
        <w:t>T</w:t>
      </w:r>
      <w:r w:rsidRPr="00033425">
        <w:rPr>
          <w:sz w:val="20"/>
          <w:szCs w:val="20"/>
          <w:vertAlign w:val="subscript"/>
        </w:rPr>
        <w:t>1</w:t>
      </w:r>
      <w:r w:rsidRPr="00033425">
        <w:rPr>
          <w:sz w:val="20"/>
          <w:szCs w:val="20"/>
        </w:rPr>
        <w:t xml:space="preserve">) = </w:t>
      </w:r>
      <w:r w:rsidRPr="00033425">
        <w:rPr>
          <w:sz w:val="20"/>
          <w:szCs w:val="20"/>
          <w:lang w:val="en-US"/>
        </w:rPr>
        <w:sym w:font="Symbol" w:char="F044"/>
      </w:r>
      <w:r w:rsidRPr="00033425">
        <w:rPr>
          <w:i/>
          <w:iCs/>
          <w:sz w:val="20"/>
          <w:szCs w:val="20"/>
          <w:lang w:val="en-US"/>
        </w:rPr>
        <w:sym w:font="Symbol" w:char="F048"/>
      </w:r>
      <w:r>
        <w:rPr>
          <w:iCs/>
          <w:sz w:val="20"/>
          <w:szCs w:val="20"/>
        </w:rPr>
        <w:t xml:space="preserve">                            </w:t>
      </w:r>
      <w:r w:rsidRPr="00033425">
        <w:rPr>
          <w:sz w:val="20"/>
          <w:szCs w:val="20"/>
        </w:rPr>
        <w:t xml:space="preserve">г)  </w:t>
      </w:r>
      <w:r w:rsidRPr="00033425">
        <w:rPr>
          <w:i/>
          <w:iCs/>
          <w:sz w:val="20"/>
          <w:szCs w:val="20"/>
          <w:lang w:val="en-US"/>
        </w:rPr>
        <w:t>Q</w:t>
      </w:r>
      <w:r w:rsidRPr="00033425">
        <w:rPr>
          <w:sz w:val="20"/>
          <w:szCs w:val="20"/>
        </w:rPr>
        <w:t xml:space="preserve"> = 0</w:t>
      </w:r>
    </w:p>
    <w:p w:rsidR="00151B64" w:rsidRPr="00033425" w:rsidRDefault="00151B64" w:rsidP="00151B64">
      <w:pPr>
        <w:ind w:left="360"/>
        <w:jc w:val="both"/>
        <w:rPr>
          <w:sz w:val="20"/>
          <w:szCs w:val="20"/>
        </w:rPr>
      </w:pPr>
    </w:p>
    <w:p w:rsidR="00151B64" w:rsidRPr="00033425" w:rsidRDefault="00151B64" w:rsidP="00151B64">
      <w:pPr>
        <w:numPr>
          <w:ilvl w:val="0"/>
          <w:numId w:val="7"/>
        </w:numPr>
        <w:jc w:val="both"/>
        <w:rPr>
          <w:sz w:val="20"/>
          <w:szCs w:val="20"/>
        </w:rPr>
      </w:pPr>
      <w:r w:rsidRPr="00033425">
        <w:rPr>
          <w:sz w:val="20"/>
          <w:szCs w:val="20"/>
        </w:rPr>
        <w:t>Теплота адиабатного процесса определяется по уравнению</w:t>
      </w:r>
      <w:r>
        <w:rPr>
          <w:sz w:val="20"/>
          <w:szCs w:val="20"/>
        </w:rPr>
        <w:t xml:space="preserve"> _______</w:t>
      </w:r>
    </w:p>
    <w:p w:rsidR="00151B64" w:rsidRPr="00033425" w:rsidRDefault="00151B64" w:rsidP="00151B64">
      <w:pPr>
        <w:ind w:left="284"/>
        <w:jc w:val="both"/>
        <w:rPr>
          <w:sz w:val="20"/>
          <w:szCs w:val="20"/>
        </w:rPr>
      </w:pPr>
      <w:r w:rsidRPr="00033425">
        <w:rPr>
          <w:sz w:val="20"/>
          <w:szCs w:val="20"/>
        </w:rPr>
        <w:t xml:space="preserve">а) </w:t>
      </w:r>
      <w:r w:rsidRPr="00033425">
        <w:rPr>
          <w:i/>
          <w:iCs/>
          <w:sz w:val="20"/>
          <w:szCs w:val="20"/>
          <w:lang w:val="en-US"/>
        </w:rPr>
        <w:t>Q</w:t>
      </w:r>
      <w:r w:rsidRPr="00033425">
        <w:rPr>
          <w:sz w:val="20"/>
          <w:szCs w:val="20"/>
        </w:rPr>
        <w:t xml:space="preserve"> = </w:t>
      </w:r>
      <w:r w:rsidRPr="00033425">
        <w:rPr>
          <w:i/>
          <w:iCs/>
          <w:sz w:val="20"/>
          <w:szCs w:val="20"/>
          <w:lang w:val="en-US"/>
        </w:rPr>
        <w:t>C</w:t>
      </w:r>
      <w:r w:rsidRPr="00033425">
        <w:rPr>
          <w:i/>
          <w:sz w:val="20"/>
          <w:szCs w:val="20"/>
          <w:vertAlign w:val="subscript"/>
          <w:lang w:val="en-US"/>
        </w:rPr>
        <w:t>V</w:t>
      </w:r>
      <w:r w:rsidRPr="00033425">
        <w:rPr>
          <w:sz w:val="20"/>
          <w:szCs w:val="20"/>
        </w:rPr>
        <w:t xml:space="preserve"> (</w:t>
      </w:r>
      <w:r w:rsidRPr="00033425">
        <w:rPr>
          <w:i/>
          <w:iCs/>
          <w:sz w:val="20"/>
          <w:szCs w:val="20"/>
          <w:lang w:val="en-US"/>
        </w:rPr>
        <w:t>T</w:t>
      </w:r>
      <w:r w:rsidRPr="00033425">
        <w:rPr>
          <w:sz w:val="20"/>
          <w:szCs w:val="20"/>
          <w:vertAlign w:val="subscript"/>
        </w:rPr>
        <w:t>2</w:t>
      </w:r>
      <w:r w:rsidRPr="00033425">
        <w:rPr>
          <w:sz w:val="20"/>
          <w:szCs w:val="20"/>
        </w:rPr>
        <w:t xml:space="preserve"> – </w:t>
      </w:r>
      <w:r w:rsidRPr="00033425">
        <w:rPr>
          <w:i/>
          <w:iCs/>
          <w:sz w:val="20"/>
          <w:szCs w:val="20"/>
          <w:lang w:val="en-US"/>
        </w:rPr>
        <w:t>T</w:t>
      </w:r>
      <w:r w:rsidRPr="00033425">
        <w:rPr>
          <w:sz w:val="20"/>
          <w:szCs w:val="20"/>
          <w:vertAlign w:val="subscript"/>
        </w:rPr>
        <w:t>1</w:t>
      </w:r>
      <w:r w:rsidRPr="00033425">
        <w:rPr>
          <w:sz w:val="20"/>
          <w:szCs w:val="20"/>
        </w:rPr>
        <w:t xml:space="preserve">) = </w:t>
      </w:r>
      <w:r w:rsidRPr="00033425">
        <w:rPr>
          <w:sz w:val="20"/>
          <w:szCs w:val="20"/>
          <w:lang w:val="en-US"/>
        </w:rPr>
        <w:sym w:font="Symbol" w:char="F044"/>
      </w:r>
      <w:r w:rsidRPr="00033425">
        <w:rPr>
          <w:i/>
          <w:iCs/>
          <w:sz w:val="20"/>
          <w:szCs w:val="20"/>
          <w:lang w:val="en-US"/>
        </w:rPr>
        <w:t>U</w:t>
      </w:r>
      <w:r w:rsidRPr="00033425">
        <w:rPr>
          <w:i/>
          <w:sz w:val="20"/>
          <w:szCs w:val="20"/>
        </w:rPr>
        <w:t xml:space="preserve"> </w:t>
      </w:r>
      <w:r>
        <w:rPr>
          <w:sz w:val="20"/>
          <w:szCs w:val="20"/>
        </w:rPr>
        <w:t xml:space="preserve">                      </w:t>
      </w:r>
      <w:r w:rsidRPr="00033425">
        <w:rPr>
          <w:sz w:val="20"/>
          <w:szCs w:val="20"/>
        </w:rPr>
        <w:t>в)</w:t>
      </w:r>
      <w:r w:rsidRPr="00033425">
        <w:rPr>
          <w:i/>
          <w:iCs/>
          <w:sz w:val="20"/>
          <w:szCs w:val="20"/>
        </w:rPr>
        <w:t xml:space="preserve"> </w:t>
      </w:r>
      <w:r w:rsidRPr="00033425">
        <w:rPr>
          <w:i/>
          <w:iCs/>
          <w:sz w:val="20"/>
          <w:szCs w:val="20"/>
          <w:lang w:val="en-US"/>
        </w:rPr>
        <w:t>Q</w:t>
      </w:r>
      <w:r w:rsidRPr="00033425">
        <w:rPr>
          <w:i/>
          <w:iCs/>
          <w:sz w:val="20"/>
          <w:szCs w:val="20"/>
        </w:rPr>
        <w:t xml:space="preserve"> </w:t>
      </w:r>
      <w:r w:rsidRPr="00033425">
        <w:rPr>
          <w:sz w:val="20"/>
          <w:szCs w:val="20"/>
        </w:rPr>
        <w:t xml:space="preserve">= </w:t>
      </w:r>
      <w:r w:rsidRPr="00033425">
        <w:rPr>
          <w:i/>
          <w:iCs/>
          <w:sz w:val="20"/>
          <w:szCs w:val="20"/>
          <w:lang w:val="en-US"/>
        </w:rPr>
        <w:t>W</w:t>
      </w:r>
      <w:r w:rsidRPr="00033425">
        <w:rPr>
          <w:sz w:val="20"/>
          <w:szCs w:val="20"/>
        </w:rPr>
        <w:t xml:space="preserve"> =</w:t>
      </w:r>
      <w:r w:rsidRPr="00033425">
        <w:rPr>
          <w:sz w:val="20"/>
          <w:szCs w:val="20"/>
        </w:rPr>
        <w:sym w:font="Symbol" w:char="F06E"/>
      </w:r>
      <w:r w:rsidRPr="00033425">
        <w:rPr>
          <w:sz w:val="20"/>
          <w:szCs w:val="20"/>
        </w:rPr>
        <w:t xml:space="preserve"> </w:t>
      </w:r>
      <w:r w:rsidRPr="00033425">
        <w:rPr>
          <w:i/>
          <w:iCs/>
          <w:sz w:val="20"/>
          <w:szCs w:val="20"/>
          <w:lang w:val="en-US"/>
        </w:rPr>
        <w:t>RT</w:t>
      </w:r>
      <w:r w:rsidRPr="00033425">
        <w:rPr>
          <w:sz w:val="20"/>
          <w:szCs w:val="20"/>
        </w:rPr>
        <w:t xml:space="preserve"> </w:t>
      </w:r>
      <w:r w:rsidRPr="00033425">
        <w:rPr>
          <w:i/>
          <w:sz w:val="20"/>
          <w:szCs w:val="20"/>
          <w:lang w:val="en-US"/>
        </w:rPr>
        <w:t>ln</w:t>
      </w:r>
      <w:r w:rsidRPr="00033425">
        <w:rPr>
          <w:sz w:val="20"/>
          <w:szCs w:val="20"/>
        </w:rPr>
        <w:t xml:space="preserve"> </w:t>
      </w:r>
      <w:r w:rsidRPr="00033425">
        <w:rPr>
          <w:position w:val="-26"/>
          <w:sz w:val="20"/>
          <w:szCs w:val="20"/>
        </w:rPr>
        <w:object w:dxaOrig="320" w:dyaOrig="600">
          <v:shape id="_x0000_i1393" type="#_x0000_t75" style="width:15.75pt;height:30pt" o:ole="">
            <v:imagedata r:id="rId776" o:title=""/>
          </v:shape>
          <o:OLEObject Type="Embed" ProgID="Equation.3" ShapeID="_x0000_i1393" DrawAspect="Content" ObjectID="_1516800477" r:id="rId795"/>
        </w:object>
      </w:r>
    </w:p>
    <w:p w:rsidR="00151B64" w:rsidRPr="00033425" w:rsidRDefault="00151B64" w:rsidP="00151B64">
      <w:pPr>
        <w:ind w:left="284"/>
        <w:jc w:val="both"/>
        <w:rPr>
          <w:sz w:val="20"/>
          <w:szCs w:val="20"/>
        </w:rPr>
      </w:pPr>
      <w:r w:rsidRPr="00033425">
        <w:rPr>
          <w:sz w:val="20"/>
          <w:szCs w:val="20"/>
        </w:rPr>
        <w:t xml:space="preserve">б)  </w:t>
      </w:r>
      <w:r w:rsidRPr="00033425">
        <w:rPr>
          <w:i/>
          <w:iCs/>
          <w:sz w:val="20"/>
          <w:szCs w:val="20"/>
          <w:lang w:val="en-US"/>
        </w:rPr>
        <w:t>Q</w:t>
      </w:r>
      <w:r w:rsidRPr="00033425">
        <w:rPr>
          <w:i/>
          <w:iCs/>
          <w:sz w:val="20"/>
          <w:szCs w:val="20"/>
        </w:rPr>
        <w:t xml:space="preserve"> </w:t>
      </w:r>
      <w:r w:rsidRPr="00033425">
        <w:rPr>
          <w:sz w:val="20"/>
          <w:szCs w:val="20"/>
        </w:rPr>
        <w:t xml:space="preserve">= </w:t>
      </w:r>
      <w:r w:rsidRPr="00033425">
        <w:rPr>
          <w:i/>
          <w:iCs/>
          <w:sz w:val="20"/>
          <w:szCs w:val="20"/>
          <w:lang w:val="en-US"/>
        </w:rPr>
        <w:t>C</w:t>
      </w:r>
      <w:r w:rsidRPr="00033425">
        <w:rPr>
          <w:i/>
          <w:sz w:val="20"/>
          <w:szCs w:val="20"/>
          <w:vertAlign w:val="subscript"/>
          <w:lang w:val="en-US"/>
        </w:rPr>
        <w:t>P</w:t>
      </w:r>
      <w:r w:rsidRPr="00033425">
        <w:rPr>
          <w:sz w:val="20"/>
          <w:szCs w:val="20"/>
          <w:vertAlign w:val="subscript"/>
        </w:rPr>
        <w:t xml:space="preserve"> </w:t>
      </w:r>
      <w:r w:rsidRPr="00033425">
        <w:rPr>
          <w:sz w:val="20"/>
          <w:szCs w:val="20"/>
        </w:rPr>
        <w:t xml:space="preserve"> (</w:t>
      </w:r>
      <w:r w:rsidRPr="00033425">
        <w:rPr>
          <w:i/>
          <w:iCs/>
          <w:sz w:val="20"/>
          <w:szCs w:val="20"/>
          <w:lang w:val="en-US"/>
        </w:rPr>
        <w:t>T</w:t>
      </w:r>
      <w:r w:rsidRPr="00033425">
        <w:rPr>
          <w:sz w:val="20"/>
          <w:szCs w:val="20"/>
          <w:vertAlign w:val="subscript"/>
        </w:rPr>
        <w:t>2</w:t>
      </w:r>
      <w:r w:rsidRPr="00033425">
        <w:rPr>
          <w:sz w:val="20"/>
          <w:szCs w:val="20"/>
        </w:rPr>
        <w:t xml:space="preserve"> – </w:t>
      </w:r>
      <w:r w:rsidRPr="00033425">
        <w:rPr>
          <w:i/>
          <w:iCs/>
          <w:sz w:val="20"/>
          <w:szCs w:val="20"/>
          <w:lang w:val="en-US"/>
        </w:rPr>
        <w:t>T</w:t>
      </w:r>
      <w:r w:rsidRPr="00033425">
        <w:rPr>
          <w:sz w:val="20"/>
          <w:szCs w:val="20"/>
          <w:vertAlign w:val="subscript"/>
        </w:rPr>
        <w:t>1</w:t>
      </w:r>
      <w:r w:rsidRPr="00033425">
        <w:rPr>
          <w:sz w:val="20"/>
          <w:szCs w:val="20"/>
        </w:rPr>
        <w:t xml:space="preserve">) = </w:t>
      </w:r>
      <w:r w:rsidRPr="00033425">
        <w:rPr>
          <w:sz w:val="20"/>
          <w:szCs w:val="20"/>
          <w:lang w:val="en-US"/>
        </w:rPr>
        <w:sym w:font="Symbol" w:char="F044"/>
      </w:r>
      <w:r w:rsidRPr="00033425">
        <w:rPr>
          <w:i/>
          <w:iCs/>
          <w:sz w:val="20"/>
          <w:szCs w:val="20"/>
          <w:lang w:val="en-US"/>
        </w:rPr>
        <w:sym w:font="Symbol" w:char="F048"/>
      </w:r>
      <w:r>
        <w:rPr>
          <w:iCs/>
          <w:sz w:val="20"/>
          <w:szCs w:val="20"/>
        </w:rPr>
        <w:t xml:space="preserve">                      </w:t>
      </w:r>
      <w:r w:rsidRPr="00033425">
        <w:rPr>
          <w:sz w:val="20"/>
          <w:szCs w:val="20"/>
        </w:rPr>
        <w:t xml:space="preserve">г)  </w:t>
      </w:r>
      <w:r w:rsidRPr="00033425">
        <w:rPr>
          <w:i/>
          <w:iCs/>
          <w:sz w:val="20"/>
          <w:szCs w:val="20"/>
          <w:lang w:val="en-US"/>
        </w:rPr>
        <w:t>Q</w:t>
      </w:r>
      <w:r w:rsidRPr="00033425">
        <w:rPr>
          <w:sz w:val="20"/>
          <w:szCs w:val="20"/>
        </w:rPr>
        <w:t xml:space="preserve"> = 0</w:t>
      </w:r>
    </w:p>
    <w:p w:rsidR="00151B64" w:rsidRPr="00723F82" w:rsidRDefault="00151B64" w:rsidP="00151B64">
      <w:pPr>
        <w:rPr>
          <w:sz w:val="20"/>
          <w:szCs w:val="20"/>
        </w:rPr>
      </w:pPr>
    </w:p>
    <w:p w:rsidR="00151B64" w:rsidRPr="00033425" w:rsidRDefault="00151B64" w:rsidP="00151B64">
      <w:pPr>
        <w:numPr>
          <w:ilvl w:val="0"/>
          <w:numId w:val="7"/>
        </w:numPr>
        <w:jc w:val="both"/>
        <w:rPr>
          <w:sz w:val="20"/>
          <w:szCs w:val="20"/>
        </w:rPr>
      </w:pPr>
      <w:r w:rsidRPr="00033425">
        <w:rPr>
          <w:sz w:val="20"/>
          <w:szCs w:val="20"/>
        </w:rPr>
        <w:t>Математическое выражение второго начала термодинамики для необратимого процесса с бесконечно малым изменением тепл</w:t>
      </w:r>
      <w:r w:rsidRPr="00033425">
        <w:rPr>
          <w:sz w:val="20"/>
          <w:szCs w:val="20"/>
        </w:rPr>
        <w:t>о</w:t>
      </w:r>
      <w:r w:rsidRPr="00033425">
        <w:rPr>
          <w:sz w:val="20"/>
          <w:szCs w:val="20"/>
        </w:rPr>
        <w:t>ты, имеет вид____________</w:t>
      </w:r>
    </w:p>
    <w:p w:rsidR="00151B64" w:rsidRPr="00033425" w:rsidRDefault="00151B64" w:rsidP="00151B64">
      <w:pPr>
        <w:ind w:left="284"/>
        <w:jc w:val="both"/>
        <w:rPr>
          <w:sz w:val="20"/>
          <w:szCs w:val="20"/>
        </w:rPr>
      </w:pPr>
      <w:r w:rsidRPr="00033425">
        <w:rPr>
          <w:sz w:val="20"/>
          <w:szCs w:val="20"/>
        </w:rPr>
        <w:t xml:space="preserve">а) </w:t>
      </w:r>
      <w:r w:rsidRPr="00033425">
        <w:rPr>
          <w:position w:val="-20"/>
          <w:sz w:val="20"/>
          <w:szCs w:val="20"/>
        </w:rPr>
        <w:object w:dxaOrig="700" w:dyaOrig="540">
          <v:shape id="_x0000_i1394" type="#_x0000_t75" style="width:35.25pt;height:27pt" o:ole="">
            <v:imagedata r:id="rId796" o:title=""/>
          </v:shape>
          <o:OLEObject Type="Embed" ProgID="Equation.DSMT4" ShapeID="_x0000_i1394" DrawAspect="Content" ObjectID="_1516800478" r:id="rId797"/>
        </w:object>
      </w:r>
      <w:r>
        <w:rPr>
          <w:sz w:val="20"/>
          <w:szCs w:val="20"/>
        </w:rPr>
        <w:t xml:space="preserve">                                           </w:t>
      </w:r>
      <w:r w:rsidRPr="00033425">
        <w:rPr>
          <w:sz w:val="20"/>
          <w:szCs w:val="20"/>
        </w:rPr>
        <w:t xml:space="preserve">в) </w:t>
      </w:r>
      <w:r w:rsidRPr="00033425">
        <w:rPr>
          <w:sz w:val="20"/>
          <w:szCs w:val="20"/>
          <w:lang w:val="en-US"/>
        </w:rPr>
        <w:t xml:space="preserve"> </w:t>
      </w:r>
      <w:r w:rsidRPr="00033425">
        <w:rPr>
          <w:sz w:val="20"/>
          <w:szCs w:val="20"/>
          <w:lang w:val="en-US"/>
        </w:rPr>
        <w:sym w:font="Symbol" w:char="F044"/>
      </w:r>
      <w:r w:rsidRPr="00033425">
        <w:rPr>
          <w:i/>
          <w:sz w:val="20"/>
          <w:szCs w:val="20"/>
          <w:lang w:val="en-US"/>
        </w:rPr>
        <w:t>S</w:t>
      </w:r>
      <w:r w:rsidRPr="00033425">
        <w:rPr>
          <w:i/>
          <w:sz w:val="20"/>
          <w:szCs w:val="20"/>
        </w:rPr>
        <w:t xml:space="preserve"> </w:t>
      </w:r>
      <w:r w:rsidRPr="00033425">
        <w:rPr>
          <w:i/>
          <w:sz w:val="20"/>
          <w:szCs w:val="20"/>
          <w:lang w:val="en-US"/>
        </w:rPr>
        <w:t xml:space="preserve"> &gt;</w:t>
      </w:r>
      <w:r w:rsidRPr="00033425">
        <w:rPr>
          <w:position w:val="-20"/>
          <w:sz w:val="20"/>
          <w:szCs w:val="20"/>
        </w:rPr>
        <w:object w:dxaOrig="260" w:dyaOrig="540">
          <v:shape id="_x0000_i1395" type="#_x0000_t75" style="width:12.75pt;height:27pt" o:ole="">
            <v:imagedata r:id="rId798" o:title=""/>
          </v:shape>
          <o:OLEObject Type="Embed" ProgID="Equation.DSMT4" ShapeID="_x0000_i1395" DrawAspect="Content" ObjectID="_1516800479" r:id="rId799"/>
        </w:object>
      </w:r>
    </w:p>
    <w:p w:rsidR="00151B64" w:rsidRDefault="00151B64" w:rsidP="00151B64">
      <w:pPr>
        <w:ind w:left="284"/>
        <w:jc w:val="both"/>
        <w:rPr>
          <w:sz w:val="20"/>
          <w:szCs w:val="20"/>
        </w:rPr>
      </w:pPr>
      <w:r w:rsidRPr="00033425">
        <w:rPr>
          <w:sz w:val="20"/>
          <w:szCs w:val="20"/>
        </w:rPr>
        <w:t xml:space="preserve">б) </w:t>
      </w:r>
      <w:r w:rsidRPr="00033425">
        <w:rPr>
          <w:position w:val="-20"/>
          <w:sz w:val="20"/>
          <w:szCs w:val="20"/>
        </w:rPr>
        <w:object w:dxaOrig="800" w:dyaOrig="540">
          <v:shape id="_x0000_i1396" type="#_x0000_t75" style="width:39.75pt;height:27pt" o:ole="">
            <v:imagedata r:id="rId800" o:title=""/>
          </v:shape>
          <o:OLEObject Type="Embed" ProgID="Equation.DSMT4" ShapeID="_x0000_i1396" DrawAspect="Content" ObjectID="_1516800480" r:id="rId801"/>
        </w:object>
      </w:r>
      <w:r>
        <w:rPr>
          <w:sz w:val="20"/>
          <w:szCs w:val="20"/>
        </w:rPr>
        <w:t xml:space="preserve">                                         </w:t>
      </w:r>
      <w:r w:rsidRPr="00033425">
        <w:rPr>
          <w:sz w:val="20"/>
          <w:szCs w:val="20"/>
        </w:rPr>
        <w:t xml:space="preserve">г) </w:t>
      </w:r>
      <w:r w:rsidRPr="00033425">
        <w:rPr>
          <w:sz w:val="20"/>
          <w:szCs w:val="20"/>
          <w:lang w:val="en-US"/>
        </w:rPr>
        <w:sym w:font="Symbol" w:char="F044"/>
      </w:r>
      <w:r w:rsidRPr="00033425">
        <w:rPr>
          <w:i/>
          <w:sz w:val="20"/>
          <w:szCs w:val="20"/>
          <w:lang w:val="en-US"/>
        </w:rPr>
        <w:t>S</w:t>
      </w:r>
      <w:r w:rsidRPr="00033425">
        <w:rPr>
          <w:i/>
          <w:sz w:val="20"/>
          <w:szCs w:val="20"/>
        </w:rPr>
        <w:t xml:space="preserve"> </w:t>
      </w:r>
      <w:r w:rsidRPr="00033425">
        <w:rPr>
          <w:i/>
          <w:sz w:val="20"/>
          <w:szCs w:val="20"/>
          <w:lang w:val="en-US"/>
        </w:rPr>
        <w:t xml:space="preserve"> &lt;</w:t>
      </w:r>
      <w:r w:rsidRPr="00033425">
        <w:rPr>
          <w:position w:val="-20"/>
          <w:sz w:val="20"/>
          <w:szCs w:val="20"/>
        </w:rPr>
        <w:object w:dxaOrig="260" w:dyaOrig="540">
          <v:shape id="_x0000_i1397" type="#_x0000_t75" style="width:12.75pt;height:27pt" o:ole="">
            <v:imagedata r:id="rId798" o:title=""/>
          </v:shape>
          <o:OLEObject Type="Embed" ProgID="Equation.DSMT4" ShapeID="_x0000_i1397" DrawAspect="Content" ObjectID="_1516800481" r:id="rId802"/>
        </w:object>
      </w:r>
    </w:p>
    <w:p w:rsidR="00151B64" w:rsidRPr="00033425" w:rsidRDefault="00151B64" w:rsidP="00151B64">
      <w:pPr>
        <w:ind w:left="360"/>
        <w:jc w:val="both"/>
        <w:rPr>
          <w:i/>
          <w:sz w:val="20"/>
          <w:szCs w:val="20"/>
        </w:rPr>
      </w:pPr>
    </w:p>
    <w:p w:rsidR="00151B64" w:rsidRPr="00033425" w:rsidRDefault="00151B64" w:rsidP="00151B64">
      <w:pPr>
        <w:numPr>
          <w:ilvl w:val="0"/>
          <w:numId w:val="7"/>
        </w:numPr>
        <w:jc w:val="both"/>
        <w:rPr>
          <w:sz w:val="20"/>
          <w:szCs w:val="20"/>
        </w:rPr>
      </w:pPr>
      <w:r w:rsidRPr="00033425">
        <w:rPr>
          <w:sz w:val="20"/>
          <w:szCs w:val="20"/>
        </w:rPr>
        <w:t>Если процесс идёт при постоянной температуре, то для ид</w:t>
      </w:r>
      <w:r w:rsidRPr="00033425">
        <w:rPr>
          <w:sz w:val="20"/>
          <w:szCs w:val="20"/>
        </w:rPr>
        <w:t>е</w:t>
      </w:r>
      <w:r w:rsidRPr="00033425">
        <w:rPr>
          <w:sz w:val="20"/>
          <w:szCs w:val="20"/>
        </w:rPr>
        <w:t>ального газа расчет энтропии производят по уравн</w:t>
      </w:r>
      <w:r w:rsidRPr="00033425">
        <w:rPr>
          <w:sz w:val="20"/>
          <w:szCs w:val="20"/>
        </w:rPr>
        <w:t>е</w:t>
      </w:r>
      <w:r>
        <w:rPr>
          <w:sz w:val="20"/>
          <w:szCs w:val="20"/>
        </w:rPr>
        <w:t>нию_________</w:t>
      </w:r>
    </w:p>
    <w:p w:rsidR="00151B64" w:rsidRPr="00033425" w:rsidRDefault="00151B64" w:rsidP="00151B64">
      <w:pPr>
        <w:ind w:left="284"/>
        <w:jc w:val="both"/>
        <w:rPr>
          <w:sz w:val="20"/>
          <w:szCs w:val="20"/>
        </w:rPr>
      </w:pPr>
      <w:r w:rsidRPr="00033425">
        <w:rPr>
          <w:sz w:val="20"/>
          <w:szCs w:val="20"/>
        </w:rPr>
        <w:t>а) ∆</w:t>
      </w:r>
      <w:r w:rsidRPr="00033425">
        <w:rPr>
          <w:i/>
          <w:sz w:val="20"/>
          <w:szCs w:val="20"/>
          <w:lang w:val="en-US"/>
        </w:rPr>
        <w:t>S</w:t>
      </w:r>
      <w:r w:rsidRPr="00033425">
        <w:rPr>
          <w:i/>
          <w:sz w:val="20"/>
          <w:szCs w:val="20"/>
        </w:rPr>
        <w:t xml:space="preserve"> =</w:t>
      </w:r>
      <w:r w:rsidRPr="00033425">
        <w:rPr>
          <w:position w:val="-20"/>
          <w:sz w:val="20"/>
          <w:szCs w:val="20"/>
        </w:rPr>
        <w:object w:dxaOrig="400" w:dyaOrig="540">
          <v:shape id="_x0000_i1398" type="#_x0000_t75" style="width:20.25pt;height:27pt" o:ole="">
            <v:imagedata r:id="rId803" o:title=""/>
          </v:shape>
          <o:OLEObject Type="Embed" ProgID="Equation.DSMT4" ShapeID="_x0000_i1398" DrawAspect="Content" ObjectID="_1516800482" r:id="rId804"/>
        </w:object>
      </w:r>
      <w:r>
        <w:rPr>
          <w:sz w:val="20"/>
          <w:szCs w:val="20"/>
        </w:rPr>
        <w:t xml:space="preserve">                                            </w:t>
      </w:r>
      <w:r w:rsidRPr="00033425">
        <w:rPr>
          <w:sz w:val="20"/>
          <w:szCs w:val="20"/>
        </w:rPr>
        <w:t>в) ∆</w:t>
      </w:r>
      <w:r w:rsidRPr="00033425">
        <w:rPr>
          <w:i/>
          <w:sz w:val="20"/>
          <w:szCs w:val="20"/>
          <w:lang w:val="en-US"/>
        </w:rPr>
        <w:t>S</w:t>
      </w:r>
      <w:r w:rsidRPr="00033425">
        <w:rPr>
          <w:i/>
          <w:sz w:val="20"/>
          <w:szCs w:val="20"/>
        </w:rPr>
        <w:t xml:space="preserve"> =</w:t>
      </w:r>
      <w:r w:rsidRPr="00033425">
        <w:rPr>
          <w:position w:val="-28"/>
          <w:sz w:val="20"/>
          <w:szCs w:val="20"/>
        </w:rPr>
        <w:object w:dxaOrig="700" w:dyaOrig="660">
          <v:shape id="_x0000_i1399" type="#_x0000_t75" style="width:35.25pt;height:33pt" o:ole="">
            <v:imagedata r:id="rId805" o:title=""/>
          </v:shape>
          <o:OLEObject Type="Embed" ProgID="Equation.DSMT4" ShapeID="_x0000_i1399" DrawAspect="Content" ObjectID="_1516800483" r:id="rId806"/>
        </w:object>
      </w:r>
    </w:p>
    <w:p w:rsidR="00151B64" w:rsidRPr="00033425" w:rsidRDefault="00151B64" w:rsidP="00151B64">
      <w:pPr>
        <w:ind w:left="284"/>
        <w:jc w:val="both"/>
        <w:rPr>
          <w:sz w:val="20"/>
          <w:szCs w:val="20"/>
        </w:rPr>
      </w:pPr>
      <w:r w:rsidRPr="00033425">
        <w:rPr>
          <w:sz w:val="20"/>
          <w:szCs w:val="20"/>
        </w:rPr>
        <w:t>б) ∆</w:t>
      </w:r>
      <w:r w:rsidRPr="00033425">
        <w:rPr>
          <w:i/>
          <w:sz w:val="20"/>
          <w:szCs w:val="20"/>
          <w:lang w:val="en-US"/>
        </w:rPr>
        <w:t>S</w:t>
      </w:r>
      <w:r w:rsidRPr="00033425">
        <w:rPr>
          <w:i/>
          <w:sz w:val="20"/>
          <w:szCs w:val="20"/>
        </w:rPr>
        <w:t xml:space="preserve"> =</w:t>
      </w:r>
      <w:r w:rsidRPr="00033425">
        <w:rPr>
          <w:position w:val="-28"/>
          <w:sz w:val="20"/>
          <w:szCs w:val="20"/>
        </w:rPr>
        <w:object w:dxaOrig="780" w:dyaOrig="660">
          <v:shape id="_x0000_i1400" type="#_x0000_t75" style="width:39pt;height:33pt" o:ole="">
            <v:imagedata r:id="rId807" o:title=""/>
          </v:shape>
          <o:OLEObject Type="Embed" ProgID="Equation.DSMT4" ShapeID="_x0000_i1400" DrawAspect="Content" ObjectID="_1516800484" r:id="rId808"/>
        </w:object>
      </w:r>
      <w:r>
        <w:rPr>
          <w:sz w:val="20"/>
          <w:szCs w:val="20"/>
        </w:rPr>
        <w:t xml:space="preserve">                                     </w:t>
      </w:r>
      <w:r w:rsidRPr="00033425">
        <w:rPr>
          <w:sz w:val="20"/>
          <w:szCs w:val="20"/>
        </w:rPr>
        <w:t>г) ∆</w:t>
      </w:r>
      <w:r w:rsidRPr="00033425">
        <w:rPr>
          <w:i/>
          <w:sz w:val="20"/>
          <w:szCs w:val="20"/>
          <w:lang w:val="en-US"/>
        </w:rPr>
        <w:t>S</w:t>
      </w:r>
      <w:r w:rsidRPr="00033425">
        <w:rPr>
          <w:i/>
          <w:sz w:val="20"/>
          <w:szCs w:val="20"/>
        </w:rPr>
        <w:t xml:space="preserve"> =</w:t>
      </w:r>
      <w:r w:rsidRPr="00033425">
        <w:rPr>
          <w:position w:val="-26"/>
          <w:sz w:val="20"/>
          <w:szCs w:val="20"/>
        </w:rPr>
        <w:object w:dxaOrig="600" w:dyaOrig="600">
          <v:shape id="_x0000_i1401" type="#_x0000_t75" style="width:30pt;height:30pt" o:ole="">
            <v:imagedata r:id="rId809" o:title=""/>
          </v:shape>
          <o:OLEObject Type="Embed" ProgID="Equation.DSMT4" ShapeID="_x0000_i1401" DrawAspect="Content" ObjectID="_1516800485" r:id="rId810"/>
        </w:object>
      </w:r>
    </w:p>
    <w:p w:rsidR="00151B64" w:rsidRPr="00033425" w:rsidRDefault="00151B64" w:rsidP="00151B64">
      <w:pPr>
        <w:ind w:left="360"/>
        <w:jc w:val="both"/>
        <w:rPr>
          <w:sz w:val="20"/>
          <w:szCs w:val="20"/>
        </w:rPr>
      </w:pPr>
    </w:p>
    <w:p w:rsidR="00151B64" w:rsidRPr="00033425" w:rsidRDefault="00151B64" w:rsidP="00151B64">
      <w:pPr>
        <w:numPr>
          <w:ilvl w:val="0"/>
          <w:numId w:val="7"/>
        </w:numPr>
        <w:jc w:val="both"/>
        <w:rPr>
          <w:sz w:val="20"/>
          <w:szCs w:val="20"/>
        </w:rPr>
      </w:pPr>
      <w:r w:rsidRPr="00033425">
        <w:rPr>
          <w:sz w:val="20"/>
          <w:szCs w:val="20"/>
        </w:rPr>
        <w:t>Система находится в состоя</w:t>
      </w:r>
      <w:r>
        <w:rPr>
          <w:sz w:val="20"/>
          <w:szCs w:val="20"/>
        </w:rPr>
        <w:t>нии равновесия, если ________</w:t>
      </w:r>
    </w:p>
    <w:p w:rsidR="00151B64" w:rsidRPr="00033425" w:rsidRDefault="00151B64" w:rsidP="00151B64">
      <w:pPr>
        <w:ind w:left="284"/>
        <w:jc w:val="both"/>
        <w:rPr>
          <w:sz w:val="20"/>
          <w:szCs w:val="20"/>
        </w:rPr>
      </w:pPr>
      <w:r w:rsidRPr="00033425">
        <w:rPr>
          <w:sz w:val="20"/>
          <w:szCs w:val="20"/>
        </w:rPr>
        <w:t>а) ∆</w:t>
      </w:r>
      <w:r w:rsidRPr="00033425">
        <w:rPr>
          <w:i/>
          <w:iCs/>
          <w:sz w:val="20"/>
          <w:szCs w:val="20"/>
          <w:lang w:val="en-US"/>
        </w:rPr>
        <w:t>F</w:t>
      </w:r>
      <w:r w:rsidRPr="00033425">
        <w:rPr>
          <w:sz w:val="20"/>
          <w:szCs w:val="20"/>
        </w:rPr>
        <w:t xml:space="preserve"> &lt; 0</w:t>
      </w:r>
      <w:r>
        <w:rPr>
          <w:sz w:val="20"/>
          <w:szCs w:val="20"/>
        </w:rPr>
        <w:t xml:space="preserve">                                               </w:t>
      </w:r>
      <w:r w:rsidRPr="00033425">
        <w:rPr>
          <w:sz w:val="20"/>
          <w:szCs w:val="20"/>
        </w:rPr>
        <w:t>в) ∆</w:t>
      </w:r>
      <w:r w:rsidRPr="00033425">
        <w:rPr>
          <w:i/>
          <w:iCs/>
          <w:sz w:val="20"/>
          <w:szCs w:val="20"/>
          <w:lang w:val="en-US"/>
        </w:rPr>
        <w:t>F</w:t>
      </w:r>
      <w:r w:rsidRPr="00033425">
        <w:rPr>
          <w:sz w:val="20"/>
          <w:szCs w:val="20"/>
        </w:rPr>
        <w:t xml:space="preserve"> = 0</w:t>
      </w:r>
    </w:p>
    <w:p w:rsidR="00151B64" w:rsidRDefault="00151B64" w:rsidP="00151B64">
      <w:pPr>
        <w:ind w:left="284"/>
        <w:jc w:val="both"/>
        <w:rPr>
          <w:sz w:val="20"/>
          <w:szCs w:val="20"/>
        </w:rPr>
      </w:pPr>
      <w:r w:rsidRPr="00033425">
        <w:rPr>
          <w:sz w:val="20"/>
          <w:szCs w:val="20"/>
        </w:rPr>
        <w:t>б) ∆</w:t>
      </w:r>
      <w:r w:rsidRPr="00033425">
        <w:rPr>
          <w:i/>
          <w:iCs/>
          <w:sz w:val="20"/>
          <w:szCs w:val="20"/>
          <w:lang w:val="en-US"/>
        </w:rPr>
        <w:t>F</w:t>
      </w:r>
      <w:r w:rsidRPr="00033425">
        <w:rPr>
          <w:sz w:val="20"/>
          <w:szCs w:val="20"/>
        </w:rPr>
        <w:t xml:space="preserve"> &gt; 0</w:t>
      </w:r>
      <w:r>
        <w:rPr>
          <w:sz w:val="20"/>
          <w:szCs w:val="20"/>
        </w:rPr>
        <w:t xml:space="preserve">                                               </w:t>
      </w:r>
      <w:r w:rsidRPr="00033425">
        <w:rPr>
          <w:sz w:val="20"/>
          <w:szCs w:val="20"/>
        </w:rPr>
        <w:t>г) ∆</w:t>
      </w:r>
      <w:r w:rsidRPr="00033425">
        <w:rPr>
          <w:i/>
          <w:iCs/>
          <w:sz w:val="20"/>
          <w:szCs w:val="20"/>
          <w:lang w:val="en-US"/>
        </w:rPr>
        <w:t>F</w:t>
      </w:r>
      <w:r w:rsidRPr="00033425">
        <w:rPr>
          <w:sz w:val="20"/>
          <w:szCs w:val="20"/>
        </w:rPr>
        <w:t xml:space="preserve"> = 1</w:t>
      </w:r>
    </w:p>
    <w:p w:rsidR="00151B64" w:rsidRPr="00033425" w:rsidRDefault="00151B64" w:rsidP="00151B64">
      <w:pPr>
        <w:ind w:left="360"/>
        <w:jc w:val="both"/>
        <w:rPr>
          <w:sz w:val="20"/>
          <w:szCs w:val="20"/>
        </w:rPr>
      </w:pPr>
    </w:p>
    <w:p w:rsidR="00151B64" w:rsidRPr="00033425" w:rsidRDefault="00151B64" w:rsidP="00151B64">
      <w:pPr>
        <w:numPr>
          <w:ilvl w:val="0"/>
          <w:numId w:val="7"/>
        </w:numPr>
        <w:jc w:val="both"/>
        <w:rPr>
          <w:sz w:val="20"/>
          <w:szCs w:val="20"/>
        </w:rPr>
      </w:pPr>
      <w:r w:rsidRPr="00033425">
        <w:rPr>
          <w:sz w:val="20"/>
          <w:szCs w:val="20"/>
        </w:rPr>
        <w:t>Критерием направленности процесса в об</w:t>
      </w:r>
      <w:r>
        <w:rPr>
          <w:sz w:val="20"/>
          <w:szCs w:val="20"/>
        </w:rPr>
        <w:t>щем случае является _________</w:t>
      </w:r>
    </w:p>
    <w:p w:rsidR="00151B64" w:rsidRPr="00033425" w:rsidRDefault="00151B64" w:rsidP="00151B64">
      <w:pPr>
        <w:ind w:left="284"/>
        <w:jc w:val="both"/>
        <w:rPr>
          <w:i/>
          <w:iCs/>
          <w:sz w:val="20"/>
          <w:szCs w:val="20"/>
        </w:rPr>
      </w:pPr>
      <w:r w:rsidRPr="00033425">
        <w:rPr>
          <w:sz w:val="20"/>
          <w:szCs w:val="20"/>
        </w:rPr>
        <w:t>а) ∆</w:t>
      </w:r>
      <w:r w:rsidRPr="00033425">
        <w:rPr>
          <w:i/>
          <w:iCs/>
          <w:sz w:val="20"/>
          <w:szCs w:val="20"/>
          <w:lang w:val="en-US"/>
        </w:rPr>
        <w:t>H</w:t>
      </w:r>
      <w:r>
        <w:rPr>
          <w:iCs/>
          <w:sz w:val="20"/>
          <w:szCs w:val="20"/>
        </w:rPr>
        <w:t xml:space="preserve">                                                           </w:t>
      </w:r>
      <w:r w:rsidRPr="00033425">
        <w:rPr>
          <w:sz w:val="20"/>
          <w:szCs w:val="20"/>
        </w:rPr>
        <w:t>в) ∆</w:t>
      </w:r>
      <w:r w:rsidRPr="00033425">
        <w:rPr>
          <w:i/>
          <w:iCs/>
          <w:sz w:val="20"/>
          <w:szCs w:val="20"/>
          <w:lang w:val="en-US"/>
        </w:rPr>
        <w:t>U</w:t>
      </w:r>
    </w:p>
    <w:p w:rsidR="00151B64" w:rsidRDefault="00151B64" w:rsidP="00151B64">
      <w:pPr>
        <w:ind w:left="284"/>
        <w:jc w:val="both"/>
        <w:rPr>
          <w:i/>
          <w:iCs/>
          <w:sz w:val="20"/>
          <w:szCs w:val="20"/>
        </w:rPr>
      </w:pPr>
      <w:r w:rsidRPr="00033425">
        <w:rPr>
          <w:sz w:val="20"/>
          <w:szCs w:val="20"/>
        </w:rPr>
        <w:t>б) ∆</w:t>
      </w:r>
      <w:r w:rsidRPr="00033425">
        <w:rPr>
          <w:i/>
          <w:iCs/>
          <w:sz w:val="20"/>
          <w:szCs w:val="20"/>
          <w:lang w:val="en-US"/>
        </w:rPr>
        <w:t>G</w:t>
      </w:r>
      <w:r>
        <w:rPr>
          <w:iCs/>
          <w:sz w:val="20"/>
          <w:szCs w:val="20"/>
        </w:rPr>
        <w:t xml:space="preserve">                                                           </w:t>
      </w:r>
      <w:r w:rsidRPr="00033425">
        <w:rPr>
          <w:sz w:val="20"/>
          <w:szCs w:val="20"/>
        </w:rPr>
        <w:t>г) ∆</w:t>
      </w:r>
      <w:r w:rsidRPr="00033425">
        <w:rPr>
          <w:i/>
          <w:iCs/>
          <w:sz w:val="20"/>
          <w:szCs w:val="20"/>
          <w:lang w:val="en-US"/>
        </w:rPr>
        <w:t>W</w:t>
      </w:r>
    </w:p>
    <w:p w:rsidR="00151B64" w:rsidRPr="004C1923" w:rsidRDefault="00151B64" w:rsidP="00151B64">
      <w:pPr>
        <w:ind w:left="360"/>
        <w:jc w:val="both"/>
        <w:rPr>
          <w:i/>
          <w:iCs/>
          <w:sz w:val="20"/>
          <w:szCs w:val="20"/>
        </w:rPr>
      </w:pPr>
    </w:p>
    <w:p w:rsidR="00151B64" w:rsidRPr="00033425" w:rsidRDefault="00151B64" w:rsidP="00151B64">
      <w:pPr>
        <w:numPr>
          <w:ilvl w:val="0"/>
          <w:numId w:val="7"/>
        </w:numPr>
        <w:jc w:val="both"/>
        <w:rPr>
          <w:sz w:val="20"/>
          <w:szCs w:val="20"/>
        </w:rPr>
      </w:pPr>
      <w:r w:rsidRPr="00033425">
        <w:rPr>
          <w:sz w:val="20"/>
          <w:szCs w:val="20"/>
        </w:rPr>
        <w:t xml:space="preserve">В каком соотношении находятся </w:t>
      </w:r>
      <w:r w:rsidRPr="00033425">
        <w:rPr>
          <w:rFonts w:ascii="Arial" w:hAnsi="Arial" w:cs="Arial"/>
          <w:sz w:val="20"/>
          <w:szCs w:val="20"/>
        </w:rPr>
        <w:t>∆</w:t>
      </w:r>
      <w:r w:rsidRPr="00033425">
        <w:rPr>
          <w:i/>
          <w:sz w:val="20"/>
          <w:szCs w:val="20"/>
          <w:lang w:val="en-US"/>
        </w:rPr>
        <w:t>G</w:t>
      </w:r>
      <w:r w:rsidRPr="00033425">
        <w:rPr>
          <w:i/>
          <w:sz w:val="20"/>
          <w:szCs w:val="20"/>
        </w:rPr>
        <w:t xml:space="preserve"> </w:t>
      </w:r>
      <w:r w:rsidRPr="00033425">
        <w:rPr>
          <w:sz w:val="20"/>
          <w:szCs w:val="20"/>
        </w:rPr>
        <w:t xml:space="preserve">и </w:t>
      </w:r>
      <w:r w:rsidRPr="00033425">
        <w:rPr>
          <w:rFonts w:ascii="Arial" w:hAnsi="Arial" w:cs="Arial"/>
          <w:sz w:val="20"/>
          <w:szCs w:val="20"/>
        </w:rPr>
        <w:t>∆</w:t>
      </w:r>
      <w:r w:rsidRPr="00033425">
        <w:rPr>
          <w:i/>
          <w:sz w:val="20"/>
          <w:szCs w:val="20"/>
          <w:lang w:val="en-US"/>
        </w:rPr>
        <w:t>H</w:t>
      </w:r>
      <w:r w:rsidRPr="00033425">
        <w:rPr>
          <w:sz w:val="20"/>
          <w:szCs w:val="20"/>
        </w:rPr>
        <w:t xml:space="preserve"> для данной терм</w:t>
      </w:r>
      <w:r w:rsidRPr="00033425">
        <w:rPr>
          <w:sz w:val="20"/>
          <w:szCs w:val="20"/>
        </w:rPr>
        <w:t>о</w:t>
      </w:r>
      <w:r w:rsidRPr="00033425">
        <w:rPr>
          <w:sz w:val="20"/>
          <w:szCs w:val="20"/>
        </w:rPr>
        <w:t>динамической системы______</w:t>
      </w:r>
    </w:p>
    <w:p w:rsidR="00151B64" w:rsidRPr="00033425" w:rsidRDefault="00151B64" w:rsidP="00151B64">
      <w:pPr>
        <w:ind w:left="284"/>
        <w:jc w:val="both"/>
        <w:rPr>
          <w:sz w:val="20"/>
          <w:szCs w:val="20"/>
        </w:rPr>
      </w:pPr>
      <w:r w:rsidRPr="00033425">
        <w:rPr>
          <w:sz w:val="20"/>
          <w:szCs w:val="20"/>
        </w:rPr>
        <w:t>а) ∆</w:t>
      </w:r>
      <w:r w:rsidRPr="00033425">
        <w:rPr>
          <w:i/>
          <w:iCs/>
          <w:sz w:val="20"/>
          <w:szCs w:val="20"/>
          <w:lang w:val="en-US"/>
        </w:rPr>
        <w:t>G</w:t>
      </w:r>
      <w:r w:rsidRPr="00033425">
        <w:rPr>
          <w:sz w:val="20"/>
          <w:szCs w:val="20"/>
        </w:rPr>
        <w:t xml:space="preserve"> = </w:t>
      </w:r>
      <w:r w:rsidRPr="00033425">
        <w:rPr>
          <w:i/>
          <w:iCs/>
          <w:sz w:val="20"/>
          <w:szCs w:val="20"/>
          <w:lang w:val="en-US"/>
        </w:rPr>
        <w:t>T</w:t>
      </w:r>
      <w:r w:rsidRPr="00033425">
        <w:rPr>
          <w:i/>
          <w:iCs/>
          <w:sz w:val="20"/>
          <w:szCs w:val="20"/>
        </w:rPr>
        <w:t xml:space="preserve"> </w:t>
      </w:r>
      <w:r w:rsidRPr="00033425">
        <w:rPr>
          <w:i/>
          <w:iCs/>
          <w:sz w:val="20"/>
          <w:szCs w:val="20"/>
          <w:lang w:val="en-US"/>
        </w:rPr>
        <w:t>dS</w:t>
      </w:r>
      <w:r w:rsidRPr="00033425">
        <w:rPr>
          <w:sz w:val="20"/>
          <w:szCs w:val="20"/>
        </w:rPr>
        <w:t xml:space="preserve"> - ∆</w:t>
      </w:r>
      <w:r w:rsidRPr="00033425">
        <w:rPr>
          <w:i/>
          <w:iCs/>
          <w:sz w:val="20"/>
          <w:szCs w:val="20"/>
          <w:lang w:val="en-US"/>
        </w:rPr>
        <w:t>H</w:t>
      </w:r>
      <w:r>
        <w:rPr>
          <w:iCs/>
          <w:sz w:val="20"/>
          <w:szCs w:val="20"/>
        </w:rPr>
        <w:t xml:space="preserve">                                        </w:t>
      </w:r>
      <w:r w:rsidRPr="00033425">
        <w:rPr>
          <w:sz w:val="20"/>
          <w:szCs w:val="20"/>
        </w:rPr>
        <w:t>в) ∆</w:t>
      </w:r>
      <w:r w:rsidRPr="00033425">
        <w:rPr>
          <w:i/>
          <w:iCs/>
          <w:sz w:val="20"/>
          <w:szCs w:val="20"/>
          <w:lang w:val="en-US"/>
        </w:rPr>
        <w:t>G</w:t>
      </w:r>
      <w:r w:rsidRPr="00033425">
        <w:rPr>
          <w:i/>
          <w:iCs/>
          <w:sz w:val="20"/>
          <w:szCs w:val="20"/>
        </w:rPr>
        <w:t xml:space="preserve"> </w:t>
      </w:r>
      <w:r w:rsidRPr="00033425">
        <w:rPr>
          <w:sz w:val="20"/>
          <w:szCs w:val="20"/>
        </w:rPr>
        <w:t>= ∆</w:t>
      </w:r>
      <w:r w:rsidRPr="00033425">
        <w:rPr>
          <w:i/>
          <w:iCs/>
          <w:sz w:val="20"/>
          <w:szCs w:val="20"/>
          <w:lang w:val="en-US"/>
        </w:rPr>
        <w:t>H</w:t>
      </w:r>
      <w:r w:rsidRPr="00033425">
        <w:rPr>
          <w:i/>
          <w:iCs/>
          <w:sz w:val="20"/>
          <w:szCs w:val="20"/>
        </w:rPr>
        <w:t xml:space="preserve"> + </w:t>
      </w:r>
      <w:r w:rsidRPr="00033425">
        <w:rPr>
          <w:i/>
          <w:iCs/>
          <w:sz w:val="20"/>
          <w:szCs w:val="20"/>
          <w:lang w:val="en-US"/>
        </w:rPr>
        <w:t>T</w:t>
      </w:r>
      <w:r w:rsidRPr="00033425">
        <w:rPr>
          <w:i/>
          <w:iCs/>
          <w:sz w:val="20"/>
          <w:szCs w:val="20"/>
        </w:rPr>
        <w:t xml:space="preserve"> </w:t>
      </w:r>
      <w:r w:rsidRPr="00033425">
        <w:rPr>
          <w:i/>
          <w:iCs/>
          <w:sz w:val="20"/>
          <w:szCs w:val="20"/>
          <w:lang w:val="en-US"/>
        </w:rPr>
        <w:t>dS</w:t>
      </w:r>
    </w:p>
    <w:p w:rsidR="00151B64" w:rsidRDefault="00151B64" w:rsidP="00151B64">
      <w:pPr>
        <w:ind w:left="284"/>
        <w:jc w:val="both"/>
        <w:rPr>
          <w:i/>
          <w:iCs/>
          <w:sz w:val="20"/>
          <w:szCs w:val="20"/>
        </w:rPr>
      </w:pPr>
      <w:r w:rsidRPr="00033425">
        <w:rPr>
          <w:sz w:val="20"/>
          <w:szCs w:val="20"/>
        </w:rPr>
        <w:t>б) ∆</w:t>
      </w:r>
      <w:r w:rsidRPr="00033425">
        <w:rPr>
          <w:i/>
          <w:iCs/>
          <w:sz w:val="20"/>
          <w:szCs w:val="20"/>
          <w:lang w:val="en-US"/>
        </w:rPr>
        <w:t>G</w:t>
      </w:r>
      <w:r w:rsidRPr="00033425">
        <w:rPr>
          <w:i/>
          <w:iCs/>
          <w:sz w:val="20"/>
          <w:szCs w:val="20"/>
        </w:rPr>
        <w:t xml:space="preserve"> </w:t>
      </w:r>
      <w:r w:rsidRPr="00033425">
        <w:rPr>
          <w:sz w:val="20"/>
          <w:szCs w:val="20"/>
        </w:rPr>
        <w:t>=∆</w:t>
      </w:r>
      <w:r w:rsidRPr="00033425">
        <w:rPr>
          <w:i/>
          <w:iCs/>
          <w:sz w:val="20"/>
          <w:szCs w:val="20"/>
          <w:lang w:val="en-US"/>
        </w:rPr>
        <w:t>H</w:t>
      </w:r>
      <w:r w:rsidRPr="00033425">
        <w:rPr>
          <w:i/>
          <w:iCs/>
          <w:sz w:val="20"/>
          <w:szCs w:val="20"/>
        </w:rPr>
        <w:t xml:space="preserve"> - </w:t>
      </w:r>
      <w:r w:rsidRPr="00033425">
        <w:rPr>
          <w:i/>
          <w:iCs/>
          <w:sz w:val="20"/>
          <w:szCs w:val="20"/>
          <w:lang w:val="en-US"/>
        </w:rPr>
        <w:t>T</w:t>
      </w:r>
      <w:r w:rsidRPr="00033425">
        <w:rPr>
          <w:i/>
          <w:iCs/>
          <w:sz w:val="20"/>
          <w:szCs w:val="20"/>
        </w:rPr>
        <w:t xml:space="preserve"> </w:t>
      </w:r>
      <w:r w:rsidRPr="00033425">
        <w:rPr>
          <w:i/>
          <w:iCs/>
          <w:sz w:val="20"/>
          <w:szCs w:val="20"/>
          <w:lang w:val="en-US"/>
        </w:rPr>
        <w:t>dS</w:t>
      </w:r>
      <w:r>
        <w:rPr>
          <w:iCs/>
          <w:sz w:val="20"/>
          <w:szCs w:val="20"/>
        </w:rPr>
        <w:t xml:space="preserve">                                         </w:t>
      </w:r>
      <w:r w:rsidRPr="00033425">
        <w:rPr>
          <w:sz w:val="20"/>
          <w:szCs w:val="20"/>
        </w:rPr>
        <w:t>г) ∆</w:t>
      </w:r>
      <w:r w:rsidRPr="00033425">
        <w:rPr>
          <w:i/>
          <w:iCs/>
          <w:sz w:val="20"/>
          <w:szCs w:val="20"/>
          <w:lang w:val="en-US"/>
        </w:rPr>
        <w:t>G</w:t>
      </w:r>
      <w:r w:rsidRPr="00033425">
        <w:rPr>
          <w:i/>
          <w:iCs/>
          <w:sz w:val="20"/>
          <w:szCs w:val="20"/>
        </w:rPr>
        <w:t xml:space="preserve"> </w:t>
      </w:r>
      <w:r w:rsidRPr="00033425">
        <w:rPr>
          <w:sz w:val="20"/>
          <w:szCs w:val="20"/>
        </w:rPr>
        <w:t>= ∆</w:t>
      </w:r>
      <w:r w:rsidRPr="00033425">
        <w:rPr>
          <w:i/>
          <w:iCs/>
          <w:sz w:val="20"/>
          <w:szCs w:val="20"/>
          <w:lang w:val="en-US"/>
        </w:rPr>
        <w:t>H</w:t>
      </w:r>
      <w:r w:rsidRPr="00033425">
        <w:rPr>
          <w:i/>
          <w:iCs/>
          <w:sz w:val="20"/>
          <w:szCs w:val="20"/>
        </w:rPr>
        <w:t xml:space="preserve"> - </w:t>
      </w:r>
      <w:r w:rsidRPr="00033425">
        <w:rPr>
          <w:i/>
          <w:iCs/>
          <w:sz w:val="20"/>
          <w:szCs w:val="20"/>
          <w:lang w:val="en-US"/>
        </w:rPr>
        <w:t>T</w:t>
      </w:r>
      <w:r w:rsidRPr="00033425">
        <w:rPr>
          <w:i/>
          <w:iCs/>
          <w:sz w:val="20"/>
          <w:szCs w:val="20"/>
        </w:rPr>
        <w:t xml:space="preserve"> </w:t>
      </w:r>
      <w:r w:rsidRPr="00033425">
        <w:rPr>
          <w:i/>
          <w:iCs/>
          <w:sz w:val="20"/>
          <w:szCs w:val="20"/>
          <w:lang w:val="en-US"/>
        </w:rPr>
        <w:t>dS</w:t>
      </w:r>
    </w:p>
    <w:p w:rsidR="00151B64" w:rsidRPr="004C1923" w:rsidRDefault="00151B64" w:rsidP="00151B64">
      <w:pPr>
        <w:ind w:left="360"/>
        <w:jc w:val="both"/>
        <w:rPr>
          <w:i/>
          <w:iCs/>
          <w:sz w:val="20"/>
          <w:szCs w:val="20"/>
        </w:rPr>
      </w:pPr>
    </w:p>
    <w:p w:rsidR="00151B64" w:rsidRPr="00033425" w:rsidRDefault="00151B64" w:rsidP="00151B64">
      <w:pPr>
        <w:numPr>
          <w:ilvl w:val="0"/>
          <w:numId w:val="7"/>
        </w:numPr>
        <w:jc w:val="both"/>
        <w:rPr>
          <w:sz w:val="20"/>
          <w:szCs w:val="20"/>
        </w:rPr>
      </w:pPr>
      <w:r w:rsidRPr="00033425">
        <w:rPr>
          <w:sz w:val="20"/>
          <w:szCs w:val="20"/>
        </w:rPr>
        <w:t xml:space="preserve">В каком соотношении находятся величины </w:t>
      </w:r>
      <w:r w:rsidRPr="00033425">
        <w:rPr>
          <w:i/>
          <w:iCs/>
          <w:sz w:val="20"/>
          <w:szCs w:val="20"/>
          <w:lang w:val="en-US"/>
        </w:rPr>
        <w:t>dG</w:t>
      </w:r>
      <w:r w:rsidRPr="00033425">
        <w:rPr>
          <w:rFonts w:ascii="Arial" w:hAnsi="Arial" w:cs="Arial"/>
          <w:i/>
          <w:sz w:val="20"/>
          <w:szCs w:val="20"/>
        </w:rPr>
        <w:t xml:space="preserve"> </w:t>
      </w:r>
      <w:r w:rsidRPr="00033425">
        <w:rPr>
          <w:sz w:val="20"/>
          <w:szCs w:val="20"/>
        </w:rPr>
        <w:t xml:space="preserve"> и </w:t>
      </w:r>
      <w:r w:rsidRPr="00033425">
        <w:rPr>
          <w:i/>
          <w:iCs/>
          <w:sz w:val="20"/>
          <w:szCs w:val="20"/>
          <w:lang w:val="en-US"/>
        </w:rPr>
        <w:t>dF</w:t>
      </w:r>
      <w:r w:rsidRPr="00033425">
        <w:rPr>
          <w:sz w:val="20"/>
          <w:szCs w:val="20"/>
        </w:rPr>
        <w:t xml:space="preserve"> для да</w:t>
      </w:r>
      <w:r w:rsidRPr="00033425">
        <w:rPr>
          <w:sz w:val="20"/>
          <w:szCs w:val="20"/>
        </w:rPr>
        <w:t>н</w:t>
      </w:r>
      <w:r w:rsidRPr="00033425">
        <w:rPr>
          <w:sz w:val="20"/>
          <w:szCs w:val="20"/>
        </w:rPr>
        <w:t>ной термодинамической системы__________</w:t>
      </w:r>
    </w:p>
    <w:p w:rsidR="00151B64" w:rsidRPr="007A160A" w:rsidRDefault="00151B64" w:rsidP="00151B64">
      <w:pPr>
        <w:ind w:left="284"/>
        <w:jc w:val="both"/>
        <w:rPr>
          <w:i/>
          <w:iCs/>
          <w:sz w:val="20"/>
          <w:szCs w:val="20"/>
        </w:rPr>
      </w:pPr>
      <w:r w:rsidRPr="00033425">
        <w:rPr>
          <w:sz w:val="20"/>
          <w:szCs w:val="20"/>
        </w:rPr>
        <w:t>а</w:t>
      </w:r>
      <w:r w:rsidRPr="007A160A">
        <w:rPr>
          <w:sz w:val="20"/>
          <w:szCs w:val="20"/>
        </w:rPr>
        <w:t xml:space="preserve">) </w:t>
      </w:r>
      <w:r w:rsidRPr="00033425">
        <w:rPr>
          <w:i/>
          <w:iCs/>
          <w:sz w:val="20"/>
          <w:szCs w:val="20"/>
          <w:lang w:val="en-US"/>
        </w:rPr>
        <w:t>dF</w:t>
      </w:r>
      <w:r w:rsidRPr="007A160A">
        <w:rPr>
          <w:i/>
          <w:iCs/>
          <w:sz w:val="20"/>
          <w:szCs w:val="20"/>
        </w:rPr>
        <w:t xml:space="preserve"> = </w:t>
      </w:r>
      <w:r w:rsidRPr="00033425">
        <w:rPr>
          <w:i/>
          <w:iCs/>
          <w:sz w:val="20"/>
          <w:szCs w:val="20"/>
          <w:lang w:val="en-US"/>
        </w:rPr>
        <w:t>dG</w:t>
      </w:r>
      <w:r w:rsidRPr="007A160A">
        <w:rPr>
          <w:i/>
          <w:iCs/>
          <w:sz w:val="20"/>
          <w:szCs w:val="20"/>
        </w:rPr>
        <w:t xml:space="preserve"> + </w:t>
      </w:r>
      <w:r w:rsidRPr="00033425">
        <w:rPr>
          <w:i/>
          <w:iCs/>
          <w:sz w:val="20"/>
          <w:szCs w:val="20"/>
          <w:lang w:val="en-US"/>
        </w:rPr>
        <w:t>dU</w:t>
      </w:r>
      <w:r>
        <w:rPr>
          <w:iCs/>
          <w:sz w:val="20"/>
          <w:szCs w:val="20"/>
        </w:rPr>
        <w:t xml:space="preserve">                                      </w:t>
      </w:r>
      <w:r w:rsidRPr="00033425">
        <w:rPr>
          <w:sz w:val="20"/>
          <w:szCs w:val="20"/>
        </w:rPr>
        <w:t>в</w:t>
      </w:r>
      <w:r w:rsidRPr="007A160A">
        <w:rPr>
          <w:sz w:val="20"/>
          <w:szCs w:val="20"/>
        </w:rPr>
        <w:t>)</w:t>
      </w:r>
      <w:r>
        <w:rPr>
          <w:sz w:val="20"/>
          <w:szCs w:val="20"/>
        </w:rPr>
        <w:t xml:space="preserve"> </w:t>
      </w:r>
      <w:r w:rsidRPr="00033425">
        <w:rPr>
          <w:i/>
          <w:iCs/>
          <w:sz w:val="20"/>
          <w:szCs w:val="20"/>
          <w:lang w:val="en-US"/>
        </w:rPr>
        <w:t>dG</w:t>
      </w:r>
      <w:r w:rsidRPr="007A160A">
        <w:rPr>
          <w:i/>
          <w:iCs/>
          <w:sz w:val="20"/>
          <w:szCs w:val="20"/>
        </w:rPr>
        <w:t xml:space="preserve"> = </w:t>
      </w:r>
      <w:r w:rsidRPr="00033425">
        <w:rPr>
          <w:i/>
          <w:iCs/>
          <w:sz w:val="20"/>
          <w:szCs w:val="20"/>
          <w:lang w:val="en-US"/>
        </w:rPr>
        <w:t>dF</w:t>
      </w:r>
      <w:r w:rsidRPr="007A160A">
        <w:rPr>
          <w:i/>
          <w:iCs/>
          <w:sz w:val="20"/>
          <w:szCs w:val="20"/>
        </w:rPr>
        <w:t xml:space="preserve"> + </w:t>
      </w:r>
      <w:r w:rsidRPr="00033425">
        <w:rPr>
          <w:i/>
          <w:iCs/>
          <w:sz w:val="20"/>
          <w:szCs w:val="20"/>
          <w:lang w:val="en-US"/>
        </w:rPr>
        <w:t>p</w:t>
      </w:r>
      <w:r w:rsidRPr="007A160A">
        <w:rPr>
          <w:sz w:val="20"/>
          <w:szCs w:val="20"/>
        </w:rPr>
        <w:t>∆</w:t>
      </w:r>
      <w:r w:rsidRPr="00033425">
        <w:rPr>
          <w:i/>
          <w:iCs/>
          <w:sz w:val="20"/>
          <w:szCs w:val="20"/>
          <w:lang w:val="en-US"/>
        </w:rPr>
        <w:t>V</w:t>
      </w:r>
    </w:p>
    <w:p w:rsidR="00151B64" w:rsidRPr="007A160A" w:rsidRDefault="00151B64" w:rsidP="00151B64">
      <w:pPr>
        <w:ind w:left="284"/>
        <w:jc w:val="both"/>
        <w:rPr>
          <w:i/>
          <w:iCs/>
          <w:sz w:val="20"/>
          <w:szCs w:val="20"/>
        </w:rPr>
      </w:pPr>
      <w:r w:rsidRPr="00033425">
        <w:rPr>
          <w:sz w:val="20"/>
          <w:szCs w:val="20"/>
        </w:rPr>
        <w:t>б</w:t>
      </w:r>
      <w:r w:rsidRPr="007A160A">
        <w:rPr>
          <w:sz w:val="20"/>
          <w:szCs w:val="20"/>
        </w:rPr>
        <w:t>)</w:t>
      </w:r>
      <w:r>
        <w:rPr>
          <w:sz w:val="20"/>
          <w:szCs w:val="20"/>
        </w:rPr>
        <w:t xml:space="preserve"> </w:t>
      </w:r>
      <w:r w:rsidRPr="00033425">
        <w:rPr>
          <w:i/>
          <w:iCs/>
          <w:sz w:val="20"/>
          <w:szCs w:val="20"/>
          <w:lang w:val="en-US"/>
        </w:rPr>
        <w:t>dG</w:t>
      </w:r>
      <w:r w:rsidRPr="007A160A">
        <w:rPr>
          <w:i/>
          <w:iCs/>
          <w:sz w:val="20"/>
          <w:szCs w:val="20"/>
        </w:rPr>
        <w:t xml:space="preserve"> = </w:t>
      </w:r>
      <w:r w:rsidRPr="00033425">
        <w:rPr>
          <w:i/>
          <w:iCs/>
          <w:sz w:val="20"/>
          <w:szCs w:val="20"/>
          <w:lang w:val="en-US"/>
        </w:rPr>
        <w:t>dF</w:t>
      </w:r>
      <w:r w:rsidRPr="007A160A">
        <w:rPr>
          <w:i/>
          <w:iCs/>
          <w:sz w:val="20"/>
          <w:szCs w:val="20"/>
        </w:rPr>
        <w:t xml:space="preserve"> + </w:t>
      </w:r>
      <w:r w:rsidRPr="00033425">
        <w:rPr>
          <w:i/>
          <w:iCs/>
          <w:sz w:val="20"/>
          <w:szCs w:val="20"/>
          <w:lang w:val="en-US"/>
        </w:rPr>
        <w:t>dU</w:t>
      </w:r>
      <w:r>
        <w:rPr>
          <w:iCs/>
          <w:sz w:val="20"/>
          <w:szCs w:val="20"/>
        </w:rPr>
        <w:t xml:space="preserve">                                      </w:t>
      </w:r>
      <w:r w:rsidRPr="00033425">
        <w:rPr>
          <w:sz w:val="20"/>
          <w:szCs w:val="20"/>
        </w:rPr>
        <w:t>г</w:t>
      </w:r>
      <w:r w:rsidRPr="007A160A">
        <w:rPr>
          <w:sz w:val="20"/>
          <w:szCs w:val="20"/>
        </w:rPr>
        <w:t xml:space="preserve">) </w:t>
      </w:r>
      <w:r w:rsidRPr="00033425">
        <w:rPr>
          <w:i/>
          <w:iCs/>
          <w:sz w:val="20"/>
          <w:szCs w:val="20"/>
          <w:lang w:val="en-US"/>
        </w:rPr>
        <w:t>dF</w:t>
      </w:r>
      <w:r w:rsidRPr="007A160A">
        <w:rPr>
          <w:i/>
          <w:iCs/>
          <w:sz w:val="20"/>
          <w:szCs w:val="20"/>
        </w:rPr>
        <w:t xml:space="preserve"> = </w:t>
      </w:r>
      <w:r w:rsidRPr="00033425">
        <w:rPr>
          <w:i/>
          <w:iCs/>
          <w:sz w:val="20"/>
          <w:szCs w:val="20"/>
          <w:lang w:val="en-US"/>
        </w:rPr>
        <w:t>dG</w:t>
      </w:r>
      <w:r w:rsidRPr="007A160A">
        <w:rPr>
          <w:i/>
          <w:iCs/>
          <w:sz w:val="20"/>
          <w:szCs w:val="20"/>
        </w:rPr>
        <w:t xml:space="preserve"> + </w:t>
      </w:r>
      <w:r w:rsidRPr="00033425">
        <w:rPr>
          <w:i/>
          <w:iCs/>
          <w:sz w:val="20"/>
          <w:szCs w:val="20"/>
          <w:lang w:val="en-US"/>
        </w:rPr>
        <w:t>p</w:t>
      </w:r>
      <w:r w:rsidRPr="007A160A">
        <w:rPr>
          <w:sz w:val="20"/>
          <w:szCs w:val="20"/>
        </w:rPr>
        <w:t>∆</w:t>
      </w:r>
      <w:r w:rsidRPr="00033425">
        <w:rPr>
          <w:i/>
          <w:iCs/>
          <w:sz w:val="20"/>
          <w:szCs w:val="20"/>
          <w:lang w:val="en-US"/>
        </w:rPr>
        <w:t>V</w:t>
      </w:r>
    </w:p>
    <w:p w:rsidR="00151B64" w:rsidRPr="00033425" w:rsidRDefault="00151B64" w:rsidP="00151B64">
      <w:pPr>
        <w:ind w:left="360"/>
        <w:jc w:val="both"/>
        <w:rPr>
          <w:sz w:val="20"/>
          <w:szCs w:val="20"/>
        </w:rPr>
      </w:pPr>
    </w:p>
    <w:p w:rsidR="00151B64" w:rsidRPr="00033425" w:rsidRDefault="00151B64" w:rsidP="00151B64">
      <w:pPr>
        <w:numPr>
          <w:ilvl w:val="0"/>
          <w:numId w:val="7"/>
        </w:numPr>
        <w:jc w:val="both"/>
        <w:rPr>
          <w:sz w:val="20"/>
          <w:szCs w:val="20"/>
        </w:rPr>
      </w:pPr>
      <w:smartTag w:uri="urn:schemas-microsoft-com:office:smarttags" w:element="metricconverter">
        <w:smartTagPr>
          <w:attr w:name="ProductID" w:val="92 г"/>
        </w:smartTagPr>
        <w:r w:rsidRPr="00033425">
          <w:rPr>
            <w:sz w:val="20"/>
            <w:szCs w:val="20"/>
          </w:rPr>
          <w:t>92 г</w:t>
        </w:r>
      </w:smartTag>
      <w:r w:rsidRPr="00033425">
        <w:rPr>
          <w:sz w:val="20"/>
          <w:szCs w:val="20"/>
        </w:rPr>
        <w:t xml:space="preserve"> </w:t>
      </w:r>
      <w:r w:rsidRPr="00033425">
        <w:rPr>
          <w:sz w:val="20"/>
          <w:szCs w:val="20"/>
          <w:lang w:val="en-US"/>
        </w:rPr>
        <w:t>NO</w:t>
      </w:r>
      <w:r w:rsidRPr="00033425">
        <w:rPr>
          <w:sz w:val="20"/>
          <w:szCs w:val="20"/>
          <w:vertAlign w:val="subscript"/>
        </w:rPr>
        <w:t>2</w:t>
      </w:r>
      <w:r w:rsidRPr="00033425">
        <w:rPr>
          <w:sz w:val="20"/>
          <w:szCs w:val="20"/>
        </w:rPr>
        <w:t xml:space="preserve"> нагревают при постоянном давлении на 150</w:t>
      </w:r>
      <w:r w:rsidRPr="00033425">
        <w:rPr>
          <w:sz w:val="20"/>
          <w:szCs w:val="20"/>
          <w:vertAlign w:val="superscript"/>
        </w:rPr>
        <w:t>о</w:t>
      </w:r>
      <w:r w:rsidRPr="00033425">
        <w:rPr>
          <w:sz w:val="20"/>
          <w:szCs w:val="20"/>
        </w:rPr>
        <w:t>С. Чему при этом равна работа?</w:t>
      </w:r>
    </w:p>
    <w:p w:rsidR="00151B64" w:rsidRPr="00033425" w:rsidRDefault="00151B64" w:rsidP="00151B64">
      <w:pPr>
        <w:ind w:left="284"/>
        <w:jc w:val="both"/>
        <w:rPr>
          <w:sz w:val="20"/>
          <w:szCs w:val="20"/>
        </w:rPr>
      </w:pPr>
      <w:r w:rsidRPr="00033425">
        <w:rPr>
          <w:sz w:val="20"/>
          <w:szCs w:val="20"/>
        </w:rPr>
        <w:t xml:space="preserve">а) 2,49 </w:t>
      </w:r>
      <w:r w:rsidRPr="00033425">
        <w:rPr>
          <w:iCs/>
          <w:sz w:val="20"/>
          <w:szCs w:val="20"/>
        </w:rPr>
        <w:t>кДж</w:t>
      </w:r>
      <w:r>
        <w:rPr>
          <w:iCs/>
          <w:sz w:val="20"/>
          <w:szCs w:val="20"/>
        </w:rPr>
        <w:t xml:space="preserve">                                           </w:t>
      </w:r>
      <w:r w:rsidRPr="00033425">
        <w:rPr>
          <w:sz w:val="20"/>
          <w:szCs w:val="20"/>
        </w:rPr>
        <w:t xml:space="preserve">в) 24,8 </w:t>
      </w:r>
      <w:r w:rsidRPr="00033425">
        <w:rPr>
          <w:iCs/>
          <w:sz w:val="20"/>
          <w:szCs w:val="20"/>
        </w:rPr>
        <w:t>кДж</w:t>
      </w:r>
    </w:p>
    <w:p w:rsidR="00151B64" w:rsidRDefault="00151B64" w:rsidP="00151B64">
      <w:pPr>
        <w:ind w:left="284"/>
        <w:jc w:val="both"/>
        <w:rPr>
          <w:iCs/>
          <w:sz w:val="20"/>
          <w:szCs w:val="20"/>
        </w:rPr>
      </w:pPr>
      <w:r w:rsidRPr="00033425">
        <w:rPr>
          <w:sz w:val="20"/>
          <w:szCs w:val="20"/>
        </w:rPr>
        <w:t xml:space="preserve">б) 4,98 </w:t>
      </w:r>
      <w:r w:rsidRPr="00033425">
        <w:rPr>
          <w:iCs/>
          <w:sz w:val="20"/>
          <w:szCs w:val="20"/>
        </w:rPr>
        <w:t>кДж</w:t>
      </w:r>
      <w:r>
        <w:rPr>
          <w:iCs/>
          <w:sz w:val="20"/>
          <w:szCs w:val="20"/>
        </w:rPr>
        <w:t xml:space="preserve">                                           </w:t>
      </w:r>
      <w:r w:rsidRPr="00033425">
        <w:rPr>
          <w:sz w:val="20"/>
          <w:szCs w:val="20"/>
        </w:rPr>
        <w:t xml:space="preserve">г) 0 </w:t>
      </w:r>
      <w:r w:rsidRPr="00033425">
        <w:rPr>
          <w:iCs/>
          <w:sz w:val="20"/>
          <w:szCs w:val="20"/>
        </w:rPr>
        <w:t>кДж</w:t>
      </w:r>
    </w:p>
    <w:p w:rsidR="00151B64" w:rsidRPr="00033425" w:rsidRDefault="00151B64" w:rsidP="00151B64">
      <w:pPr>
        <w:ind w:left="360"/>
        <w:jc w:val="both"/>
        <w:rPr>
          <w:iCs/>
          <w:sz w:val="20"/>
          <w:szCs w:val="20"/>
        </w:rPr>
      </w:pPr>
    </w:p>
    <w:p w:rsidR="00151B64" w:rsidRPr="00033425" w:rsidRDefault="00151B64" w:rsidP="00151B64">
      <w:pPr>
        <w:numPr>
          <w:ilvl w:val="0"/>
          <w:numId w:val="7"/>
        </w:numPr>
        <w:jc w:val="both"/>
        <w:rPr>
          <w:sz w:val="20"/>
          <w:szCs w:val="20"/>
        </w:rPr>
      </w:pPr>
      <w:r w:rsidRPr="00033425">
        <w:rPr>
          <w:iCs/>
          <w:sz w:val="20"/>
          <w:szCs w:val="20"/>
        </w:rPr>
        <w:t xml:space="preserve"> </w:t>
      </w:r>
      <w:r w:rsidRPr="00033425">
        <w:rPr>
          <w:sz w:val="20"/>
          <w:szCs w:val="20"/>
        </w:rPr>
        <w:t>При изобарном нагревании О</w:t>
      </w:r>
      <w:r w:rsidRPr="00033425">
        <w:rPr>
          <w:sz w:val="20"/>
          <w:szCs w:val="20"/>
          <w:vertAlign w:val="subscript"/>
        </w:rPr>
        <w:t>2</w:t>
      </w:r>
      <w:r w:rsidRPr="00033425">
        <w:rPr>
          <w:sz w:val="20"/>
          <w:szCs w:val="20"/>
        </w:rPr>
        <w:t xml:space="preserve"> на 100</w:t>
      </w:r>
      <w:r w:rsidRPr="00033425">
        <w:rPr>
          <w:sz w:val="20"/>
          <w:szCs w:val="20"/>
          <w:vertAlign w:val="superscript"/>
        </w:rPr>
        <w:t>о</w:t>
      </w:r>
      <w:r w:rsidRPr="00033425">
        <w:rPr>
          <w:sz w:val="20"/>
          <w:szCs w:val="20"/>
        </w:rPr>
        <w:t>С работа равна 12,46 кДж. Какое количество газа участвует в процессе?</w:t>
      </w:r>
    </w:p>
    <w:p w:rsidR="00151B64" w:rsidRPr="00033425" w:rsidRDefault="00151B64" w:rsidP="00151B64">
      <w:pPr>
        <w:ind w:left="284"/>
        <w:jc w:val="both"/>
        <w:rPr>
          <w:sz w:val="20"/>
          <w:szCs w:val="20"/>
        </w:rPr>
      </w:pPr>
      <w:r w:rsidRPr="00033425">
        <w:rPr>
          <w:sz w:val="20"/>
          <w:szCs w:val="20"/>
        </w:rPr>
        <w:t xml:space="preserve">а) 46,49 </w:t>
      </w:r>
      <w:r w:rsidRPr="00033425">
        <w:rPr>
          <w:iCs/>
          <w:sz w:val="20"/>
          <w:szCs w:val="20"/>
        </w:rPr>
        <w:t xml:space="preserve">моль </w:t>
      </w:r>
      <w:r>
        <w:rPr>
          <w:iCs/>
          <w:sz w:val="20"/>
          <w:szCs w:val="20"/>
        </w:rPr>
        <w:t xml:space="preserve">                                              </w:t>
      </w:r>
      <w:r w:rsidRPr="00033425">
        <w:rPr>
          <w:sz w:val="20"/>
          <w:szCs w:val="20"/>
        </w:rPr>
        <w:t xml:space="preserve">в) </w:t>
      </w:r>
      <w:smartTag w:uri="urn:schemas-microsoft-com:office:smarttags" w:element="metricconverter">
        <w:smartTagPr>
          <w:attr w:name="ProductID" w:val="46,49 г"/>
        </w:smartTagPr>
        <w:r w:rsidRPr="00033425">
          <w:rPr>
            <w:sz w:val="20"/>
            <w:szCs w:val="20"/>
          </w:rPr>
          <w:t xml:space="preserve">46,49 </w:t>
        </w:r>
        <w:r w:rsidRPr="00033425">
          <w:rPr>
            <w:iCs/>
            <w:sz w:val="20"/>
            <w:szCs w:val="20"/>
          </w:rPr>
          <w:t>г</w:t>
        </w:r>
      </w:smartTag>
    </w:p>
    <w:p w:rsidR="00151B64" w:rsidRDefault="00151B64" w:rsidP="00151B64">
      <w:pPr>
        <w:ind w:left="284"/>
        <w:jc w:val="both"/>
        <w:rPr>
          <w:iCs/>
          <w:sz w:val="20"/>
          <w:szCs w:val="20"/>
        </w:rPr>
      </w:pPr>
      <w:r w:rsidRPr="00033425">
        <w:rPr>
          <w:sz w:val="20"/>
          <w:szCs w:val="20"/>
        </w:rPr>
        <w:t xml:space="preserve">б) </w:t>
      </w:r>
      <w:smartTag w:uri="urn:schemas-microsoft-com:office:smarttags" w:element="metricconverter">
        <w:smartTagPr>
          <w:attr w:name="ProductID" w:val="15 г"/>
        </w:smartTagPr>
        <w:r w:rsidRPr="00033425">
          <w:rPr>
            <w:sz w:val="20"/>
            <w:szCs w:val="20"/>
          </w:rPr>
          <w:t xml:space="preserve">15 </w:t>
        </w:r>
        <w:r w:rsidRPr="00033425">
          <w:rPr>
            <w:iCs/>
            <w:sz w:val="20"/>
            <w:szCs w:val="20"/>
          </w:rPr>
          <w:t>г</w:t>
        </w:r>
      </w:smartTag>
      <w:r>
        <w:rPr>
          <w:iCs/>
          <w:sz w:val="20"/>
          <w:szCs w:val="20"/>
        </w:rPr>
        <w:t xml:space="preserve">                                                           </w:t>
      </w:r>
      <w:r w:rsidRPr="00033425">
        <w:rPr>
          <w:sz w:val="20"/>
          <w:szCs w:val="20"/>
        </w:rPr>
        <w:t xml:space="preserve">г) 15 </w:t>
      </w:r>
      <w:r w:rsidRPr="00033425">
        <w:rPr>
          <w:iCs/>
          <w:sz w:val="20"/>
          <w:szCs w:val="20"/>
        </w:rPr>
        <w:t>моль</w:t>
      </w:r>
    </w:p>
    <w:p w:rsidR="00151B64" w:rsidRPr="00033425" w:rsidRDefault="00151B64" w:rsidP="00151B64">
      <w:pPr>
        <w:ind w:left="360"/>
        <w:jc w:val="both"/>
        <w:rPr>
          <w:iCs/>
          <w:sz w:val="20"/>
          <w:szCs w:val="20"/>
        </w:rPr>
      </w:pPr>
    </w:p>
    <w:p w:rsidR="00151B64" w:rsidRPr="00033425" w:rsidRDefault="00151B64" w:rsidP="00151B64">
      <w:pPr>
        <w:numPr>
          <w:ilvl w:val="0"/>
          <w:numId w:val="7"/>
        </w:numPr>
        <w:jc w:val="both"/>
        <w:rPr>
          <w:sz w:val="20"/>
          <w:szCs w:val="20"/>
        </w:rPr>
      </w:pPr>
      <w:smartTag w:uri="urn:schemas-microsoft-com:office:smarttags" w:element="metricconverter">
        <w:smartTagPr>
          <w:attr w:name="ProductID" w:val="960 г"/>
        </w:smartTagPr>
        <w:r w:rsidRPr="00033425">
          <w:rPr>
            <w:sz w:val="20"/>
            <w:szCs w:val="20"/>
          </w:rPr>
          <w:lastRenderedPageBreak/>
          <w:t>960 г</w:t>
        </w:r>
      </w:smartTag>
      <w:r w:rsidRPr="00033425">
        <w:rPr>
          <w:sz w:val="20"/>
          <w:szCs w:val="20"/>
        </w:rPr>
        <w:t xml:space="preserve"> О</w:t>
      </w:r>
      <w:r w:rsidRPr="00033425">
        <w:rPr>
          <w:sz w:val="20"/>
          <w:szCs w:val="20"/>
          <w:vertAlign w:val="subscript"/>
        </w:rPr>
        <w:t>2</w:t>
      </w:r>
      <w:r w:rsidRPr="00033425">
        <w:rPr>
          <w:sz w:val="20"/>
          <w:szCs w:val="20"/>
        </w:rPr>
        <w:t xml:space="preserve"> при 273</w:t>
      </w:r>
      <w:r w:rsidRPr="00033425">
        <w:rPr>
          <w:sz w:val="20"/>
          <w:szCs w:val="20"/>
          <w:vertAlign w:val="superscript"/>
        </w:rPr>
        <w:t>о</w:t>
      </w:r>
      <w:r w:rsidRPr="00033425">
        <w:rPr>
          <w:sz w:val="20"/>
          <w:szCs w:val="20"/>
        </w:rPr>
        <w:t xml:space="preserve">С расширяются от </w:t>
      </w:r>
      <w:smartTag w:uri="urn:schemas-microsoft-com:office:smarttags" w:element="metricconverter">
        <w:smartTagPr>
          <w:attr w:name="ProductID" w:val="0,15 м3"/>
        </w:smartTagPr>
        <w:r w:rsidRPr="00033425">
          <w:rPr>
            <w:sz w:val="20"/>
            <w:szCs w:val="20"/>
          </w:rPr>
          <w:t>0,15 м</w:t>
        </w:r>
        <w:r w:rsidRPr="00033425">
          <w:rPr>
            <w:sz w:val="20"/>
            <w:szCs w:val="20"/>
            <w:vertAlign w:val="superscript"/>
          </w:rPr>
          <w:t>3</w:t>
        </w:r>
      </w:smartTag>
      <w:r w:rsidRPr="00033425">
        <w:rPr>
          <w:sz w:val="20"/>
          <w:szCs w:val="20"/>
        </w:rPr>
        <w:t xml:space="preserve"> до </w:t>
      </w:r>
      <w:smartTag w:uri="urn:schemas-microsoft-com:office:smarttags" w:element="metricconverter">
        <w:smartTagPr>
          <w:attr w:name="ProductID" w:val="1,5 м3"/>
        </w:smartTagPr>
        <w:r w:rsidRPr="00033425">
          <w:rPr>
            <w:sz w:val="20"/>
            <w:szCs w:val="20"/>
          </w:rPr>
          <w:t>1,5 м</w:t>
        </w:r>
        <w:r w:rsidRPr="00033425">
          <w:rPr>
            <w:sz w:val="20"/>
            <w:szCs w:val="20"/>
            <w:vertAlign w:val="superscript"/>
          </w:rPr>
          <w:t>3</w:t>
        </w:r>
      </w:smartTag>
      <w:r w:rsidRPr="00033425">
        <w:rPr>
          <w:sz w:val="20"/>
          <w:szCs w:val="20"/>
        </w:rPr>
        <w:t>. Чему равна работа расширения?</w:t>
      </w:r>
    </w:p>
    <w:p w:rsidR="00151B64" w:rsidRPr="00033425" w:rsidRDefault="00151B64" w:rsidP="00151B64">
      <w:pPr>
        <w:ind w:left="284"/>
        <w:jc w:val="both"/>
        <w:rPr>
          <w:iCs/>
          <w:sz w:val="20"/>
          <w:szCs w:val="20"/>
        </w:rPr>
      </w:pPr>
      <w:r w:rsidRPr="00033425">
        <w:rPr>
          <w:sz w:val="20"/>
          <w:szCs w:val="20"/>
        </w:rPr>
        <w:t xml:space="preserve">а) 156,53 </w:t>
      </w:r>
      <w:r w:rsidRPr="00033425">
        <w:rPr>
          <w:iCs/>
          <w:sz w:val="20"/>
          <w:szCs w:val="20"/>
        </w:rPr>
        <w:t>кДж</w:t>
      </w:r>
      <w:r>
        <w:rPr>
          <w:iCs/>
          <w:sz w:val="20"/>
          <w:szCs w:val="20"/>
        </w:rPr>
        <w:t xml:space="preserve">                                     </w:t>
      </w:r>
      <w:r w:rsidRPr="00033425">
        <w:rPr>
          <w:sz w:val="20"/>
          <w:szCs w:val="20"/>
        </w:rPr>
        <w:t xml:space="preserve">в) 0 </w:t>
      </w:r>
      <w:r w:rsidRPr="00033425">
        <w:rPr>
          <w:iCs/>
          <w:sz w:val="20"/>
          <w:szCs w:val="20"/>
        </w:rPr>
        <w:t>кДж</w:t>
      </w:r>
    </w:p>
    <w:p w:rsidR="00151B64" w:rsidRDefault="00151B64" w:rsidP="00151B64">
      <w:pPr>
        <w:ind w:left="284"/>
        <w:jc w:val="both"/>
        <w:rPr>
          <w:iCs/>
          <w:sz w:val="20"/>
          <w:szCs w:val="20"/>
        </w:rPr>
      </w:pPr>
      <w:r w:rsidRPr="00033425">
        <w:rPr>
          <w:sz w:val="20"/>
          <w:szCs w:val="20"/>
        </w:rPr>
        <w:t xml:space="preserve">б) 313,07 </w:t>
      </w:r>
      <w:r w:rsidRPr="00033425">
        <w:rPr>
          <w:iCs/>
          <w:sz w:val="20"/>
          <w:szCs w:val="20"/>
        </w:rPr>
        <w:t>кДж</w:t>
      </w:r>
      <w:r>
        <w:rPr>
          <w:iCs/>
          <w:sz w:val="20"/>
          <w:szCs w:val="20"/>
        </w:rPr>
        <w:t xml:space="preserve">                                     </w:t>
      </w:r>
      <w:r w:rsidRPr="00033425">
        <w:rPr>
          <w:sz w:val="20"/>
          <w:szCs w:val="20"/>
        </w:rPr>
        <w:t xml:space="preserve">г) 680,6 </w:t>
      </w:r>
      <w:r w:rsidRPr="00033425">
        <w:rPr>
          <w:iCs/>
          <w:sz w:val="20"/>
          <w:szCs w:val="20"/>
        </w:rPr>
        <w:t>кДж</w:t>
      </w:r>
    </w:p>
    <w:p w:rsidR="00151B64" w:rsidRPr="00033425" w:rsidRDefault="00151B64" w:rsidP="00151B64">
      <w:pPr>
        <w:ind w:left="360"/>
        <w:jc w:val="both"/>
        <w:rPr>
          <w:iCs/>
          <w:sz w:val="20"/>
          <w:szCs w:val="20"/>
        </w:rPr>
      </w:pPr>
    </w:p>
    <w:p w:rsidR="00151B64" w:rsidRPr="00033425" w:rsidRDefault="00151B64" w:rsidP="00151B64">
      <w:pPr>
        <w:numPr>
          <w:ilvl w:val="0"/>
          <w:numId w:val="7"/>
        </w:numPr>
        <w:jc w:val="both"/>
        <w:rPr>
          <w:sz w:val="20"/>
          <w:szCs w:val="20"/>
        </w:rPr>
      </w:pPr>
      <w:r w:rsidRPr="00033425">
        <w:rPr>
          <w:sz w:val="20"/>
          <w:szCs w:val="20"/>
        </w:rPr>
        <w:t>Чему равно изме</w:t>
      </w:r>
      <w:r>
        <w:rPr>
          <w:sz w:val="20"/>
          <w:szCs w:val="20"/>
        </w:rPr>
        <w:t>н</w:t>
      </w:r>
      <w:r w:rsidRPr="00033425">
        <w:rPr>
          <w:sz w:val="20"/>
          <w:szCs w:val="20"/>
        </w:rPr>
        <w:t>ение энтропии при изотермическом расш</w:t>
      </w:r>
      <w:r w:rsidRPr="00033425">
        <w:rPr>
          <w:sz w:val="20"/>
          <w:szCs w:val="20"/>
        </w:rPr>
        <w:t>и</w:t>
      </w:r>
      <w:r w:rsidRPr="00033425">
        <w:rPr>
          <w:sz w:val="20"/>
          <w:szCs w:val="20"/>
        </w:rPr>
        <w:t xml:space="preserve">рении </w:t>
      </w:r>
      <w:smartTag w:uri="urn:schemas-microsoft-com:office:smarttags" w:element="metricconverter">
        <w:smartTagPr>
          <w:attr w:name="ProductID" w:val="32 г"/>
        </w:smartTagPr>
        <w:r w:rsidRPr="00033425">
          <w:rPr>
            <w:sz w:val="20"/>
            <w:szCs w:val="20"/>
          </w:rPr>
          <w:t>32 г</w:t>
        </w:r>
      </w:smartTag>
      <w:r w:rsidRPr="00033425">
        <w:rPr>
          <w:sz w:val="20"/>
          <w:szCs w:val="20"/>
        </w:rPr>
        <w:t xml:space="preserve"> О</w:t>
      </w:r>
      <w:r w:rsidRPr="00033425">
        <w:rPr>
          <w:sz w:val="20"/>
          <w:szCs w:val="20"/>
          <w:vertAlign w:val="subscript"/>
        </w:rPr>
        <w:t>2</w:t>
      </w:r>
      <w:r w:rsidRPr="00033425">
        <w:rPr>
          <w:sz w:val="20"/>
          <w:szCs w:val="20"/>
        </w:rPr>
        <w:t>, если при этом объём увеличивается в 10 раз?</w:t>
      </w:r>
    </w:p>
    <w:p w:rsidR="00151B64" w:rsidRPr="00033425" w:rsidRDefault="00151B64" w:rsidP="00151B64">
      <w:pPr>
        <w:ind w:left="284"/>
        <w:jc w:val="both"/>
        <w:rPr>
          <w:sz w:val="20"/>
          <w:szCs w:val="20"/>
        </w:rPr>
      </w:pPr>
      <w:r w:rsidRPr="00033425">
        <w:rPr>
          <w:sz w:val="20"/>
          <w:szCs w:val="20"/>
        </w:rPr>
        <w:t xml:space="preserve">а) 19,11 </w:t>
      </w:r>
      <w:r w:rsidRPr="00033425">
        <w:rPr>
          <w:iCs/>
          <w:sz w:val="20"/>
          <w:szCs w:val="20"/>
        </w:rPr>
        <w:t>Дж/мольК</w:t>
      </w:r>
      <w:r>
        <w:rPr>
          <w:iCs/>
          <w:sz w:val="20"/>
          <w:szCs w:val="20"/>
        </w:rPr>
        <w:t xml:space="preserve">                                   </w:t>
      </w:r>
      <w:r w:rsidRPr="00033425">
        <w:rPr>
          <w:sz w:val="20"/>
          <w:szCs w:val="20"/>
        </w:rPr>
        <w:t xml:space="preserve">в) 83,1 </w:t>
      </w:r>
      <w:r w:rsidRPr="00033425">
        <w:rPr>
          <w:iCs/>
          <w:sz w:val="20"/>
          <w:szCs w:val="20"/>
        </w:rPr>
        <w:t>Дж/мольК</w:t>
      </w:r>
    </w:p>
    <w:p w:rsidR="00151B64" w:rsidRPr="00033425" w:rsidRDefault="00151B64" w:rsidP="00151B64">
      <w:pPr>
        <w:ind w:left="284"/>
        <w:jc w:val="both"/>
        <w:rPr>
          <w:iCs/>
          <w:sz w:val="20"/>
          <w:szCs w:val="20"/>
        </w:rPr>
      </w:pPr>
      <w:r w:rsidRPr="00033425">
        <w:rPr>
          <w:sz w:val="20"/>
          <w:szCs w:val="20"/>
        </w:rPr>
        <w:t xml:space="preserve">б) 616,6 </w:t>
      </w:r>
      <w:r w:rsidRPr="00033425">
        <w:rPr>
          <w:iCs/>
          <w:sz w:val="20"/>
          <w:szCs w:val="20"/>
        </w:rPr>
        <w:t>Дж/мольК</w:t>
      </w:r>
      <w:r>
        <w:rPr>
          <w:iCs/>
          <w:sz w:val="20"/>
          <w:szCs w:val="20"/>
        </w:rPr>
        <w:t xml:space="preserve">                                   </w:t>
      </w:r>
      <w:r w:rsidRPr="00033425">
        <w:rPr>
          <w:sz w:val="20"/>
          <w:szCs w:val="20"/>
        </w:rPr>
        <w:t xml:space="preserve">г) 2659 </w:t>
      </w:r>
      <w:r w:rsidRPr="00033425">
        <w:rPr>
          <w:iCs/>
          <w:sz w:val="20"/>
          <w:szCs w:val="20"/>
        </w:rPr>
        <w:t>Дж/мольК</w:t>
      </w:r>
    </w:p>
    <w:p w:rsidR="00151B64" w:rsidRPr="008002DE" w:rsidRDefault="00151B64" w:rsidP="00151B64">
      <w:pPr>
        <w:ind w:left="360"/>
        <w:jc w:val="both"/>
        <w:rPr>
          <w:sz w:val="16"/>
          <w:szCs w:val="16"/>
        </w:rPr>
      </w:pPr>
    </w:p>
    <w:p w:rsidR="00151B64" w:rsidRPr="005D3CD6" w:rsidRDefault="00151B64" w:rsidP="00151B64">
      <w:pPr>
        <w:numPr>
          <w:ilvl w:val="0"/>
          <w:numId w:val="7"/>
        </w:numPr>
        <w:jc w:val="both"/>
        <w:rPr>
          <w:sz w:val="20"/>
          <w:szCs w:val="20"/>
        </w:rPr>
      </w:pPr>
      <w:r w:rsidRPr="005D3CD6">
        <w:rPr>
          <w:sz w:val="20"/>
          <w:szCs w:val="20"/>
        </w:rPr>
        <w:t>Количество независимых параметров, которые можно прои</w:t>
      </w:r>
      <w:r w:rsidRPr="005D3CD6">
        <w:rPr>
          <w:sz w:val="20"/>
          <w:szCs w:val="20"/>
        </w:rPr>
        <w:t>з</w:t>
      </w:r>
      <w:r w:rsidRPr="005D3CD6">
        <w:rPr>
          <w:sz w:val="20"/>
          <w:szCs w:val="20"/>
        </w:rPr>
        <w:t>вольно менять в определенных пределах, чтобы при этом чи</w:t>
      </w:r>
      <w:r w:rsidRPr="005D3CD6">
        <w:rPr>
          <w:sz w:val="20"/>
          <w:szCs w:val="20"/>
        </w:rPr>
        <w:t>с</w:t>
      </w:r>
      <w:r w:rsidRPr="005D3CD6">
        <w:rPr>
          <w:sz w:val="20"/>
          <w:szCs w:val="20"/>
        </w:rPr>
        <w:t>ло и пр</w:t>
      </w:r>
      <w:r w:rsidRPr="005D3CD6">
        <w:rPr>
          <w:sz w:val="20"/>
          <w:szCs w:val="20"/>
        </w:rPr>
        <w:t>и</w:t>
      </w:r>
      <w:r w:rsidRPr="005D3CD6">
        <w:rPr>
          <w:sz w:val="20"/>
          <w:szCs w:val="20"/>
        </w:rPr>
        <w:t>рода фаз не изменилась, называется________</w:t>
      </w:r>
    </w:p>
    <w:p w:rsidR="00151B64" w:rsidRPr="005D3CD6" w:rsidRDefault="00151B64" w:rsidP="00151B64">
      <w:pPr>
        <w:ind w:left="284"/>
        <w:jc w:val="both"/>
        <w:rPr>
          <w:sz w:val="20"/>
          <w:szCs w:val="20"/>
        </w:rPr>
      </w:pPr>
      <w:r w:rsidRPr="005D3CD6">
        <w:rPr>
          <w:sz w:val="20"/>
          <w:szCs w:val="20"/>
        </w:rPr>
        <w:t>а) гетерогенной системой</w:t>
      </w:r>
      <w:r>
        <w:rPr>
          <w:sz w:val="20"/>
          <w:szCs w:val="20"/>
        </w:rPr>
        <w:t xml:space="preserve">                    </w:t>
      </w:r>
      <w:r w:rsidRPr="005D3CD6">
        <w:rPr>
          <w:sz w:val="20"/>
          <w:szCs w:val="20"/>
        </w:rPr>
        <w:t>в) числом компонентов</w:t>
      </w:r>
    </w:p>
    <w:p w:rsidR="00151B64" w:rsidRDefault="00151B64" w:rsidP="00151B64">
      <w:pPr>
        <w:ind w:left="284"/>
        <w:jc w:val="both"/>
        <w:rPr>
          <w:sz w:val="20"/>
          <w:szCs w:val="20"/>
        </w:rPr>
      </w:pPr>
      <w:r w:rsidRPr="005D3CD6">
        <w:rPr>
          <w:sz w:val="20"/>
          <w:szCs w:val="20"/>
        </w:rPr>
        <w:t>б) числом степеней свободы</w:t>
      </w:r>
      <w:r>
        <w:rPr>
          <w:sz w:val="20"/>
          <w:szCs w:val="20"/>
        </w:rPr>
        <w:t xml:space="preserve">               </w:t>
      </w:r>
      <w:r w:rsidRPr="005D3CD6">
        <w:rPr>
          <w:sz w:val="20"/>
          <w:szCs w:val="20"/>
        </w:rPr>
        <w:t>г) числом фаз</w:t>
      </w:r>
    </w:p>
    <w:p w:rsidR="00151B64" w:rsidRDefault="00151B64" w:rsidP="00151B64">
      <w:pPr>
        <w:ind w:left="360"/>
        <w:jc w:val="both"/>
        <w:rPr>
          <w:sz w:val="20"/>
          <w:szCs w:val="20"/>
        </w:rPr>
      </w:pPr>
    </w:p>
    <w:p w:rsidR="00151B64" w:rsidRPr="005D3CD6" w:rsidRDefault="00151B64" w:rsidP="00151B64">
      <w:pPr>
        <w:numPr>
          <w:ilvl w:val="0"/>
          <w:numId w:val="7"/>
        </w:numPr>
        <w:jc w:val="both"/>
        <w:rPr>
          <w:sz w:val="20"/>
          <w:szCs w:val="20"/>
        </w:rPr>
      </w:pPr>
      <w:r w:rsidRPr="005D3CD6">
        <w:rPr>
          <w:sz w:val="20"/>
          <w:szCs w:val="20"/>
        </w:rPr>
        <w:t>Математическое выражение правила фаз Гиббса имеет вид</w:t>
      </w:r>
      <w:r>
        <w:rPr>
          <w:sz w:val="20"/>
          <w:szCs w:val="20"/>
        </w:rPr>
        <w:t xml:space="preserve"> _______</w:t>
      </w:r>
    </w:p>
    <w:p w:rsidR="00151B64" w:rsidRPr="005D3CD6" w:rsidRDefault="00151B64" w:rsidP="00151B64">
      <w:pPr>
        <w:ind w:left="284"/>
        <w:jc w:val="both"/>
        <w:rPr>
          <w:sz w:val="20"/>
          <w:szCs w:val="20"/>
        </w:rPr>
      </w:pPr>
      <w:r w:rsidRPr="005D3CD6">
        <w:rPr>
          <w:sz w:val="20"/>
          <w:szCs w:val="20"/>
        </w:rPr>
        <w:t xml:space="preserve">а) </w:t>
      </w:r>
      <w:r w:rsidRPr="005D3CD6">
        <w:rPr>
          <w:sz w:val="20"/>
          <w:szCs w:val="20"/>
          <w:lang w:val="en-US"/>
        </w:rPr>
        <w:t>C</w:t>
      </w:r>
      <w:r w:rsidRPr="005D3CD6">
        <w:rPr>
          <w:sz w:val="20"/>
          <w:szCs w:val="20"/>
        </w:rPr>
        <w:t xml:space="preserve"> = </w:t>
      </w:r>
      <w:r w:rsidRPr="005D3CD6">
        <w:rPr>
          <w:sz w:val="20"/>
          <w:szCs w:val="20"/>
        </w:rPr>
        <w:sym w:font="Symbol" w:char="F046"/>
      </w:r>
      <w:r w:rsidRPr="005D3CD6">
        <w:rPr>
          <w:sz w:val="20"/>
          <w:szCs w:val="20"/>
        </w:rPr>
        <w:t xml:space="preserve"> </w:t>
      </w:r>
      <w:r w:rsidRPr="005D3CD6">
        <w:rPr>
          <w:sz w:val="20"/>
          <w:szCs w:val="20"/>
        </w:rPr>
        <w:sym w:font="Symbol" w:char="F02D"/>
      </w:r>
      <w:r w:rsidRPr="005D3CD6">
        <w:rPr>
          <w:sz w:val="20"/>
          <w:szCs w:val="20"/>
        </w:rPr>
        <w:t xml:space="preserve"> </w:t>
      </w:r>
      <w:r w:rsidRPr="005D3CD6">
        <w:rPr>
          <w:sz w:val="20"/>
          <w:szCs w:val="20"/>
        </w:rPr>
        <w:sym w:font="Symbol" w:char="F04B"/>
      </w:r>
      <w:r w:rsidRPr="005D3CD6">
        <w:rPr>
          <w:sz w:val="20"/>
          <w:szCs w:val="20"/>
        </w:rPr>
        <w:t xml:space="preserve"> </w:t>
      </w:r>
      <w:r w:rsidRPr="005D3CD6">
        <w:rPr>
          <w:sz w:val="20"/>
          <w:szCs w:val="20"/>
        </w:rPr>
        <w:sym w:font="Symbol" w:char="F02B"/>
      </w:r>
      <w:r w:rsidRPr="005D3CD6">
        <w:rPr>
          <w:sz w:val="20"/>
          <w:szCs w:val="20"/>
        </w:rPr>
        <w:t xml:space="preserve"> </w:t>
      </w:r>
      <w:r w:rsidRPr="00571720">
        <w:rPr>
          <w:i/>
          <w:sz w:val="20"/>
          <w:szCs w:val="20"/>
          <w:lang w:val="en-US"/>
        </w:rPr>
        <w:t>n</w:t>
      </w:r>
      <w:r>
        <w:rPr>
          <w:sz w:val="20"/>
          <w:szCs w:val="20"/>
        </w:rPr>
        <w:t xml:space="preserve">                                  </w:t>
      </w:r>
      <w:r w:rsidRPr="005D3CD6">
        <w:rPr>
          <w:sz w:val="20"/>
          <w:szCs w:val="20"/>
        </w:rPr>
        <w:t xml:space="preserve">в) С = К – Ф + </w:t>
      </w:r>
      <w:r w:rsidRPr="00571720">
        <w:rPr>
          <w:i/>
          <w:sz w:val="20"/>
          <w:szCs w:val="20"/>
          <w:lang w:val="en-US"/>
        </w:rPr>
        <w:t>n</w:t>
      </w:r>
    </w:p>
    <w:p w:rsidR="00151B64" w:rsidRDefault="00151B64" w:rsidP="00151B64">
      <w:pPr>
        <w:ind w:left="284"/>
        <w:jc w:val="both"/>
        <w:rPr>
          <w:sz w:val="20"/>
          <w:szCs w:val="20"/>
        </w:rPr>
      </w:pPr>
      <w:r w:rsidRPr="005D3CD6">
        <w:rPr>
          <w:sz w:val="20"/>
          <w:szCs w:val="20"/>
        </w:rPr>
        <w:t xml:space="preserve">б) С = К – Ф + </w:t>
      </w:r>
      <w:r w:rsidRPr="00571720">
        <w:rPr>
          <w:i/>
          <w:sz w:val="20"/>
          <w:szCs w:val="20"/>
          <w:lang w:val="en-US"/>
        </w:rPr>
        <w:t>n</w:t>
      </w:r>
      <w:r>
        <w:rPr>
          <w:sz w:val="20"/>
          <w:szCs w:val="20"/>
        </w:rPr>
        <w:t xml:space="preserve">                                  </w:t>
      </w:r>
      <w:r w:rsidRPr="005D3CD6">
        <w:rPr>
          <w:sz w:val="20"/>
          <w:szCs w:val="20"/>
        </w:rPr>
        <w:t xml:space="preserve">г) С = </w:t>
      </w:r>
      <w:r w:rsidRPr="00571720">
        <w:rPr>
          <w:i/>
          <w:sz w:val="20"/>
          <w:szCs w:val="20"/>
          <w:lang w:val="en-US"/>
        </w:rPr>
        <w:t>n</w:t>
      </w:r>
      <w:r w:rsidRPr="005D3CD6">
        <w:rPr>
          <w:sz w:val="20"/>
          <w:szCs w:val="20"/>
        </w:rPr>
        <w:t xml:space="preserve"> –К – Ф </w:t>
      </w:r>
    </w:p>
    <w:p w:rsidR="00151B64" w:rsidRDefault="00151B64" w:rsidP="00151B64">
      <w:pPr>
        <w:ind w:left="360"/>
        <w:jc w:val="both"/>
        <w:rPr>
          <w:sz w:val="20"/>
          <w:szCs w:val="20"/>
        </w:rPr>
      </w:pPr>
    </w:p>
    <w:p w:rsidR="00151B64" w:rsidRPr="005D3CD6" w:rsidRDefault="00151B64" w:rsidP="00151B64">
      <w:pPr>
        <w:numPr>
          <w:ilvl w:val="0"/>
          <w:numId w:val="7"/>
        </w:numPr>
        <w:jc w:val="both"/>
        <w:rPr>
          <w:sz w:val="20"/>
          <w:szCs w:val="20"/>
        </w:rPr>
      </w:pPr>
      <w:r w:rsidRPr="005D3CD6">
        <w:rPr>
          <w:sz w:val="20"/>
          <w:szCs w:val="20"/>
        </w:rPr>
        <w:t>Уравнение  Клаузиуса – Клапе</w:t>
      </w:r>
      <w:r>
        <w:rPr>
          <w:sz w:val="20"/>
          <w:szCs w:val="20"/>
        </w:rPr>
        <w:t>й</w:t>
      </w:r>
      <w:r w:rsidRPr="005D3CD6">
        <w:rPr>
          <w:sz w:val="20"/>
          <w:szCs w:val="20"/>
        </w:rPr>
        <w:t>рона имеет вид</w:t>
      </w:r>
      <w:r>
        <w:rPr>
          <w:sz w:val="20"/>
          <w:szCs w:val="20"/>
        </w:rPr>
        <w:t xml:space="preserve"> ________</w:t>
      </w:r>
    </w:p>
    <w:p w:rsidR="00151B64" w:rsidRPr="005D3CD6" w:rsidRDefault="00151B64" w:rsidP="00151B64">
      <w:pPr>
        <w:ind w:left="284"/>
        <w:jc w:val="both"/>
        <w:rPr>
          <w:sz w:val="20"/>
          <w:szCs w:val="20"/>
        </w:rPr>
      </w:pPr>
      <w:r w:rsidRPr="005D3CD6">
        <w:rPr>
          <w:sz w:val="20"/>
          <w:szCs w:val="20"/>
        </w:rPr>
        <w:t xml:space="preserve">а) </w:t>
      </w:r>
      <w:r w:rsidRPr="00571720">
        <w:rPr>
          <w:i/>
          <w:sz w:val="20"/>
          <w:szCs w:val="20"/>
          <w:lang w:val="en-US"/>
        </w:rPr>
        <w:t>d</w:t>
      </w:r>
      <w:r w:rsidRPr="00571720">
        <w:rPr>
          <w:i/>
          <w:sz w:val="20"/>
          <w:szCs w:val="20"/>
        </w:rPr>
        <w:t xml:space="preserve"> </w:t>
      </w:r>
      <w:r w:rsidRPr="00571720">
        <w:rPr>
          <w:i/>
          <w:sz w:val="20"/>
          <w:szCs w:val="20"/>
          <w:lang w:val="en-US"/>
        </w:rPr>
        <w:t>V</w:t>
      </w:r>
      <w:r w:rsidRPr="00571720">
        <w:rPr>
          <w:i/>
          <w:sz w:val="20"/>
          <w:szCs w:val="20"/>
        </w:rPr>
        <w:t xml:space="preserve"> </w:t>
      </w:r>
      <w:r w:rsidRPr="00571720">
        <w:rPr>
          <w:sz w:val="20"/>
          <w:szCs w:val="20"/>
          <w:lang w:val="en-US"/>
        </w:rPr>
        <w:sym w:font="Symbol" w:char="F02F"/>
      </w:r>
      <w:r w:rsidRPr="00571720">
        <w:rPr>
          <w:sz w:val="20"/>
          <w:szCs w:val="20"/>
        </w:rPr>
        <w:t xml:space="preserve"> </w:t>
      </w:r>
      <w:r w:rsidRPr="00571720">
        <w:rPr>
          <w:i/>
          <w:sz w:val="20"/>
          <w:szCs w:val="20"/>
          <w:lang w:val="en-US"/>
        </w:rPr>
        <w:t>d</w:t>
      </w:r>
      <w:r w:rsidRPr="00571720">
        <w:rPr>
          <w:i/>
          <w:sz w:val="20"/>
          <w:szCs w:val="20"/>
        </w:rPr>
        <w:t xml:space="preserve"> Т</w:t>
      </w:r>
      <w:r w:rsidRPr="005D3CD6">
        <w:rPr>
          <w:sz w:val="20"/>
          <w:szCs w:val="20"/>
        </w:rPr>
        <w:t xml:space="preserve"> = </w:t>
      </w:r>
      <w:r w:rsidRPr="005D3CD6">
        <w:rPr>
          <w:sz w:val="20"/>
          <w:szCs w:val="20"/>
        </w:rPr>
        <w:sym w:font="Symbol" w:char="F044"/>
      </w:r>
      <w:r w:rsidRPr="00571720">
        <w:rPr>
          <w:i/>
          <w:sz w:val="20"/>
          <w:szCs w:val="20"/>
        </w:rPr>
        <w:sym w:font="Symbol" w:char="F048"/>
      </w:r>
      <w:r w:rsidRPr="005D3CD6">
        <w:rPr>
          <w:sz w:val="20"/>
          <w:szCs w:val="20"/>
        </w:rPr>
        <w:t xml:space="preserve"> </w:t>
      </w:r>
      <w:r w:rsidRPr="005D3CD6">
        <w:rPr>
          <w:sz w:val="20"/>
          <w:szCs w:val="20"/>
        </w:rPr>
        <w:sym w:font="Symbol" w:char="F02F"/>
      </w:r>
      <w:r w:rsidRPr="005D3CD6">
        <w:rPr>
          <w:sz w:val="20"/>
          <w:szCs w:val="20"/>
        </w:rPr>
        <w:t xml:space="preserve"> (</w:t>
      </w:r>
      <w:r w:rsidRPr="00571720">
        <w:rPr>
          <w:i/>
          <w:sz w:val="20"/>
          <w:szCs w:val="20"/>
        </w:rPr>
        <w:sym w:font="Symbol" w:char="F054"/>
      </w:r>
      <w:r w:rsidRPr="005D3CD6">
        <w:rPr>
          <w:sz w:val="20"/>
          <w:szCs w:val="20"/>
        </w:rPr>
        <w:t xml:space="preserve"> </w:t>
      </w:r>
      <w:r w:rsidRPr="005D3CD6">
        <w:rPr>
          <w:sz w:val="20"/>
          <w:szCs w:val="20"/>
        </w:rPr>
        <w:sym w:font="Symbol" w:char="F044"/>
      </w:r>
      <w:r w:rsidRPr="005D3CD6">
        <w:rPr>
          <w:sz w:val="20"/>
          <w:szCs w:val="20"/>
        </w:rPr>
        <w:t xml:space="preserve"> </w:t>
      </w:r>
      <w:r w:rsidRPr="00571720">
        <w:rPr>
          <w:i/>
          <w:sz w:val="20"/>
          <w:szCs w:val="20"/>
          <w:lang w:val="en-US"/>
        </w:rPr>
        <w:t>V</w:t>
      </w:r>
      <w:r w:rsidRPr="005D3CD6">
        <w:rPr>
          <w:sz w:val="20"/>
          <w:szCs w:val="20"/>
        </w:rPr>
        <w:t>)</w:t>
      </w:r>
      <w:r>
        <w:rPr>
          <w:sz w:val="20"/>
          <w:szCs w:val="20"/>
        </w:rPr>
        <w:t xml:space="preserve">                   </w:t>
      </w:r>
      <w:r w:rsidRPr="00720CDC">
        <w:rPr>
          <w:sz w:val="20"/>
          <w:szCs w:val="20"/>
        </w:rPr>
        <w:t xml:space="preserve"> </w:t>
      </w:r>
      <w:r w:rsidRPr="005D3CD6">
        <w:rPr>
          <w:sz w:val="20"/>
          <w:szCs w:val="20"/>
        </w:rPr>
        <w:t xml:space="preserve">в)  </w:t>
      </w:r>
      <w:r w:rsidRPr="00571720">
        <w:rPr>
          <w:i/>
          <w:sz w:val="20"/>
          <w:szCs w:val="20"/>
          <w:lang w:val="en-US"/>
        </w:rPr>
        <w:t>d</w:t>
      </w:r>
      <w:r w:rsidRPr="00571720">
        <w:rPr>
          <w:i/>
          <w:sz w:val="20"/>
          <w:szCs w:val="20"/>
        </w:rPr>
        <w:t xml:space="preserve"> р</w:t>
      </w:r>
      <w:r w:rsidRPr="005D3CD6">
        <w:rPr>
          <w:sz w:val="20"/>
          <w:szCs w:val="20"/>
        </w:rPr>
        <w:t xml:space="preserve"> </w:t>
      </w:r>
      <w:r w:rsidRPr="005D3CD6">
        <w:rPr>
          <w:sz w:val="20"/>
          <w:szCs w:val="20"/>
          <w:lang w:val="en-US"/>
        </w:rPr>
        <w:sym w:font="Symbol" w:char="F02F"/>
      </w:r>
      <w:r w:rsidRPr="005D3CD6">
        <w:rPr>
          <w:sz w:val="20"/>
          <w:szCs w:val="20"/>
        </w:rPr>
        <w:t xml:space="preserve"> </w:t>
      </w:r>
      <w:r w:rsidRPr="00571720">
        <w:rPr>
          <w:i/>
          <w:sz w:val="20"/>
          <w:szCs w:val="20"/>
          <w:lang w:val="en-US"/>
        </w:rPr>
        <w:t>d</w:t>
      </w:r>
      <w:r w:rsidRPr="00571720">
        <w:rPr>
          <w:i/>
          <w:sz w:val="20"/>
          <w:szCs w:val="20"/>
        </w:rPr>
        <w:t xml:space="preserve"> Т</w:t>
      </w:r>
      <w:r w:rsidRPr="005D3CD6">
        <w:rPr>
          <w:sz w:val="20"/>
          <w:szCs w:val="20"/>
        </w:rPr>
        <w:t xml:space="preserve"> = </w:t>
      </w:r>
      <w:r w:rsidRPr="005D3CD6">
        <w:rPr>
          <w:sz w:val="20"/>
          <w:szCs w:val="20"/>
        </w:rPr>
        <w:sym w:font="Symbol" w:char="F044"/>
      </w:r>
      <w:r w:rsidRPr="00571720">
        <w:rPr>
          <w:i/>
          <w:sz w:val="20"/>
          <w:szCs w:val="20"/>
        </w:rPr>
        <w:sym w:font="Symbol" w:char="F048"/>
      </w:r>
      <w:r w:rsidRPr="005D3CD6">
        <w:rPr>
          <w:sz w:val="20"/>
          <w:szCs w:val="20"/>
        </w:rPr>
        <w:t xml:space="preserve"> </w:t>
      </w:r>
      <w:r w:rsidRPr="005D3CD6">
        <w:rPr>
          <w:sz w:val="20"/>
          <w:szCs w:val="20"/>
        </w:rPr>
        <w:sym w:font="Symbol" w:char="F02F"/>
      </w:r>
      <w:r w:rsidRPr="005D3CD6">
        <w:rPr>
          <w:sz w:val="20"/>
          <w:szCs w:val="20"/>
        </w:rPr>
        <w:t xml:space="preserve"> (</w:t>
      </w:r>
      <w:r w:rsidRPr="00571720">
        <w:rPr>
          <w:i/>
          <w:sz w:val="20"/>
          <w:szCs w:val="20"/>
        </w:rPr>
        <w:sym w:font="Symbol" w:char="F054"/>
      </w:r>
      <w:r w:rsidRPr="005D3CD6">
        <w:rPr>
          <w:sz w:val="20"/>
          <w:szCs w:val="20"/>
        </w:rPr>
        <w:t xml:space="preserve"> </w:t>
      </w:r>
      <w:r w:rsidRPr="005D3CD6">
        <w:rPr>
          <w:sz w:val="20"/>
          <w:szCs w:val="20"/>
        </w:rPr>
        <w:sym w:font="Symbol" w:char="F044"/>
      </w:r>
      <w:r w:rsidRPr="005D3CD6">
        <w:rPr>
          <w:sz w:val="20"/>
          <w:szCs w:val="20"/>
        </w:rPr>
        <w:t xml:space="preserve"> </w:t>
      </w:r>
      <w:r w:rsidRPr="00571720">
        <w:rPr>
          <w:i/>
          <w:sz w:val="20"/>
          <w:szCs w:val="20"/>
          <w:lang w:val="en-US"/>
        </w:rPr>
        <w:t>V</w:t>
      </w:r>
      <w:r w:rsidRPr="005D3CD6">
        <w:rPr>
          <w:sz w:val="20"/>
          <w:szCs w:val="20"/>
        </w:rPr>
        <w:t>)</w:t>
      </w:r>
    </w:p>
    <w:p w:rsidR="00151B64" w:rsidRDefault="00151B64" w:rsidP="00151B64">
      <w:pPr>
        <w:ind w:left="284"/>
        <w:jc w:val="both"/>
        <w:rPr>
          <w:sz w:val="20"/>
          <w:szCs w:val="20"/>
        </w:rPr>
      </w:pPr>
      <w:r w:rsidRPr="005D3CD6">
        <w:rPr>
          <w:sz w:val="20"/>
          <w:szCs w:val="20"/>
        </w:rPr>
        <w:t xml:space="preserve">б) </w:t>
      </w:r>
      <w:r w:rsidRPr="00571720">
        <w:rPr>
          <w:i/>
          <w:sz w:val="20"/>
          <w:szCs w:val="20"/>
          <w:lang w:val="en-US"/>
        </w:rPr>
        <w:t>d</w:t>
      </w:r>
      <w:r w:rsidRPr="00571720">
        <w:rPr>
          <w:i/>
          <w:sz w:val="20"/>
          <w:szCs w:val="20"/>
        </w:rPr>
        <w:t xml:space="preserve"> Т</w:t>
      </w:r>
      <w:r w:rsidRPr="005D3CD6">
        <w:rPr>
          <w:sz w:val="20"/>
          <w:szCs w:val="20"/>
        </w:rPr>
        <w:t xml:space="preserve"> </w:t>
      </w:r>
      <w:r w:rsidRPr="005D3CD6">
        <w:rPr>
          <w:sz w:val="20"/>
          <w:szCs w:val="20"/>
          <w:lang w:val="en-US"/>
        </w:rPr>
        <w:sym w:font="Symbol" w:char="F02F"/>
      </w:r>
      <w:r w:rsidRPr="005D3CD6">
        <w:rPr>
          <w:sz w:val="20"/>
          <w:szCs w:val="20"/>
        </w:rPr>
        <w:t xml:space="preserve"> </w:t>
      </w:r>
      <w:r w:rsidRPr="00571720">
        <w:rPr>
          <w:i/>
          <w:sz w:val="20"/>
          <w:szCs w:val="20"/>
          <w:lang w:val="en-US"/>
        </w:rPr>
        <w:t>d</w:t>
      </w:r>
      <w:r w:rsidRPr="00571720">
        <w:rPr>
          <w:i/>
          <w:sz w:val="20"/>
          <w:szCs w:val="20"/>
        </w:rPr>
        <w:t xml:space="preserve"> р </w:t>
      </w:r>
      <w:r w:rsidRPr="005D3CD6">
        <w:rPr>
          <w:sz w:val="20"/>
          <w:szCs w:val="20"/>
        </w:rPr>
        <w:t xml:space="preserve">= </w:t>
      </w:r>
      <w:r w:rsidRPr="005D3CD6">
        <w:rPr>
          <w:sz w:val="20"/>
          <w:szCs w:val="20"/>
        </w:rPr>
        <w:sym w:font="Symbol" w:char="F044"/>
      </w:r>
      <w:r w:rsidRPr="00571720">
        <w:rPr>
          <w:i/>
          <w:sz w:val="20"/>
          <w:szCs w:val="20"/>
        </w:rPr>
        <w:sym w:font="Symbol" w:char="F048"/>
      </w:r>
      <w:r w:rsidRPr="005D3CD6">
        <w:rPr>
          <w:sz w:val="20"/>
          <w:szCs w:val="20"/>
        </w:rPr>
        <w:t xml:space="preserve"> </w:t>
      </w:r>
      <w:r w:rsidRPr="005D3CD6">
        <w:rPr>
          <w:sz w:val="20"/>
          <w:szCs w:val="20"/>
        </w:rPr>
        <w:sym w:font="Symbol" w:char="F02F"/>
      </w:r>
      <w:r w:rsidRPr="005D3CD6">
        <w:rPr>
          <w:sz w:val="20"/>
          <w:szCs w:val="20"/>
        </w:rPr>
        <w:t xml:space="preserve"> (</w:t>
      </w:r>
      <w:r w:rsidRPr="00571720">
        <w:rPr>
          <w:i/>
          <w:sz w:val="20"/>
          <w:szCs w:val="20"/>
        </w:rPr>
        <w:sym w:font="Symbol" w:char="F054"/>
      </w:r>
      <w:r w:rsidRPr="005D3CD6">
        <w:rPr>
          <w:sz w:val="20"/>
          <w:szCs w:val="20"/>
        </w:rPr>
        <w:t xml:space="preserve"> </w:t>
      </w:r>
      <w:r w:rsidRPr="005D3CD6">
        <w:rPr>
          <w:sz w:val="20"/>
          <w:szCs w:val="20"/>
        </w:rPr>
        <w:sym w:font="Symbol" w:char="F044"/>
      </w:r>
      <w:r w:rsidRPr="005D3CD6">
        <w:rPr>
          <w:sz w:val="20"/>
          <w:szCs w:val="20"/>
        </w:rPr>
        <w:t xml:space="preserve"> </w:t>
      </w:r>
      <w:r w:rsidRPr="00571720">
        <w:rPr>
          <w:i/>
          <w:sz w:val="20"/>
          <w:szCs w:val="20"/>
          <w:lang w:val="en-US"/>
        </w:rPr>
        <w:t>V</w:t>
      </w:r>
      <w:r w:rsidRPr="005D3CD6">
        <w:rPr>
          <w:sz w:val="20"/>
          <w:szCs w:val="20"/>
        </w:rPr>
        <w:t>)</w:t>
      </w:r>
      <w:r w:rsidRPr="00720CDC">
        <w:rPr>
          <w:sz w:val="20"/>
          <w:szCs w:val="20"/>
        </w:rPr>
        <w:t xml:space="preserve"> </w:t>
      </w:r>
      <w:r>
        <w:rPr>
          <w:sz w:val="20"/>
          <w:szCs w:val="20"/>
        </w:rPr>
        <w:t xml:space="preserve">                    </w:t>
      </w:r>
      <w:r w:rsidRPr="005D3CD6">
        <w:rPr>
          <w:sz w:val="20"/>
          <w:szCs w:val="20"/>
        </w:rPr>
        <w:t xml:space="preserve">г)  </w:t>
      </w:r>
      <w:r w:rsidRPr="00571720">
        <w:rPr>
          <w:i/>
          <w:sz w:val="20"/>
          <w:szCs w:val="20"/>
          <w:lang w:val="en-US"/>
        </w:rPr>
        <w:t>d</w:t>
      </w:r>
      <w:r w:rsidRPr="00571720">
        <w:rPr>
          <w:i/>
          <w:sz w:val="20"/>
          <w:szCs w:val="20"/>
        </w:rPr>
        <w:t xml:space="preserve"> р</w:t>
      </w:r>
      <w:r w:rsidRPr="005D3CD6">
        <w:rPr>
          <w:sz w:val="20"/>
          <w:szCs w:val="20"/>
        </w:rPr>
        <w:t xml:space="preserve"> </w:t>
      </w:r>
      <w:r w:rsidRPr="005D3CD6">
        <w:rPr>
          <w:sz w:val="20"/>
          <w:szCs w:val="20"/>
          <w:lang w:val="en-US"/>
        </w:rPr>
        <w:sym w:font="Symbol" w:char="F02F"/>
      </w:r>
      <w:r w:rsidRPr="005D3CD6">
        <w:rPr>
          <w:sz w:val="20"/>
          <w:szCs w:val="20"/>
        </w:rPr>
        <w:t xml:space="preserve"> </w:t>
      </w:r>
      <w:r w:rsidRPr="00571720">
        <w:rPr>
          <w:i/>
          <w:sz w:val="20"/>
          <w:szCs w:val="20"/>
          <w:lang w:val="en-US"/>
        </w:rPr>
        <w:t>d</w:t>
      </w:r>
      <w:r w:rsidRPr="00571720">
        <w:rPr>
          <w:i/>
          <w:sz w:val="20"/>
          <w:szCs w:val="20"/>
        </w:rPr>
        <w:t xml:space="preserve"> </w:t>
      </w:r>
      <w:r w:rsidRPr="00571720">
        <w:rPr>
          <w:i/>
          <w:sz w:val="20"/>
          <w:szCs w:val="20"/>
          <w:lang w:val="en-US"/>
        </w:rPr>
        <w:t>V</w:t>
      </w:r>
      <w:r w:rsidRPr="005D3CD6">
        <w:rPr>
          <w:sz w:val="20"/>
          <w:szCs w:val="20"/>
        </w:rPr>
        <w:t xml:space="preserve"> = </w:t>
      </w:r>
      <w:r w:rsidRPr="005D3CD6">
        <w:rPr>
          <w:sz w:val="20"/>
          <w:szCs w:val="20"/>
        </w:rPr>
        <w:sym w:font="Symbol" w:char="F044"/>
      </w:r>
      <w:r w:rsidRPr="00571720">
        <w:rPr>
          <w:i/>
          <w:sz w:val="20"/>
          <w:szCs w:val="20"/>
        </w:rPr>
        <w:sym w:font="Symbol" w:char="F048"/>
      </w:r>
      <w:r w:rsidRPr="005D3CD6">
        <w:rPr>
          <w:sz w:val="20"/>
          <w:szCs w:val="20"/>
        </w:rPr>
        <w:t xml:space="preserve"> </w:t>
      </w:r>
      <w:r w:rsidRPr="005D3CD6">
        <w:rPr>
          <w:sz w:val="20"/>
          <w:szCs w:val="20"/>
        </w:rPr>
        <w:sym w:font="Symbol" w:char="F02F"/>
      </w:r>
      <w:r w:rsidRPr="005D3CD6">
        <w:rPr>
          <w:sz w:val="20"/>
          <w:szCs w:val="20"/>
        </w:rPr>
        <w:t xml:space="preserve"> (</w:t>
      </w:r>
      <w:r w:rsidRPr="00571720">
        <w:rPr>
          <w:i/>
          <w:sz w:val="20"/>
          <w:szCs w:val="20"/>
        </w:rPr>
        <w:t>р</w:t>
      </w:r>
      <w:r w:rsidRPr="005D3CD6">
        <w:rPr>
          <w:sz w:val="20"/>
          <w:szCs w:val="20"/>
        </w:rPr>
        <w:t xml:space="preserve"> </w:t>
      </w:r>
      <w:r w:rsidRPr="005D3CD6">
        <w:rPr>
          <w:sz w:val="20"/>
          <w:szCs w:val="20"/>
        </w:rPr>
        <w:sym w:font="Symbol" w:char="F044"/>
      </w:r>
      <w:r w:rsidRPr="005D3CD6">
        <w:rPr>
          <w:sz w:val="20"/>
          <w:szCs w:val="20"/>
        </w:rPr>
        <w:t xml:space="preserve"> </w:t>
      </w:r>
      <w:r w:rsidRPr="00571720">
        <w:rPr>
          <w:i/>
          <w:sz w:val="20"/>
          <w:szCs w:val="20"/>
        </w:rPr>
        <w:t>Т</w:t>
      </w:r>
      <w:r w:rsidRPr="005D3CD6">
        <w:rPr>
          <w:sz w:val="20"/>
          <w:szCs w:val="20"/>
        </w:rPr>
        <w:t>)</w:t>
      </w:r>
    </w:p>
    <w:p w:rsidR="00151B64" w:rsidRDefault="00151B64" w:rsidP="00151B64">
      <w:pPr>
        <w:ind w:left="360"/>
        <w:jc w:val="both"/>
        <w:rPr>
          <w:sz w:val="20"/>
          <w:szCs w:val="20"/>
        </w:rPr>
      </w:pPr>
    </w:p>
    <w:p w:rsidR="00151B64" w:rsidRPr="005D3CD6" w:rsidRDefault="00151B64" w:rsidP="00151B64">
      <w:pPr>
        <w:numPr>
          <w:ilvl w:val="0"/>
          <w:numId w:val="7"/>
        </w:numPr>
        <w:jc w:val="both"/>
        <w:rPr>
          <w:sz w:val="20"/>
          <w:szCs w:val="20"/>
        </w:rPr>
      </w:pPr>
      <w:r w:rsidRPr="005D3CD6">
        <w:rPr>
          <w:sz w:val="20"/>
          <w:szCs w:val="20"/>
        </w:rPr>
        <w:t>Для процессов возгонки, испарения применяют следующий</w:t>
      </w:r>
      <w:r>
        <w:rPr>
          <w:sz w:val="20"/>
          <w:szCs w:val="20"/>
        </w:rPr>
        <w:t xml:space="preserve"> вид уравнения  Клаузиуса – Кла</w:t>
      </w:r>
      <w:r w:rsidRPr="005D3CD6">
        <w:rPr>
          <w:sz w:val="20"/>
          <w:szCs w:val="20"/>
        </w:rPr>
        <w:t>пе</w:t>
      </w:r>
      <w:r>
        <w:rPr>
          <w:sz w:val="20"/>
          <w:szCs w:val="20"/>
        </w:rPr>
        <w:t>й</w:t>
      </w:r>
      <w:r w:rsidRPr="005D3CD6">
        <w:rPr>
          <w:sz w:val="20"/>
          <w:szCs w:val="20"/>
        </w:rPr>
        <w:t>рона</w:t>
      </w:r>
      <w:r>
        <w:rPr>
          <w:sz w:val="20"/>
          <w:szCs w:val="20"/>
        </w:rPr>
        <w:t xml:space="preserve"> _________</w:t>
      </w:r>
    </w:p>
    <w:p w:rsidR="00151B64" w:rsidRPr="005D3CD6" w:rsidRDefault="00151B64" w:rsidP="00151B64">
      <w:pPr>
        <w:ind w:left="284"/>
        <w:jc w:val="both"/>
        <w:rPr>
          <w:sz w:val="20"/>
          <w:szCs w:val="20"/>
        </w:rPr>
      </w:pPr>
      <w:r w:rsidRPr="005D3CD6">
        <w:rPr>
          <w:sz w:val="20"/>
          <w:szCs w:val="20"/>
        </w:rPr>
        <w:t xml:space="preserve">а) </w:t>
      </w:r>
      <w:r w:rsidRPr="00571720">
        <w:rPr>
          <w:i/>
          <w:sz w:val="20"/>
          <w:szCs w:val="20"/>
          <w:lang w:val="en-US"/>
        </w:rPr>
        <w:t>d</w:t>
      </w:r>
      <w:r w:rsidRPr="00571720">
        <w:rPr>
          <w:i/>
          <w:sz w:val="20"/>
          <w:szCs w:val="20"/>
        </w:rPr>
        <w:t xml:space="preserve"> р</w:t>
      </w:r>
      <w:r w:rsidRPr="005D3CD6">
        <w:rPr>
          <w:sz w:val="20"/>
          <w:szCs w:val="20"/>
        </w:rPr>
        <w:t xml:space="preserve"> </w:t>
      </w:r>
      <w:r w:rsidRPr="005D3CD6">
        <w:rPr>
          <w:sz w:val="20"/>
          <w:szCs w:val="20"/>
          <w:lang w:val="en-US"/>
        </w:rPr>
        <w:sym w:font="Symbol" w:char="F02F"/>
      </w:r>
      <w:r w:rsidRPr="005D3CD6">
        <w:rPr>
          <w:sz w:val="20"/>
          <w:szCs w:val="20"/>
        </w:rPr>
        <w:t xml:space="preserve"> </w:t>
      </w:r>
      <w:r w:rsidRPr="00571720">
        <w:rPr>
          <w:i/>
          <w:sz w:val="20"/>
          <w:szCs w:val="20"/>
          <w:lang w:val="en-US"/>
        </w:rPr>
        <w:t>d</w:t>
      </w:r>
      <w:r w:rsidRPr="00571720">
        <w:rPr>
          <w:i/>
          <w:sz w:val="20"/>
          <w:szCs w:val="20"/>
        </w:rPr>
        <w:t xml:space="preserve"> Т</w:t>
      </w:r>
      <w:r w:rsidRPr="005D3CD6">
        <w:rPr>
          <w:sz w:val="20"/>
          <w:szCs w:val="20"/>
        </w:rPr>
        <w:t xml:space="preserve"> = </w:t>
      </w:r>
      <w:r w:rsidRPr="005D3CD6">
        <w:rPr>
          <w:sz w:val="20"/>
          <w:szCs w:val="20"/>
        </w:rPr>
        <w:sym w:font="Symbol" w:char="F044"/>
      </w:r>
      <w:r w:rsidRPr="00571720">
        <w:rPr>
          <w:i/>
          <w:sz w:val="20"/>
          <w:szCs w:val="20"/>
        </w:rPr>
        <w:sym w:font="Symbol" w:char="F048"/>
      </w:r>
      <w:r w:rsidRPr="005D3CD6">
        <w:rPr>
          <w:sz w:val="20"/>
          <w:szCs w:val="20"/>
        </w:rPr>
        <w:t xml:space="preserve"> </w:t>
      </w:r>
      <w:r w:rsidRPr="005D3CD6">
        <w:rPr>
          <w:sz w:val="20"/>
          <w:szCs w:val="20"/>
        </w:rPr>
        <w:sym w:font="Symbol" w:char="F02F"/>
      </w:r>
      <w:r w:rsidRPr="005D3CD6">
        <w:rPr>
          <w:sz w:val="20"/>
          <w:szCs w:val="20"/>
        </w:rPr>
        <w:t xml:space="preserve"> (</w:t>
      </w:r>
      <w:r w:rsidRPr="00571720">
        <w:rPr>
          <w:i/>
          <w:sz w:val="20"/>
          <w:szCs w:val="20"/>
        </w:rPr>
        <w:sym w:font="Symbol" w:char="F054"/>
      </w:r>
      <w:r w:rsidRPr="00571720">
        <w:rPr>
          <w:i/>
          <w:sz w:val="20"/>
          <w:szCs w:val="20"/>
        </w:rPr>
        <w:t xml:space="preserve"> </w:t>
      </w:r>
      <w:r w:rsidRPr="005D3CD6">
        <w:rPr>
          <w:sz w:val="20"/>
          <w:szCs w:val="20"/>
        </w:rPr>
        <w:sym w:font="Symbol" w:char="F044"/>
      </w:r>
      <w:r w:rsidRPr="005D3CD6">
        <w:rPr>
          <w:sz w:val="20"/>
          <w:szCs w:val="20"/>
        </w:rPr>
        <w:t xml:space="preserve"> </w:t>
      </w:r>
      <w:r w:rsidRPr="00571720">
        <w:rPr>
          <w:i/>
          <w:sz w:val="20"/>
          <w:szCs w:val="20"/>
          <w:lang w:val="en-US"/>
        </w:rPr>
        <w:t>V</w:t>
      </w:r>
      <w:r w:rsidRPr="005D3CD6">
        <w:rPr>
          <w:sz w:val="20"/>
          <w:szCs w:val="20"/>
        </w:rPr>
        <w:t>)</w:t>
      </w:r>
      <w:r>
        <w:rPr>
          <w:sz w:val="20"/>
          <w:szCs w:val="20"/>
        </w:rPr>
        <w:t xml:space="preserve">                     </w:t>
      </w:r>
      <w:r w:rsidRPr="00720CDC">
        <w:rPr>
          <w:sz w:val="20"/>
          <w:szCs w:val="20"/>
        </w:rPr>
        <w:t xml:space="preserve"> </w:t>
      </w:r>
      <w:r w:rsidRPr="005D3CD6">
        <w:rPr>
          <w:sz w:val="20"/>
          <w:szCs w:val="20"/>
        </w:rPr>
        <w:t xml:space="preserve">в)  </w:t>
      </w:r>
      <w:r w:rsidRPr="00571720">
        <w:rPr>
          <w:i/>
          <w:sz w:val="20"/>
          <w:szCs w:val="20"/>
          <w:lang w:val="en-US"/>
        </w:rPr>
        <w:t>d</w:t>
      </w:r>
      <w:r w:rsidRPr="00571720">
        <w:rPr>
          <w:i/>
          <w:sz w:val="20"/>
          <w:szCs w:val="20"/>
        </w:rPr>
        <w:t xml:space="preserve"> р</w:t>
      </w:r>
      <w:r w:rsidRPr="005D3CD6">
        <w:rPr>
          <w:sz w:val="20"/>
          <w:szCs w:val="20"/>
        </w:rPr>
        <w:t xml:space="preserve"> </w:t>
      </w:r>
      <w:r w:rsidRPr="005D3CD6">
        <w:rPr>
          <w:sz w:val="20"/>
          <w:szCs w:val="20"/>
          <w:lang w:val="en-US"/>
        </w:rPr>
        <w:sym w:font="Symbol" w:char="F02F"/>
      </w:r>
      <w:r w:rsidRPr="005D3CD6">
        <w:rPr>
          <w:sz w:val="20"/>
          <w:szCs w:val="20"/>
        </w:rPr>
        <w:t xml:space="preserve"> </w:t>
      </w:r>
      <w:r w:rsidRPr="00571720">
        <w:rPr>
          <w:i/>
          <w:sz w:val="20"/>
          <w:szCs w:val="20"/>
          <w:lang w:val="en-US"/>
        </w:rPr>
        <w:t>d</w:t>
      </w:r>
      <w:r w:rsidRPr="00571720">
        <w:rPr>
          <w:i/>
          <w:sz w:val="20"/>
          <w:szCs w:val="20"/>
        </w:rPr>
        <w:t xml:space="preserve"> Т</w:t>
      </w:r>
      <w:r w:rsidRPr="005D3CD6">
        <w:rPr>
          <w:sz w:val="20"/>
          <w:szCs w:val="20"/>
        </w:rPr>
        <w:t xml:space="preserve"> = </w:t>
      </w:r>
      <w:r w:rsidRPr="005D3CD6">
        <w:rPr>
          <w:sz w:val="20"/>
          <w:szCs w:val="20"/>
        </w:rPr>
        <w:sym w:font="Symbol" w:char="F044"/>
      </w:r>
      <w:r w:rsidRPr="00571720">
        <w:rPr>
          <w:i/>
          <w:sz w:val="20"/>
          <w:szCs w:val="20"/>
        </w:rPr>
        <w:sym w:font="Symbol" w:char="F048"/>
      </w:r>
      <w:r w:rsidRPr="005D3CD6">
        <w:rPr>
          <w:sz w:val="20"/>
          <w:szCs w:val="20"/>
        </w:rPr>
        <w:t xml:space="preserve"> </w:t>
      </w:r>
      <w:r w:rsidRPr="005D3CD6">
        <w:rPr>
          <w:sz w:val="20"/>
          <w:szCs w:val="20"/>
        </w:rPr>
        <w:sym w:font="Symbol" w:char="F02F"/>
      </w:r>
      <w:r w:rsidRPr="005D3CD6">
        <w:rPr>
          <w:sz w:val="20"/>
          <w:szCs w:val="20"/>
        </w:rPr>
        <w:t xml:space="preserve"> (</w:t>
      </w:r>
      <w:r w:rsidRPr="00571720">
        <w:rPr>
          <w:i/>
          <w:sz w:val="20"/>
          <w:szCs w:val="20"/>
          <w:lang w:val="en-US"/>
        </w:rPr>
        <w:t>R</w:t>
      </w:r>
      <w:r w:rsidRPr="00571720">
        <w:rPr>
          <w:i/>
          <w:sz w:val="20"/>
          <w:szCs w:val="20"/>
        </w:rPr>
        <w:t xml:space="preserve"> </w:t>
      </w:r>
      <w:r w:rsidRPr="00571720">
        <w:rPr>
          <w:i/>
          <w:sz w:val="20"/>
          <w:szCs w:val="20"/>
          <w:lang w:val="en-US"/>
        </w:rPr>
        <w:t>T</w:t>
      </w:r>
      <w:r w:rsidRPr="005D3CD6">
        <w:rPr>
          <w:sz w:val="20"/>
          <w:szCs w:val="20"/>
        </w:rPr>
        <w:t xml:space="preserve"> </w:t>
      </w:r>
      <w:r w:rsidRPr="005D3CD6">
        <w:rPr>
          <w:sz w:val="20"/>
          <w:szCs w:val="20"/>
          <w:vertAlign w:val="superscript"/>
        </w:rPr>
        <w:t>2</w:t>
      </w:r>
      <w:r w:rsidRPr="005D3CD6">
        <w:rPr>
          <w:sz w:val="20"/>
          <w:szCs w:val="20"/>
        </w:rPr>
        <w:t>)</w:t>
      </w:r>
    </w:p>
    <w:p w:rsidR="00151B64" w:rsidRDefault="00151B64" w:rsidP="00151B64">
      <w:pPr>
        <w:ind w:left="284"/>
        <w:jc w:val="both"/>
        <w:rPr>
          <w:sz w:val="20"/>
          <w:szCs w:val="20"/>
        </w:rPr>
      </w:pPr>
      <w:r w:rsidRPr="005D3CD6">
        <w:rPr>
          <w:sz w:val="20"/>
          <w:szCs w:val="20"/>
        </w:rPr>
        <w:t xml:space="preserve">б) </w:t>
      </w:r>
      <w:r w:rsidRPr="00571720">
        <w:rPr>
          <w:i/>
          <w:sz w:val="20"/>
          <w:szCs w:val="20"/>
          <w:lang w:val="en-US"/>
        </w:rPr>
        <w:t>d</w:t>
      </w:r>
      <w:r w:rsidRPr="00571720">
        <w:rPr>
          <w:i/>
          <w:sz w:val="20"/>
          <w:szCs w:val="20"/>
        </w:rPr>
        <w:t xml:space="preserve"> </w:t>
      </w:r>
      <w:r w:rsidRPr="00571720">
        <w:rPr>
          <w:sz w:val="20"/>
          <w:szCs w:val="20"/>
          <w:lang w:val="en-US"/>
        </w:rPr>
        <w:t>ln</w:t>
      </w:r>
      <w:r w:rsidRPr="00571720">
        <w:rPr>
          <w:i/>
          <w:sz w:val="20"/>
          <w:szCs w:val="20"/>
        </w:rPr>
        <w:t xml:space="preserve"> </w:t>
      </w:r>
      <w:r w:rsidRPr="00571720">
        <w:rPr>
          <w:i/>
          <w:sz w:val="20"/>
          <w:szCs w:val="20"/>
          <w:lang w:val="en-US"/>
        </w:rPr>
        <w:t>p</w:t>
      </w:r>
      <w:r w:rsidRPr="005D3CD6">
        <w:rPr>
          <w:sz w:val="20"/>
          <w:szCs w:val="20"/>
        </w:rPr>
        <w:t xml:space="preserve"> </w:t>
      </w:r>
      <w:r w:rsidRPr="005D3CD6">
        <w:rPr>
          <w:sz w:val="20"/>
          <w:szCs w:val="20"/>
          <w:lang w:val="en-US"/>
        </w:rPr>
        <w:sym w:font="Symbol" w:char="F02F"/>
      </w:r>
      <w:r w:rsidRPr="005D3CD6">
        <w:rPr>
          <w:sz w:val="20"/>
          <w:szCs w:val="20"/>
        </w:rPr>
        <w:t xml:space="preserve"> </w:t>
      </w:r>
      <w:r w:rsidRPr="00571720">
        <w:rPr>
          <w:i/>
          <w:sz w:val="20"/>
          <w:szCs w:val="20"/>
          <w:lang w:val="en-US"/>
        </w:rPr>
        <w:t>d</w:t>
      </w:r>
      <w:r w:rsidRPr="00571720">
        <w:rPr>
          <w:i/>
          <w:sz w:val="20"/>
          <w:szCs w:val="20"/>
        </w:rPr>
        <w:t xml:space="preserve"> Т</w:t>
      </w:r>
      <w:r w:rsidRPr="005D3CD6">
        <w:rPr>
          <w:sz w:val="20"/>
          <w:szCs w:val="20"/>
        </w:rPr>
        <w:t xml:space="preserve"> = </w:t>
      </w:r>
      <w:r w:rsidRPr="005D3CD6">
        <w:rPr>
          <w:sz w:val="20"/>
          <w:szCs w:val="20"/>
        </w:rPr>
        <w:sym w:font="Symbol" w:char="F044"/>
      </w:r>
      <w:r w:rsidRPr="00571720">
        <w:rPr>
          <w:i/>
          <w:sz w:val="20"/>
          <w:szCs w:val="20"/>
        </w:rPr>
        <w:sym w:font="Symbol" w:char="F048"/>
      </w:r>
      <w:r w:rsidRPr="005D3CD6">
        <w:rPr>
          <w:sz w:val="20"/>
          <w:szCs w:val="20"/>
        </w:rPr>
        <w:t xml:space="preserve"> </w:t>
      </w:r>
      <w:r w:rsidRPr="005D3CD6">
        <w:rPr>
          <w:sz w:val="20"/>
          <w:szCs w:val="20"/>
        </w:rPr>
        <w:sym w:font="Symbol" w:char="F02F"/>
      </w:r>
      <w:r w:rsidRPr="005D3CD6">
        <w:rPr>
          <w:sz w:val="20"/>
          <w:szCs w:val="20"/>
        </w:rPr>
        <w:t xml:space="preserve">( </w:t>
      </w:r>
      <w:r w:rsidRPr="00571720">
        <w:rPr>
          <w:i/>
          <w:sz w:val="20"/>
          <w:szCs w:val="20"/>
          <w:lang w:val="en-US"/>
        </w:rPr>
        <w:t>R</w:t>
      </w:r>
      <w:r w:rsidRPr="00571720">
        <w:rPr>
          <w:i/>
          <w:sz w:val="20"/>
          <w:szCs w:val="20"/>
        </w:rPr>
        <w:t xml:space="preserve"> </w:t>
      </w:r>
      <w:r w:rsidRPr="00571720">
        <w:rPr>
          <w:i/>
          <w:sz w:val="20"/>
          <w:szCs w:val="20"/>
          <w:lang w:val="en-US"/>
        </w:rPr>
        <w:t>T</w:t>
      </w:r>
      <w:r w:rsidRPr="005D3CD6">
        <w:rPr>
          <w:sz w:val="20"/>
          <w:szCs w:val="20"/>
        </w:rPr>
        <w:t xml:space="preserve"> </w:t>
      </w:r>
      <w:r w:rsidRPr="005D3CD6">
        <w:rPr>
          <w:sz w:val="20"/>
          <w:szCs w:val="20"/>
          <w:vertAlign w:val="superscript"/>
        </w:rPr>
        <w:t>2</w:t>
      </w:r>
      <w:r w:rsidRPr="005D3CD6">
        <w:rPr>
          <w:sz w:val="20"/>
          <w:szCs w:val="20"/>
        </w:rPr>
        <w:t>)</w:t>
      </w:r>
      <w:r>
        <w:rPr>
          <w:sz w:val="20"/>
          <w:szCs w:val="20"/>
        </w:rPr>
        <w:t xml:space="preserve">                   </w:t>
      </w:r>
      <w:r w:rsidRPr="005D3CD6">
        <w:rPr>
          <w:sz w:val="20"/>
          <w:szCs w:val="20"/>
        </w:rPr>
        <w:t xml:space="preserve">г)  </w:t>
      </w:r>
      <w:r w:rsidRPr="00571720">
        <w:rPr>
          <w:i/>
          <w:sz w:val="20"/>
          <w:szCs w:val="20"/>
          <w:lang w:val="en-US"/>
        </w:rPr>
        <w:t>d</w:t>
      </w:r>
      <w:r w:rsidRPr="00571720">
        <w:rPr>
          <w:i/>
          <w:sz w:val="20"/>
          <w:szCs w:val="20"/>
        </w:rPr>
        <w:t xml:space="preserve"> </w:t>
      </w:r>
      <w:r w:rsidRPr="00571720">
        <w:rPr>
          <w:sz w:val="20"/>
          <w:szCs w:val="20"/>
          <w:lang w:val="en-US"/>
        </w:rPr>
        <w:t>ln</w:t>
      </w:r>
      <w:r w:rsidRPr="00571720">
        <w:rPr>
          <w:i/>
          <w:sz w:val="20"/>
          <w:szCs w:val="20"/>
        </w:rPr>
        <w:t xml:space="preserve"> </w:t>
      </w:r>
      <w:r w:rsidRPr="00571720">
        <w:rPr>
          <w:i/>
          <w:sz w:val="20"/>
          <w:szCs w:val="20"/>
          <w:lang w:val="en-US"/>
        </w:rPr>
        <w:t>p</w:t>
      </w:r>
      <w:r w:rsidRPr="005D3CD6">
        <w:rPr>
          <w:sz w:val="20"/>
          <w:szCs w:val="20"/>
        </w:rPr>
        <w:t xml:space="preserve"> </w:t>
      </w:r>
      <w:r w:rsidRPr="005D3CD6">
        <w:rPr>
          <w:sz w:val="20"/>
          <w:szCs w:val="20"/>
          <w:lang w:val="en-US"/>
        </w:rPr>
        <w:sym w:font="Symbol" w:char="F02F"/>
      </w:r>
      <w:r w:rsidRPr="005D3CD6">
        <w:rPr>
          <w:sz w:val="20"/>
          <w:szCs w:val="20"/>
        </w:rPr>
        <w:t xml:space="preserve"> </w:t>
      </w:r>
      <w:r w:rsidRPr="00571720">
        <w:rPr>
          <w:i/>
          <w:sz w:val="20"/>
          <w:szCs w:val="20"/>
          <w:lang w:val="en-US"/>
        </w:rPr>
        <w:t>d</w:t>
      </w:r>
      <w:r w:rsidRPr="00571720">
        <w:rPr>
          <w:i/>
          <w:sz w:val="20"/>
          <w:szCs w:val="20"/>
        </w:rPr>
        <w:t xml:space="preserve"> </w:t>
      </w:r>
      <w:r w:rsidRPr="00571720">
        <w:rPr>
          <w:i/>
          <w:sz w:val="20"/>
          <w:szCs w:val="20"/>
          <w:lang w:val="en-US"/>
        </w:rPr>
        <w:t>T</w:t>
      </w:r>
      <w:r w:rsidRPr="005D3CD6">
        <w:rPr>
          <w:sz w:val="20"/>
          <w:szCs w:val="20"/>
        </w:rPr>
        <w:t xml:space="preserve"> = </w:t>
      </w:r>
      <w:r w:rsidRPr="005D3CD6">
        <w:rPr>
          <w:sz w:val="20"/>
          <w:szCs w:val="20"/>
        </w:rPr>
        <w:sym w:font="Symbol" w:char="F044"/>
      </w:r>
      <w:r w:rsidRPr="00571720">
        <w:rPr>
          <w:i/>
          <w:sz w:val="20"/>
          <w:szCs w:val="20"/>
        </w:rPr>
        <w:sym w:font="Symbol" w:char="F048"/>
      </w:r>
      <w:r w:rsidRPr="005D3CD6">
        <w:rPr>
          <w:sz w:val="20"/>
          <w:szCs w:val="20"/>
        </w:rPr>
        <w:t xml:space="preserve"> </w:t>
      </w:r>
      <w:r w:rsidRPr="005D3CD6">
        <w:rPr>
          <w:sz w:val="20"/>
          <w:szCs w:val="20"/>
        </w:rPr>
        <w:sym w:font="Symbol" w:char="F02F"/>
      </w:r>
      <w:r w:rsidRPr="005D3CD6">
        <w:rPr>
          <w:sz w:val="20"/>
          <w:szCs w:val="20"/>
        </w:rPr>
        <w:t xml:space="preserve"> (</w:t>
      </w:r>
      <w:r w:rsidRPr="00571720">
        <w:rPr>
          <w:i/>
          <w:sz w:val="20"/>
          <w:szCs w:val="20"/>
        </w:rPr>
        <w:t>Т</w:t>
      </w:r>
      <w:r w:rsidRPr="005D3CD6">
        <w:rPr>
          <w:sz w:val="20"/>
          <w:szCs w:val="20"/>
        </w:rPr>
        <w:t xml:space="preserve">  </w:t>
      </w:r>
      <w:r w:rsidRPr="005D3CD6">
        <w:rPr>
          <w:sz w:val="20"/>
          <w:szCs w:val="20"/>
        </w:rPr>
        <w:sym w:font="Symbol" w:char="F044"/>
      </w:r>
      <w:r w:rsidRPr="00571720">
        <w:rPr>
          <w:i/>
          <w:sz w:val="20"/>
          <w:szCs w:val="20"/>
          <w:lang w:val="en-US"/>
        </w:rPr>
        <w:t>V</w:t>
      </w:r>
      <w:r w:rsidRPr="005D3CD6">
        <w:rPr>
          <w:sz w:val="20"/>
          <w:szCs w:val="20"/>
        </w:rPr>
        <w:t>)</w:t>
      </w:r>
    </w:p>
    <w:p w:rsidR="00151B64" w:rsidRPr="005D3CD6" w:rsidRDefault="00151B64" w:rsidP="00151B64">
      <w:pPr>
        <w:ind w:left="360"/>
        <w:jc w:val="both"/>
        <w:rPr>
          <w:sz w:val="20"/>
          <w:szCs w:val="20"/>
        </w:rPr>
      </w:pPr>
    </w:p>
    <w:p w:rsidR="00151B64" w:rsidRPr="005D3CD6" w:rsidRDefault="00151B64" w:rsidP="00151B64">
      <w:pPr>
        <w:numPr>
          <w:ilvl w:val="0"/>
          <w:numId w:val="7"/>
        </w:numPr>
        <w:jc w:val="both"/>
        <w:rPr>
          <w:sz w:val="20"/>
          <w:szCs w:val="20"/>
        </w:rPr>
      </w:pPr>
      <w:r w:rsidRPr="005D3CD6">
        <w:rPr>
          <w:sz w:val="20"/>
          <w:szCs w:val="20"/>
        </w:rPr>
        <w:t>На диаграмме состояния двухкомпонентной системы с простой эвтектикой между кривыми ликвидуса и солидуса находя</w:t>
      </w:r>
      <w:r w:rsidRPr="005D3CD6">
        <w:rPr>
          <w:sz w:val="20"/>
          <w:szCs w:val="20"/>
        </w:rPr>
        <w:t>т</w:t>
      </w:r>
      <w:r w:rsidRPr="005D3CD6">
        <w:rPr>
          <w:sz w:val="20"/>
          <w:szCs w:val="20"/>
        </w:rPr>
        <w:t>ся___________</w:t>
      </w:r>
    </w:p>
    <w:p w:rsidR="00151B64" w:rsidRPr="005D3CD6" w:rsidRDefault="00151B64" w:rsidP="00151B64">
      <w:pPr>
        <w:ind w:left="284"/>
        <w:jc w:val="both"/>
        <w:rPr>
          <w:sz w:val="20"/>
          <w:szCs w:val="20"/>
        </w:rPr>
      </w:pPr>
      <w:r w:rsidRPr="005D3CD6">
        <w:rPr>
          <w:sz w:val="20"/>
          <w:szCs w:val="20"/>
        </w:rPr>
        <w:t>а) твердая и жидкая фазы</w:t>
      </w:r>
      <w:r>
        <w:rPr>
          <w:sz w:val="20"/>
          <w:szCs w:val="20"/>
        </w:rPr>
        <w:t xml:space="preserve">                   </w:t>
      </w:r>
      <w:r w:rsidRPr="005D3CD6">
        <w:rPr>
          <w:sz w:val="20"/>
          <w:szCs w:val="20"/>
        </w:rPr>
        <w:t>в)  две твердых фазы</w:t>
      </w:r>
    </w:p>
    <w:p w:rsidR="00151B64" w:rsidRDefault="00151B64" w:rsidP="00151B64">
      <w:pPr>
        <w:ind w:left="284"/>
        <w:jc w:val="both"/>
        <w:rPr>
          <w:sz w:val="20"/>
          <w:szCs w:val="20"/>
        </w:rPr>
      </w:pPr>
      <w:r w:rsidRPr="005D3CD6">
        <w:rPr>
          <w:sz w:val="20"/>
          <w:szCs w:val="20"/>
        </w:rPr>
        <w:t>б) жидкая и газообразная фазы</w:t>
      </w:r>
      <w:r>
        <w:rPr>
          <w:sz w:val="20"/>
          <w:szCs w:val="20"/>
        </w:rPr>
        <w:t xml:space="preserve">         </w:t>
      </w:r>
      <w:r w:rsidRPr="00170D96">
        <w:rPr>
          <w:sz w:val="20"/>
          <w:szCs w:val="20"/>
        </w:rPr>
        <w:t xml:space="preserve"> </w:t>
      </w:r>
      <w:r w:rsidRPr="005D3CD6">
        <w:rPr>
          <w:sz w:val="20"/>
          <w:szCs w:val="20"/>
        </w:rPr>
        <w:t>г)  твердая и газообразная ф</w:t>
      </w:r>
      <w:r w:rsidRPr="005D3CD6">
        <w:rPr>
          <w:sz w:val="20"/>
          <w:szCs w:val="20"/>
        </w:rPr>
        <w:t>а</w:t>
      </w:r>
      <w:r w:rsidRPr="005D3CD6">
        <w:rPr>
          <w:sz w:val="20"/>
          <w:szCs w:val="20"/>
        </w:rPr>
        <w:t>зы</w:t>
      </w:r>
    </w:p>
    <w:p w:rsidR="00151B64" w:rsidRDefault="00151B64" w:rsidP="00151B64">
      <w:pPr>
        <w:ind w:left="360"/>
        <w:jc w:val="both"/>
        <w:rPr>
          <w:sz w:val="20"/>
          <w:szCs w:val="20"/>
        </w:rPr>
      </w:pPr>
    </w:p>
    <w:p w:rsidR="00151B64" w:rsidRPr="005D3CD6" w:rsidRDefault="00151B64" w:rsidP="00151B64">
      <w:pPr>
        <w:numPr>
          <w:ilvl w:val="0"/>
          <w:numId w:val="7"/>
        </w:numPr>
        <w:jc w:val="both"/>
        <w:rPr>
          <w:sz w:val="20"/>
          <w:szCs w:val="20"/>
        </w:rPr>
      </w:pPr>
      <w:r w:rsidRPr="005D3CD6">
        <w:rPr>
          <w:sz w:val="20"/>
          <w:szCs w:val="20"/>
        </w:rPr>
        <w:t>На диаграмме состояния двухкомпонентной системы с простой э</w:t>
      </w:r>
      <w:r w:rsidRPr="005D3CD6">
        <w:rPr>
          <w:sz w:val="20"/>
          <w:szCs w:val="20"/>
        </w:rPr>
        <w:t>в</w:t>
      </w:r>
      <w:r w:rsidRPr="005D3CD6">
        <w:rPr>
          <w:sz w:val="20"/>
          <w:szCs w:val="20"/>
        </w:rPr>
        <w:t xml:space="preserve">тектикой в любой точке на кривой ликвидуса число </w:t>
      </w:r>
      <w:r>
        <w:rPr>
          <w:sz w:val="20"/>
          <w:szCs w:val="20"/>
        </w:rPr>
        <w:t>степеней свободы равно ______</w:t>
      </w:r>
    </w:p>
    <w:p w:rsidR="00151B64" w:rsidRPr="005D3CD6" w:rsidRDefault="00151B64" w:rsidP="00151B64">
      <w:pPr>
        <w:ind w:left="284"/>
        <w:jc w:val="both"/>
        <w:rPr>
          <w:sz w:val="20"/>
          <w:szCs w:val="20"/>
        </w:rPr>
      </w:pPr>
      <w:r w:rsidRPr="005D3CD6">
        <w:rPr>
          <w:sz w:val="20"/>
          <w:szCs w:val="20"/>
        </w:rPr>
        <w:t>а) 0</w:t>
      </w:r>
      <w:r>
        <w:rPr>
          <w:sz w:val="20"/>
          <w:szCs w:val="20"/>
        </w:rPr>
        <w:t xml:space="preserve">                                                       </w:t>
      </w:r>
      <w:r w:rsidRPr="005D3CD6">
        <w:rPr>
          <w:sz w:val="20"/>
          <w:szCs w:val="20"/>
        </w:rPr>
        <w:t>в) 2</w:t>
      </w:r>
    </w:p>
    <w:p w:rsidR="00151B64" w:rsidRDefault="00151B64" w:rsidP="00151B64">
      <w:pPr>
        <w:ind w:left="284"/>
        <w:jc w:val="both"/>
        <w:rPr>
          <w:sz w:val="20"/>
          <w:szCs w:val="20"/>
        </w:rPr>
      </w:pPr>
      <w:r w:rsidRPr="005D3CD6">
        <w:rPr>
          <w:sz w:val="20"/>
          <w:szCs w:val="20"/>
        </w:rPr>
        <w:t>б) 1</w:t>
      </w:r>
      <w:r>
        <w:rPr>
          <w:sz w:val="20"/>
          <w:szCs w:val="20"/>
        </w:rPr>
        <w:t xml:space="preserve">                                                       </w:t>
      </w:r>
      <w:r w:rsidRPr="005D3CD6">
        <w:rPr>
          <w:sz w:val="20"/>
          <w:szCs w:val="20"/>
        </w:rPr>
        <w:t>г)  3</w:t>
      </w:r>
    </w:p>
    <w:p w:rsidR="00151B64" w:rsidRDefault="00151B64" w:rsidP="00151B64">
      <w:pPr>
        <w:ind w:left="360"/>
        <w:jc w:val="both"/>
        <w:rPr>
          <w:sz w:val="20"/>
          <w:szCs w:val="20"/>
        </w:rPr>
      </w:pPr>
    </w:p>
    <w:p w:rsidR="00151B64" w:rsidRPr="005D3CD6" w:rsidRDefault="00151B64" w:rsidP="00151B64">
      <w:pPr>
        <w:numPr>
          <w:ilvl w:val="0"/>
          <w:numId w:val="7"/>
        </w:numPr>
        <w:jc w:val="both"/>
        <w:rPr>
          <w:sz w:val="20"/>
          <w:szCs w:val="20"/>
        </w:rPr>
      </w:pPr>
      <w:r w:rsidRPr="005D3CD6">
        <w:rPr>
          <w:sz w:val="20"/>
          <w:szCs w:val="20"/>
        </w:rPr>
        <w:t>На диаграмме состояния двухкомпонентной системы с простой э</w:t>
      </w:r>
      <w:r w:rsidRPr="005D3CD6">
        <w:rPr>
          <w:sz w:val="20"/>
          <w:szCs w:val="20"/>
        </w:rPr>
        <w:t>в</w:t>
      </w:r>
      <w:r w:rsidRPr="005D3CD6">
        <w:rPr>
          <w:sz w:val="20"/>
          <w:szCs w:val="20"/>
        </w:rPr>
        <w:t xml:space="preserve">тектикой в любой точке на кривой солидуса число </w:t>
      </w:r>
      <w:r>
        <w:rPr>
          <w:sz w:val="20"/>
          <w:szCs w:val="20"/>
        </w:rPr>
        <w:t>степеней свободы равно________</w:t>
      </w:r>
    </w:p>
    <w:p w:rsidR="00151B64" w:rsidRPr="005D3CD6" w:rsidRDefault="00151B64" w:rsidP="00151B64">
      <w:pPr>
        <w:ind w:left="284"/>
        <w:jc w:val="both"/>
        <w:rPr>
          <w:sz w:val="20"/>
          <w:szCs w:val="20"/>
        </w:rPr>
      </w:pPr>
      <w:r w:rsidRPr="005D3CD6">
        <w:rPr>
          <w:sz w:val="20"/>
          <w:szCs w:val="20"/>
        </w:rPr>
        <w:t>а) 0</w:t>
      </w:r>
      <w:r w:rsidRPr="00720CDC">
        <w:rPr>
          <w:sz w:val="20"/>
          <w:szCs w:val="20"/>
        </w:rPr>
        <w:t xml:space="preserve"> </w:t>
      </w:r>
      <w:r>
        <w:rPr>
          <w:sz w:val="20"/>
          <w:szCs w:val="20"/>
        </w:rPr>
        <w:t xml:space="preserve">                                                         </w:t>
      </w:r>
      <w:r w:rsidRPr="005D3CD6">
        <w:rPr>
          <w:sz w:val="20"/>
          <w:szCs w:val="20"/>
        </w:rPr>
        <w:t>в) 2</w:t>
      </w:r>
    </w:p>
    <w:p w:rsidR="00151B64" w:rsidRDefault="00151B64" w:rsidP="00151B64">
      <w:pPr>
        <w:ind w:left="284"/>
        <w:jc w:val="both"/>
        <w:rPr>
          <w:sz w:val="20"/>
          <w:szCs w:val="20"/>
        </w:rPr>
      </w:pPr>
      <w:r w:rsidRPr="005D3CD6">
        <w:rPr>
          <w:sz w:val="20"/>
          <w:szCs w:val="20"/>
        </w:rPr>
        <w:t>б) 1</w:t>
      </w:r>
      <w:r>
        <w:rPr>
          <w:sz w:val="20"/>
          <w:szCs w:val="20"/>
        </w:rPr>
        <w:t xml:space="preserve">                                                         </w:t>
      </w:r>
      <w:r w:rsidRPr="00720CDC">
        <w:rPr>
          <w:sz w:val="20"/>
          <w:szCs w:val="20"/>
        </w:rPr>
        <w:t xml:space="preserve"> </w:t>
      </w:r>
      <w:r w:rsidRPr="005D3CD6">
        <w:rPr>
          <w:sz w:val="20"/>
          <w:szCs w:val="20"/>
        </w:rPr>
        <w:t>г)  3</w:t>
      </w:r>
    </w:p>
    <w:p w:rsidR="00151B64" w:rsidRDefault="00151B64" w:rsidP="00151B64">
      <w:pPr>
        <w:ind w:left="360"/>
        <w:jc w:val="both"/>
        <w:rPr>
          <w:sz w:val="20"/>
          <w:szCs w:val="20"/>
        </w:rPr>
      </w:pPr>
    </w:p>
    <w:p w:rsidR="00151B64" w:rsidRPr="005D3CD6" w:rsidRDefault="00151B64" w:rsidP="00151B64">
      <w:pPr>
        <w:numPr>
          <w:ilvl w:val="0"/>
          <w:numId w:val="7"/>
        </w:numPr>
        <w:jc w:val="both"/>
        <w:rPr>
          <w:sz w:val="20"/>
          <w:szCs w:val="20"/>
        </w:rPr>
      </w:pPr>
      <w:r w:rsidRPr="005D3CD6">
        <w:rPr>
          <w:sz w:val="20"/>
          <w:szCs w:val="20"/>
        </w:rPr>
        <w:t xml:space="preserve">Для двухкомпонентных систем </w:t>
      </w:r>
      <w:r>
        <w:rPr>
          <w:sz w:val="20"/>
          <w:szCs w:val="20"/>
        </w:rPr>
        <w:t xml:space="preserve">при </w:t>
      </w:r>
      <w:r w:rsidRPr="000D29B0">
        <w:rPr>
          <w:i/>
          <w:sz w:val="20"/>
          <w:szCs w:val="20"/>
        </w:rPr>
        <w:t>р</w:t>
      </w:r>
      <w:r>
        <w:rPr>
          <w:sz w:val="20"/>
          <w:szCs w:val="20"/>
        </w:rPr>
        <w:t>=</w:t>
      </w:r>
      <w:r>
        <w:rPr>
          <w:sz w:val="20"/>
          <w:szCs w:val="20"/>
          <w:lang w:val="en-US"/>
        </w:rPr>
        <w:t>const</w:t>
      </w:r>
      <w:r w:rsidRPr="000D29B0">
        <w:rPr>
          <w:sz w:val="20"/>
          <w:szCs w:val="20"/>
        </w:rPr>
        <w:t xml:space="preserve"> </w:t>
      </w:r>
      <w:r w:rsidRPr="005D3CD6">
        <w:rPr>
          <w:sz w:val="20"/>
          <w:szCs w:val="20"/>
        </w:rPr>
        <w:t>максимальное чи</w:t>
      </w:r>
      <w:r w:rsidRPr="005D3CD6">
        <w:rPr>
          <w:sz w:val="20"/>
          <w:szCs w:val="20"/>
        </w:rPr>
        <w:t>с</w:t>
      </w:r>
      <w:r w:rsidRPr="005D3CD6">
        <w:rPr>
          <w:sz w:val="20"/>
          <w:szCs w:val="20"/>
        </w:rPr>
        <w:t>ло степеней сво</w:t>
      </w:r>
      <w:r>
        <w:rPr>
          <w:sz w:val="20"/>
          <w:szCs w:val="20"/>
        </w:rPr>
        <w:t>боды равно _________</w:t>
      </w:r>
    </w:p>
    <w:p w:rsidR="00151B64" w:rsidRPr="005D3CD6" w:rsidRDefault="00151B64" w:rsidP="00151B64">
      <w:pPr>
        <w:ind w:left="284"/>
        <w:jc w:val="both"/>
        <w:rPr>
          <w:sz w:val="20"/>
          <w:szCs w:val="20"/>
        </w:rPr>
      </w:pPr>
      <w:r w:rsidRPr="005D3CD6">
        <w:rPr>
          <w:sz w:val="20"/>
          <w:szCs w:val="20"/>
        </w:rPr>
        <w:t>а) 0</w:t>
      </w:r>
      <w:r w:rsidRPr="00720CDC">
        <w:rPr>
          <w:sz w:val="20"/>
          <w:szCs w:val="20"/>
        </w:rPr>
        <w:t xml:space="preserve"> </w:t>
      </w:r>
      <w:r>
        <w:rPr>
          <w:sz w:val="20"/>
          <w:szCs w:val="20"/>
        </w:rPr>
        <w:t xml:space="preserve">                                                         </w:t>
      </w:r>
      <w:r w:rsidRPr="005D3CD6">
        <w:rPr>
          <w:sz w:val="20"/>
          <w:szCs w:val="20"/>
        </w:rPr>
        <w:t>в) 2</w:t>
      </w:r>
    </w:p>
    <w:p w:rsidR="00151B64" w:rsidRDefault="00151B64" w:rsidP="00151B64">
      <w:pPr>
        <w:ind w:left="284"/>
        <w:jc w:val="both"/>
        <w:rPr>
          <w:sz w:val="20"/>
          <w:szCs w:val="20"/>
        </w:rPr>
      </w:pPr>
      <w:r w:rsidRPr="005D3CD6">
        <w:rPr>
          <w:sz w:val="20"/>
          <w:szCs w:val="20"/>
        </w:rPr>
        <w:t>б) 1</w:t>
      </w:r>
      <w:r w:rsidRPr="00720CDC">
        <w:rPr>
          <w:sz w:val="20"/>
          <w:szCs w:val="20"/>
        </w:rPr>
        <w:t xml:space="preserve"> </w:t>
      </w:r>
      <w:r>
        <w:rPr>
          <w:sz w:val="20"/>
          <w:szCs w:val="20"/>
        </w:rPr>
        <w:t xml:space="preserve">                                                         </w:t>
      </w:r>
      <w:r w:rsidRPr="005D3CD6">
        <w:rPr>
          <w:sz w:val="20"/>
          <w:szCs w:val="20"/>
        </w:rPr>
        <w:t>г) 3</w:t>
      </w:r>
    </w:p>
    <w:p w:rsidR="00151B64" w:rsidRPr="005D3CD6" w:rsidRDefault="00151B64" w:rsidP="00151B64">
      <w:pPr>
        <w:ind w:left="360"/>
        <w:jc w:val="both"/>
        <w:rPr>
          <w:sz w:val="20"/>
          <w:szCs w:val="20"/>
        </w:rPr>
      </w:pPr>
    </w:p>
    <w:p w:rsidR="00151B64" w:rsidRPr="005D3CD6" w:rsidRDefault="00151B64" w:rsidP="00151B64">
      <w:pPr>
        <w:numPr>
          <w:ilvl w:val="0"/>
          <w:numId w:val="7"/>
        </w:numPr>
        <w:jc w:val="both"/>
        <w:rPr>
          <w:sz w:val="20"/>
          <w:szCs w:val="20"/>
        </w:rPr>
      </w:pPr>
      <w:r w:rsidRPr="005D3CD6">
        <w:rPr>
          <w:sz w:val="20"/>
          <w:szCs w:val="20"/>
        </w:rPr>
        <w:t>Для двухкомпонентной системы максимальное число фаз, н</w:t>
      </w:r>
      <w:r w:rsidRPr="005D3CD6">
        <w:rPr>
          <w:sz w:val="20"/>
          <w:szCs w:val="20"/>
        </w:rPr>
        <w:t>а</w:t>
      </w:r>
      <w:r w:rsidRPr="005D3CD6">
        <w:rPr>
          <w:sz w:val="20"/>
          <w:szCs w:val="20"/>
        </w:rPr>
        <w:t>ходящихся в равновесии равно________</w:t>
      </w:r>
    </w:p>
    <w:p w:rsidR="00151B64" w:rsidRPr="005D3CD6" w:rsidRDefault="00151B64" w:rsidP="00151B64">
      <w:pPr>
        <w:ind w:left="284"/>
        <w:jc w:val="both"/>
        <w:rPr>
          <w:sz w:val="20"/>
          <w:szCs w:val="20"/>
        </w:rPr>
      </w:pPr>
      <w:r w:rsidRPr="005D3CD6">
        <w:rPr>
          <w:sz w:val="20"/>
          <w:szCs w:val="20"/>
        </w:rPr>
        <w:t>а)  1</w:t>
      </w:r>
      <w:r>
        <w:rPr>
          <w:sz w:val="20"/>
          <w:szCs w:val="20"/>
        </w:rPr>
        <w:t xml:space="preserve">                                                        </w:t>
      </w:r>
      <w:r w:rsidRPr="005D3CD6">
        <w:rPr>
          <w:sz w:val="20"/>
          <w:szCs w:val="20"/>
        </w:rPr>
        <w:t>в)  3</w:t>
      </w:r>
    </w:p>
    <w:p w:rsidR="00151B64" w:rsidRDefault="00151B64" w:rsidP="00151B64">
      <w:pPr>
        <w:ind w:left="284"/>
        <w:jc w:val="both"/>
        <w:rPr>
          <w:sz w:val="20"/>
          <w:szCs w:val="20"/>
        </w:rPr>
      </w:pPr>
      <w:r w:rsidRPr="005D3CD6">
        <w:rPr>
          <w:sz w:val="20"/>
          <w:szCs w:val="20"/>
        </w:rPr>
        <w:t>б)  2</w:t>
      </w:r>
      <w:r>
        <w:rPr>
          <w:sz w:val="20"/>
          <w:szCs w:val="20"/>
        </w:rPr>
        <w:t xml:space="preserve">                                                        </w:t>
      </w:r>
      <w:r w:rsidRPr="005D3CD6">
        <w:rPr>
          <w:sz w:val="20"/>
          <w:szCs w:val="20"/>
        </w:rPr>
        <w:t>г)  4</w:t>
      </w:r>
    </w:p>
    <w:p w:rsidR="00151B64" w:rsidRDefault="00151B64" w:rsidP="00151B64">
      <w:pPr>
        <w:ind w:left="360"/>
        <w:jc w:val="both"/>
        <w:rPr>
          <w:sz w:val="20"/>
          <w:szCs w:val="20"/>
        </w:rPr>
      </w:pPr>
    </w:p>
    <w:p w:rsidR="00151B64" w:rsidRPr="005D3CD6" w:rsidRDefault="00151B64" w:rsidP="00151B64">
      <w:pPr>
        <w:numPr>
          <w:ilvl w:val="0"/>
          <w:numId w:val="7"/>
        </w:numPr>
        <w:jc w:val="both"/>
        <w:rPr>
          <w:sz w:val="20"/>
          <w:szCs w:val="20"/>
        </w:rPr>
      </w:pPr>
      <w:r w:rsidRPr="005D3CD6">
        <w:rPr>
          <w:sz w:val="20"/>
          <w:szCs w:val="20"/>
        </w:rPr>
        <w:t>Для однокомпонентной системы минимальное число фаз, н</w:t>
      </w:r>
      <w:r w:rsidRPr="005D3CD6">
        <w:rPr>
          <w:sz w:val="20"/>
          <w:szCs w:val="20"/>
        </w:rPr>
        <w:t>а</w:t>
      </w:r>
      <w:r w:rsidRPr="005D3CD6">
        <w:rPr>
          <w:sz w:val="20"/>
          <w:szCs w:val="20"/>
        </w:rPr>
        <w:t>ходящихся в равновесии равно________</w:t>
      </w:r>
    </w:p>
    <w:p w:rsidR="00151B64" w:rsidRPr="005D3CD6" w:rsidRDefault="00151B64" w:rsidP="00151B64">
      <w:pPr>
        <w:ind w:left="284"/>
        <w:jc w:val="both"/>
        <w:rPr>
          <w:sz w:val="20"/>
          <w:szCs w:val="20"/>
        </w:rPr>
      </w:pPr>
      <w:r w:rsidRPr="005D3CD6">
        <w:rPr>
          <w:sz w:val="20"/>
          <w:szCs w:val="20"/>
        </w:rPr>
        <w:t>а)  0</w:t>
      </w:r>
      <w:r>
        <w:rPr>
          <w:sz w:val="20"/>
          <w:szCs w:val="20"/>
        </w:rPr>
        <w:t xml:space="preserve">                                                       </w:t>
      </w:r>
      <w:r w:rsidRPr="005D3CD6">
        <w:rPr>
          <w:sz w:val="20"/>
          <w:szCs w:val="20"/>
        </w:rPr>
        <w:t>в)  2</w:t>
      </w:r>
    </w:p>
    <w:p w:rsidR="00151B64" w:rsidRDefault="00151B64" w:rsidP="00151B64">
      <w:pPr>
        <w:ind w:left="284"/>
        <w:jc w:val="both"/>
        <w:rPr>
          <w:sz w:val="20"/>
          <w:szCs w:val="20"/>
        </w:rPr>
      </w:pPr>
      <w:r w:rsidRPr="005D3CD6">
        <w:rPr>
          <w:sz w:val="20"/>
          <w:szCs w:val="20"/>
        </w:rPr>
        <w:t>б)  1</w:t>
      </w:r>
      <w:r>
        <w:rPr>
          <w:sz w:val="20"/>
          <w:szCs w:val="20"/>
        </w:rPr>
        <w:t xml:space="preserve">                                                       </w:t>
      </w:r>
      <w:r w:rsidRPr="005D3CD6">
        <w:rPr>
          <w:sz w:val="20"/>
          <w:szCs w:val="20"/>
        </w:rPr>
        <w:t>г)  3</w:t>
      </w:r>
    </w:p>
    <w:p w:rsidR="00151B64" w:rsidRDefault="00151B64" w:rsidP="00151B64">
      <w:pPr>
        <w:ind w:left="360"/>
        <w:jc w:val="both"/>
        <w:rPr>
          <w:sz w:val="20"/>
          <w:szCs w:val="20"/>
        </w:rPr>
      </w:pPr>
    </w:p>
    <w:p w:rsidR="00151B64" w:rsidRPr="005D3CD6" w:rsidRDefault="00151B64" w:rsidP="00151B64">
      <w:pPr>
        <w:numPr>
          <w:ilvl w:val="0"/>
          <w:numId w:val="7"/>
        </w:numPr>
        <w:jc w:val="both"/>
        <w:rPr>
          <w:sz w:val="20"/>
          <w:szCs w:val="20"/>
        </w:rPr>
      </w:pPr>
      <w:r w:rsidRPr="005D3CD6">
        <w:rPr>
          <w:sz w:val="20"/>
          <w:szCs w:val="20"/>
        </w:rPr>
        <w:t>Для двухкомпонентной системы минимальное число фаз, н</w:t>
      </w:r>
      <w:r w:rsidRPr="005D3CD6">
        <w:rPr>
          <w:sz w:val="20"/>
          <w:szCs w:val="20"/>
        </w:rPr>
        <w:t>а</w:t>
      </w:r>
      <w:r w:rsidRPr="005D3CD6">
        <w:rPr>
          <w:sz w:val="20"/>
          <w:szCs w:val="20"/>
        </w:rPr>
        <w:t>ходящихся в равновесии равно________</w:t>
      </w:r>
    </w:p>
    <w:p w:rsidR="00151B64" w:rsidRPr="005D3CD6" w:rsidRDefault="00151B64" w:rsidP="00151B64">
      <w:pPr>
        <w:ind w:left="284"/>
        <w:jc w:val="both"/>
        <w:rPr>
          <w:sz w:val="20"/>
          <w:szCs w:val="20"/>
        </w:rPr>
      </w:pPr>
      <w:r w:rsidRPr="005D3CD6">
        <w:rPr>
          <w:sz w:val="20"/>
          <w:szCs w:val="20"/>
        </w:rPr>
        <w:t>а)  0</w:t>
      </w:r>
      <w:r w:rsidRPr="00720CDC">
        <w:rPr>
          <w:sz w:val="20"/>
          <w:szCs w:val="20"/>
        </w:rPr>
        <w:t xml:space="preserve"> </w:t>
      </w:r>
      <w:r>
        <w:rPr>
          <w:sz w:val="20"/>
          <w:szCs w:val="20"/>
        </w:rPr>
        <w:t xml:space="preserve">                                                        </w:t>
      </w:r>
      <w:r w:rsidRPr="005D3CD6">
        <w:rPr>
          <w:sz w:val="20"/>
          <w:szCs w:val="20"/>
        </w:rPr>
        <w:t>в)  2</w:t>
      </w:r>
    </w:p>
    <w:p w:rsidR="00151B64" w:rsidRDefault="00151B64" w:rsidP="00151B64">
      <w:pPr>
        <w:ind w:left="284"/>
        <w:jc w:val="both"/>
        <w:rPr>
          <w:sz w:val="20"/>
          <w:szCs w:val="20"/>
        </w:rPr>
      </w:pPr>
      <w:r w:rsidRPr="005D3CD6">
        <w:rPr>
          <w:sz w:val="20"/>
          <w:szCs w:val="20"/>
        </w:rPr>
        <w:t>б)  1</w:t>
      </w:r>
      <w:r>
        <w:rPr>
          <w:sz w:val="20"/>
          <w:szCs w:val="20"/>
        </w:rPr>
        <w:t xml:space="preserve">                                                        </w:t>
      </w:r>
      <w:r w:rsidRPr="00720CDC">
        <w:rPr>
          <w:sz w:val="20"/>
          <w:szCs w:val="20"/>
        </w:rPr>
        <w:t xml:space="preserve"> </w:t>
      </w:r>
      <w:r w:rsidRPr="005D3CD6">
        <w:rPr>
          <w:sz w:val="20"/>
          <w:szCs w:val="20"/>
        </w:rPr>
        <w:t>г)  3</w:t>
      </w:r>
    </w:p>
    <w:p w:rsidR="00151B64" w:rsidRDefault="00151B64" w:rsidP="00151B64">
      <w:pPr>
        <w:ind w:left="360"/>
        <w:jc w:val="both"/>
        <w:rPr>
          <w:sz w:val="20"/>
          <w:szCs w:val="20"/>
        </w:rPr>
      </w:pPr>
    </w:p>
    <w:p w:rsidR="00151B64" w:rsidRPr="005D3CD6" w:rsidRDefault="00151B64" w:rsidP="00151B64">
      <w:pPr>
        <w:numPr>
          <w:ilvl w:val="0"/>
          <w:numId w:val="7"/>
        </w:numPr>
        <w:jc w:val="both"/>
        <w:rPr>
          <w:sz w:val="20"/>
          <w:szCs w:val="20"/>
        </w:rPr>
      </w:pPr>
      <w:r w:rsidRPr="005D3CD6">
        <w:rPr>
          <w:sz w:val="20"/>
          <w:szCs w:val="20"/>
        </w:rPr>
        <w:t>Для трехкомпонентной системы минимальное число фаз, н</w:t>
      </w:r>
      <w:r w:rsidRPr="005D3CD6">
        <w:rPr>
          <w:sz w:val="20"/>
          <w:szCs w:val="20"/>
        </w:rPr>
        <w:t>а</w:t>
      </w:r>
      <w:r w:rsidRPr="005D3CD6">
        <w:rPr>
          <w:sz w:val="20"/>
          <w:szCs w:val="20"/>
        </w:rPr>
        <w:t>ходящихся в равновесии равно________</w:t>
      </w:r>
    </w:p>
    <w:p w:rsidR="00151B64" w:rsidRPr="005D3CD6" w:rsidRDefault="00151B64" w:rsidP="00151B64">
      <w:pPr>
        <w:ind w:left="284"/>
        <w:jc w:val="both"/>
        <w:rPr>
          <w:sz w:val="20"/>
          <w:szCs w:val="20"/>
        </w:rPr>
      </w:pPr>
      <w:r w:rsidRPr="005D3CD6">
        <w:rPr>
          <w:sz w:val="20"/>
          <w:szCs w:val="20"/>
        </w:rPr>
        <w:t>а)  0</w:t>
      </w:r>
      <w:r>
        <w:rPr>
          <w:sz w:val="20"/>
          <w:szCs w:val="20"/>
        </w:rPr>
        <w:t xml:space="preserve">                                                          </w:t>
      </w:r>
      <w:r w:rsidRPr="005D3CD6">
        <w:rPr>
          <w:sz w:val="20"/>
          <w:szCs w:val="20"/>
        </w:rPr>
        <w:t>в)  2</w:t>
      </w:r>
    </w:p>
    <w:p w:rsidR="00151B64" w:rsidRDefault="00151B64" w:rsidP="00151B64">
      <w:pPr>
        <w:ind w:left="284"/>
        <w:jc w:val="both"/>
        <w:rPr>
          <w:sz w:val="20"/>
          <w:szCs w:val="20"/>
        </w:rPr>
      </w:pPr>
      <w:r w:rsidRPr="005D3CD6">
        <w:rPr>
          <w:sz w:val="20"/>
          <w:szCs w:val="20"/>
        </w:rPr>
        <w:t>б)  1</w:t>
      </w:r>
      <w:r>
        <w:rPr>
          <w:sz w:val="20"/>
          <w:szCs w:val="20"/>
        </w:rPr>
        <w:t xml:space="preserve">                                                          </w:t>
      </w:r>
      <w:r w:rsidRPr="005D3CD6">
        <w:rPr>
          <w:sz w:val="20"/>
          <w:szCs w:val="20"/>
        </w:rPr>
        <w:t>г)  3</w:t>
      </w:r>
    </w:p>
    <w:p w:rsidR="00151B64" w:rsidRPr="005D3CD6" w:rsidRDefault="00151B64" w:rsidP="00151B64">
      <w:pPr>
        <w:ind w:left="360"/>
        <w:jc w:val="both"/>
        <w:rPr>
          <w:sz w:val="20"/>
          <w:szCs w:val="20"/>
        </w:rPr>
      </w:pPr>
    </w:p>
    <w:p w:rsidR="00151B64" w:rsidRPr="005D3CD6" w:rsidRDefault="00151B64" w:rsidP="00151B64">
      <w:pPr>
        <w:numPr>
          <w:ilvl w:val="0"/>
          <w:numId w:val="7"/>
        </w:numPr>
        <w:jc w:val="both"/>
        <w:rPr>
          <w:sz w:val="20"/>
          <w:szCs w:val="20"/>
        </w:rPr>
      </w:pPr>
      <w:r w:rsidRPr="005D3CD6">
        <w:rPr>
          <w:sz w:val="20"/>
          <w:szCs w:val="20"/>
        </w:rPr>
        <w:t>Какую теплоту испарения должно иметь вещество, если и</w:t>
      </w:r>
      <w:r w:rsidRPr="005D3CD6">
        <w:rPr>
          <w:sz w:val="20"/>
          <w:szCs w:val="20"/>
        </w:rPr>
        <w:t>з</w:t>
      </w:r>
      <w:r w:rsidRPr="005D3CD6">
        <w:rPr>
          <w:sz w:val="20"/>
          <w:szCs w:val="20"/>
        </w:rPr>
        <w:t>вестно, что давление насыщенного пара при 117</w:t>
      </w:r>
      <w:r w:rsidRPr="005D3CD6">
        <w:rPr>
          <w:sz w:val="20"/>
          <w:szCs w:val="20"/>
          <w:vertAlign w:val="superscript"/>
        </w:rPr>
        <w:t>о</w:t>
      </w:r>
      <w:r w:rsidRPr="005D3CD6">
        <w:rPr>
          <w:sz w:val="20"/>
          <w:szCs w:val="20"/>
        </w:rPr>
        <w:t>С и 167</w:t>
      </w:r>
      <w:r w:rsidRPr="005D3CD6">
        <w:rPr>
          <w:sz w:val="20"/>
          <w:szCs w:val="20"/>
          <w:vertAlign w:val="superscript"/>
        </w:rPr>
        <w:t>о</w:t>
      </w:r>
      <w:r w:rsidRPr="005D3CD6">
        <w:rPr>
          <w:sz w:val="20"/>
          <w:szCs w:val="20"/>
        </w:rPr>
        <w:t>С равно соответстве</w:t>
      </w:r>
      <w:r w:rsidRPr="005D3CD6">
        <w:rPr>
          <w:sz w:val="20"/>
          <w:szCs w:val="20"/>
        </w:rPr>
        <w:t>н</w:t>
      </w:r>
      <w:r w:rsidRPr="005D3CD6">
        <w:rPr>
          <w:sz w:val="20"/>
          <w:szCs w:val="20"/>
        </w:rPr>
        <w:t>но 13·10</w:t>
      </w:r>
      <w:r w:rsidRPr="005D3CD6">
        <w:rPr>
          <w:sz w:val="20"/>
          <w:szCs w:val="20"/>
          <w:vertAlign w:val="superscript"/>
        </w:rPr>
        <w:t xml:space="preserve">5 </w:t>
      </w:r>
      <w:r w:rsidRPr="005D3CD6">
        <w:rPr>
          <w:sz w:val="20"/>
          <w:szCs w:val="20"/>
        </w:rPr>
        <w:t xml:space="preserve"> и 65·10</w:t>
      </w:r>
      <w:r w:rsidRPr="005D3CD6">
        <w:rPr>
          <w:sz w:val="20"/>
          <w:szCs w:val="20"/>
          <w:vertAlign w:val="superscript"/>
        </w:rPr>
        <w:t>5</w:t>
      </w:r>
      <w:r w:rsidRPr="005D3CD6">
        <w:rPr>
          <w:sz w:val="20"/>
          <w:szCs w:val="20"/>
        </w:rPr>
        <w:t>Па?</w:t>
      </w:r>
    </w:p>
    <w:p w:rsidR="00151B64" w:rsidRPr="005D3CD6" w:rsidRDefault="00151B64" w:rsidP="00151B64">
      <w:pPr>
        <w:ind w:left="284"/>
        <w:jc w:val="both"/>
        <w:rPr>
          <w:sz w:val="20"/>
          <w:szCs w:val="20"/>
        </w:rPr>
      </w:pPr>
      <w:r w:rsidRPr="005D3CD6">
        <w:rPr>
          <w:sz w:val="20"/>
          <w:szCs w:val="20"/>
        </w:rPr>
        <w:t>а)  5114 Дж/моль</w:t>
      </w:r>
      <w:r>
        <w:rPr>
          <w:sz w:val="20"/>
          <w:szCs w:val="20"/>
        </w:rPr>
        <w:t xml:space="preserve">                                </w:t>
      </w:r>
      <w:r w:rsidRPr="005D3CD6">
        <w:rPr>
          <w:sz w:val="20"/>
          <w:szCs w:val="20"/>
        </w:rPr>
        <w:t>в)  15,98 кДж/моль</w:t>
      </w:r>
    </w:p>
    <w:p w:rsidR="00151B64" w:rsidRDefault="00151B64" w:rsidP="00151B64">
      <w:pPr>
        <w:ind w:left="284"/>
        <w:jc w:val="both"/>
        <w:rPr>
          <w:sz w:val="20"/>
          <w:szCs w:val="20"/>
        </w:rPr>
      </w:pPr>
      <w:r w:rsidRPr="005D3CD6">
        <w:rPr>
          <w:sz w:val="20"/>
          <w:szCs w:val="20"/>
        </w:rPr>
        <w:t>б)  44,3 кДж/моль</w:t>
      </w:r>
      <w:r>
        <w:rPr>
          <w:sz w:val="20"/>
          <w:szCs w:val="20"/>
        </w:rPr>
        <w:t xml:space="preserve">                               </w:t>
      </w:r>
      <w:r w:rsidRPr="005D3CD6">
        <w:rPr>
          <w:sz w:val="20"/>
          <w:szCs w:val="20"/>
        </w:rPr>
        <w:t>г)  138,5 кДж/моль</w:t>
      </w:r>
    </w:p>
    <w:p w:rsidR="00151B64" w:rsidRDefault="00151B64" w:rsidP="00151B64">
      <w:pPr>
        <w:ind w:left="360"/>
        <w:jc w:val="both"/>
        <w:rPr>
          <w:sz w:val="20"/>
          <w:szCs w:val="20"/>
        </w:rPr>
      </w:pPr>
    </w:p>
    <w:p w:rsidR="00151B64" w:rsidRPr="005D3CD6" w:rsidRDefault="00151B64" w:rsidP="00151B64">
      <w:pPr>
        <w:numPr>
          <w:ilvl w:val="0"/>
          <w:numId w:val="7"/>
        </w:numPr>
        <w:jc w:val="both"/>
        <w:rPr>
          <w:sz w:val="20"/>
          <w:szCs w:val="20"/>
        </w:rPr>
      </w:pPr>
      <w:r w:rsidRPr="005D3CD6">
        <w:rPr>
          <w:sz w:val="20"/>
          <w:szCs w:val="20"/>
        </w:rPr>
        <w:t>При изменении температуры от 173</w:t>
      </w:r>
      <w:r w:rsidRPr="005D3CD6">
        <w:rPr>
          <w:sz w:val="20"/>
          <w:szCs w:val="20"/>
          <w:vertAlign w:val="superscript"/>
        </w:rPr>
        <w:t>о</w:t>
      </w:r>
      <w:r w:rsidRPr="005D3CD6">
        <w:rPr>
          <w:sz w:val="20"/>
          <w:szCs w:val="20"/>
        </w:rPr>
        <w:t>С до 203</w:t>
      </w:r>
      <w:r w:rsidRPr="005D3CD6">
        <w:rPr>
          <w:sz w:val="20"/>
          <w:szCs w:val="20"/>
          <w:vertAlign w:val="superscript"/>
        </w:rPr>
        <w:t>о</w:t>
      </w:r>
      <w:r w:rsidRPr="005D3CD6">
        <w:rPr>
          <w:sz w:val="20"/>
          <w:szCs w:val="20"/>
        </w:rPr>
        <w:t>С давление н</w:t>
      </w:r>
      <w:r w:rsidRPr="005D3CD6">
        <w:rPr>
          <w:sz w:val="20"/>
          <w:szCs w:val="20"/>
        </w:rPr>
        <w:t>а</w:t>
      </w:r>
      <w:r w:rsidRPr="005D3CD6">
        <w:rPr>
          <w:sz w:val="20"/>
          <w:szCs w:val="20"/>
        </w:rPr>
        <w:t>сыщенного пара над жидкой фазой увеличивается в 3 раза. Рассчитайте тепл</w:t>
      </w:r>
      <w:r w:rsidRPr="005D3CD6">
        <w:rPr>
          <w:sz w:val="20"/>
          <w:szCs w:val="20"/>
        </w:rPr>
        <w:t>о</w:t>
      </w:r>
      <w:r w:rsidRPr="005D3CD6">
        <w:rPr>
          <w:sz w:val="20"/>
          <w:szCs w:val="20"/>
        </w:rPr>
        <w:t xml:space="preserve">ту испарения вещества. </w:t>
      </w:r>
    </w:p>
    <w:p w:rsidR="00151B64" w:rsidRPr="005D3CD6" w:rsidRDefault="00151B64" w:rsidP="00151B64">
      <w:pPr>
        <w:ind w:left="284"/>
        <w:jc w:val="both"/>
        <w:rPr>
          <w:sz w:val="20"/>
          <w:szCs w:val="20"/>
        </w:rPr>
      </w:pPr>
      <w:r w:rsidRPr="005D3CD6">
        <w:rPr>
          <w:sz w:val="20"/>
          <w:szCs w:val="20"/>
        </w:rPr>
        <w:lastRenderedPageBreak/>
        <w:t>а)  10,75 кДж/моль</w:t>
      </w:r>
      <w:r w:rsidRPr="0016333C">
        <w:rPr>
          <w:sz w:val="20"/>
          <w:szCs w:val="20"/>
        </w:rPr>
        <w:t xml:space="preserve"> </w:t>
      </w:r>
      <w:r>
        <w:rPr>
          <w:sz w:val="20"/>
          <w:szCs w:val="20"/>
        </w:rPr>
        <w:t xml:space="preserve">                             </w:t>
      </w:r>
      <w:r w:rsidRPr="005D3CD6">
        <w:rPr>
          <w:sz w:val="20"/>
          <w:szCs w:val="20"/>
        </w:rPr>
        <w:t>в)  29,3 кДж/моль</w:t>
      </w:r>
    </w:p>
    <w:p w:rsidR="00151B64" w:rsidRDefault="00151B64" w:rsidP="00151B64">
      <w:pPr>
        <w:ind w:left="284"/>
        <w:jc w:val="both"/>
        <w:rPr>
          <w:sz w:val="20"/>
          <w:szCs w:val="20"/>
        </w:rPr>
      </w:pPr>
      <w:r w:rsidRPr="005D3CD6">
        <w:rPr>
          <w:sz w:val="20"/>
          <w:szCs w:val="20"/>
        </w:rPr>
        <w:t>б)  178 кДж/моль</w:t>
      </w:r>
      <w:r>
        <w:rPr>
          <w:sz w:val="20"/>
          <w:szCs w:val="20"/>
        </w:rPr>
        <w:t xml:space="preserve">                                </w:t>
      </w:r>
      <w:r w:rsidRPr="0016333C">
        <w:rPr>
          <w:sz w:val="20"/>
          <w:szCs w:val="20"/>
        </w:rPr>
        <w:t xml:space="preserve"> </w:t>
      </w:r>
      <w:r w:rsidRPr="005D3CD6">
        <w:rPr>
          <w:sz w:val="20"/>
          <w:szCs w:val="20"/>
        </w:rPr>
        <w:t>г)  65,3 кДж/моль</w:t>
      </w:r>
    </w:p>
    <w:p w:rsidR="00151B64" w:rsidRDefault="00151B64" w:rsidP="00151B64">
      <w:pPr>
        <w:ind w:left="360"/>
        <w:jc w:val="both"/>
        <w:rPr>
          <w:sz w:val="20"/>
          <w:szCs w:val="20"/>
        </w:rPr>
      </w:pPr>
    </w:p>
    <w:p w:rsidR="00151B64" w:rsidRPr="005D3CD6" w:rsidRDefault="00151B64" w:rsidP="00151B64">
      <w:pPr>
        <w:numPr>
          <w:ilvl w:val="0"/>
          <w:numId w:val="7"/>
        </w:numPr>
        <w:jc w:val="both"/>
        <w:rPr>
          <w:sz w:val="20"/>
          <w:szCs w:val="20"/>
        </w:rPr>
      </w:pPr>
      <w:r w:rsidRPr="005D3CD6">
        <w:rPr>
          <w:sz w:val="20"/>
          <w:szCs w:val="20"/>
        </w:rPr>
        <w:t>При нагревании однокомпонентной системы от 110</w:t>
      </w:r>
      <w:r w:rsidRPr="005D3CD6">
        <w:rPr>
          <w:sz w:val="20"/>
          <w:szCs w:val="20"/>
          <w:vertAlign w:val="superscript"/>
        </w:rPr>
        <w:t>о</w:t>
      </w:r>
      <w:r w:rsidRPr="005D3CD6">
        <w:rPr>
          <w:sz w:val="20"/>
          <w:szCs w:val="20"/>
        </w:rPr>
        <w:t>С до 173</w:t>
      </w:r>
      <w:r w:rsidRPr="005D3CD6">
        <w:rPr>
          <w:sz w:val="20"/>
          <w:szCs w:val="20"/>
          <w:vertAlign w:val="superscript"/>
        </w:rPr>
        <w:t>о</w:t>
      </w:r>
      <w:r w:rsidRPr="005D3CD6">
        <w:rPr>
          <w:sz w:val="20"/>
          <w:szCs w:val="20"/>
        </w:rPr>
        <w:t>С да</w:t>
      </w:r>
      <w:r w:rsidRPr="005D3CD6">
        <w:rPr>
          <w:sz w:val="20"/>
          <w:szCs w:val="20"/>
        </w:rPr>
        <w:t>в</w:t>
      </w:r>
      <w:r w:rsidRPr="005D3CD6">
        <w:rPr>
          <w:sz w:val="20"/>
          <w:szCs w:val="20"/>
        </w:rPr>
        <w:t>ление насыщенного пара изменяется от 5·10</w:t>
      </w:r>
      <w:r w:rsidRPr="005D3CD6">
        <w:rPr>
          <w:sz w:val="20"/>
          <w:szCs w:val="20"/>
          <w:vertAlign w:val="superscript"/>
        </w:rPr>
        <w:t>5</w:t>
      </w:r>
      <w:r w:rsidRPr="005D3CD6">
        <w:rPr>
          <w:sz w:val="20"/>
          <w:szCs w:val="20"/>
        </w:rPr>
        <w:t xml:space="preserve"> до 50·10</w:t>
      </w:r>
      <w:r w:rsidRPr="005D3CD6">
        <w:rPr>
          <w:sz w:val="20"/>
          <w:szCs w:val="20"/>
          <w:vertAlign w:val="superscript"/>
        </w:rPr>
        <w:t xml:space="preserve">5 </w:t>
      </w:r>
      <w:r w:rsidRPr="005D3CD6">
        <w:rPr>
          <w:sz w:val="20"/>
          <w:szCs w:val="20"/>
        </w:rPr>
        <w:t>Па. Определ</w:t>
      </w:r>
      <w:r w:rsidRPr="005D3CD6">
        <w:rPr>
          <w:sz w:val="20"/>
          <w:szCs w:val="20"/>
        </w:rPr>
        <w:t>и</w:t>
      </w:r>
      <w:r w:rsidRPr="005D3CD6">
        <w:rPr>
          <w:sz w:val="20"/>
          <w:szCs w:val="20"/>
        </w:rPr>
        <w:t>те теплоту испарения вещества.</w:t>
      </w:r>
    </w:p>
    <w:p w:rsidR="00151B64" w:rsidRPr="005D3CD6" w:rsidRDefault="00151B64" w:rsidP="00151B64">
      <w:pPr>
        <w:ind w:left="284"/>
        <w:jc w:val="both"/>
        <w:rPr>
          <w:sz w:val="20"/>
          <w:szCs w:val="20"/>
        </w:rPr>
      </w:pPr>
      <w:r w:rsidRPr="005D3CD6">
        <w:rPr>
          <w:sz w:val="20"/>
          <w:szCs w:val="20"/>
        </w:rPr>
        <w:t>а)  11,2 кДж/моль</w:t>
      </w:r>
      <w:r>
        <w:rPr>
          <w:sz w:val="20"/>
          <w:szCs w:val="20"/>
        </w:rPr>
        <w:t xml:space="preserve">                                 </w:t>
      </w:r>
      <w:r w:rsidRPr="00720CDC">
        <w:rPr>
          <w:sz w:val="20"/>
          <w:szCs w:val="20"/>
        </w:rPr>
        <w:t xml:space="preserve"> </w:t>
      </w:r>
      <w:r w:rsidRPr="005D3CD6">
        <w:rPr>
          <w:sz w:val="20"/>
          <w:szCs w:val="20"/>
        </w:rPr>
        <w:t>в)  48,9 кДж/моль</w:t>
      </w:r>
    </w:p>
    <w:p w:rsidR="00151B64" w:rsidRDefault="00151B64" w:rsidP="00151B64">
      <w:pPr>
        <w:ind w:left="284"/>
        <w:jc w:val="both"/>
        <w:rPr>
          <w:sz w:val="20"/>
          <w:szCs w:val="20"/>
        </w:rPr>
      </w:pPr>
      <w:r w:rsidRPr="005D3CD6">
        <w:rPr>
          <w:sz w:val="20"/>
          <w:szCs w:val="20"/>
        </w:rPr>
        <w:t>б)  51,8 кДж/моль</w:t>
      </w:r>
      <w:r>
        <w:rPr>
          <w:sz w:val="20"/>
          <w:szCs w:val="20"/>
        </w:rPr>
        <w:t xml:space="preserve">                                 </w:t>
      </w:r>
      <w:r w:rsidRPr="00720CDC">
        <w:rPr>
          <w:sz w:val="20"/>
          <w:szCs w:val="20"/>
        </w:rPr>
        <w:t xml:space="preserve"> </w:t>
      </w:r>
      <w:r w:rsidRPr="005D3CD6">
        <w:rPr>
          <w:sz w:val="20"/>
          <w:szCs w:val="20"/>
        </w:rPr>
        <w:t>г)  224 кДж/моль</w:t>
      </w:r>
    </w:p>
    <w:p w:rsidR="00151B64" w:rsidRDefault="00151B64" w:rsidP="00151B64">
      <w:pPr>
        <w:ind w:left="360"/>
        <w:jc w:val="both"/>
        <w:rPr>
          <w:sz w:val="20"/>
          <w:szCs w:val="20"/>
        </w:rPr>
      </w:pPr>
    </w:p>
    <w:p w:rsidR="00151B64" w:rsidRPr="005D3CD6" w:rsidRDefault="00151B64" w:rsidP="00151B64">
      <w:pPr>
        <w:numPr>
          <w:ilvl w:val="0"/>
          <w:numId w:val="7"/>
        </w:numPr>
        <w:jc w:val="both"/>
        <w:rPr>
          <w:sz w:val="20"/>
          <w:szCs w:val="20"/>
        </w:rPr>
      </w:pPr>
      <w:r w:rsidRPr="005D3CD6">
        <w:rPr>
          <w:sz w:val="20"/>
          <w:szCs w:val="20"/>
        </w:rPr>
        <w:t>При какой температуре давление насыщенного пара будет равно 7,5·10</w:t>
      </w:r>
      <w:r w:rsidRPr="005D3CD6">
        <w:rPr>
          <w:sz w:val="20"/>
          <w:szCs w:val="20"/>
          <w:vertAlign w:val="superscript"/>
        </w:rPr>
        <w:t xml:space="preserve">5 </w:t>
      </w:r>
      <w:r w:rsidRPr="005D3CD6">
        <w:rPr>
          <w:sz w:val="20"/>
          <w:szCs w:val="20"/>
        </w:rPr>
        <w:t>Па, если при 27</w:t>
      </w:r>
      <w:r w:rsidRPr="005D3CD6">
        <w:rPr>
          <w:sz w:val="20"/>
          <w:szCs w:val="20"/>
          <w:vertAlign w:val="superscript"/>
        </w:rPr>
        <w:t>о</w:t>
      </w:r>
      <w:r w:rsidRPr="005D3CD6">
        <w:rPr>
          <w:sz w:val="20"/>
          <w:szCs w:val="20"/>
        </w:rPr>
        <w:t>С оно равно 2,5·10</w:t>
      </w:r>
      <w:r w:rsidRPr="005D3CD6">
        <w:rPr>
          <w:sz w:val="20"/>
          <w:szCs w:val="20"/>
          <w:vertAlign w:val="superscript"/>
        </w:rPr>
        <w:t>5</w:t>
      </w:r>
      <w:r w:rsidRPr="005D3CD6">
        <w:rPr>
          <w:sz w:val="20"/>
          <w:szCs w:val="20"/>
        </w:rPr>
        <w:t xml:space="preserve"> Па, а теплота н</w:t>
      </w:r>
      <w:r w:rsidRPr="005D3CD6">
        <w:rPr>
          <w:sz w:val="20"/>
          <w:szCs w:val="20"/>
        </w:rPr>
        <w:t>а</w:t>
      </w:r>
      <w:r w:rsidRPr="005D3CD6">
        <w:rPr>
          <w:sz w:val="20"/>
          <w:szCs w:val="20"/>
        </w:rPr>
        <w:t>гревания равна 21,26 кДж/моль?</w:t>
      </w:r>
    </w:p>
    <w:p w:rsidR="00151B64" w:rsidRPr="005D3CD6" w:rsidRDefault="00151B64" w:rsidP="00151B64">
      <w:pPr>
        <w:ind w:left="284"/>
        <w:jc w:val="both"/>
        <w:rPr>
          <w:sz w:val="20"/>
          <w:szCs w:val="20"/>
        </w:rPr>
      </w:pPr>
      <w:r w:rsidRPr="005D3CD6">
        <w:rPr>
          <w:sz w:val="20"/>
          <w:szCs w:val="20"/>
        </w:rPr>
        <w:t>а)</w:t>
      </w:r>
      <w:r>
        <w:rPr>
          <w:sz w:val="20"/>
          <w:szCs w:val="20"/>
        </w:rPr>
        <w:t xml:space="preserve"> </w:t>
      </w:r>
      <w:r w:rsidRPr="005D3CD6">
        <w:rPr>
          <w:sz w:val="20"/>
          <w:szCs w:val="20"/>
        </w:rPr>
        <w:t xml:space="preserve"> 71</w:t>
      </w:r>
      <w:r w:rsidRPr="005D3CD6">
        <w:rPr>
          <w:sz w:val="20"/>
          <w:szCs w:val="20"/>
          <w:vertAlign w:val="superscript"/>
        </w:rPr>
        <w:t>о</w:t>
      </w:r>
      <w:r w:rsidRPr="005D3CD6">
        <w:rPr>
          <w:sz w:val="20"/>
          <w:szCs w:val="20"/>
        </w:rPr>
        <w:t>С</w:t>
      </w:r>
      <w:r>
        <w:rPr>
          <w:sz w:val="20"/>
          <w:szCs w:val="20"/>
        </w:rPr>
        <w:t xml:space="preserve">                                                     </w:t>
      </w:r>
      <w:r w:rsidRPr="005D3CD6">
        <w:rPr>
          <w:sz w:val="20"/>
          <w:szCs w:val="20"/>
        </w:rPr>
        <w:t>в)  50</w:t>
      </w:r>
      <w:r w:rsidRPr="005D3CD6">
        <w:rPr>
          <w:sz w:val="20"/>
          <w:szCs w:val="20"/>
          <w:vertAlign w:val="superscript"/>
        </w:rPr>
        <w:t>о</w:t>
      </w:r>
      <w:r w:rsidRPr="005D3CD6">
        <w:rPr>
          <w:sz w:val="20"/>
          <w:szCs w:val="20"/>
        </w:rPr>
        <w:t>С</w:t>
      </w:r>
    </w:p>
    <w:p w:rsidR="00151B64" w:rsidRDefault="00151B64" w:rsidP="00151B64">
      <w:pPr>
        <w:ind w:left="284"/>
        <w:jc w:val="both"/>
        <w:rPr>
          <w:sz w:val="20"/>
          <w:szCs w:val="20"/>
        </w:rPr>
      </w:pPr>
      <w:r w:rsidRPr="005D3CD6">
        <w:rPr>
          <w:sz w:val="20"/>
          <w:szCs w:val="20"/>
        </w:rPr>
        <w:t>б)  196</w:t>
      </w:r>
      <w:r w:rsidRPr="005D3CD6">
        <w:rPr>
          <w:sz w:val="20"/>
          <w:szCs w:val="20"/>
          <w:vertAlign w:val="superscript"/>
        </w:rPr>
        <w:t>о</w:t>
      </w:r>
      <w:r w:rsidRPr="005D3CD6">
        <w:rPr>
          <w:sz w:val="20"/>
          <w:szCs w:val="20"/>
        </w:rPr>
        <w:t>С</w:t>
      </w:r>
      <w:r w:rsidRPr="00720CDC">
        <w:rPr>
          <w:sz w:val="20"/>
          <w:szCs w:val="20"/>
        </w:rPr>
        <w:t xml:space="preserve"> </w:t>
      </w:r>
      <w:r>
        <w:rPr>
          <w:sz w:val="20"/>
          <w:szCs w:val="20"/>
        </w:rPr>
        <w:t xml:space="preserve">                                                  </w:t>
      </w:r>
      <w:r w:rsidRPr="005D3CD6">
        <w:rPr>
          <w:sz w:val="20"/>
          <w:szCs w:val="20"/>
        </w:rPr>
        <w:t>г)  205</w:t>
      </w:r>
      <w:r w:rsidRPr="005D3CD6">
        <w:rPr>
          <w:sz w:val="20"/>
          <w:szCs w:val="20"/>
          <w:vertAlign w:val="superscript"/>
        </w:rPr>
        <w:t>о</w:t>
      </w:r>
      <w:r w:rsidRPr="005D3CD6">
        <w:rPr>
          <w:sz w:val="20"/>
          <w:szCs w:val="20"/>
        </w:rPr>
        <w:t>С</w:t>
      </w:r>
    </w:p>
    <w:p w:rsidR="00151B64" w:rsidRPr="005D3CD6" w:rsidRDefault="00151B64" w:rsidP="00151B64">
      <w:pPr>
        <w:ind w:left="360"/>
        <w:jc w:val="both"/>
        <w:rPr>
          <w:sz w:val="20"/>
          <w:szCs w:val="20"/>
        </w:rPr>
      </w:pPr>
    </w:p>
    <w:p w:rsidR="00151B64" w:rsidRPr="005D3CD6" w:rsidRDefault="00151B64" w:rsidP="00151B64">
      <w:pPr>
        <w:numPr>
          <w:ilvl w:val="0"/>
          <w:numId w:val="7"/>
        </w:numPr>
        <w:jc w:val="both"/>
        <w:rPr>
          <w:sz w:val="20"/>
          <w:szCs w:val="20"/>
        </w:rPr>
      </w:pPr>
      <w:r w:rsidRPr="005D3CD6">
        <w:rPr>
          <w:sz w:val="20"/>
          <w:szCs w:val="20"/>
        </w:rPr>
        <w:t>Теплота плавления вещества при 500</w:t>
      </w:r>
      <w:r w:rsidRPr="005D3CD6">
        <w:rPr>
          <w:sz w:val="20"/>
          <w:szCs w:val="20"/>
          <w:vertAlign w:val="superscript"/>
        </w:rPr>
        <w:t xml:space="preserve"> </w:t>
      </w:r>
      <w:r w:rsidRPr="005D3CD6">
        <w:rPr>
          <w:sz w:val="20"/>
          <w:szCs w:val="20"/>
        </w:rPr>
        <w:t xml:space="preserve">К равна 1150 кДж/моль. Объем жидкой фазы равен </w:t>
      </w:r>
      <w:smartTag w:uri="urn:schemas-microsoft-com:office:smarttags" w:element="metricconverter">
        <w:smartTagPr>
          <w:attr w:name="ProductID" w:val="2,4 м3"/>
        </w:smartTagPr>
        <w:r w:rsidRPr="005D3CD6">
          <w:rPr>
            <w:sz w:val="20"/>
            <w:szCs w:val="20"/>
          </w:rPr>
          <w:t>2,4 м</w:t>
        </w:r>
        <w:r w:rsidRPr="005D3CD6">
          <w:rPr>
            <w:sz w:val="20"/>
            <w:szCs w:val="20"/>
            <w:vertAlign w:val="superscript"/>
          </w:rPr>
          <w:t>3</w:t>
        </w:r>
      </w:smartTag>
      <w:r w:rsidRPr="005D3CD6">
        <w:rPr>
          <w:sz w:val="20"/>
          <w:szCs w:val="20"/>
        </w:rPr>
        <w:t xml:space="preserve">, а зависимость давления от температуры выражается уравнением </w:t>
      </w:r>
      <w:r w:rsidRPr="00571720">
        <w:rPr>
          <w:i/>
          <w:sz w:val="20"/>
          <w:szCs w:val="20"/>
        </w:rPr>
        <w:t>р</w:t>
      </w:r>
      <w:r w:rsidRPr="005D3CD6">
        <w:rPr>
          <w:sz w:val="20"/>
          <w:szCs w:val="20"/>
        </w:rPr>
        <w:t xml:space="preserve"> = 30·10</w:t>
      </w:r>
      <w:r w:rsidRPr="005D3CD6">
        <w:rPr>
          <w:sz w:val="20"/>
          <w:szCs w:val="20"/>
          <w:vertAlign w:val="superscript"/>
        </w:rPr>
        <w:t>6</w:t>
      </w:r>
      <w:r w:rsidRPr="005D3CD6">
        <w:rPr>
          <w:sz w:val="20"/>
          <w:szCs w:val="20"/>
        </w:rPr>
        <w:t xml:space="preserve"> + 1,1·10</w:t>
      </w:r>
      <w:r w:rsidRPr="005D3CD6">
        <w:rPr>
          <w:sz w:val="20"/>
          <w:szCs w:val="20"/>
          <w:vertAlign w:val="superscript"/>
        </w:rPr>
        <w:t>3</w:t>
      </w:r>
      <w:r w:rsidRPr="005D3CD6">
        <w:rPr>
          <w:sz w:val="20"/>
          <w:szCs w:val="20"/>
        </w:rPr>
        <w:t xml:space="preserve"> </w:t>
      </w:r>
      <w:r w:rsidRPr="00571720">
        <w:rPr>
          <w:i/>
          <w:sz w:val="20"/>
          <w:szCs w:val="20"/>
        </w:rPr>
        <w:t>Т</w:t>
      </w:r>
      <w:r w:rsidRPr="005D3CD6">
        <w:rPr>
          <w:sz w:val="20"/>
          <w:szCs w:val="20"/>
        </w:rPr>
        <w:t xml:space="preserve"> +  1,2 </w:t>
      </w:r>
      <w:r w:rsidRPr="00571720">
        <w:rPr>
          <w:i/>
          <w:sz w:val="20"/>
          <w:szCs w:val="20"/>
        </w:rPr>
        <w:t>Т</w:t>
      </w:r>
      <w:r w:rsidRPr="005D3CD6">
        <w:rPr>
          <w:sz w:val="20"/>
          <w:szCs w:val="20"/>
          <w:vertAlign w:val="superscript"/>
        </w:rPr>
        <w:t>2</w:t>
      </w:r>
      <w:r w:rsidRPr="005D3CD6">
        <w:rPr>
          <w:sz w:val="20"/>
          <w:szCs w:val="20"/>
        </w:rPr>
        <w:t>. Чему равен об</w:t>
      </w:r>
      <w:r w:rsidRPr="005D3CD6">
        <w:rPr>
          <w:sz w:val="20"/>
          <w:szCs w:val="20"/>
        </w:rPr>
        <w:t>ъ</w:t>
      </w:r>
      <w:r w:rsidRPr="005D3CD6">
        <w:rPr>
          <w:sz w:val="20"/>
          <w:szCs w:val="20"/>
        </w:rPr>
        <w:t>ем твердой фазы?</w:t>
      </w:r>
    </w:p>
    <w:p w:rsidR="00151B64" w:rsidRPr="005D3CD6" w:rsidRDefault="00151B64" w:rsidP="00151B64">
      <w:pPr>
        <w:ind w:left="284"/>
        <w:jc w:val="both"/>
        <w:rPr>
          <w:sz w:val="20"/>
          <w:szCs w:val="20"/>
        </w:rPr>
      </w:pPr>
      <w:r w:rsidRPr="005D3CD6">
        <w:rPr>
          <w:sz w:val="20"/>
          <w:szCs w:val="20"/>
        </w:rPr>
        <w:t xml:space="preserve">а) </w:t>
      </w:r>
      <w:smartTag w:uri="urn:schemas-microsoft-com:office:smarttags" w:element="metricconverter">
        <w:smartTagPr>
          <w:attr w:name="ProductID" w:val="4 м3"/>
        </w:smartTagPr>
        <w:r w:rsidRPr="005D3CD6">
          <w:rPr>
            <w:sz w:val="20"/>
            <w:szCs w:val="20"/>
          </w:rPr>
          <w:t>4 м</w:t>
        </w:r>
        <w:r w:rsidRPr="005D3CD6">
          <w:rPr>
            <w:sz w:val="20"/>
            <w:szCs w:val="20"/>
            <w:vertAlign w:val="superscript"/>
          </w:rPr>
          <w:t>3</w:t>
        </w:r>
      </w:smartTag>
      <w:r>
        <w:rPr>
          <w:sz w:val="20"/>
          <w:szCs w:val="20"/>
        </w:rPr>
        <w:t xml:space="preserve">                                                  </w:t>
      </w:r>
      <w:r w:rsidRPr="005D3CD6">
        <w:rPr>
          <w:sz w:val="20"/>
          <w:szCs w:val="20"/>
        </w:rPr>
        <w:t xml:space="preserve">в) </w:t>
      </w:r>
      <w:smartTag w:uri="urn:schemas-microsoft-com:office:smarttags" w:element="metricconverter">
        <w:smartTagPr>
          <w:attr w:name="ProductID" w:val="0,5 м3"/>
        </w:smartTagPr>
        <w:r w:rsidRPr="005D3CD6">
          <w:rPr>
            <w:sz w:val="20"/>
            <w:szCs w:val="20"/>
          </w:rPr>
          <w:t>0,5 м</w:t>
        </w:r>
        <w:r w:rsidRPr="005D3CD6">
          <w:rPr>
            <w:sz w:val="20"/>
            <w:szCs w:val="20"/>
            <w:vertAlign w:val="superscript"/>
          </w:rPr>
          <w:t>3</w:t>
        </w:r>
      </w:smartTag>
    </w:p>
    <w:p w:rsidR="00151B64" w:rsidRDefault="00151B64" w:rsidP="00151B64">
      <w:pPr>
        <w:ind w:left="284"/>
        <w:jc w:val="both"/>
        <w:rPr>
          <w:sz w:val="20"/>
          <w:szCs w:val="20"/>
          <w:vertAlign w:val="superscript"/>
        </w:rPr>
      </w:pPr>
      <w:r w:rsidRPr="005D3CD6">
        <w:rPr>
          <w:sz w:val="20"/>
          <w:szCs w:val="20"/>
        </w:rPr>
        <w:t xml:space="preserve">б) </w:t>
      </w:r>
      <w:smartTag w:uri="urn:schemas-microsoft-com:office:smarttags" w:element="metricconverter">
        <w:smartTagPr>
          <w:attr w:name="ProductID" w:val="2 м3"/>
        </w:smartTagPr>
        <w:r w:rsidRPr="005D3CD6">
          <w:rPr>
            <w:sz w:val="20"/>
            <w:szCs w:val="20"/>
          </w:rPr>
          <w:t>2 м</w:t>
        </w:r>
        <w:r w:rsidRPr="005D3CD6">
          <w:rPr>
            <w:sz w:val="20"/>
            <w:szCs w:val="20"/>
            <w:vertAlign w:val="superscript"/>
          </w:rPr>
          <w:t>3</w:t>
        </w:r>
      </w:smartTag>
      <w:r>
        <w:rPr>
          <w:sz w:val="20"/>
          <w:szCs w:val="20"/>
        </w:rPr>
        <w:t xml:space="preserve">                                                  </w:t>
      </w:r>
      <w:r w:rsidRPr="005D3CD6">
        <w:rPr>
          <w:sz w:val="20"/>
          <w:szCs w:val="20"/>
        </w:rPr>
        <w:t xml:space="preserve">г) </w:t>
      </w:r>
      <w:smartTag w:uri="urn:schemas-microsoft-com:office:smarttags" w:element="metricconverter">
        <w:smartTagPr>
          <w:attr w:name="ProductID" w:val="1,4 м3"/>
        </w:smartTagPr>
        <w:r w:rsidRPr="005D3CD6">
          <w:rPr>
            <w:sz w:val="20"/>
            <w:szCs w:val="20"/>
          </w:rPr>
          <w:t>1,4 м</w:t>
        </w:r>
        <w:r w:rsidRPr="005D3CD6">
          <w:rPr>
            <w:sz w:val="20"/>
            <w:szCs w:val="20"/>
            <w:vertAlign w:val="superscript"/>
          </w:rPr>
          <w:t>3</w:t>
        </w:r>
      </w:smartTag>
    </w:p>
    <w:p w:rsidR="00151B64" w:rsidRPr="005D3CD6" w:rsidRDefault="00151B64" w:rsidP="00151B64">
      <w:pPr>
        <w:ind w:left="360"/>
        <w:jc w:val="both"/>
        <w:rPr>
          <w:sz w:val="20"/>
          <w:szCs w:val="20"/>
        </w:rPr>
      </w:pPr>
    </w:p>
    <w:p w:rsidR="00151B64" w:rsidRPr="005D3CD6" w:rsidRDefault="00151B64" w:rsidP="00151B64">
      <w:pPr>
        <w:numPr>
          <w:ilvl w:val="0"/>
          <w:numId w:val="7"/>
        </w:numPr>
        <w:jc w:val="both"/>
        <w:rPr>
          <w:sz w:val="20"/>
          <w:szCs w:val="20"/>
        </w:rPr>
      </w:pPr>
      <w:r w:rsidRPr="005D3CD6">
        <w:rPr>
          <w:sz w:val="20"/>
          <w:szCs w:val="20"/>
        </w:rPr>
        <w:t>Чему равен объем жидкой фазы, если зависимость давления от температуры выражается уравнением р = 17·10</w:t>
      </w:r>
      <w:r w:rsidRPr="005D3CD6">
        <w:rPr>
          <w:sz w:val="20"/>
          <w:szCs w:val="20"/>
          <w:vertAlign w:val="superscript"/>
        </w:rPr>
        <w:t>6</w:t>
      </w:r>
      <w:r w:rsidRPr="005D3CD6">
        <w:rPr>
          <w:sz w:val="20"/>
          <w:szCs w:val="20"/>
        </w:rPr>
        <w:t xml:space="preserve"> – 1,4·10</w:t>
      </w:r>
      <w:r w:rsidRPr="005D3CD6">
        <w:rPr>
          <w:sz w:val="20"/>
          <w:szCs w:val="20"/>
          <w:vertAlign w:val="superscript"/>
        </w:rPr>
        <w:t>3</w:t>
      </w:r>
      <w:r w:rsidRPr="005D3CD6">
        <w:rPr>
          <w:sz w:val="20"/>
          <w:szCs w:val="20"/>
        </w:rPr>
        <w:t xml:space="preserve"> Т – 0,7 Т</w:t>
      </w:r>
      <w:r w:rsidRPr="005D3CD6">
        <w:rPr>
          <w:sz w:val="20"/>
          <w:szCs w:val="20"/>
          <w:vertAlign w:val="superscript"/>
        </w:rPr>
        <w:t>2</w:t>
      </w:r>
      <w:r w:rsidRPr="005D3CD6">
        <w:rPr>
          <w:sz w:val="20"/>
          <w:szCs w:val="20"/>
        </w:rPr>
        <w:t xml:space="preserve">, объем твердой фазы равен </w:t>
      </w:r>
      <w:smartTag w:uri="urn:schemas-microsoft-com:office:smarttags" w:element="metricconverter">
        <w:smartTagPr>
          <w:attr w:name="ProductID" w:val="1,8 м3"/>
        </w:smartTagPr>
        <w:r w:rsidRPr="005D3CD6">
          <w:rPr>
            <w:sz w:val="20"/>
            <w:szCs w:val="20"/>
          </w:rPr>
          <w:t>1,8 м</w:t>
        </w:r>
        <w:r w:rsidRPr="005D3CD6">
          <w:rPr>
            <w:sz w:val="20"/>
            <w:szCs w:val="20"/>
            <w:vertAlign w:val="superscript"/>
          </w:rPr>
          <w:t>3</w:t>
        </w:r>
      </w:smartTag>
      <w:r w:rsidRPr="005D3CD6">
        <w:rPr>
          <w:sz w:val="20"/>
          <w:szCs w:val="20"/>
        </w:rPr>
        <w:t>, теплота плавления равна 491,6 кДж/моль. Процесс идет при температуре 330 К.</w:t>
      </w:r>
    </w:p>
    <w:p w:rsidR="00151B64" w:rsidRPr="005D3CD6" w:rsidRDefault="00151B64" w:rsidP="00151B64">
      <w:pPr>
        <w:ind w:left="284"/>
        <w:jc w:val="both"/>
        <w:rPr>
          <w:sz w:val="20"/>
          <w:szCs w:val="20"/>
        </w:rPr>
      </w:pPr>
      <w:r w:rsidRPr="005D3CD6">
        <w:rPr>
          <w:sz w:val="20"/>
          <w:szCs w:val="20"/>
        </w:rPr>
        <w:t xml:space="preserve">а) </w:t>
      </w:r>
      <w:smartTag w:uri="urn:schemas-microsoft-com:office:smarttags" w:element="metricconverter">
        <w:smartTagPr>
          <w:attr w:name="ProductID" w:val="1 м3"/>
        </w:smartTagPr>
        <w:r w:rsidRPr="005D3CD6">
          <w:rPr>
            <w:sz w:val="20"/>
            <w:szCs w:val="20"/>
          </w:rPr>
          <w:t>1 м</w:t>
        </w:r>
        <w:r w:rsidRPr="005D3CD6">
          <w:rPr>
            <w:sz w:val="20"/>
            <w:szCs w:val="20"/>
            <w:vertAlign w:val="superscript"/>
          </w:rPr>
          <w:t>3</w:t>
        </w:r>
      </w:smartTag>
      <w:r>
        <w:rPr>
          <w:sz w:val="20"/>
          <w:szCs w:val="20"/>
        </w:rPr>
        <w:t xml:space="preserve">                                                    </w:t>
      </w:r>
      <w:r w:rsidRPr="005D3CD6">
        <w:rPr>
          <w:sz w:val="20"/>
          <w:szCs w:val="20"/>
        </w:rPr>
        <w:t xml:space="preserve">в) </w:t>
      </w:r>
      <w:smartTag w:uri="urn:schemas-microsoft-com:office:smarttags" w:element="metricconverter">
        <w:smartTagPr>
          <w:attr w:name="ProductID" w:val="2,6 м3"/>
        </w:smartTagPr>
        <w:r w:rsidRPr="005D3CD6">
          <w:rPr>
            <w:sz w:val="20"/>
            <w:szCs w:val="20"/>
          </w:rPr>
          <w:t>2,6 м</w:t>
        </w:r>
        <w:r w:rsidRPr="005D3CD6">
          <w:rPr>
            <w:sz w:val="20"/>
            <w:szCs w:val="20"/>
            <w:vertAlign w:val="superscript"/>
          </w:rPr>
          <w:t>3</w:t>
        </w:r>
      </w:smartTag>
    </w:p>
    <w:p w:rsidR="00151B64" w:rsidRDefault="00151B64" w:rsidP="00151B64">
      <w:pPr>
        <w:ind w:left="284"/>
        <w:jc w:val="both"/>
        <w:rPr>
          <w:sz w:val="20"/>
          <w:szCs w:val="20"/>
          <w:vertAlign w:val="superscript"/>
        </w:rPr>
      </w:pPr>
      <w:r w:rsidRPr="005D3CD6">
        <w:rPr>
          <w:sz w:val="20"/>
          <w:szCs w:val="20"/>
        </w:rPr>
        <w:t xml:space="preserve">б) </w:t>
      </w:r>
      <w:smartTag w:uri="urn:schemas-microsoft-com:office:smarttags" w:element="metricconverter">
        <w:smartTagPr>
          <w:attr w:name="ProductID" w:val="0,8 м3"/>
        </w:smartTagPr>
        <w:r w:rsidRPr="005D3CD6">
          <w:rPr>
            <w:sz w:val="20"/>
            <w:szCs w:val="20"/>
          </w:rPr>
          <w:t>0,8 м</w:t>
        </w:r>
        <w:r w:rsidRPr="005D3CD6">
          <w:rPr>
            <w:sz w:val="20"/>
            <w:szCs w:val="20"/>
            <w:vertAlign w:val="superscript"/>
          </w:rPr>
          <w:t>3</w:t>
        </w:r>
      </w:smartTag>
      <w:r>
        <w:rPr>
          <w:sz w:val="20"/>
          <w:szCs w:val="20"/>
        </w:rPr>
        <w:t xml:space="preserve">                                                 </w:t>
      </w:r>
      <w:r w:rsidRPr="005D3CD6">
        <w:rPr>
          <w:sz w:val="20"/>
          <w:szCs w:val="20"/>
        </w:rPr>
        <w:t xml:space="preserve">г) </w:t>
      </w:r>
      <w:smartTag w:uri="urn:schemas-microsoft-com:office:smarttags" w:element="metricconverter">
        <w:smartTagPr>
          <w:attr w:name="ProductID" w:val="0,2 м3"/>
        </w:smartTagPr>
        <w:r w:rsidRPr="005D3CD6">
          <w:rPr>
            <w:sz w:val="20"/>
            <w:szCs w:val="20"/>
          </w:rPr>
          <w:t>0,2 м</w:t>
        </w:r>
        <w:r w:rsidRPr="005D3CD6">
          <w:rPr>
            <w:sz w:val="20"/>
            <w:szCs w:val="20"/>
            <w:vertAlign w:val="superscript"/>
          </w:rPr>
          <w:t>3</w:t>
        </w:r>
      </w:smartTag>
    </w:p>
    <w:p w:rsidR="00151B64" w:rsidRPr="005D3CD6" w:rsidRDefault="00151B64" w:rsidP="00151B64">
      <w:pPr>
        <w:ind w:left="360"/>
        <w:jc w:val="both"/>
        <w:rPr>
          <w:sz w:val="20"/>
          <w:szCs w:val="20"/>
          <w:vertAlign w:val="superscript"/>
        </w:rPr>
      </w:pPr>
    </w:p>
    <w:p w:rsidR="00151B64" w:rsidRDefault="00151B64" w:rsidP="00151B64">
      <w:pPr>
        <w:numPr>
          <w:ilvl w:val="0"/>
          <w:numId w:val="7"/>
        </w:numPr>
        <w:jc w:val="both"/>
        <w:rPr>
          <w:sz w:val="20"/>
          <w:szCs w:val="20"/>
        </w:rPr>
      </w:pPr>
      <w:r>
        <w:rPr>
          <w:sz w:val="20"/>
          <w:szCs w:val="20"/>
        </w:rPr>
        <w:t>З</w:t>
      </w:r>
      <w:r w:rsidRPr="005D3CD6">
        <w:rPr>
          <w:sz w:val="20"/>
          <w:szCs w:val="20"/>
        </w:rPr>
        <w:t>авис</w:t>
      </w:r>
      <w:r w:rsidRPr="005D3CD6">
        <w:rPr>
          <w:sz w:val="20"/>
          <w:szCs w:val="20"/>
        </w:rPr>
        <w:t>и</w:t>
      </w:r>
      <w:r>
        <w:rPr>
          <w:sz w:val="20"/>
          <w:szCs w:val="20"/>
        </w:rPr>
        <w:t>мость давления</w:t>
      </w:r>
      <w:r w:rsidRPr="005D3CD6">
        <w:rPr>
          <w:sz w:val="20"/>
          <w:szCs w:val="20"/>
        </w:rPr>
        <w:t xml:space="preserve"> от температуры выражается уравнением </w:t>
      </w:r>
      <w:r w:rsidRPr="00571720">
        <w:rPr>
          <w:i/>
          <w:sz w:val="20"/>
          <w:szCs w:val="20"/>
        </w:rPr>
        <w:t>р</w:t>
      </w:r>
      <w:r w:rsidRPr="005D3CD6">
        <w:rPr>
          <w:sz w:val="20"/>
          <w:szCs w:val="20"/>
        </w:rPr>
        <w:t xml:space="preserve"> = 3,5·10</w:t>
      </w:r>
      <w:r w:rsidRPr="005D3CD6">
        <w:rPr>
          <w:sz w:val="20"/>
          <w:szCs w:val="20"/>
          <w:vertAlign w:val="superscript"/>
        </w:rPr>
        <w:t xml:space="preserve">6 </w:t>
      </w:r>
      <w:r w:rsidRPr="005D3CD6">
        <w:rPr>
          <w:sz w:val="20"/>
          <w:szCs w:val="20"/>
        </w:rPr>
        <w:t>+ 2,1·10</w:t>
      </w:r>
      <w:r w:rsidRPr="005D3CD6">
        <w:rPr>
          <w:sz w:val="20"/>
          <w:szCs w:val="20"/>
          <w:vertAlign w:val="superscript"/>
        </w:rPr>
        <w:t>3</w:t>
      </w:r>
      <w:r w:rsidRPr="005D3CD6">
        <w:rPr>
          <w:sz w:val="20"/>
          <w:szCs w:val="20"/>
        </w:rPr>
        <w:t xml:space="preserve"> </w:t>
      </w:r>
      <w:r w:rsidRPr="00571720">
        <w:rPr>
          <w:i/>
          <w:sz w:val="20"/>
          <w:szCs w:val="20"/>
        </w:rPr>
        <w:t>Т</w:t>
      </w:r>
      <w:r w:rsidRPr="005D3CD6">
        <w:rPr>
          <w:sz w:val="20"/>
          <w:szCs w:val="20"/>
        </w:rPr>
        <w:t xml:space="preserve"> + 2</w:t>
      </w:r>
      <w:r w:rsidRPr="00571720">
        <w:rPr>
          <w:i/>
          <w:sz w:val="20"/>
          <w:szCs w:val="20"/>
        </w:rPr>
        <w:t>Т</w:t>
      </w:r>
      <w:r w:rsidRPr="005D3CD6">
        <w:rPr>
          <w:sz w:val="20"/>
          <w:szCs w:val="20"/>
          <w:vertAlign w:val="superscript"/>
        </w:rPr>
        <w:t>2</w:t>
      </w:r>
      <w:r>
        <w:rPr>
          <w:sz w:val="20"/>
          <w:szCs w:val="20"/>
        </w:rPr>
        <w:t>. К</w:t>
      </w:r>
      <w:r w:rsidRPr="005D3CD6">
        <w:rPr>
          <w:sz w:val="20"/>
          <w:szCs w:val="20"/>
        </w:rPr>
        <w:t>ак изменится объем системы в процессе плавления при 127</w:t>
      </w:r>
      <w:r w:rsidRPr="005D3CD6">
        <w:rPr>
          <w:sz w:val="20"/>
          <w:szCs w:val="20"/>
          <w:vertAlign w:val="superscript"/>
        </w:rPr>
        <w:t>о</w:t>
      </w:r>
      <w:r w:rsidRPr="005D3CD6">
        <w:rPr>
          <w:sz w:val="20"/>
          <w:szCs w:val="20"/>
        </w:rPr>
        <w:t>С, если теплота плавления равна 144 кДж/моль</w:t>
      </w:r>
      <w:r>
        <w:rPr>
          <w:sz w:val="20"/>
          <w:szCs w:val="20"/>
        </w:rPr>
        <w:t>.</w:t>
      </w:r>
    </w:p>
    <w:p w:rsidR="00151B64" w:rsidRPr="005D3CD6" w:rsidRDefault="00151B64" w:rsidP="00151B64">
      <w:pPr>
        <w:ind w:left="284"/>
        <w:jc w:val="both"/>
        <w:rPr>
          <w:sz w:val="20"/>
          <w:szCs w:val="20"/>
        </w:rPr>
      </w:pPr>
      <w:r w:rsidRPr="005D3CD6">
        <w:rPr>
          <w:sz w:val="20"/>
          <w:szCs w:val="20"/>
        </w:rPr>
        <w:t xml:space="preserve">а) </w:t>
      </w:r>
      <w:smartTag w:uri="urn:schemas-microsoft-com:office:smarttags" w:element="metricconverter">
        <w:smartTagPr>
          <w:attr w:name="ProductID" w:val="1 м3"/>
        </w:smartTagPr>
        <w:r w:rsidRPr="005D3CD6">
          <w:rPr>
            <w:sz w:val="20"/>
            <w:szCs w:val="20"/>
          </w:rPr>
          <w:t>1 м</w:t>
        </w:r>
        <w:r w:rsidRPr="005D3CD6">
          <w:rPr>
            <w:sz w:val="20"/>
            <w:szCs w:val="20"/>
            <w:vertAlign w:val="superscript"/>
          </w:rPr>
          <w:t>3</w:t>
        </w:r>
      </w:smartTag>
      <w:r>
        <w:rPr>
          <w:sz w:val="20"/>
          <w:szCs w:val="20"/>
        </w:rPr>
        <w:t xml:space="preserve">                                                     </w:t>
      </w:r>
      <w:r w:rsidRPr="005D3CD6">
        <w:rPr>
          <w:sz w:val="20"/>
          <w:szCs w:val="20"/>
        </w:rPr>
        <w:t xml:space="preserve">в) </w:t>
      </w:r>
      <w:smartTag w:uri="urn:schemas-microsoft-com:office:smarttags" w:element="metricconverter">
        <w:smartTagPr>
          <w:attr w:name="ProductID" w:val="0,3 м3"/>
        </w:smartTagPr>
        <w:r w:rsidRPr="005D3CD6">
          <w:rPr>
            <w:sz w:val="20"/>
            <w:szCs w:val="20"/>
          </w:rPr>
          <w:t>0,3 м</w:t>
        </w:r>
        <w:r w:rsidRPr="005D3CD6">
          <w:rPr>
            <w:sz w:val="20"/>
            <w:szCs w:val="20"/>
            <w:vertAlign w:val="superscript"/>
          </w:rPr>
          <w:t>3</w:t>
        </w:r>
      </w:smartTag>
    </w:p>
    <w:p w:rsidR="00151B64" w:rsidRDefault="00151B64" w:rsidP="00151B64">
      <w:pPr>
        <w:ind w:left="284"/>
        <w:jc w:val="both"/>
        <w:rPr>
          <w:sz w:val="20"/>
          <w:szCs w:val="20"/>
          <w:vertAlign w:val="superscript"/>
        </w:rPr>
      </w:pPr>
      <w:r w:rsidRPr="005D3CD6">
        <w:rPr>
          <w:sz w:val="20"/>
          <w:szCs w:val="20"/>
        </w:rPr>
        <w:t xml:space="preserve">б) </w:t>
      </w:r>
      <w:smartTag w:uri="urn:schemas-microsoft-com:office:smarttags" w:element="metricconverter">
        <w:smartTagPr>
          <w:attr w:name="ProductID" w:val="1,2 м3"/>
        </w:smartTagPr>
        <w:r w:rsidRPr="005D3CD6">
          <w:rPr>
            <w:sz w:val="20"/>
            <w:szCs w:val="20"/>
          </w:rPr>
          <w:t>1,2 м</w:t>
        </w:r>
        <w:r w:rsidRPr="005D3CD6">
          <w:rPr>
            <w:sz w:val="20"/>
            <w:szCs w:val="20"/>
            <w:vertAlign w:val="superscript"/>
          </w:rPr>
          <w:t>3</w:t>
        </w:r>
      </w:smartTag>
      <w:r>
        <w:rPr>
          <w:sz w:val="20"/>
          <w:szCs w:val="20"/>
        </w:rPr>
        <w:t xml:space="preserve">                                                  </w:t>
      </w:r>
      <w:r w:rsidRPr="005D3CD6">
        <w:rPr>
          <w:sz w:val="20"/>
          <w:szCs w:val="20"/>
        </w:rPr>
        <w:t xml:space="preserve">г) </w:t>
      </w:r>
      <w:smartTag w:uri="urn:schemas-microsoft-com:office:smarttags" w:element="metricconverter">
        <w:smartTagPr>
          <w:attr w:name="ProductID" w:val="0,6 м3"/>
        </w:smartTagPr>
        <w:r w:rsidRPr="005D3CD6">
          <w:rPr>
            <w:sz w:val="20"/>
            <w:szCs w:val="20"/>
          </w:rPr>
          <w:t>0,6 м</w:t>
        </w:r>
        <w:r w:rsidRPr="005D3CD6">
          <w:rPr>
            <w:sz w:val="20"/>
            <w:szCs w:val="20"/>
            <w:vertAlign w:val="superscript"/>
          </w:rPr>
          <w:t>3</w:t>
        </w:r>
      </w:smartTag>
    </w:p>
    <w:p w:rsidR="00151B64" w:rsidRPr="005D3CD6" w:rsidRDefault="00151B64" w:rsidP="00151B64">
      <w:pPr>
        <w:ind w:left="360"/>
        <w:jc w:val="both"/>
        <w:rPr>
          <w:sz w:val="20"/>
          <w:szCs w:val="20"/>
          <w:vertAlign w:val="superscript"/>
        </w:rPr>
      </w:pPr>
    </w:p>
    <w:p w:rsidR="00151B64" w:rsidRDefault="00151B64" w:rsidP="00151B64">
      <w:pPr>
        <w:numPr>
          <w:ilvl w:val="0"/>
          <w:numId w:val="7"/>
        </w:numPr>
        <w:jc w:val="both"/>
        <w:rPr>
          <w:sz w:val="20"/>
          <w:szCs w:val="20"/>
        </w:rPr>
      </w:pPr>
      <w:r w:rsidRPr="005D3CD6">
        <w:rPr>
          <w:sz w:val="20"/>
          <w:szCs w:val="20"/>
        </w:rPr>
        <w:t>При температуре 52</w:t>
      </w:r>
      <w:r w:rsidRPr="005D3CD6">
        <w:rPr>
          <w:sz w:val="20"/>
          <w:szCs w:val="20"/>
          <w:vertAlign w:val="superscript"/>
        </w:rPr>
        <w:t>о</w:t>
      </w:r>
      <w:r w:rsidRPr="005D3CD6">
        <w:rPr>
          <w:sz w:val="20"/>
          <w:szCs w:val="20"/>
        </w:rPr>
        <w:t xml:space="preserve">С объем жидкой фазы равен </w:t>
      </w:r>
      <w:smartTag w:uri="urn:schemas-microsoft-com:office:smarttags" w:element="metricconverter">
        <w:smartTagPr>
          <w:attr w:name="ProductID" w:val="2,5 м3"/>
        </w:smartTagPr>
        <w:r w:rsidRPr="005D3CD6">
          <w:rPr>
            <w:sz w:val="20"/>
            <w:szCs w:val="20"/>
          </w:rPr>
          <w:t>2,5 м</w:t>
        </w:r>
        <w:r w:rsidRPr="005D3CD6">
          <w:rPr>
            <w:sz w:val="20"/>
            <w:szCs w:val="20"/>
            <w:vertAlign w:val="superscript"/>
          </w:rPr>
          <w:t>3</w:t>
        </w:r>
      </w:smartTag>
      <w:r w:rsidRPr="005D3CD6">
        <w:rPr>
          <w:sz w:val="20"/>
          <w:szCs w:val="20"/>
        </w:rPr>
        <w:t xml:space="preserve">, объем твердой фазы </w:t>
      </w:r>
      <w:smartTag w:uri="urn:schemas-microsoft-com:office:smarttags" w:element="metricconverter">
        <w:smartTagPr>
          <w:attr w:name="ProductID" w:val="2 м3"/>
        </w:smartTagPr>
        <w:r w:rsidRPr="005D3CD6">
          <w:rPr>
            <w:sz w:val="20"/>
            <w:szCs w:val="20"/>
          </w:rPr>
          <w:t>2 м</w:t>
        </w:r>
        <w:r w:rsidRPr="005D3CD6">
          <w:rPr>
            <w:sz w:val="20"/>
            <w:szCs w:val="20"/>
            <w:vertAlign w:val="superscript"/>
          </w:rPr>
          <w:t>3</w:t>
        </w:r>
      </w:smartTag>
      <w:r w:rsidRPr="005D3CD6">
        <w:rPr>
          <w:sz w:val="20"/>
          <w:szCs w:val="20"/>
        </w:rPr>
        <w:t xml:space="preserve">. </w:t>
      </w:r>
      <w:r>
        <w:rPr>
          <w:sz w:val="20"/>
          <w:szCs w:val="20"/>
        </w:rPr>
        <w:t>З</w:t>
      </w:r>
      <w:r w:rsidRPr="005D3CD6">
        <w:rPr>
          <w:sz w:val="20"/>
          <w:szCs w:val="20"/>
        </w:rPr>
        <w:t>ависимость давления от температуры в</w:t>
      </w:r>
      <w:r w:rsidRPr="005D3CD6">
        <w:rPr>
          <w:sz w:val="20"/>
          <w:szCs w:val="20"/>
        </w:rPr>
        <w:t>ы</w:t>
      </w:r>
      <w:r w:rsidRPr="005D3CD6">
        <w:rPr>
          <w:sz w:val="20"/>
          <w:szCs w:val="20"/>
        </w:rPr>
        <w:t xml:space="preserve">ражается уравнением </w:t>
      </w:r>
      <w:r w:rsidRPr="00571720">
        <w:rPr>
          <w:i/>
          <w:sz w:val="20"/>
          <w:szCs w:val="20"/>
        </w:rPr>
        <w:t>р</w:t>
      </w:r>
      <w:r w:rsidRPr="005D3CD6">
        <w:rPr>
          <w:sz w:val="20"/>
          <w:szCs w:val="20"/>
        </w:rPr>
        <w:t>=17·10</w:t>
      </w:r>
      <w:r w:rsidRPr="005D3CD6">
        <w:rPr>
          <w:sz w:val="20"/>
          <w:szCs w:val="20"/>
          <w:vertAlign w:val="superscript"/>
        </w:rPr>
        <w:t xml:space="preserve">5 </w:t>
      </w:r>
      <w:r w:rsidRPr="005D3CD6">
        <w:rPr>
          <w:sz w:val="20"/>
          <w:szCs w:val="20"/>
        </w:rPr>
        <w:t>+ 3,1·10</w:t>
      </w:r>
      <w:r w:rsidRPr="005D3CD6">
        <w:rPr>
          <w:sz w:val="20"/>
          <w:szCs w:val="20"/>
          <w:vertAlign w:val="superscript"/>
        </w:rPr>
        <w:t>3</w:t>
      </w:r>
      <w:r w:rsidRPr="005D3CD6">
        <w:rPr>
          <w:sz w:val="20"/>
          <w:szCs w:val="20"/>
        </w:rPr>
        <w:t xml:space="preserve"> </w:t>
      </w:r>
      <w:r w:rsidRPr="00571720">
        <w:rPr>
          <w:i/>
          <w:sz w:val="20"/>
          <w:szCs w:val="20"/>
        </w:rPr>
        <w:t>Т</w:t>
      </w:r>
      <w:r w:rsidRPr="005D3CD6">
        <w:rPr>
          <w:sz w:val="20"/>
          <w:szCs w:val="20"/>
        </w:rPr>
        <w:t xml:space="preserve"> + 2,1 </w:t>
      </w:r>
      <w:r w:rsidRPr="00571720">
        <w:rPr>
          <w:i/>
          <w:sz w:val="20"/>
          <w:szCs w:val="20"/>
        </w:rPr>
        <w:t>Т</w:t>
      </w:r>
      <w:r w:rsidRPr="005D3CD6">
        <w:rPr>
          <w:sz w:val="20"/>
          <w:szCs w:val="20"/>
          <w:vertAlign w:val="superscript"/>
        </w:rPr>
        <w:t>2</w:t>
      </w:r>
      <w:r w:rsidRPr="005D3CD6">
        <w:rPr>
          <w:sz w:val="20"/>
          <w:szCs w:val="20"/>
        </w:rPr>
        <w:t>.</w:t>
      </w:r>
      <w:r>
        <w:rPr>
          <w:sz w:val="20"/>
          <w:szCs w:val="20"/>
        </w:rPr>
        <w:t xml:space="preserve"> Вычислите</w:t>
      </w:r>
      <w:r w:rsidRPr="005D3CD6">
        <w:rPr>
          <w:sz w:val="20"/>
          <w:szCs w:val="20"/>
        </w:rPr>
        <w:t xml:space="preserve"> теплоту плавл</w:t>
      </w:r>
      <w:r w:rsidRPr="005D3CD6">
        <w:rPr>
          <w:sz w:val="20"/>
          <w:szCs w:val="20"/>
        </w:rPr>
        <w:t>е</w:t>
      </w:r>
      <w:r w:rsidRPr="005D3CD6">
        <w:rPr>
          <w:sz w:val="20"/>
          <w:szCs w:val="20"/>
        </w:rPr>
        <w:t>ния</w:t>
      </w:r>
      <w:r>
        <w:rPr>
          <w:sz w:val="20"/>
          <w:szCs w:val="20"/>
        </w:rPr>
        <w:t>.</w:t>
      </w:r>
      <w:r w:rsidRPr="005D3CD6">
        <w:rPr>
          <w:sz w:val="20"/>
          <w:szCs w:val="20"/>
        </w:rPr>
        <w:t xml:space="preserve"> </w:t>
      </w:r>
    </w:p>
    <w:p w:rsidR="00151B64" w:rsidRPr="005D3CD6" w:rsidRDefault="00151B64" w:rsidP="00151B64">
      <w:pPr>
        <w:ind w:left="284"/>
        <w:jc w:val="both"/>
        <w:rPr>
          <w:sz w:val="20"/>
          <w:szCs w:val="20"/>
        </w:rPr>
      </w:pPr>
      <w:r w:rsidRPr="005D3CD6">
        <w:rPr>
          <w:sz w:val="20"/>
          <w:szCs w:val="20"/>
        </w:rPr>
        <w:t>а)  72,5 кДж/моль</w:t>
      </w:r>
      <w:r w:rsidRPr="00503888">
        <w:rPr>
          <w:sz w:val="20"/>
          <w:szCs w:val="20"/>
        </w:rPr>
        <w:t xml:space="preserve"> </w:t>
      </w:r>
      <w:r>
        <w:rPr>
          <w:sz w:val="20"/>
          <w:szCs w:val="20"/>
        </w:rPr>
        <w:t xml:space="preserve">                                 </w:t>
      </w:r>
      <w:r w:rsidRPr="005D3CD6">
        <w:rPr>
          <w:sz w:val="20"/>
          <w:szCs w:val="20"/>
        </w:rPr>
        <w:t>в)  1451 кДж/моль</w:t>
      </w:r>
    </w:p>
    <w:p w:rsidR="00151B64" w:rsidRPr="005D3CD6" w:rsidRDefault="00151B64" w:rsidP="00151B64">
      <w:pPr>
        <w:ind w:left="284"/>
        <w:jc w:val="both"/>
        <w:rPr>
          <w:sz w:val="20"/>
          <w:szCs w:val="20"/>
        </w:rPr>
      </w:pPr>
      <w:r w:rsidRPr="005D3CD6">
        <w:rPr>
          <w:sz w:val="20"/>
          <w:szCs w:val="20"/>
        </w:rPr>
        <w:lastRenderedPageBreak/>
        <w:t>б)  725,6 кДж/моль</w:t>
      </w:r>
      <w:r>
        <w:rPr>
          <w:sz w:val="20"/>
          <w:szCs w:val="20"/>
        </w:rPr>
        <w:t xml:space="preserve">                               </w:t>
      </w:r>
      <w:r w:rsidRPr="00503888">
        <w:rPr>
          <w:sz w:val="20"/>
          <w:szCs w:val="20"/>
        </w:rPr>
        <w:t xml:space="preserve"> </w:t>
      </w:r>
      <w:r w:rsidRPr="005D3CD6">
        <w:rPr>
          <w:sz w:val="20"/>
          <w:szCs w:val="20"/>
        </w:rPr>
        <w:t>г)  1450,5 кДж/моль</w:t>
      </w:r>
    </w:p>
    <w:p w:rsidR="00151B64" w:rsidRPr="005D3CD6" w:rsidRDefault="00151B64" w:rsidP="00151B64">
      <w:pPr>
        <w:ind w:left="360"/>
        <w:jc w:val="both"/>
        <w:rPr>
          <w:sz w:val="20"/>
          <w:szCs w:val="20"/>
        </w:rPr>
      </w:pPr>
    </w:p>
    <w:p w:rsidR="00151B64" w:rsidRPr="001D46FF" w:rsidRDefault="00151B64" w:rsidP="00151B64">
      <w:pPr>
        <w:numPr>
          <w:ilvl w:val="0"/>
          <w:numId w:val="7"/>
        </w:numPr>
        <w:jc w:val="both"/>
        <w:rPr>
          <w:sz w:val="20"/>
          <w:szCs w:val="20"/>
        </w:rPr>
      </w:pPr>
      <w:r w:rsidRPr="001D46FF">
        <w:rPr>
          <w:sz w:val="20"/>
          <w:szCs w:val="20"/>
        </w:rPr>
        <w:t>Количество вещества растворенного компонента, содержащ</w:t>
      </w:r>
      <w:r w:rsidRPr="001D46FF">
        <w:rPr>
          <w:sz w:val="20"/>
          <w:szCs w:val="20"/>
        </w:rPr>
        <w:t>е</w:t>
      </w:r>
      <w:r w:rsidRPr="001D46FF">
        <w:rPr>
          <w:sz w:val="20"/>
          <w:szCs w:val="20"/>
        </w:rPr>
        <w:t>гося в одном литре раствора, называется</w:t>
      </w:r>
      <w:r>
        <w:rPr>
          <w:sz w:val="20"/>
          <w:szCs w:val="20"/>
        </w:rPr>
        <w:t xml:space="preserve"> _________</w:t>
      </w:r>
    </w:p>
    <w:p w:rsidR="00151B64" w:rsidRPr="001D46FF" w:rsidRDefault="00151B64" w:rsidP="00151B64">
      <w:pPr>
        <w:ind w:left="284"/>
        <w:jc w:val="both"/>
        <w:rPr>
          <w:sz w:val="20"/>
          <w:szCs w:val="20"/>
        </w:rPr>
      </w:pPr>
      <w:r w:rsidRPr="001D46FF">
        <w:rPr>
          <w:sz w:val="20"/>
          <w:szCs w:val="20"/>
        </w:rPr>
        <w:t>а) массовой долей</w:t>
      </w:r>
      <w:r>
        <w:rPr>
          <w:sz w:val="20"/>
          <w:szCs w:val="20"/>
        </w:rPr>
        <w:t xml:space="preserve">                                 </w:t>
      </w:r>
      <w:r w:rsidRPr="001D46FF">
        <w:rPr>
          <w:sz w:val="20"/>
          <w:szCs w:val="20"/>
        </w:rPr>
        <w:t xml:space="preserve"> в) молярной концентр</w:t>
      </w:r>
      <w:r w:rsidRPr="001D46FF">
        <w:rPr>
          <w:sz w:val="20"/>
          <w:szCs w:val="20"/>
        </w:rPr>
        <w:t>а</w:t>
      </w:r>
      <w:r w:rsidRPr="001D46FF">
        <w:rPr>
          <w:sz w:val="20"/>
          <w:szCs w:val="20"/>
        </w:rPr>
        <w:t>цией</w:t>
      </w:r>
    </w:p>
    <w:p w:rsidR="00151B64" w:rsidRDefault="00151B64" w:rsidP="00151B64">
      <w:pPr>
        <w:ind w:left="284"/>
        <w:jc w:val="both"/>
        <w:rPr>
          <w:sz w:val="20"/>
          <w:szCs w:val="20"/>
        </w:rPr>
      </w:pPr>
      <w:r w:rsidRPr="001D46FF">
        <w:rPr>
          <w:sz w:val="20"/>
          <w:szCs w:val="20"/>
        </w:rPr>
        <w:t>б) молярной долей</w:t>
      </w:r>
      <w:r>
        <w:rPr>
          <w:sz w:val="20"/>
          <w:szCs w:val="20"/>
        </w:rPr>
        <w:t xml:space="preserve">                                </w:t>
      </w:r>
      <w:r w:rsidRPr="00533668">
        <w:rPr>
          <w:sz w:val="20"/>
          <w:szCs w:val="20"/>
        </w:rPr>
        <w:t xml:space="preserve"> </w:t>
      </w:r>
      <w:r w:rsidRPr="001D46FF">
        <w:rPr>
          <w:sz w:val="20"/>
          <w:szCs w:val="20"/>
        </w:rPr>
        <w:t>г) моляльной концентр</w:t>
      </w:r>
      <w:r w:rsidRPr="001D46FF">
        <w:rPr>
          <w:sz w:val="20"/>
          <w:szCs w:val="20"/>
        </w:rPr>
        <w:t>а</w:t>
      </w:r>
      <w:r w:rsidRPr="001D46FF">
        <w:rPr>
          <w:sz w:val="20"/>
          <w:szCs w:val="20"/>
        </w:rPr>
        <w:t>цией</w:t>
      </w:r>
    </w:p>
    <w:p w:rsidR="00151B64" w:rsidRDefault="00151B64" w:rsidP="00151B64">
      <w:pPr>
        <w:ind w:left="360"/>
        <w:jc w:val="both"/>
        <w:rPr>
          <w:sz w:val="20"/>
          <w:szCs w:val="20"/>
        </w:rPr>
      </w:pPr>
    </w:p>
    <w:p w:rsidR="00151B64" w:rsidRPr="001D46FF" w:rsidRDefault="00151B64" w:rsidP="00151B64">
      <w:pPr>
        <w:numPr>
          <w:ilvl w:val="0"/>
          <w:numId w:val="7"/>
        </w:numPr>
        <w:jc w:val="both"/>
        <w:rPr>
          <w:sz w:val="20"/>
          <w:szCs w:val="20"/>
        </w:rPr>
      </w:pPr>
      <w:r w:rsidRPr="001D46FF">
        <w:rPr>
          <w:sz w:val="20"/>
          <w:szCs w:val="20"/>
        </w:rPr>
        <w:t xml:space="preserve">Количество вещества растворенного компонента в </w:t>
      </w:r>
      <w:smartTag w:uri="urn:schemas-microsoft-com:office:smarttags" w:element="metricconverter">
        <w:smartTagPr>
          <w:attr w:name="ProductID" w:val="1000 г"/>
        </w:smartTagPr>
        <w:r w:rsidRPr="001D46FF">
          <w:rPr>
            <w:sz w:val="20"/>
            <w:szCs w:val="20"/>
          </w:rPr>
          <w:t>1000 г</w:t>
        </w:r>
      </w:smartTag>
      <w:r w:rsidRPr="001D46FF">
        <w:rPr>
          <w:sz w:val="20"/>
          <w:szCs w:val="20"/>
        </w:rPr>
        <w:t xml:space="preserve"> ра</w:t>
      </w:r>
      <w:r w:rsidRPr="001D46FF">
        <w:rPr>
          <w:sz w:val="20"/>
          <w:szCs w:val="20"/>
        </w:rPr>
        <w:t>с</w:t>
      </w:r>
      <w:r w:rsidRPr="001D46FF">
        <w:rPr>
          <w:sz w:val="20"/>
          <w:szCs w:val="20"/>
        </w:rPr>
        <w:t>творителя называется__________</w:t>
      </w:r>
    </w:p>
    <w:p w:rsidR="00151B64" w:rsidRPr="001D46FF" w:rsidRDefault="00151B64" w:rsidP="00151B64">
      <w:pPr>
        <w:ind w:left="284"/>
        <w:jc w:val="both"/>
        <w:rPr>
          <w:sz w:val="20"/>
          <w:szCs w:val="20"/>
        </w:rPr>
      </w:pPr>
      <w:r w:rsidRPr="001D46FF">
        <w:rPr>
          <w:sz w:val="20"/>
          <w:szCs w:val="20"/>
        </w:rPr>
        <w:t>а) массовой долей</w:t>
      </w:r>
      <w:r>
        <w:rPr>
          <w:sz w:val="20"/>
          <w:szCs w:val="20"/>
        </w:rPr>
        <w:t xml:space="preserve">                                   </w:t>
      </w:r>
      <w:r w:rsidRPr="001D46FF">
        <w:rPr>
          <w:sz w:val="20"/>
          <w:szCs w:val="20"/>
        </w:rPr>
        <w:t xml:space="preserve"> в) молярной концентр</w:t>
      </w:r>
      <w:r w:rsidRPr="001D46FF">
        <w:rPr>
          <w:sz w:val="20"/>
          <w:szCs w:val="20"/>
        </w:rPr>
        <w:t>а</w:t>
      </w:r>
      <w:r w:rsidRPr="001D46FF">
        <w:rPr>
          <w:sz w:val="20"/>
          <w:szCs w:val="20"/>
        </w:rPr>
        <w:t>цией</w:t>
      </w:r>
    </w:p>
    <w:p w:rsidR="00151B64" w:rsidRDefault="00151B64" w:rsidP="00151B64">
      <w:pPr>
        <w:ind w:left="284"/>
        <w:jc w:val="both"/>
        <w:rPr>
          <w:sz w:val="20"/>
          <w:szCs w:val="20"/>
        </w:rPr>
      </w:pPr>
      <w:r w:rsidRPr="001D46FF">
        <w:rPr>
          <w:sz w:val="20"/>
          <w:szCs w:val="20"/>
        </w:rPr>
        <w:t>б) молярной долей</w:t>
      </w:r>
      <w:r w:rsidRPr="00AF4BF3">
        <w:rPr>
          <w:sz w:val="20"/>
          <w:szCs w:val="20"/>
        </w:rPr>
        <w:t xml:space="preserve"> </w:t>
      </w:r>
      <w:r>
        <w:rPr>
          <w:sz w:val="20"/>
          <w:szCs w:val="20"/>
        </w:rPr>
        <w:t xml:space="preserve">                                  </w:t>
      </w:r>
      <w:r w:rsidRPr="001D46FF">
        <w:rPr>
          <w:sz w:val="20"/>
          <w:szCs w:val="20"/>
        </w:rPr>
        <w:t>г) моляльной конце</w:t>
      </w:r>
      <w:r w:rsidRPr="001D46FF">
        <w:rPr>
          <w:sz w:val="20"/>
          <w:szCs w:val="20"/>
        </w:rPr>
        <w:t>н</w:t>
      </w:r>
      <w:r w:rsidRPr="001D46FF">
        <w:rPr>
          <w:sz w:val="20"/>
          <w:szCs w:val="20"/>
        </w:rPr>
        <w:t>трацией</w:t>
      </w:r>
    </w:p>
    <w:p w:rsidR="00151B64" w:rsidRDefault="00151B64" w:rsidP="00151B64">
      <w:pPr>
        <w:ind w:left="360"/>
        <w:jc w:val="both"/>
        <w:rPr>
          <w:sz w:val="20"/>
          <w:szCs w:val="20"/>
        </w:rPr>
      </w:pPr>
    </w:p>
    <w:p w:rsidR="00151B64" w:rsidRPr="001D46FF" w:rsidRDefault="00151B64" w:rsidP="00151B64">
      <w:pPr>
        <w:numPr>
          <w:ilvl w:val="0"/>
          <w:numId w:val="7"/>
        </w:numPr>
        <w:jc w:val="both"/>
        <w:rPr>
          <w:sz w:val="20"/>
          <w:szCs w:val="20"/>
        </w:rPr>
      </w:pPr>
      <w:r w:rsidRPr="001D46FF">
        <w:rPr>
          <w:sz w:val="20"/>
          <w:szCs w:val="20"/>
        </w:rPr>
        <w:t>Растворы с бесконечно малой концентрацией растворенного вещества называ</w:t>
      </w:r>
      <w:r>
        <w:rPr>
          <w:sz w:val="20"/>
          <w:szCs w:val="20"/>
        </w:rPr>
        <w:t>ю</w:t>
      </w:r>
      <w:r w:rsidRPr="001D46FF">
        <w:rPr>
          <w:sz w:val="20"/>
          <w:szCs w:val="20"/>
        </w:rPr>
        <w:t>тся _________</w:t>
      </w:r>
    </w:p>
    <w:p w:rsidR="00151B64" w:rsidRDefault="00151B64" w:rsidP="00151B64">
      <w:pPr>
        <w:ind w:left="284"/>
        <w:jc w:val="both"/>
        <w:rPr>
          <w:sz w:val="20"/>
          <w:szCs w:val="20"/>
        </w:rPr>
      </w:pPr>
      <w:r w:rsidRPr="001D46FF">
        <w:rPr>
          <w:sz w:val="20"/>
          <w:szCs w:val="20"/>
        </w:rPr>
        <w:t>а) пр</w:t>
      </w:r>
      <w:r>
        <w:rPr>
          <w:sz w:val="20"/>
          <w:szCs w:val="20"/>
        </w:rPr>
        <w:t xml:space="preserve">едельно разбавленными                   </w:t>
      </w:r>
      <w:r w:rsidRPr="001D46FF">
        <w:rPr>
          <w:sz w:val="20"/>
          <w:szCs w:val="20"/>
        </w:rPr>
        <w:t>в) регулярными</w:t>
      </w:r>
    </w:p>
    <w:p w:rsidR="00151B64" w:rsidRDefault="00151B64" w:rsidP="00151B64">
      <w:pPr>
        <w:ind w:left="284"/>
        <w:jc w:val="both"/>
        <w:rPr>
          <w:sz w:val="20"/>
          <w:szCs w:val="20"/>
        </w:rPr>
      </w:pPr>
      <w:r w:rsidRPr="001D46FF">
        <w:rPr>
          <w:sz w:val="20"/>
          <w:szCs w:val="20"/>
        </w:rPr>
        <w:t>б) насыщенными</w:t>
      </w:r>
      <w:r>
        <w:rPr>
          <w:sz w:val="20"/>
          <w:szCs w:val="20"/>
        </w:rPr>
        <w:t xml:space="preserve">                                      </w:t>
      </w:r>
      <w:r w:rsidRPr="001D46FF">
        <w:rPr>
          <w:sz w:val="20"/>
          <w:szCs w:val="20"/>
        </w:rPr>
        <w:t xml:space="preserve"> г) атермальными </w:t>
      </w:r>
    </w:p>
    <w:p w:rsidR="00151B64" w:rsidRPr="001D46FF" w:rsidRDefault="00151B64" w:rsidP="00151B64">
      <w:pPr>
        <w:ind w:left="360"/>
        <w:jc w:val="both"/>
        <w:rPr>
          <w:sz w:val="20"/>
          <w:szCs w:val="20"/>
        </w:rPr>
      </w:pPr>
    </w:p>
    <w:p w:rsidR="00151B64" w:rsidRPr="001D46FF" w:rsidRDefault="00151B64" w:rsidP="00151B64">
      <w:pPr>
        <w:numPr>
          <w:ilvl w:val="0"/>
          <w:numId w:val="7"/>
        </w:numPr>
        <w:jc w:val="both"/>
        <w:rPr>
          <w:sz w:val="20"/>
          <w:szCs w:val="20"/>
        </w:rPr>
      </w:pPr>
      <w:r w:rsidRPr="001D46FF">
        <w:rPr>
          <w:sz w:val="20"/>
          <w:szCs w:val="20"/>
        </w:rPr>
        <w:t>Растворы, при образовании которых имеет место тепловой э</w:t>
      </w:r>
      <w:r w:rsidRPr="001D46FF">
        <w:rPr>
          <w:sz w:val="20"/>
          <w:szCs w:val="20"/>
        </w:rPr>
        <w:t>ф</w:t>
      </w:r>
      <w:r w:rsidRPr="001D46FF">
        <w:rPr>
          <w:sz w:val="20"/>
          <w:szCs w:val="20"/>
        </w:rPr>
        <w:t>фект и изменение объема, а изменения энтропии такое же, как в идеал</w:t>
      </w:r>
      <w:r w:rsidRPr="001D46FF">
        <w:rPr>
          <w:sz w:val="20"/>
          <w:szCs w:val="20"/>
        </w:rPr>
        <w:t>ь</w:t>
      </w:r>
      <w:r w:rsidRPr="001D46FF">
        <w:rPr>
          <w:sz w:val="20"/>
          <w:szCs w:val="20"/>
        </w:rPr>
        <w:t>ных растворах называются</w:t>
      </w:r>
      <w:r>
        <w:rPr>
          <w:sz w:val="20"/>
          <w:szCs w:val="20"/>
        </w:rPr>
        <w:t xml:space="preserve"> </w:t>
      </w:r>
      <w:r w:rsidRPr="001D46FF">
        <w:rPr>
          <w:sz w:val="20"/>
          <w:szCs w:val="20"/>
        </w:rPr>
        <w:t>_________</w:t>
      </w:r>
    </w:p>
    <w:p w:rsidR="00151B64" w:rsidRPr="001D46FF" w:rsidRDefault="00151B64" w:rsidP="00151B64">
      <w:pPr>
        <w:ind w:left="284"/>
        <w:jc w:val="both"/>
        <w:rPr>
          <w:sz w:val="20"/>
          <w:szCs w:val="20"/>
        </w:rPr>
      </w:pPr>
      <w:r w:rsidRPr="001D46FF">
        <w:rPr>
          <w:sz w:val="20"/>
          <w:szCs w:val="20"/>
        </w:rPr>
        <w:t xml:space="preserve">а) предельно разбавленными </w:t>
      </w:r>
      <w:r>
        <w:rPr>
          <w:sz w:val="20"/>
          <w:szCs w:val="20"/>
        </w:rPr>
        <w:t xml:space="preserve">                    </w:t>
      </w:r>
      <w:r w:rsidRPr="001D46FF">
        <w:rPr>
          <w:sz w:val="20"/>
          <w:szCs w:val="20"/>
        </w:rPr>
        <w:t xml:space="preserve">в) регулярными </w:t>
      </w:r>
    </w:p>
    <w:p w:rsidR="00151B64" w:rsidRDefault="00151B64" w:rsidP="00151B64">
      <w:pPr>
        <w:ind w:left="284"/>
        <w:jc w:val="both"/>
        <w:rPr>
          <w:sz w:val="20"/>
          <w:szCs w:val="20"/>
        </w:rPr>
      </w:pPr>
      <w:r w:rsidRPr="001D46FF">
        <w:rPr>
          <w:sz w:val="20"/>
          <w:szCs w:val="20"/>
        </w:rPr>
        <w:t>б) насыщенными</w:t>
      </w:r>
      <w:r>
        <w:rPr>
          <w:sz w:val="20"/>
          <w:szCs w:val="20"/>
        </w:rPr>
        <w:t xml:space="preserve">                                        </w:t>
      </w:r>
      <w:r w:rsidRPr="001D46FF">
        <w:rPr>
          <w:sz w:val="20"/>
          <w:szCs w:val="20"/>
        </w:rPr>
        <w:t xml:space="preserve"> г) атермальными</w:t>
      </w:r>
    </w:p>
    <w:p w:rsidR="00151B64" w:rsidRDefault="00151B64" w:rsidP="00151B64">
      <w:pPr>
        <w:ind w:left="360"/>
        <w:jc w:val="both"/>
        <w:rPr>
          <w:sz w:val="20"/>
          <w:szCs w:val="20"/>
        </w:rPr>
      </w:pPr>
    </w:p>
    <w:p w:rsidR="00151B64" w:rsidRPr="001D46FF" w:rsidRDefault="00151B64" w:rsidP="00151B64">
      <w:pPr>
        <w:numPr>
          <w:ilvl w:val="0"/>
          <w:numId w:val="7"/>
        </w:numPr>
        <w:jc w:val="both"/>
        <w:rPr>
          <w:sz w:val="20"/>
          <w:szCs w:val="20"/>
        </w:rPr>
      </w:pPr>
      <w:r w:rsidRPr="001D46FF">
        <w:rPr>
          <w:sz w:val="20"/>
          <w:szCs w:val="20"/>
        </w:rPr>
        <w:t>Если в растворе растворенное вещество находится в равнов</w:t>
      </w:r>
      <w:r w:rsidRPr="001D46FF">
        <w:rPr>
          <w:sz w:val="20"/>
          <w:szCs w:val="20"/>
        </w:rPr>
        <w:t>е</w:t>
      </w:r>
      <w:r w:rsidRPr="001D46FF">
        <w:rPr>
          <w:sz w:val="20"/>
          <w:szCs w:val="20"/>
        </w:rPr>
        <w:t>сии с осадком этого вещества, то такой раствор называется</w:t>
      </w:r>
      <w:r>
        <w:rPr>
          <w:sz w:val="20"/>
          <w:szCs w:val="20"/>
        </w:rPr>
        <w:t xml:space="preserve"> </w:t>
      </w:r>
      <w:r w:rsidRPr="001D46FF">
        <w:rPr>
          <w:sz w:val="20"/>
          <w:szCs w:val="20"/>
        </w:rPr>
        <w:t>__________</w:t>
      </w:r>
    </w:p>
    <w:p w:rsidR="00151B64" w:rsidRPr="001D46FF" w:rsidRDefault="00151B64" w:rsidP="00151B64">
      <w:pPr>
        <w:ind w:left="284"/>
        <w:jc w:val="both"/>
        <w:rPr>
          <w:sz w:val="20"/>
          <w:szCs w:val="20"/>
        </w:rPr>
      </w:pPr>
      <w:r w:rsidRPr="001D46FF">
        <w:rPr>
          <w:sz w:val="20"/>
          <w:szCs w:val="20"/>
        </w:rPr>
        <w:t>а) предельно разбавленным</w:t>
      </w:r>
      <w:r w:rsidRPr="00AF4BF3">
        <w:rPr>
          <w:sz w:val="20"/>
          <w:szCs w:val="20"/>
        </w:rPr>
        <w:t xml:space="preserve"> </w:t>
      </w:r>
      <w:r>
        <w:rPr>
          <w:sz w:val="20"/>
          <w:szCs w:val="20"/>
        </w:rPr>
        <w:t xml:space="preserve">                   </w:t>
      </w:r>
      <w:r w:rsidRPr="001D46FF">
        <w:rPr>
          <w:sz w:val="20"/>
          <w:szCs w:val="20"/>
        </w:rPr>
        <w:t xml:space="preserve">в) ненасыщенным </w:t>
      </w:r>
    </w:p>
    <w:p w:rsidR="00151B64" w:rsidRDefault="00151B64" w:rsidP="00151B64">
      <w:pPr>
        <w:ind w:left="284"/>
        <w:jc w:val="both"/>
        <w:rPr>
          <w:sz w:val="20"/>
          <w:szCs w:val="20"/>
        </w:rPr>
      </w:pPr>
      <w:r w:rsidRPr="001D46FF">
        <w:rPr>
          <w:sz w:val="20"/>
          <w:szCs w:val="20"/>
        </w:rPr>
        <w:t>б) насыщенным</w:t>
      </w:r>
      <w:r w:rsidRPr="00AF4BF3">
        <w:rPr>
          <w:sz w:val="20"/>
          <w:szCs w:val="20"/>
        </w:rPr>
        <w:t xml:space="preserve"> </w:t>
      </w:r>
      <w:r>
        <w:rPr>
          <w:sz w:val="20"/>
          <w:szCs w:val="20"/>
        </w:rPr>
        <w:t xml:space="preserve">                                       </w:t>
      </w:r>
      <w:r w:rsidRPr="001D46FF">
        <w:rPr>
          <w:sz w:val="20"/>
          <w:szCs w:val="20"/>
        </w:rPr>
        <w:t>г) пересыщенным</w:t>
      </w:r>
    </w:p>
    <w:p w:rsidR="00151B64" w:rsidRPr="001D46FF" w:rsidRDefault="00151B64" w:rsidP="00151B64">
      <w:pPr>
        <w:ind w:left="360"/>
        <w:jc w:val="both"/>
        <w:rPr>
          <w:sz w:val="20"/>
          <w:szCs w:val="20"/>
        </w:rPr>
      </w:pPr>
    </w:p>
    <w:p w:rsidR="00151B64" w:rsidRPr="001D46FF" w:rsidRDefault="00151B64" w:rsidP="00151B64">
      <w:pPr>
        <w:numPr>
          <w:ilvl w:val="0"/>
          <w:numId w:val="7"/>
        </w:numPr>
        <w:jc w:val="both"/>
        <w:rPr>
          <w:sz w:val="20"/>
          <w:szCs w:val="20"/>
        </w:rPr>
      </w:pPr>
      <w:r w:rsidRPr="001D46FF">
        <w:rPr>
          <w:sz w:val="20"/>
          <w:szCs w:val="20"/>
        </w:rPr>
        <w:t>Физический смысл__________ - ожидаемое понижение темп</w:t>
      </w:r>
      <w:r w:rsidRPr="001D46FF">
        <w:rPr>
          <w:sz w:val="20"/>
          <w:szCs w:val="20"/>
        </w:rPr>
        <w:t>е</w:t>
      </w:r>
      <w:r w:rsidRPr="001D46FF">
        <w:rPr>
          <w:sz w:val="20"/>
          <w:szCs w:val="20"/>
        </w:rPr>
        <w:t xml:space="preserve">ратуры замерзания растворителя, если в его </w:t>
      </w:r>
      <w:smartTag w:uri="urn:schemas-microsoft-com:office:smarttags" w:element="metricconverter">
        <w:smartTagPr>
          <w:attr w:name="ProductID" w:val="1000 г"/>
        </w:smartTagPr>
        <w:r w:rsidRPr="001D46FF">
          <w:rPr>
            <w:sz w:val="20"/>
            <w:szCs w:val="20"/>
          </w:rPr>
          <w:t>1000 г</w:t>
        </w:r>
      </w:smartTag>
      <w:r w:rsidRPr="001D46FF">
        <w:rPr>
          <w:sz w:val="20"/>
          <w:szCs w:val="20"/>
        </w:rPr>
        <w:t xml:space="preserve"> растворить 1 моль люб</w:t>
      </w:r>
      <w:r w:rsidRPr="001D46FF">
        <w:rPr>
          <w:sz w:val="20"/>
          <w:szCs w:val="20"/>
        </w:rPr>
        <w:t>о</w:t>
      </w:r>
      <w:r w:rsidRPr="001D46FF">
        <w:rPr>
          <w:sz w:val="20"/>
          <w:szCs w:val="20"/>
        </w:rPr>
        <w:t>го неэлектролита</w:t>
      </w:r>
    </w:p>
    <w:p w:rsidR="00151B64" w:rsidRPr="001D46FF" w:rsidRDefault="00151B64" w:rsidP="00151B64">
      <w:pPr>
        <w:ind w:left="284"/>
        <w:jc w:val="both"/>
        <w:rPr>
          <w:sz w:val="20"/>
          <w:szCs w:val="20"/>
        </w:rPr>
      </w:pPr>
      <w:r w:rsidRPr="001D46FF">
        <w:rPr>
          <w:sz w:val="20"/>
          <w:szCs w:val="20"/>
        </w:rPr>
        <w:t>а) константы равновесия</w:t>
      </w:r>
      <w:r w:rsidRPr="00533668">
        <w:rPr>
          <w:sz w:val="20"/>
          <w:szCs w:val="20"/>
        </w:rPr>
        <w:t xml:space="preserve"> </w:t>
      </w:r>
      <w:r>
        <w:rPr>
          <w:sz w:val="20"/>
          <w:szCs w:val="20"/>
        </w:rPr>
        <w:t xml:space="preserve">                     </w:t>
      </w:r>
      <w:r w:rsidRPr="001D46FF">
        <w:rPr>
          <w:sz w:val="20"/>
          <w:szCs w:val="20"/>
        </w:rPr>
        <w:t>в) криоскопической ко</w:t>
      </w:r>
      <w:r w:rsidRPr="001D46FF">
        <w:rPr>
          <w:sz w:val="20"/>
          <w:szCs w:val="20"/>
        </w:rPr>
        <w:t>н</w:t>
      </w:r>
      <w:r w:rsidRPr="001D46FF">
        <w:rPr>
          <w:sz w:val="20"/>
          <w:szCs w:val="20"/>
        </w:rPr>
        <w:t>станты</w:t>
      </w:r>
    </w:p>
    <w:p w:rsidR="00151B64" w:rsidRDefault="00151B64" w:rsidP="00151B64">
      <w:pPr>
        <w:ind w:left="284"/>
        <w:jc w:val="both"/>
        <w:rPr>
          <w:sz w:val="20"/>
          <w:szCs w:val="20"/>
        </w:rPr>
      </w:pPr>
      <w:r w:rsidRPr="001D46FF">
        <w:rPr>
          <w:sz w:val="20"/>
          <w:szCs w:val="20"/>
        </w:rPr>
        <w:t>б) эбулиоскопической константы</w:t>
      </w:r>
      <w:r w:rsidRPr="00533668">
        <w:rPr>
          <w:sz w:val="20"/>
          <w:szCs w:val="20"/>
        </w:rPr>
        <w:t xml:space="preserve"> </w:t>
      </w:r>
      <w:r>
        <w:rPr>
          <w:sz w:val="20"/>
          <w:szCs w:val="20"/>
        </w:rPr>
        <w:t xml:space="preserve">       </w:t>
      </w:r>
      <w:r w:rsidRPr="001D46FF">
        <w:rPr>
          <w:sz w:val="20"/>
          <w:szCs w:val="20"/>
        </w:rPr>
        <w:t>г) константы Генри</w:t>
      </w:r>
    </w:p>
    <w:p w:rsidR="00151B64" w:rsidRDefault="00151B64" w:rsidP="00151B64">
      <w:pPr>
        <w:ind w:left="360"/>
        <w:jc w:val="both"/>
        <w:rPr>
          <w:sz w:val="20"/>
          <w:szCs w:val="20"/>
        </w:rPr>
      </w:pPr>
    </w:p>
    <w:p w:rsidR="00151B64" w:rsidRPr="001D46FF" w:rsidRDefault="00151B64" w:rsidP="00151B64">
      <w:pPr>
        <w:numPr>
          <w:ilvl w:val="0"/>
          <w:numId w:val="7"/>
        </w:numPr>
        <w:jc w:val="both"/>
        <w:rPr>
          <w:sz w:val="20"/>
          <w:szCs w:val="20"/>
        </w:rPr>
      </w:pPr>
      <w:r w:rsidRPr="001D46FF">
        <w:rPr>
          <w:sz w:val="20"/>
          <w:szCs w:val="20"/>
        </w:rPr>
        <w:t xml:space="preserve">___________ это равновесная концентрация растворенного вещества в растворе </w:t>
      </w:r>
    </w:p>
    <w:p w:rsidR="00151B64" w:rsidRPr="001D46FF" w:rsidRDefault="00151B64" w:rsidP="00151B64">
      <w:pPr>
        <w:ind w:left="284"/>
        <w:jc w:val="both"/>
        <w:rPr>
          <w:sz w:val="20"/>
          <w:szCs w:val="20"/>
        </w:rPr>
      </w:pPr>
      <w:r w:rsidRPr="001D46FF">
        <w:rPr>
          <w:sz w:val="20"/>
          <w:szCs w:val="20"/>
        </w:rPr>
        <w:t>а) мольная доля</w:t>
      </w:r>
      <w:r>
        <w:rPr>
          <w:sz w:val="20"/>
          <w:szCs w:val="20"/>
        </w:rPr>
        <w:t xml:space="preserve">                                         </w:t>
      </w:r>
      <w:r w:rsidRPr="00AF4BF3">
        <w:rPr>
          <w:sz w:val="20"/>
          <w:szCs w:val="20"/>
        </w:rPr>
        <w:t xml:space="preserve"> </w:t>
      </w:r>
      <w:r w:rsidRPr="001D46FF">
        <w:rPr>
          <w:sz w:val="20"/>
          <w:szCs w:val="20"/>
        </w:rPr>
        <w:t>в) растворимость</w:t>
      </w:r>
    </w:p>
    <w:p w:rsidR="00151B64" w:rsidRDefault="00151B64" w:rsidP="00151B64">
      <w:pPr>
        <w:ind w:left="284"/>
        <w:jc w:val="both"/>
        <w:rPr>
          <w:sz w:val="20"/>
          <w:szCs w:val="20"/>
        </w:rPr>
      </w:pPr>
      <w:r w:rsidRPr="001D46FF">
        <w:rPr>
          <w:sz w:val="20"/>
          <w:szCs w:val="20"/>
        </w:rPr>
        <w:t>б) молярная концентрация</w:t>
      </w:r>
      <w:r>
        <w:rPr>
          <w:sz w:val="20"/>
          <w:szCs w:val="20"/>
        </w:rPr>
        <w:t xml:space="preserve">                       </w:t>
      </w:r>
      <w:r w:rsidRPr="00AF4BF3">
        <w:rPr>
          <w:sz w:val="20"/>
          <w:szCs w:val="20"/>
        </w:rPr>
        <w:t xml:space="preserve"> </w:t>
      </w:r>
      <w:r w:rsidRPr="001D46FF">
        <w:rPr>
          <w:sz w:val="20"/>
          <w:szCs w:val="20"/>
        </w:rPr>
        <w:t>г) моляльная конце</w:t>
      </w:r>
      <w:r w:rsidRPr="001D46FF">
        <w:rPr>
          <w:sz w:val="20"/>
          <w:szCs w:val="20"/>
        </w:rPr>
        <w:t>н</w:t>
      </w:r>
      <w:r w:rsidRPr="001D46FF">
        <w:rPr>
          <w:sz w:val="20"/>
          <w:szCs w:val="20"/>
        </w:rPr>
        <w:t>трация</w:t>
      </w:r>
    </w:p>
    <w:p w:rsidR="00151B64" w:rsidRDefault="00151B64" w:rsidP="00151B64">
      <w:pPr>
        <w:ind w:left="360"/>
        <w:jc w:val="both"/>
        <w:rPr>
          <w:sz w:val="20"/>
          <w:szCs w:val="20"/>
        </w:rPr>
      </w:pPr>
    </w:p>
    <w:p w:rsidR="00151B64" w:rsidRPr="001D46FF" w:rsidRDefault="00151B64" w:rsidP="00151B64">
      <w:pPr>
        <w:numPr>
          <w:ilvl w:val="0"/>
          <w:numId w:val="7"/>
        </w:numPr>
        <w:jc w:val="both"/>
        <w:rPr>
          <w:sz w:val="20"/>
          <w:szCs w:val="20"/>
        </w:rPr>
      </w:pPr>
      <w:r w:rsidRPr="001D46FF">
        <w:rPr>
          <w:sz w:val="20"/>
          <w:szCs w:val="20"/>
        </w:rPr>
        <w:lastRenderedPageBreak/>
        <w:t>Понижение температуры замерзания по сравнению с чистым растворителем для неэлектролитов можно рассчитать по ура</w:t>
      </w:r>
      <w:r w:rsidRPr="001D46FF">
        <w:rPr>
          <w:sz w:val="20"/>
          <w:szCs w:val="20"/>
        </w:rPr>
        <w:t>в</w:t>
      </w:r>
      <w:r w:rsidRPr="001D46FF">
        <w:rPr>
          <w:sz w:val="20"/>
          <w:szCs w:val="20"/>
        </w:rPr>
        <w:t>нению:</w:t>
      </w:r>
      <w:r>
        <w:rPr>
          <w:sz w:val="20"/>
          <w:szCs w:val="20"/>
        </w:rPr>
        <w:t xml:space="preserve"> _________</w:t>
      </w:r>
    </w:p>
    <w:p w:rsidR="00151B64" w:rsidRPr="001D46FF" w:rsidRDefault="00151B64" w:rsidP="00151B64">
      <w:pPr>
        <w:tabs>
          <w:tab w:val="center" w:pos="4808"/>
        </w:tabs>
        <w:ind w:left="284"/>
        <w:jc w:val="both"/>
        <w:rPr>
          <w:sz w:val="20"/>
          <w:szCs w:val="20"/>
        </w:rPr>
      </w:pPr>
      <w:r w:rsidRPr="001D46FF">
        <w:rPr>
          <w:sz w:val="20"/>
          <w:szCs w:val="20"/>
        </w:rPr>
        <w:t>а) ∆</w:t>
      </w:r>
      <w:r w:rsidRPr="001D46FF">
        <w:rPr>
          <w:i/>
          <w:sz w:val="20"/>
          <w:szCs w:val="20"/>
        </w:rPr>
        <w:t>Т</w:t>
      </w:r>
      <w:r w:rsidRPr="001D46FF">
        <w:rPr>
          <w:sz w:val="20"/>
          <w:szCs w:val="20"/>
          <w:vertAlign w:val="subscript"/>
        </w:rPr>
        <w:t>з</w:t>
      </w:r>
      <w:r w:rsidRPr="001D46FF">
        <w:rPr>
          <w:sz w:val="20"/>
          <w:szCs w:val="20"/>
        </w:rPr>
        <w:t xml:space="preserve">= </w:t>
      </w:r>
      <w:r w:rsidRPr="001D46FF">
        <w:rPr>
          <w:i/>
          <w:position w:val="-26"/>
          <w:sz w:val="20"/>
          <w:szCs w:val="20"/>
        </w:rPr>
        <w:object w:dxaOrig="920" w:dyaOrig="620">
          <v:shape id="_x0000_i1402" type="#_x0000_t75" style="width:45pt;height:30.75pt" o:ole="" fillcolor="window">
            <v:imagedata r:id="rId811" o:title=""/>
          </v:shape>
          <o:OLEObject Type="Embed" ProgID="Equation.3" ShapeID="_x0000_i1402" DrawAspect="Content" ObjectID="_1516800486" r:id="rId812"/>
        </w:object>
      </w:r>
      <w:r>
        <w:rPr>
          <w:sz w:val="20"/>
          <w:szCs w:val="20"/>
        </w:rPr>
        <w:t xml:space="preserve">                                        </w:t>
      </w:r>
      <w:r w:rsidRPr="001D46FF">
        <w:rPr>
          <w:sz w:val="20"/>
          <w:szCs w:val="20"/>
        </w:rPr>
        <w:t>в) ∆</w:t>
      </w:r>
      <w:r w:rsidRPr="001D46FF">
        <w:rPr>
          <w:i/>
          <w:sz w:val="20"/>
          <w:szCs w:val="20"/>
        </w:rPr>
        <w:t>Т</w:t>
      </w:r>
      <w:r w:rsidRPr="001D46FF">
        <w:rPr>
          <w:sz w:val="20"/>
          <w:szCs w:val="20"/>
          <w:vertAlign w:val="subscript"/>
        </w:rPr>
        <w:t>з</w:t>
      </w:r>
      <w:r w:rsidRPr="001D46FF">
        <w:rPr>
          <w:sz w:val="20"/>
          <w:szCs w:val="20"/>
        </w:rPr>
        <w:t xml:space="preserve">= </w:t>
      </w:r>
      <w:r w:rsidRPr="001D46FF">
        <w:rPr>
          <w:i/>
          <w:position w:val="-26"/>
          <w:sz w:val="20"/>
          <w:szCs w:val="20"/>
        </w:rPr>
        <w:object w:dxaOrig="920" w:dyaOrig="600">
          <v:shape id="_x0000_i1403" type="#_x0000_t75" style="width:45pt;height:30pt" o:ole="" fillcolor="window">
            <v:imagedata r:id="rId813" o:title=""/>
          </v:shape>
          <o:OLEObject Type="Embed" ProgID="Equation.3" ShapeID="_x0000_i1403" DrawAspect="Content" ObjectID="_1516800487" r:id="rId814"/>
        </w:object>
      </w:r>
    </w:p>
    <w:p w:rsidR="00151B64" w:rsidRDefault="00151B64" w:rsidP="00151B64">
      <w:pPr>
        <w:tabs>
          <w:tab w:val="left" w:pos="3780"/>
        </w:tabs>
        <w:ind w:left="284"/>
        <w:jc w:val="both"/>
        <w:rPr>
          <w:i/>
          <w:sz w:val="20"/>
          <w:szCs w:val="20"/>
        </w:rPr>
      </w:pPr>
      <w:r w:rsidRPr="001D46FF">
        <w:rPr>
          <w:sz w:val="20"/>
          <w:szCs w:val="20"/>
        </w:rPr>
        <w:t>б) ∆</w:t>
      </w:r>
      <w:r w:rsidRPr="001D46FF">
        <w:rPr>
          <w:i/>
          <w:sz w:val="20"/>
          <w:szCs w:val="20"/>
        </w:rPr>
        <w:t>Т</w:t>
      </w:r>
      <w:r w:rsidRPr="001D46FF">
        <w:rPr>
          <w:sz w:val="20"/>
          <w:szCs w:val="20"/>
          <w:vertAlign w:val="subscript"/>
        </w:rPr>
        <w:t>з</w:t>
      </w:r>
      <w:r w:rsidRPr="001D46FF">
        <w:rPr>
          <w:sz w:val="20"/>
          <w:szCs w:val="20"/>
        </w:rPr>
        <w:t xml:space="preserve">= </w:t>
      </w:r>
      <w:r w:rsidRPr="001D46FF">
        <w:rPr>
          <w:i/>
          <w:position w:val="-26"/>
          <w:sz w:val="20"/>
          <w:szCs w:val="20"/>
        </w:rPr>
        <w:object w:dxaOrig="1120" w:dyaOrig="600">
          <v:shape id="_x0000_i1404" type="#_x0000_t75" style="width:54.75pt;height:30pt" o:ole="" fillcolor="window">
            <v:imagedata r:id="rId815" o:title=""/>
          </v:shape>
          <o:OLEObject Type="Embed" ProgID="Equation.3" ShapeID="_x0000_i1404" DrawAspect="Content" ObjectID="_1516800488" r:id="rId816"/>
        </w:object>
      </w:r>
      <w:r w:rsidRPr="001D46FF">
        <w:rPr>
          <w:sz w:val="20"/>
          <w:szCs w:val="20"/>
        </w:rPr>
        <w:t xml:space="preserve">   </w:t>
      </w:r>
      <w:r>
        <w:rPr>
          <w:sz w:val="20"/>
          <w:szCs w:val="20"/>
        </w:rPr>
        <w:t xml:space="preserve">                               </w:t>
      </w:r>
      <w:r w:rsidRPr="001D46FF">
        <w:rPr>
          <w:sz w:val="20"/>
          <w:szCs w:val="20"/>
        </w:rPr>
        <w:t xml:space="preserve">  г) ∆</w:t>
      </w:r>
      <w:r w:rsidRPr="001D46FF">
        <w:rPr>
          <w:i/>
          <w:sz w:val="20"/>
          <w:szCs w:val="20"/>
        </w:rPr>
        <w:t>Т</w:t>
      </w:r>
      <w:r w:rsidRPr="001D46FF">
        <w:rPr>
          <w:sz w:val="20"/>
          <w:szCs w:val="20"/>
          <w:vertAlign w:val="subscript"/>
        </w:rPr>
        <w:t>з</w:t>
      </w:r>
      <w:r w:rsidRPr="001D46FF">
        <w:rPr>
          <w:sz w:val="20"/>
          <w:szCs w:val="20"/>
        </w:rPr>
        <w:t xml:space="preserve">= </w:t>
      </w:r>
      <w:r w:rsidRPr="001D46FF">
        <w:rPr>
          <w:i/>
          <w:position w:val="-26"/>
          <w:sz w:val="20"/>
          <w:szCs w:val="20"/>
        </w:rPr>
        <w:object w:dxaOrig="980" w:dyaOrig="620">
          <v:shape id="_x0000_i1405" type="#_x0000_t75" style="width:48pt;height:30.75pt" o:ole="" fillcolor="window">
            <v:imagedata r:id="rId817" o:title=""/>
          </v:shape>
          <o:OLEObject Type="Embed" ProgID="Equation.3" ShapeID="_x0000_i1405" DrawAspect="Content" ObjectID="_1516800489" r:id="rId818"/>
        </w:object>
      </w:r>
    </w:p>
    <w:p w:rsidR="00151B64" w:rsidRPr="001D46FF" w:rsidRDefault="00151B64" w:rsidP="00151B64">
      <w:pPr>
        <w:ind w:left="360"/>
        <w:jc w:val="both"/>
        <w:rPr>
          <w:sz w:val="20"/>
          <w:szCs w:val="20"/>
        </w:rPr>
      </w:pPr>
    </w:p>
    <w:p w:rsidR="00151B64" w:rsidRPr="001D46FF" w:rsidRDefault="00151B64" w:rsidP="00151B64">
      <w:pPr>
        <w:numPr>
          <w:ilvl w:val="0"/>
          <w:numId w:val="7"/>
        </w:numPr>
        <w:jc w:val="both"/>
        <w:rPr>
          <w:sz w:val="20"/>
          <w:szCs w:val="20"/>
        </w:rPr>
      </w:pPr>
      <w:r w:rsidRPr="001D46FF">
        <w:rPr>
          <w:sz w:val="20"/>
          <w:szCs w:val="20"/>
        </w:rPr>
        <w:t>Первый закон Коновалова: пар относительно богаче тем ко</w:t>
      </w:r>
      <w:r w:rsidRPr="001D46FF">
        <w:rPr>
          <w:sz w:val="20"/>
          <w:szCs w:val="20"/>
        </w:rPr>
        <w:t>м</w:t>
      </w:r>
      <w:r w:rsidRPr="001D46FF">
        <w:rPr>
          <w:sz w:val="20"/>
          <w:szCs w:val="20"/>
        </w:rPr>
        <w:t>понентом, прибавление которого к смеси ________</w:t>
      </w:r>
    </w:p>
    <w:p w:rsidR="00151B64" w:rsidRDefault="00151B64" w:rsidP="00151B64">
      <w:pPr>
        <w:ind w:left="284"/>
        <w:jc w:val="both"/>
        <w:rPr>
          <w:sz w:val="20"/>
          <w:szCs w:val="20"/>
        </w:rPr>
      </w:pPr>
      <w:r w:rsidRPr="001D46FF">
        <w:rPr>
          <w:sz w:val="20"/>
          <w:szCs w:val="20"/>
        </w:rPr>
        <w:t xml:space="preserve">а) повышает общее давление пара при постоянной температуре и </w:t>
      </w:r>
      <w:r>
        <w:rPr>
          <w:sz w:val="20"/>
          <w:szCs w:val="20"/>
        </w:rPr>
        <w:t>п</w:t>
      </w:r>
      <w:r>
        <w:rPr>
          <w:sz w:val="20"/>
          <w:szCs w:val="20"/>
        </w:rPr>
        <w:t>о</w:t>
      </w:r>
      <w:r>
        <w:rPr>
          <w:sz w:val="20"/>
          <w:szCs w:val="20"/>
        </w:rPr>
        <w:t>нижает</w:t>
      </w:r>
      <w:r w:rsidRPr="001D46FF">
        <w:rPr>
          <w:sz w:val="20"/>
          <w:szCs w:val="20"/>
        </w:rPr>
        <w:t xml:space="preserve"> температуру кипения раствора при постоянном давл</w:t>
      </w:r>
      <w:r w:rsidRPr="001D46FF">
        <w:rPr>
          <w:sz w:val="20"/>
          <w:szCs w:val="20"/>
        </w:rPr>
        <w:t>е</w:t>
      </w:r>
      <w:r w:rsidRPr="001D46FF">
        <w:rPr>
          <w:sz w:val="20"/>
          <w:szCs w:val="20"/>
        </w:rPr>
        <w:t>нии</w:t>
      </w:r>
    </w:p>
    <w:p w:rsidR="00151B64" w:rsidRPr="001D46FF" w:rsidRDefault="00151B64" w:rsidP="00151B64">
      <w:pPr>
        <w:ind w:left="284"/>
        <w:jc w:val="both"/>
        <w:rPr>
          <w:sz w:val="20"/>
          <w:szCs w:val="20"/>
        </w:rPr>
      </w:pPr>
      <w:r w:rsidRPr="001D46FF">
        <w:rPr>
          <w:sz w:val="20"/>
          <w:szCs w:val="20"/>
        </w:rPr>
        <w:t>б) понижает общее давление пара при постоянной температуре и уменьшает температуру кипения раствора при постоянном давл</w:t>
      </w:r>
      <w:r w:rsidRPr="001D46FF">
        <w:rPr>
          <w:sz w:val="20"/>
          <w:szCs w:val="20"/>
        </w:rPr>
        <w:t>е</w:t>
      </w:r>
      <w:r w:rsidRPr="001D46FF">
        <w:rPr>
          <w:sz w:val="20"/>
          <w:szCs w:val="20"/>
        </w:rPr>
        <w:t>нии</w:t>
      </w:r>
    </w:p>
    <w:p w:rsidR="00151B64" w:rsidRPr="001D46FF" w:rsidRDefault="00151B64" w:rsidP="00151B64">
      <w:pPr>
        <w:ind w:left="284"/>
        <w:jc w:val="both"/>
        <w:rPr>
          <w:sz w:val="20"/>
          <w:szCs w:val="20"/>
        </w:rPr>
      </w:pPr>
      <w:r w:rsidRPr="001D46FF">
        <w:rPr>
          <w:sz w:val="20"/>
          <w:szCs w:val="20"/>
        </w:rPr>
        <w:t>в)  понижает общее давление пара при постоянной температуре и повышает температуру кипения раствора при постоянном давлении</w:t>
      </w:r>
    </w:p>
    <w:p w:rsidR="00151B64" w:rsidRDefault="00151B64" w:rsidP="00151B64">
      <w:pPr>
        <w:ind w:left="284"/>
        <w:jc w:val="both"/>
        <w:rPr>
          <w:sz w:val="20"/>
          <w:szCs w:val="20"/>
        </w:rPr>
      </w:pPr>
      <w:r w:rsidRPr="001D46FF">
        <w:rPr>
          <w:sz w:val="20"/>
          <w:szCs w:val="20"/>
        </w:rPr>
        <w:t>г) повышает общее давление пара при постоянной температуре и увеличивает температуру кипения раствора при постоянном давл</w:t>
      </w:r>
      <w:r w:rsidRPr="001D46FF">
        <w:rPr>
          <w:sz w:val="20"/>
          <w:szCs w:val="20"/>
        </w:rPr>
        <w:t>е</w:t>
      </w:r>
      <w:r w:rsidRPr="001D46FF">
        <w:rPr>
          <w:sz w:val="20"/>
          <w:szCs w:val="20"/>
        </w:rPr>
        <w:t>нии</w:t>
      </w:r>
    </w:p>
    <w:p w:rsidR="00151B64" w:rsidRDefault="00151B64" w:rsidP="00151B64">
      <w:pPr>
        <w:ind w:left="360"/>
        <w:jc w:val="both"/>
        <w:rPr>
          <w:sz w:val="20"/>
          <w:szCs w:val="20"/>
        </w:rPr>
      </w:pPr>
    </w:p>
    <w:p w:rsidR="00151B64" w:rsidRPr="001D46FF" w:rsidRDefault="00151B64" w:rsidP="00151B64">
      <w:pPr>
        <w:numPr>
          <w:ilvl w:val="0"/>
          <w:numId w:val="7"/>
        </w:numPr>
        <w:jc w:val="both"/>
        <w:rPr>
          <w:sz w:val="20"/>
          <w:szCs w:val="20"/>
        </w:rPr>
      </w:pPr>
      <w:r w:rsidRPr="001D46FF">
        <w:rPr>
          <w:sz w:val="20"/>
          <w:szCs w:val="20"/>
        </w:rPr>
        <w:t>Смеси, для которых состав жидкости равен составу пара, н</w:t>
      </w:r>
      <w:r w:rsidRPr="001D46FF">
        <w:rPr>
          <w:sz w:val="20"/>
          <w:szCs w:val="20"/>
        </w:rPr>
        <w:t>а</w:t>
      </w:r>
      <w:r w:rsidRPr="001D46FF">
        <w:rPr>
          <w:sz w:val="20"/>
          <w:szCs w:val="20"/>
        </w:rPr>
        <w:t>зываю</w:t>
      </w:r>
      <w:r w:rsidRPr="001D46FF">
        <w:rPr>
          <w:sz w:val="20"/>
          <w:szCs w:val="20"/>
        </w:rPr>
        <w:t>т</w:t>
      </w:r>
      <w:r w:rsidRPr="001D46FF">
        <w:rPr>
          <w:sz w:val="20"/>
          <w:szCs w:val="20"/>
        </w:rPr>
        <w:t>ся</w:t>
      </w:r>
      <w:r>
        <w:rPr>
          <w:sz w:val="20"/>
          <w:szCs w:val="20"/>
        </w:rPr>
        <w:t xml:space="preserve">  </w:t>
      </w:r>
      <w:r w:rsidRPr="001D46FF">
        <w:rPr>
          <w:sz w:val="20"/>
          <w:szCs w:val="20"/>
        </w:rPr>
        <w:t>________</w:t>
      </w:r>
    </w:p>
    <w:p w:rsidR="00151B64" w:rsidRPr="001D46FF" w:rsidRDefault="00151B64" w:rsidP="00151B64">
      <w:pPr>
        <w:ind w:left="284"/>
        <w:jc w:val="both"/>
        <w:rPr>
          <w:sz w:val="20"/>
          <w:szCs w:val="20"/>
        </w:rPr>
      </w:pPr>
      <w:r w:rsidRPr="001D46FF">
        <w:rPr>
          <w:sz w:val="20"/>
          <w:szCs w:val="20"/>
        </w:rPr>
        <w:t>а) однокомпонентными</w:t>
      </w:r>
      <w:r w:rsidRPr="00AF4BF3">
        <w:rPr>
          <w:sz w:val="20"/>
          <w:szCs w:val="20"/>
        </w:rPr>
        <w:t xml:space="preserve"> </w:t>
      </w:r>
      <w:r>
        <w:rPr>
          <w:sz w:val="20"/>
          <w:szCs w:val="20"/>
        </w:rPr>
        <w:t xml:space="preserve">                          </w:t>
      </w:r>
      <w:r w:rsidRPr="001D46FF">
        <w:rPr>
          <w:sz w:val="20"/>
          <w:szCs w:val="20"/>
        </w:rPr>
        <w:t>в) азеотропными</w:t>
      </w:r>
    </w:p>
    <w:p w:rsidR="00151B64" w:rsidRDefault="00151B64" w:rsidP="00151B64">
      <w:pPr>
        <w:ind w:left="284"/>
        <w:jc w:val="both"/>
        <w:rPr>
          <w:sz w:val="20"/>
          <w:szCs w:val="20"/>
        </w:rPr>
      </w:pPr>
      <w:r w:rsidRPr="001D46FF">
        <w:rPr>
          <w:sz w:val="20"/>
          <w:szCs w:val="20"/>
        </w:rPr>
        <w:t>б) однофазными</w:t>
      </w:r>
      <w:r w:rsidRPr="00AF4BF3">
        <w:rPr>
          <w:sz w:val="20"/>
          <w:szCs w:val="20"/>
        </w:rPr>
        <w:t xml:space="preserve"> </w:t>
      </w:r>
      <w:r>
        <w:rPr>
          <w:sz w:val="20"/>
          <w:szCs w:val="20"/>
        </w:rPr>
        <w:t xml:space="preserve">                                      </w:t>
      </w:r>
      <w:r w:rsidRPr="001D46FF">
        <w:rPr>
          <w:sz w:val="20"/>
          <w:szCs w:val="20"/>
        </w:rPr>
        <w:t>г) гомогенными</w:t>
      </w:r>
    </w:p>
    <w:p w:rsidR="00151B64" w:rsidRDefault="00151B64" w:rsidP="00151B64">
      <w:pPr>
        <w:ind w:left="360"/>
        <w:jc w:val="both"/>
        <w:rPr>
          <w:sz w:val="20"/>
          <w:szCs w:val="20"/>
        </w:rPr>
      </w:pPr>
    </w:p>
    <w:p w:rsidR="00151B64" w:rsidRPr="001D46FF" w:rsidRDefault="00151B64" w:rsidP="00151B64">
      <w:pPr>
        <w:numPr>
          <w:ilvl w:val="0"/>
          <w:numId w:val="7"/>
        </w:numPr>
        <w:jc w:val="both"/>
        <w:rPr>
          <w:sz w:val="20"/>
          <w:szCs w:val="20"/>
        </w:rPr>
      </w:pPr>
      <w:r w:rsidRPr="001D46FF">
        <w:rPr>
          <w:sz w:val="20"/>
          <w:szCs w:val="20"/>
        </w:rPr>
        <w:t>Системы, в которых атомы, ионы одного компонента в узлах кристаллических решеток замещаются атомами или ионами другого компонента, растворенного в первом, называются</w:t>
      </w:r>
      <w:r>
        <w:rPr>
          <w:sz w:val="20"/>
          <w:szCs w:val="20"/>
        </w:rPr>
        <w:t xml:space="preserve"> </w:t>
      </w:r>
      <w:r w:rsidRPr="001D46FF">
        <w:rPr>
          <w:sz w:val="20"/>
          <w:szCs w:val="20"/>
        </w:rPr>
        <w:t xml:space="preserve">_________ </w:t>
      </w:r>
    </w:p>
    <w:p w:rsidR="00151B64" w:rsidRPr="001D46FF" w:rsidRDefault="00151B64" w:rsidP="00151B64">
      <w:pPr>
        <w:ind w:left="284"/>
        <w:jc w:val="both"/>
        <w:rPr>
          <w:sz w:val="20"/>
          <w:szCs w:val="20"/>
        </w:rPr>
      </w:pPr>
      <w:r w:rsidRPr="001D46FF">
        <w:rPr>
          <w:sz w:val="20"/>
          <w:szCs w:val="20"/>
        </w:rPr>
        <w:t xml:space="preserve">а) жидкие растворы внедрения </w:t>
      </w:r>
      <w:r>
        <w:rPr>
          <w:sz w:val="20"/>
          <w:szCs w:val="20"/>
        </w:rPr>
        <w:t xml:space="preserve">         </w:t>
      </w:r>
      <w:r w:rsidRPr="001D46FF">
        <w:rPr>
          <w:sz w:val="20"/>
          <w:szCs w:val="20"/>
        </w:rPr>
        <w:t>в) твердые растворы вн</w:t>
      </w:r>
      <w:r w:rsidRPr="001D46FF">
        <w:rPr>
          <w:sz w:val="20"/>
          <w:szCs w:val="20"/>
        </w:rPr>
        <w:t>е</w:t>
      </w:r>
      <w:r w:rsidRPr="001D46FF">
        <w:rPr>
          <w:sz w:val="20"/>
          <w:szCs w:val="20"/>
        </w:rPr>
        <w:t>дрения</w:t>
      </w:r>
    </w:p>
    <w:p w:rsidR="00151B64" w:rsidRDefault="00151B64" w:rsidP="00151B64">
      <w:pPr>
        <w:ind w:left="284"/>
        <w:jc w:val="both"/>
        <w:rPr>
          <w:sz w:val="20"/>
          <w:szCs w:val="20"/>
        </w:rPr>
      </w:pPr>
      <w:r w:rsidRPr="001D46FF">
        <w:rPr>
          <w:sz w:val="20"/>
          <w:szCs w:val="20"/>
        </w:rPr>
        <w:t>б) жидкие растворы замещения</w:t>
      </w:r>
      <w:r>
        <w:rPr>
          <w:sz w:val="20"/>
          <w:szCs w:val="20"/>
        </w:rPr>
        <w:t xml:space="preserve">        </w:t>
      </w:r>
      <w:r w:rsidRPr="000D2277">
        <w:rPr>
          <w:sz w:val="20"/>
          <w:szCs w:val="20"/>
        </w:rPr>
        <w:t xml:space="preserve"> </w:t>
      </w:r>
      <w:r w:rsidRPr="001D46FF">
        <w:rPr>
          <w:sz w:val="20"/>
          <w:szCs w:val="20"/>
        </w:rPr>
        <w:t>г) твердые растворы з</w:t>
      </w:r>
      <w:r w:rsidRPr="001D46FF">
        <w:rPr>
          <w:sz w:val="20"/>
          <w:szCs w:val="20"/>
        </w:rPr>
        <w:t>а</w:t>
      </w:r>
      <w:r w:rsidRPr="001D46FF">
        <w:rPr>
          <w:sz w:val="20"/>
          <w:szCs w:val="20"/>
        </w:rPr>
        <w:t>мещения</w:t>
      </w:r>
    </w:p>
    <w:p w:rsidR="00151B64" w:rsidRDefault="00151B64" w:rsidP="00151B64">
      <w:pPr>
        <w:ind w:left="360"/>
        <w:jc w:val="both"/>
        <w:rPr>
          <w:sz w:val="20"/>
          <w:szCs w:val="20"/>
        </w:rPr>
      </w:pPr>
    </w:p>
    <w:p w:rsidR="00151B64" w:rsidRPr="001D46FF" w:rsidRDefault="00151B64" w:rsidP="00151B64">
      <w:pPr>
        <w:numPr>
          <w:ilvl w:val="0"/>
          <w:numId w:val="7"/>
        </w:numPr>
        <w:jc w:val="both"/>
        <w:rPr>
          <w:sz w:val="20"/>
          <w:szCs w:val="20"/>
        </w:rPr>
      </w:pPr>
      <w:r w:rsidRPr="001D46FF">
        <w:rPr>
          <w:sz w:val="20"/>
          <w:szCs w:val="20"/>
        </w:rPr>
        <w:t>Системы, в которых атомы, ионы и другие частицы одного компонента не образуют собственных фаз, а размещаются м</w:t>
      </w:r>
      <w:r w:rsidRPr="001D46FF">
        <w:rPr>
          <w:sz w:val="20"/>
          <w:szCs w:val="20"/>
        </w:rPr>
        <w:t>е</w:t>
      </w:r>
      <w:r w:rsidRPr="001D46FF">
        <w:rPr>
          <w:sz w:val="20"/>
          <w:szCs w:val="20"/>
        </w:rPr>
        <w:t>жду узлами кристаллической решетки другого компонента, н</w:t>
      </w:r>
      <w:r w:rsidRPr="001D46FF">
        <w:rPr>
          <w:sz w:val="20"/>
          <w:szCs w:val="20"/>
        </w:rPr>
        <w:t>а</w:t>
      </w:r>
      <w:r w:rsidRPr="001D46FF">
        <w:rPr>
          <w:sz w:val="20"/>
          <w:szCs w:val="20"/>
        </w:rPr>
        <w:t>зываются</w:t>
      </w:r>
      <w:r>
        <w:rPr>
          <w:sz w:val="20"/>
          <w:szCs w:val="20"/>
        </w:rPr>
        <w:t xml:space="preserve"> </w:t>
      </w:r>
      <w:r w:rsidRPr="001D46FF">
        <w:rPr>
          <w:sz w:val="20"/>
          <w:szCs w:val="20"/>
        </w:rPr>
        <w:t>________</w:t>
      </w:r>
    </w:p>
    <w:p w:rsidR="00151B64" w:rsidRPr="001D46FF" w:rsidRDefault="00151B64" w:rsidP="00151B64">
      <w:pPr>
        <w:ind w:left="284"/>
        <w:jc w:val="both"/>
        <w:rPr>
          <w:sz w:val="20"/>
          <w:szCs w:val="20"/>
        </w:rPr>
      </w:pPr>
      <w:r w:rsidRPr="001D46FF">
        <w:rPr>
          <w:sz w:val="20"/>
          <w:szCs w:val="20"/>
        </w:rPr>
        <w:t xml:space="preserve">а) жидкие растворы внедрения </w:t>
      </w:r>
      <w:r>
        <w:rPr>
          <w:sz w:val="20"/>
          <w:szCs w:val="20"/>
        </w:rPr>
        <w:t xml:space="preserve">         </w:t>
      </w:r>
      <w:r w:rsidRPr="001D46FF">
        <w:rPr>
          <w:sz w:val="20"/>
          <w:szCs w:val="20"/>
        </w:rPr>
        <w:t>в) твердые растворы вн</w:t>
      </w:r>
      <w:r w:rsidRPr="001D46FF">
        <w:rPr>
          <w:sz w:val="20"/>
          <w:szCs w:val="20"/>
        </w:rPr>
        <w:t>е</w:t>
      </w:r>
      <w:r w:rsidRPr="001D46FF">
        <w:rPr>
          <w:sz w:val="20"/>
          <w:szCs w:val="20"/>
        </w:rPr>
        <w:t>дрения</w:t>
      </w:r>
    </w:p>
    <w:p w:rsidR="00151B64" w:rsidRDefault="00151B64" w:rsidP="00151B64">
      <w:pPr>
        <w:ind w:left="284"/>
        <w:jc w:val="both"/>
        <w:rPr>
          <w:sz w:val="20"/>
          <w:szCs w:val="20"/>
        </w:rPr>
      </w:pPr>
      <w:r w:rsidRPr="001D46FF">
        <w:rPr>
          <w:sz w:val="20"/>
          <w:szCs w:val="20"/>
        </w:rPr>
        <w:t>б) жидкие растворы замещения</w:t>
      </w:r>
      <w:r>
        <w:rPr>
          <w:sz w:val="20"/>
          <w:szCs w:val="20"/>
        </w:rPr>
        <w:t xml:space="preserve">        </w:t>
      </w:r>
      <w:r w:rsidRPr="000D2277">
        <w:rPr>
          <w:sz w:val="20"/>
          <w:szCs w:val="20"/>
        </w:rPr>
        <w:t xml:space="preserve"> </w:t>
      </w:r>
      <w:r w:rsidRPr="001D46FF">
        <w:rPr>
          <w:sz w:val="20"/>
          <w:szCs w:val="20"/>
        </w:rPr>
        <w:t>г) твердые растворы з</w:t>
      </w:r>
      <w:r w:rsidRPr="001D46FF">
        <w:rPr>
          <w:sz w:val="20"/>
          <w:szCs w:val="20"/>
        </w:rPr>
        <w:t>а</w:t>
      </w:r>
      <w:r w:rsidRPr="001D46FF">
        <w:rPr>
          <w:sz w:val="20"/>
          <w:szCs w:val="20"/>
        </w:rPr>
        <w:t>мещения</w:t>
      </w:r>
    </w:p>
    <w:p w:rsidR="00151B64" w:rsidRPr="001D46FF" w:rsidRDefault="00151B64" w:rsidP="00151B64">
      <w:pPr>
        <w:ind w:left="360"/>
        <w:jc w:val="both"/>
        <w:rPr>
          <w:sz w:val="20"/>
          <w:szCs w:val="20"/>
        </w:rPr>
      </w:pPr>
    </w:p>
    <w:p w:rsidR="00151B64" w:rsidRPr="001D46FF" w:rsidRDefault="00151B64" w:rsidP="00151B64">
      <w:pPr>
        <w:numPr>
          <w:ilvl w:val="0"/>
          <w:numId w:val="7"/>
        </w:numPr>
        <w:jc w:val="both"/>
        <w:rPr>
          <w:sz w:val="20"/>
          <w:szCs w:val="20"/>
        </w:rPr>
      </w:pPr>
      <w:r w:rsidRPr="001D46FF">
        <w:rPr>
          <w:sz w:val="20"/>
          <w:szCs w:val="20"/>
        </w:rPr>
        <w:lastRenderedPageBreak/>
        <w:t>При растворении неэлектролита в растворителе температура кипения раствора повысилась на 3,4</w:t>
      </w:r>
      <w:r w:rsidRPr="001D46FF">
        <w:rPr>
          <w:sz w:val="20"/>
          <w:szCs w:val="20"/>
          <w:vertAlign w:val="superscript"/>
        </w:rPr>
        <w:t>о</w:t>
      </w:r>
      <w:r w:rsidRPr="001D46FF">
        <w:rPr>
          <w:sz w:val="20"/>
          <w:szCs w:val="20"/>
        </w:rPr>
        <w:t>С. Вычислите моляльную концентрацию растворенного вещества, если константа эб</w:t>
      </w:r>
      <w:r w:rsidRPr="001D46FF">
        <w:rPr>
          <w:sz w:val="20"/>
          <w:szCs w:val="20"/>
        </w:rPr>
        <w:t>у</w:t>
      </w:r>
      <w:r w:rsidRPr="001D46FF">
        <w:rPr>
          <w:sz w:val="20"/>
          <w:szCs w:val="20"/>
        </w:rPr>
        <w:t>лиоск</w:t>
      </w:r>
      <w:r w:rsidRPr="001D46FF">
        <w:rPr>
          <w:sz w:val="20"/>
          <w:szCs w:val="20"/>
        </w:rPr>
        <w:t>о</w:t>
      </w:r>
      <w:r w:rsidRPr="001D46FF">
        <w:rPr>
          <w:sz w:val="20"/>
          <w:szCs w:val="20"/>
        </w:rPr>
        <w:t>пии равна 1,7</w:t>
      </w:r>
      <w:r>
        <w:rPr>
          <w:sz w:val="20"/>
          <w:szCs w:val="20"/>
        </w:rPr>
        <w:t>.</w:t>
      </w:r>
    </w:p>
    <w:p w:rsidR="00151B64" w:rsidRPr="001D46FF" w:rsidRDefault="00151B64" w:rsidP="00151B64">
      <w:pPr>
        <w:ind w:left="284"/>
        <w:jc w:val="both"/>
        <w:rPr>
          <w:sz w:val="20"/>
          <w:szCs w:val="20"/>
        </w:rPr>
      </w:pPr>
      <w:r w:rsidRPr="001D46FF">
        <w:rPr>
          <w:sz w:val="20"/>
          <w:szCs w:val="20"/>
        </w:rPr>
        <w:t>а) 5,1</w:t>
      </w:r>
      <w:r>
        <w:rPr>
          <w:sz w:val="20"/>
          <w:szCs w:val="20"/>
        </w:rPr>
        <w:t xml:space="preserve">                                                        </w:t>
      </w:r>
      <w:r w:rsidRPr="00533668">
        <w:rPr>
          <w:sz w:val="20"/>
          <w:szCs w:val="20"/>
        </w:rPr>
        <w:t xml:space="preserve"> </w:t>
      </w:r>
      <w:r w:rsidRPr="001D46FF">
        <w:rPr>
          <w:sz w:val="20"/>
          <w:szCs w:val="20"/>
        </w:rPr>
        <w:t>в) 2</w:t>
      </w:r>
    </w:p>
    <w:p w:rsidR="00151B64" w:rsidRDefault="00151B64" w:rsidP="00151B64">
      <w:pPr>
        <w:ind w:left="284"/>
        <w:jc w:val="both"/>
        <w:rPr>
          <w:sz w:val="20"/>
          <w:szCs w:val="20"/>
        </w:rPr>
      </w:pPr>
      <w:r w:rsidRPr="001D46FF">
        <w:rPr>
          <w:sz w:val="20"/>
          <w:szCs w:val="20"/>
        </w:rPr>
        <w:t>б)1,7</w:t>
      </w:r>
      <w:r w:rsidRPr="00533668">
        <w:rPr>
          <w:sz w:val="20"/>
          <w:szCs w:val="20"/>
        </w:rPr>
        <w:t xml:space="preserve"> </w:t>
      </w:r>
      <w:r>
        <w:rPr>
          <w:sz w:val="20"/>
          <w:szCs w:val="20"/>
        </w:rPr>
        <w:t xml:space="preserve">                                                         </w:t>
      </w:r>
      <w:r w:rsidRPr="001D46FF">
        <w:rPr>
          <w:sz w:val="20"/>
          <w:szCs w:val="20"/>
        </w:rPr>
        <w:t>г) 0,5</w:t>
      </w:r>
    </w:p>
    <w:p w:rsidR="00151B64" w:rsidRDefault="00151B64" w:rsidP="00151B64">
      <w:pPr>
        <w:ind w:left="360"/>
        <w:jc w:val="both"/>
        <w:rPr>
          <w:sz w:val="20"/>
          <w:szCs w:val="20"/>
        </w:rPr>
      </w:pPr>
    </w:p>
    <w:p w:rsidR="00151B64" w:rsidRPr="001D46FF" w:rsidRDefault="00151B64" w:rsidP="00151B64">
      <w:pPr>
        <w:numPr>
          <w:ilvl w:val="0"/>
          <w:numId w:val="7"/>
        </w:numPr>
        <w:jc w:val="both"/>
        <w:rPr>
          <w:sz w:val="20"/>
          <w:szCs w:val="20"/>
        </w:rPr>
      </w:pPr>
      <w:r w:rsidRPr="001D46FF">
        <w:rPr>
          <w:sz w:val="20"/>
          <w:szCs w:val="20"/>
        </w:rPr>
        <w:t>Температура кипения растворителя равна 76,8</w:t>
      </w:r>
      <w:r w:rsidRPr="001D46FF">
        <w:rPr>
          <w:sz w:val="20"/>
          <w:szCs w:val="20"/>
          <w:vertAlign w:val="superscript"/>
        </w:rPr>
        <w:t>о</w:t>
      </w:r>
      <w:r w:rsidRPr="001D46FF">
        <w:rPr>
          <w:sz w:val="20"/>
          <w:szCs w:val="20"/>
        </w:rPr>
        <w:t xml:space="preserve">С, молярная масса 154 г/моль. </w:t>
      </w:r>
      <w:r>
        <w:rPr>
          <w:sz w:val="20"/>
          <w:szCs w:val="20"/>
        </w:rPr>
        <w:t>Вычислите</w:t>
      </w:r>
      <w:r w:rsidRPr="001D46FF">
        <w:rPr>
          <w:sz w:val="20"/>
          <w:szCs w:val="20"/>
        </w:rPr>
        <w:t xml:space="preserve"> теплот</w:t>
      </w:r>
      <w:r>
        <w:rPr>
          <w:sz w:val="20"/>
          <w:szCs w:val="20"/>
        </w:rPr>
        <w:t>у</w:t>
      </w:r>
      <w:r w:rsidRPr="001D46FF">
        <w:rPr>
          <w:sz w:val="20"/>
          <w:szCs w:val="20"/>
        </w:rPr>
        <w:t xml:space="preserve"> испарения, если эбули</w:t>
      </w:r>
      <w:r w:rsidRPr="001D46FF">
        <w:rPr>
          <w:sz w:val="20"/>
          <w:szCs w:val="20"/>
        </w:rPr>
        <w:t>о</w:t>
      </w:r>
      <w:r w:rsidRPr="001D46FF">
        <w:rPr>
          <w:sz w:val="20"/>
          <w:szCs w:val="20"/>
        </w:rPr>
        <w:t>скопическая ко</w:t>
      </w:r>
      <w:r w:rsidRPr="001D46FF">
        <w:rPr>
          <w:sz w:val="20"/>
          <w:szCs w:val="20"/>
        </w:rPr>
        <w:t>н</w:t>
      </w:r>
      <w:r w:rsidRPr="001D46FF">
        <w:rPr>
          <w:sz w:val="20"/>
          <w:szCs w:val="20"/>
        </w:rPr>
        <w:t xml:space="preserve">станта равна </w:t>
      </w:r>
      <w:r>
        <w:rPr>
          <w:sz w:val="20"/>
          <w:szCs w:val="20"/>
        </w:rPr>
        <w:t>0,8</w:t>
      </w:r>
      <w:r w:rsidRPr="001D46FF">
        <w:rPr>
          <w:sz w:val="20"/>
          <w:szCs w:val="20"/>
        </w:rPr>
        <w:t>?</w:t>
      </w:r>
    </w:p>
    <w:p w:rsidR="00151B64" w:rsidRPr="001D46FF" w:rsidRDefault="00151B64" w:rsidP="00151B64">
      <w:pPr>
        <w:ind w:left="284"/>
        <w:jc w:val="both"/>
        <w:rPr>
          <w:sz w:val="20"/>
          <w:szCs w:val="20"/>
        </w:rPr>
      </w:pPr>
      <w:r w:rsidRPr="001D46FF">
        <w:rPr>
          <w:sz w:val="20"/>
          <w:szCs w:val="20"/>
        </w:rPr>
        <w:t>а) 9,4 Дж/моль</w:t>
      </w:r>
      <w:r w:rsidRPr="00AF4BF3">
        <w:rPr>
          <w:sz w:val="20"/>
          <w:szCs w:val="20"/>
        </w:rPr>
        <w:t xml:space="preserve"> </w:t>
      </w:r>
      <w:r>
        <w:rPr>
          <w:sz w:val="20"/>
          <w:szCs w:val="20"/>
        </w:rPr>
        <w:t xml:space="preserve">                                         </w:t>
      </w:r>
      <w:r w:rsidRPr="001D46FF">
        <w:rPr>
          <w:sz w:val="20"/>
          <w:szCs w:val="20"/>
        </w:rPr>
        <w:t>в) 9,4 кДж/моль</w:t>
      </w:r>
    </w:p>
    <w:p w:rsidR="00151B64" w:rsidRDefault="00151B64" w:rsidP="00151B64">
      <w:pPr>
        <w:ind w:left="284"/>
        <w:jc w:val="both"/>
        <w:rPr>
          <w:sz w:val="20"/>
          <w:szCs w:val="20"/>
        </w:rPr>
      </w:pPr>
      <w:r w:rsidRPr="001D46FF">
        <w:rPr>
          <w:sz w:val="20"/>
          <w:szCs w:val="20"/>
        </w:rPr>
        <w:t>б) 196 Дж/моль</w:t>
      </w:r>
      <w:r w:rsidRPr="00AF4BF3">
        <w:rPr>
          <w:sz w:val="20"/>
          <w:szCs w:val="20"/>
        </w:rPr>
        <w:t xml:space="preserve"> </w:t>
      </w:r>
      <w:r>
        <w:rPr>
          <w:sz w:val="20"/>
          <w:szCs w:val="20"/>
        </w:rPr>
        <w:t xml:space="preserve">                                        </w:t>
      </w:r>
      <w:r w:rsidRPr="001D46FF">
        <w:rPr>
          <w:sz w:val="20"/>
          <w:szCs w:val="20"/>
        </w:rPr>
        <w:t>г) 196 кДж/моль</w:t>
      </w:r>
    </w:p>
    <w:p w:rsidR="00151B64" w:rsidRDefault="00151B64" w:rsidP="00151B64">
      <w:pPr>
        <w:ind w:left="360"/>
        <w:jc w:val="both"/>
        <w:rPr>
          <w:sz w:val="20"/>
          <w:szCs w:val="20"/>
        </w:rPr>
      </w:pPr>
    </w:p>
    <w:p w:rsidR="00151B64" w:rsidRPr="001D46FF" w:rsidRDefault="00151B64" w:rsidP="00151B64">
      <w:pPr>
        <w:numPr>
          <w:ilvl w:val="0"/>
          <w:numId w:val="7"/>
        </w:numPr>
        <w:jc w:val="both"/>
        <w:rPr>
          <w:sz w:val="20"/>
          <w:szCs w:val="20"/>
        </w:rPr>
      </w:pPr>
      <w:r w:rsidRPr="001D46FF">
        <w:rPr>
          <w:sz w:val="20"/>
          <w:szCs w:val="20"/>
        </w:rPr>
        <w:t>Известно, что чистый растворитель кипит при температуре 77</w:t>
      </w:r>
      <w:r w:rsidRPr="001D46FF">
        <w:rPr>
          <w:sz w:val="20"/>
          <w:szCs w:val="20"/>
          <w:vertAlign w:val="superscript"/>
        </w:rPr>
        <w:t>о</w:t>
      </w:r>
      <w:r w:rsidRPr="001D46FF">
        <w:rPr>
          <w:sz w:val="20"/>
          <w:szCs w:val="20"/>
        </w:rPr>
        <w:t>С, раствор кипит при 79</w:t>
      </w:r>
      <w:r w:rsidRPr="001D46FF">
        <w:rPr>
          <w:sz w:val="20"/>
          <w:szCs w:val="20"/>
          <w:vertAlign w:val="superscript"/>
        </w:rPr>
        <w:t>о</w:t>
      </w:r>
      <w:r w:rsidRPr="001D46FF">
        <w:rPr>
          <w:sz w:val="20"/>
          <w:szCs w:val="20"/>
        </w:rPr>
        <w:t>С. Определите мольную долю ра</w:t>
      </w:r>
      <w:r w:rsidRPr="001D46FF">
        <w:rPr>
          <w:sz w:val="20"/>
          <w:szCs w:val="20"/>
        </w:rPr>
        <w:t>с</w:t>
      </w:r>
      <w:r w:rsidRPr="001D46FF">
        <w:rPr>
          <w:sz w:val="20"/>
          <w:szCs w:val="20"/>
        </w:rPr>
        <w:t>творенного вещества, если теплота испарения равна 194 кДж/моль.</w:t>
      </w:r>
    </w:p>
    <w:p w:rsidR="00151B64" w:rsidRPr="001D46FF" w:rsidRDefault="00151B64" w:rsidP="00151B64">
      <w:pPr>
        <w:ind w:left="284"/>
        <w:jc w:val="both"/>
        <w:rPr>
          <w:sz w:val="20"/>
          <w:szCs w:val="20"/>
        </w:rPr>
      </w:pPr>
      <w:r w:rsidRPr="001D46FF">
        <w:rPr>
          <w:sz w:val="20"/>
          <w:szCs w:val="20"/>
        </w:rPr>
        <w:t>а) 0,38</w:t>
      </w:r>
      <w:r w:rsidRPr="000D2277">
        <w:rPr>
          <w:sz w:val="20"/>
          <w:szCs w:val="20"/>
        </w:rPr>
        <w:t xml:space="preserve"> </w:t>
      </w:r>
      <w:r>
        <w:rPr>
          <w:sz w:val="20"/>
          <w:szCs w:val="20"/>
        </w:rPr>
        <w:t xml:space="preserve">                                                         </w:t>
      </w:r>
      <w:r w:rsidRPr="001D46FF">
        <w:rPr>
          <w:sz w:val="20"/>
          <w:szCs w:val="20"/>
        </w:rPr>
        <w:t>в) 0,79</w:t>
      </w:r>
    </w:p>
    <w:p w:rsidR="00151B64" w:rsidRDefault="00151B64" w:rsidP="00151B64">
      <w:pPr>
        <w:ind w:left="284"/>
        <w:jc w:val="both"/>
        <w:rPr>
          <w:sz w:val="20"/>
          <w:szCs w:val="20"/>
        </w:rPr>
      </w:pPr>
      <w:r w:rsidRPr="001D46FF">
        <w:rPr>
          <w:sz w:val="20"/>
          <w:szCs w:val="20"/>
        </w:rPr>
        <w:t>б) 7,9</w:t>
      </w:r>
      <w:r>
        <w:rPr>
          <w:sz w:val="20"/>
          <w:szCs w:val="20"/>
        </w:rPr>
        <w:t xml:space="preserve">                                                           </w:t>
      </w:r>
      <w:r w:rsidRPr="000D2277">
        <w:rPr>
          <w:sz w:val="20"/>
          <w:szCs w:val="20"/>
        </w:rPr>
        <w:t xml:space="preserve"> </w:t>
      </w:r>
      <w:r w:rsidRPr="001D46FF">
        <w:rPr>
          <w:sz w:val="20"/>
          <w:szCs w:val="20"/>
        </w:rPr>
        <w:t>г) 3,8</w:t>
      </w:r>
    </w:p>
    <w:p w:rsidR="00151B64" w:rsidRDefault="00151B64" w:rsidP="00151B64">
      <w:pPr>
        <w:ind w:left="360"/>
        <w:jc w:val="both"/>
        <w:rPr>
          <w:sz w:val="20"/>
          <w:szCs w:val="20"/>
        </w:rPr>
      </w:pPr>
    </w:p>
    <w:p w:rsidR="00151B64" w:rsidRPr="001D46FF" w:rsidRDefault="00151B64" w:rsidP="00151B64">
      <w:pPr>
        <w:numPr>
          <w:ilvl w:val="0"/>
          <w:numId w:val="7"/>
        </w:numPr>
        <w:jc w:val="both"/>
        <w:rPr>
          <w:sz w:val="20"/>
          <w:szCs w:val="20"/>
        </w:rPr>
      </w:pPr>
      <w:r w:rsidRPr="001D46FF">
        <w:rPr>
          <w:sz w:val="20"/>
          <w:szCs w:val="20"/>
        </w:rPr>
        <w:t>При какой</w:t>
      </w:r>
      <w:r w:rsidRPr="001D46FF">
        <w:rPr>
          <w:b/>
          <w:bCs/>
          <w:sz w:val="20"/>
          <w:szCs w:val="20"/>
        </w:rPr>
        <w:t xml:space="preserve"> </w:t>
      </w:r>
      <w:r w:rsidRPr="001D46FF">
        <w:rPr>
          <w:sz w:val="20"/>
          <w:szCs w:val="20"/>
        </w:rPr>
        <w:t>температуре будет замерзать раствор, если темпер</w:t>
      </w:r>
      <w:r w:rsidRPr="001D46FF">
        <w:rPr>
          <w:sz w:val="20"/>
          <w:szCs w:val="20"/>
        </w:rPr>
        <w:t>а</w:t>
      </w:r>
      <w:r w:rsidRPr="001D46FF">
        <w:rPr>
          <w:sz w:val="20"/>
          <w:szCs w:val="20"/>
        </w:rPr>
        <w:t>тура замерзания чистого растворителя равна 5</w:t>
      </w:r>
      <w:r w:rsidRPr="001D46FF">
        <w:rPr>
          <w:sz w:val="20"/>
          <w:szCs w:val="20"/>
          <w:vertAlign w:val="superscript"/>
        </w:rPr>
        <w:t>о</w:t>
      </w:r>
      <w:r w:rsidRPr="001D46FF">
        <w:rPr>
          <w:sz w:val="20"/>
          <w:szCs w:val="20"/>
        </w:rPr>
        <w:t>С, мольная доля растворенн</w:t>
      </w:r>
      <w:r w:rsidRPr="001D46FF">
        <w:rPr>
          <w:sz w:val="20"/>
          <w:szCs w:val="20"/>
        </w:rPr>
        <w:t>о</w:t>
      </w:r>
      <w:r w:rsidRPr="001D46FF">
        <w:rPr>
          <w:sz w:val="20"/>
          <w:szCs w:val="20"/>
        </w:rPr>
        <w:t>го вещества равна 0,07, а теплота плавления равна 9,8 кДж/моль.</w:t>
      </w:r>
      <w:r w:rsidRPr="001D46FF">
        <w:rPr>
          <w:b/>
          <w:bCs/>
          <w:sz w:val="20"/>
          <w:szCs w:val="20"/>
        </w:rPr>
        <w:t xml:space="preserve"> </w:t>
      </w:r>
    </w:p>
    <w:p w:rsidR="00151B64" w:rsidRPr="001D46FF" w:rsidRDefault="00151B64" w:rsidP="00151B64">
      <w:pPr>
        <w:ind w:left="284"/>
        <w:jc w:val="both"/>
        <w:rPr>
          <w:sz w:val="20"/>
          <w:szCs w:val="20"/>
        </w:rPr>
      </w:pPr>
      <w:r w:rsidRPr="001D46FF">
        <w:rPr>
          <w:sz w:val="20"/>
          <w:szCs w:val="20"/>
        </w:rPr>
        <w:t>а) –0,4</w:t>
      </w:r>
      <w:r w:rsidRPr="001D46FF">
        <w:rPr>
          <w:sz w:val="20"/>
          <w:szCs w:val="20"/>
          <w:vertAlign w:val="superscript"/>
        </w:rPr>
        <w:t>о</w:t>
      </w:r>
      <w:r w:rsidRPr="001D46FF">
        <w:rPr>
          <w:sz w:val="20"/>
          <w:szCs w:val="20"/>
        </w:rPr>
        <w:t>С</w:t>
      </w:r>
      <w:r w:rsidRPr="00CF4178">
        <w:rPr>
          <w:sz w:val="20"/>
          <w:szCs w:val="20"/>
        </w:rPr>
        <w:t xml:space="preserve"> </w:t>
      </w:r>
      <w:r>
        <w:rPr>
          <w:sz w:val="20"/>
          <w:szCs w:val="20"/>
        </w:rPr>
        <w:t xml:space="preserve">                                                        </w:t>
      </w:r>
      <w:r w:rsidRPr="001D46FF">
        <w:rPr>
          <w:sz w:val="20"/>
          <w:szCs w:val="20"/>
        </w:rPr>
        <w:t>в) –9,6</w:t>
      </w:r>
      <w:r w:rsidRPr="001D46FF">
        <w:rPr>
          <w:sz w:val="20"/>
          <w:szCs w:val="20"/>
          <w:vertAlign w:val="superscript"/>
        </w:rPr>
        <w:t>о</w:t>
      </w:r>
      <w:r w:rsidRPr="001D46FF">
        <w:rPr>
          <w:sz w:val="20"/>
          <w:szCs w:val="20"/>
        </w:rPr>
        <w:t>С</w:t>
      </w:r>
    </w:p>
    <w:p w:rsidR="00151B64" w:rsidRDefault="00151B64" w:rsidP="00151B64">
      <w:pPr>
        <w:ind w:left="284"/>
        <w:jc w:val="both"/>
        <w:rPr>
          <w:sz w:val="20"/>
          <w:szCs w:val="20"/>
        </w:rPr>
      </w:pPr>
      <w:r w:rsidRPr="001D46FF">
        <w:rPr>
          <w:sz w:val="20"/>
          <w:szCs w:val="20"/>
        </w:rPr>
        <w:t>б) 0,4</w:t>
      </w:r>
      <w:r w:rsidRPr="001D46FF">
        <w:rPr>
          <w:sz w:val="20"/>
          <w:szCs w:val="20"/>
          <w:vertAlign w:val="superscript"/>
        </w:rPr>
        <w:t>о</w:t>
      </w:r>
      <w:r w:rsidRPr="001D46FF">
        <w:rPr>
          <w:sz w:val="20"/>
          <w:szCs w:val="20"/>
        </w:rPr>
        <w:t>С</w:t>
      </w:r>
      <w:r>
        <w:rPr>
          <w:sz w:val="20"/>
          <w:szCs w:val="20"/>
        </w:rPr>
        <w:t xml:space="preserve">                                                          </w:t>
      </w:r>
      <w:r w:rsidRPr="00CF4178">
        <w:rPr>
          <w:sz w:val="20"/>
          <w:szCs w:val="20"/>
        </w:rPr>
        <w:t xml:space="preserve"> </w:t>
      </w:r>
      <w:r w:rsidRPr="001D46FF">
        <w:rPr>
          <w:sz w:val="20"/>
          <w:szCs w:val="20"/>
        </w:rPr>
        <w:t>г) 9,6</w:t>
      </w:r>
      <w:r w:rsidRPr="001D46FF">
        <w:rPr>
          <w:sz w:val="20"/>
          <w:szCs w:val="20"/>
          <w:vertAlign w:val="superscript"/>
        </w:rPr>
        <w:t>о</w:t>
      </w:r>
      <w:r w:rsidRPr="001D46FF">
        <w:rPr>
          <w:sz w:val="20"/>
          <w:szCs w:val="20"/>
        </w:rPr>
        <w:t>С</w:t>
      </w:r>
    </w:p>
    <w:p w:rsidR="00151B64" w:rsidRPr="001D46FF" w:rsidRDefault="00151B64" w:rsidP="00151B64">
      <w:pPr>
        <w:ind w:left="360"/>
        <w:jc w:val="both"/>
        <w:rPr>
          <w:sz w:val="20"/>
          <w:szCs w:val="20"/>
        </w:rPr>
      </w:pPr>
    </w:p>
    <w:p w:rsidR="00151B64" w:rsidRPr="001D46FF" w:rsidRDefault="00151B64" w:rsidP="00151B64">
      <w:pPr>
        <w:numPr>
          <w:ilvl w:val="0"/>
          <w:numId w:val="7"/>
        </w:numPr>
        <w:jc w:val="both"/>
        <w:rPr>
          <w:sz w:val="20"/>
          <w:szCs w:val="20"/>
        </w:rPr>
      </w:pPr>
      <w:r w:rsidRPr="001D46FF">
        <w:rPr>
          <w:sz w:val="20"/>
          <w:szCs w:val="20"/>
        </w:rPr>
        <w:t>Рассчитайте величину парциального давления</w:t>
      </w:r>
      <w:r w:rsidRPr="001D46FF">
        <w:rPr>
          <w:b/>
          <w:bCs/>
          <w:sz w:val="20"/>
          <w:szCs w:val="20"/>
        </w:rPr>
        <w:t xml:space="preserve"> </w:t>
      </w:r>
      <w:r w:rsidRPr="001D46FF">
        <w:rPr>
          <w:sz w:val="20"/>
          <w:szCs w:val="20"/>
        </w:rPr>
        <w:t>летучего комп</w:t>
      </w:r>
      <w:r w:rsidRPr="001D46FF">
        <w:rPr>
          <w:sz w:val="20"/>
          <w:szCs w:val="20"/>
        </w:rPr>
        <w:t>о</w:t>
      </w:r>
      <w:r w:rsidRPr="001D46FF">
        <w:rPr>
          <w:sz w:val="20"/>
          <w:szCs w:val="20"/>
        </w:rPr>
        <w:t>нента А, находящегося в бинарном растворе, если мольная д</w:t>
      </w:r>
      <w:r w:rsidRPr="001D46FF">
        <w:rPr>
          <w:sz w:val="20"/>
          <w:szCs w:val="20"/>
        </w:rPr>
        <w:t>о</w:t>
      </w:r>
      <w:r w:rsidRPr="001D46FF">
        <w:rPr>
          <w:sz w:val="20"/>
          <w:szCs w:val="20"/>
        </w:rPr>
        <w:t>ля летучего компонента В равна 0,4, давление насыщенного пара над компонентом В равно 1,3·10</w:t>
      </w:r>
      <w:r w:rsidRPr="001D46FF">
        <w:rPr>
          <w:sz w:val="20"/>
          <w:szCs w:val="20"/>
          <w:vertAlign w:val="superscript"/>
        </w:rPr>
        <w:t>4</w:t>
      </w:r>
      <w:r w:rsidRPr="001D46FF">
        <w:rPr>
          <w:sz w:val="20"/>
          <w:szCs w:val="20"/>
        </w:rPr>
        <w:t xml:space="preserve"> Па, общее давление п</w:t>
      </w:r>
      <w:r w:rsidRPr="001D46FF">
        <w:rPr>
          <w:sz w:val="20"/>
          <w:szCs w:val="20"/>
        </w:rPr>
        <w:t>а</w:t>
      </w:r>
      <w:r w:rsidRPr="001D46FF">
        <w:rPr>
          <w:sz w:val="20"/>
          <w:szCs w:val="20"/>
        </w:rPr>
        <w:t>ра с</w:t>
      </w:r>
      <w:r w:rsidRPr="001D46FF">
        <w:rPr>
          <w:sz w:val="20"/>
          <w:szCs w:val="20"/>
        </w:rPr>
        <w:t>о</w:t>
      </w:r>
      <w:r w:rsidRPr="001D46FF">
        <w:rPr>
          <w:sz w:val="20"/>
          <w:szCs w:val="20"/>
        </w:rPr>
        <w:t>ставляет 1·10</w:t>
      </w:r>
      <w:r w:rsidRPr="001D46FF">
        <w:rPr>
          <w:sz w:val="20"/>
          <w:szCs w:val="20"/>
          <w:vertAlign w:val="superscript"/>
        </w:rPr>
        <w:t>4</w:t>
      </w:r>
      <w:r w:rsidRPr="001D46FF">
        <w:rPr>
          <w:sz w:val="20"/>
          <w:szCs w:val="20"/>
        </w:rPr>
        <w:t xml:space="preserve"> Па.</w:t>
      </w:r>
    </w:p>
    <w:p w:rsidR="00151B64" w:rsidRPr="001D46FF" w:rsidRDefault="00151B64" w:rsidP="00151B64">
      <w:pPr>
        <w:ind w:left="284"/>
        <w:jc w:val="both"/>
        <w:rPr>
          <w:sz w:val="20"/>
          <w:szCs w:val="20"/>
        </w:rPr>
      </w:pPr>
      <w:r w:rsidRPr="001D46FF">
        <w:rPr>
          <w:sz w:val="20"/>
          <w:szCs w:val="20"/>
        </w:rPr>
        <w:t>а)0,48·10</w:t>
      </w:r>
      <w:r w:rsidRPr="001D46FF">
        <w:rPr>
          <w:sz w:val="20"/>
          <w:szCs w:val="20"/>
          <w:vertAlign w:val="superscript"/>
        </w:rPr>
        <w:t>4</w:t>
      </w:r>
      <w:r w:rsidRPr="001D46FF">
        <w:rPr>
          <w:sz w:val="20"/>
          <w:szCs w:val="20"/>
        </w:rPr>
        <w:t xml:space="preserve"> Па</w:t>
      </w:r>
      <w:r w:rsidRPr="00533668">
        <w:rPr>
          <w:sz w:val="20"/>
          <w:szCs w:val="20"/>
        </w:rPr>
        <w:t xml:space="preserve"> </w:t>
      </w:r>
      <w:r>
        <w:rPr>
          <w:sz w:val="20"/>
          <w:szCs w:val="20"/>
        </w:rPr>
        <w:t xml:space="preserve">                                           </w:t>
      </w:r>
      <w:r w:rsidRPr="001D46FF">
        <w:rPr>
          <w:sz w:val="20"/>
          <w:szCs w:val="20"/>
        </w:rPr>
        <w:t>в)0,3·10</w:t>
      </w:r>
      <w:r w:rsidRPr="001D46FF">
        <w:rPr>
          <w:sz w:val="20"/>
          <w:szCs w:val="20"/>
          <w:vertAlign w:val="superscript"/>
        </w:rPr>
        <w:t>4</w:t>
      </w:r>
      <w:r w:rsidRPr="001D46FF">
        <w:rPr>
          <w:sz w:val="20"/>
          <w:szCs w:val="20"/>
        </w:rPr>
        <w:t xml:space="preserve"> Па</w:t>
      </w:r>
    </w:p>
    <w:p w:rsidR="00151B64" w:rsidRDefault="00151B64" w:rsidP="00151B64">
      <w:pPr>
        <w:ind w:left="284"/>
        <w:jc w:val="both"/>
        <w:rPr>
          <w:sz w:val="20"/>
          <w:szCs w:val="20"/>
        </w:rPr>
      </w:pPr>
      <w:r w:rsidRPr="001D46FF">
        <w:rPr>
          <w:sz w:val="20"/>
          <w:szCs w:val="20"/>
        </w:rPr>
        <w:t>б)1,52·10</w:t>
      </w:r>
      <w:r w:rsidRPr="001D46FF">
        <w:rPr>
          <w:sz w:val="20"/>
          <w:szCs w:val="20"/>
          <w:vertAlign w:val="superscript"/>
        </w:rPr>
        <w:t>4</w:t>
      </w:r>
      <w:r w:rsidRPr="001D46FF">
        <w:rPr>
          <w:sz w:val="20"/>
          <w:szCs w:val="20"/>
        </w:rPr>
        <w:t xml:space="preserve"> Па</w:t>
      </w:r>
      <w:r w:rsidRPr="00533668">
        <w:rPr>
          <w:sz w:val="20"/>
          <w:szCs w:val="20"/>
        </w:rPr>
        <w:t xml:space="preserve"> </w:t>
      </w:r>
      <w:r>
        <w:rPr>
          <w:sz w:val="20"/>
          <w:szCs w:val="20"/>
        </w:rPr>
        <w:t xml:space="preserve">                                           </w:t>
      </w:r>
      <w:r w:rsidRPr="001D46FF">
        <w:rPr>
          <w:sz w:val="20"/>
          <w:szCs w:val="20"/>
        </w:rPr>
        <w:t>г)2,3·10</w:t>
      </w:r>
      <w:r w:rsidRPr="001D46FF">
        <w:rPr>
          <w:sz w:val="20"/>
          <w:szCs w:val="20"/>
          <w:vertAlign w:val="superscript"/>
        </w:rPr>
        <w:t>4</w:t>
      </w:r>
      <w:r w:rsidRPr="001D46FF">
        <w:rPr>
          <w:sz w:val="20"/>
          <w:szCs w:val="20"/>
        </w:rPr>
        <w:t xml:space="preserve"> Па</w:t>
      </w:r>
    </w:p>
    <w:p w:rsidR="00151B64" w:rsidRPr="001D46FF" w:rsidRDefault="00151B64" w:rsidP="00151B64">
      <w:pPr>
        <w:ind w:left="360"/>
        <w:jc w:val="both"/>
        <w:rPr>
          <w:sz w:val="20"/>
          <w:szCs w:val="20"/>
        </w:rPr>
      </w:pPr>
    </w:p>
    <w:p w:rsidR="00151B64" w:rsidRPr="001D46FF" w:rsidRDefault="00151B64" w:rsidP="00151B64">
      <w:pPr>
        <w:numPr>
          <w:ilvl w:val="0"/>
          <w:numId w:val="7"/>
        </w:numPr>
        <w:jc w:val="both"/>
        <w:rPr>
          <w:sz w:val="20"/>
          <w:szCs w:val="20"/>
        </w:rPr>
      </w:pPr>
      <w:r>
        <w:rPr>
          <w:sz w:val="20"/>
          <w:szCs w:val="20"/>
        </w:rPr>
        <w:t>Известно, что о</w:t>
      </w:r>
      <w:r w:rsidRPr="001D46FF">
        <w:rPr>
          <w:sz w:val="20"/>
          <w:szCs w:val="20"/>
        </w:rPr>
        <w:t xml:space="preserve">бщее давление пара над системой, состоящей из двух летучих </w:t>
      </w:r>
      <w:r>
        <w:rPr>
          <w:sz w:val="20"/>
          <w:szCs w:val="20"/>
        </w:rPr>
        <w:t>веществ</w:t>
      </w:r>
      <w:r w:rsidRPr="001D46FF">
        <w:rPr>
          <w:sz w:val="20"/>
          <w:szCs w:val="20"/>
        </w:rPr>
        <w:t>, неограниченно растворимых друг в друге равно 8,5·10</w:t>
      </w:r>
      <w:r w:rsidRPr="001D46FF">
        <w:rPr>
          <w:sz w:val="20"/>
          <w:szCs w:val="20"/>
          <w:vertAlign w:val="superscript"/>
        </w:rPr>
        <w:t>3</w:t>
      </w:r>
      <w:r w:rsidRPr="001D46FF">
        <w:rPr>
          <w:sz w:val="20"/>
          <w:szCs w:val="20"/>
        </w:rPr>
        <w:t xml:space="preserve"> Па. Какова мольная доля вещества В, если </w:t>
      </w:r>
      <w:r>
        <w:rPr>
          <w:sz w:val="20"/>
          <w:szCs w:val="20"/>
        </w:rPr>
        <w:t>п</w:t>
      </w:r>
      <w:r w:rsidRPr="001D46FF">
        <w:rPr>
          <w:sz w:val="20"/>
          <w:szCs w:val="20"/>
        </w:rPr>
        <w:t xml:space="preserve">арциальное давление </w:t>
      </w:r>
      <w:r>
        <w:rPr>
          <w:sz w:val="20"/>
          <w:szCs w:val="20"/>
        </w:rPr>
        <w:t>вещества</w:t>
      </w:r>
      <w:r w:rsidRPr="001D46FF">
        <w:rPr>
          <w:sz w:val="20"/>
          <w:szCs w:val="20"/>
        </w:rPr>
        <w:t xml:space="preserve"> А равно 0,3·10</w:t>
      </w:r>
      <w:r w:rsidRPr="001D46FF">
        <w:rPr>
          <w:sz w:val="20"/>
          <w:szCs w:val="20"/>
          <w:vertAlign w:val="superscript"/>
        </w:rPr>
        <w:t>4</w:t>
      </w:r>
      <w:r w:rsidRPr="001D46FF">
        <w:rPr>
          <w:sz w:val="20"/>
          <w:szCs w:val="20"/>
        </w:rPr>
        <w:t xml:space="preserve"> Па</w:t>
      </w:r>
      <w:r>
        <w:rPr>
          <w:sz w:val="20"/>
          <w:szCs w:val="20"/>
        </w:rPr>
        <w:t>,</w:t>
      </w:r>
      <w:r w:rsidRPr="001D46FF">
        <w:rPr>
          <w:sz w:val="20"/>
          <w:szCs w:val="20"/>
        </w:rPr>
        <w:t xml:space="preserve"> давление насыщенного пара над </w:t>
      </w:r>
      <w:r>
        <w:rPr>
          <w:sz w:val="20"/>
          <w:szCs w:val="20"/>
        </w:rPr>
        <w:t>вещес</w:t>
      </w:r>
      <w:r>
        <w:rPr>
          <w:sz w:val="20"/>
          <w:szCs w:val="20"/>
        </w:rPr>
        <w:t>т</w:t>
      </w:r>
      <w:r>
        <w:rPr>
          <w:sz w:val="20"/>
          <w:szCs w:val="20"/>
        </w:rPr>
        <w:t>вом</w:t>
      </w:r>
      <w:r w:rsidRPr="001D46FF">
        <w:rPr>
          <w:sz w:val="20"/>
          <w:szCs w:val="20"/>
        </w:rPr>
        <w:t xml:space="preserve"> В = 1,1·10</w:t>
      </w:r>
      <w:r w:rsidRPr="001D46FF">
        <w:rPr>
          <w:sz w:val="20"/>
          <w:szCs w:val="20"/>
          <w:vertAlign w:val="superscript"/>
        </w:rPr>
        <w:t>4</w:t>
      </w:r>
      <w:r w:rsidRPr="001D46FF">
        <w:rPr>
          <w:sz w:val="20"/>
          <w:szCs w:val="20"/>
        </w:rPr>
        <w:t xml:space="preserve"> Па?</w:t>
      </w:r>
    </w:p>
    <w:p w:rsidR="00151B64" w:rsidRPr="001D46FF" w:rsidRDefault="00151B64" w:rsidP="00151B64">
      <w:pPr>
        <w:ind w:left="284"/>
        <w:jc w:val="both"/>
        <w:rPr>
          <w:sz w:val="20"/>
          <w:szCs w:val="20"/>
        </w:rPr>
      </w:pPr>
      <w:r w:rsidRPr="001D46FF">
        <w:rPr>
          <w:sz w:val="20"/>
          <w:szCs w:val="20"/>
        </w:rPr>
        <w:t>а)1</w:t>
      </w:r>
      <w:r w:rsidRPr="00AF4BF3">
        <w:rPr>
          <w:sz w:val="20"/>
          <w:szCs w:val="20"/>
        </w:rPr>
        <w:t xml:space="preserve"> </w:t>
      </w:r>
      <w:r>
        <w:rPr>
          <w:sz w:val="20"/>
          <w:szCs w:val="20"/>
        </w:rPr>
        <w:t xml:space="preserve">                                                              </w:t>
      </w:r>
      <w:r w:rsidRPr="001D46FF">
        <w:rPr>
          <w:sz w:val="20"/>
          <w:szCs w:val="20"/>
        </w:rPr>
        <w:t>в)0,07</w:t>
      </w:r>
    </w:p>
    <w:p w:rsidR="00151B64" w:rsidRDefault="00151B64" w:rsidP="00151B64">
      <w:pPr>
        <w:ind w:left="284"/>
        <w:jc w:val="both"/>
        <w:rPr>
          <w:sz w:val="20"/>
          <w:szCs w:val="20"/>
        </w:rPr>
      </w:pPr>
      <w:r w:rsidRPr="001D46FF">
        <w:rPr>
          <w:sz w:val="20"/>
          <w:szCs w:val="20"/>
        </w:rPr>
        <w:lastRenderedPageBreak/>
        <w:t>б)0,5</w:t>
      </w:r>
      <w:r>
        <w:rPr>
          <w:sz w:val="20"/>
          <w:szCs w:val="20"/>
        </w:rPr>
        <w:t xml:space="preserve">                                                           </w:t>
      </w:r>
      <w:r w:rsidRPr="00AF4BF3">
        <w:rPr>
          <w:sz w:val="20"/>
          <w:szCs w:val="20"/>
        </w:rPr>
        <w:t xml:space="preserve"> </w:t>
      </w:r>
      <w:r w:rsidRPr="001D46FF">
        <w:rPr>
          <w:sz w:val="20"/>
          <w:szCs w:val="20"/>
        </w:rPr>
        <w:t>г)0,2</w:t>
      </w:r>
    </w:p>
    <w:p w:rsidR="00151B64" w:rsidRPr="001D46FF" w:rsidRDefault="00151B64" w:rsidP="00151B64">
      <w:pPr>
        <w:ind w:left="360"/>
        <w:jc w:val="both"/>
        <w:rPr>
          <w:sz w:val="20"/>
          <w:szCs w:val="20"/>
        </w:rPr>
      </w:pPr>
    </w:p>
    <w:p w:rsidR="00151B64" w:rsidRPr="001D46FF" w:rsidRDefault="00151B64" w:rsidP="00151B64">
      <w:pPr>
        <w:numPr>
          <w:ilvl w:val="0"/>
          <w:numId w:val="7"/>
        </w:numPr>
        <w:jc w:val="both"/>
        <w:rPr>
          <w:sz w:val="20"/>
          <w:szCs w:val="20"/>
        </w:rPr>
      </w:pPr>
      <w:r w:rsidRPr="001D46FF">
        <w:rPr>
          <w:sz w:val="20"/>
          <w:szCs w:val="20"/>
        </w:rPr>
        <w:t>Мольная доля летучего компонента А равна 0,7. Мольная доля летучего компонента В равна 0,3. Определите давление нас</w:t>
      </w:r>
      <w:r w:rsidRPr="001D46FF">
        <w:rPr>
          <w:sz w:val="20"/>
          <w:szCs w:val="20"/>
        </w:rPr>
        <w:t>ы</w:t>
      </w:r>
      <w:r w:rsidRPr="001D46FF">
        <w:rPr>
          <w:sz w:val="20"/>
          <w:szCs w:val="20"/>
        </w:rPr>
        <w:t>щенного пара над компонентом А, если давление насыщенного пара над комп</w:t>
      </w:r>
      <w:r w:rsidRPr="001D46FF">
        <w:rPr>
          <w:sz w:val="20"/>
          <w:szCs w:val="20"/>
        </w:rPr>
        <w:t>о</w:t>
      </w:r>
      <w:r w:rsidRPr="001D46FF">
        <w:rPr>
          <w:sz w:val="20"/>
          <w:szCs w:val="20"/>
        </w:rPr>
        <w:t>нентом В равно 3·10</w:t>
      </w:r>
      <w:r w:rsidRPr="001D46FF">
        <w:rPr>
          <w:sz w:val="20"/>
          <w:szCs w:val="20"/>
          <w:vertAlign w:val="superscript"/>
        </w:rPr>
        <w:t>4</w:t>
      </w:r>
      <w:r w:rsidRPr="001D46FF">
        <w:rPr>
          <w:sz w:val="20"/>
          <w:szCs w:val="20"/>
        </w:rPr>
        <w:t xml:space="preserve"> Па, общее давление пара над двухкомпонентной системой составляет 2,5·10</w:t>
      </w:r>
      <w:r w:rsidRPr="001D46FF">
        <w:rPr>
          <w:sz w:val="20"/>
          <w:szCs w:val="20"/>
          <w:vertAlign w:val="superscript"/>
        </w:rPr>
        <w:t>4</w:t>
      </w:r>
      <w:r w:rsidRPr="001D46FF">
        <w:rPr>
          <w:sz w:val="20"/>
          <w:szCs w:val="20"/>
        </w:rPr>
        <w:t xml:space="preserve"> Па.</w:t>
      </w:r>
    </w:p>
    <w:p w:rsidR="00151B64" w:rsidRPr="001D46FF" w:rsidRDefault="00151B64" w:rsidP="00151B64">
      <w:pPr>
        <w:ind w:left="284"/>
        <w:jc w:val="both"/>
        <w:rPr>
          <w:sz w:val="20"/>
          <w:szCs w:val="20"/>
        </w:rPr>
      </w:pPr>
      <w:r w:rsidRPr="001D46FF">
        <w:rPr>
          <w:sz w:val="20"/>
          <w:szCs w:val="20"/>
        </w:rPr>
        <w:t>а) 2,3·10</w:t>
      </w:r>
      <w:r w:rsidRPr="001D46FF">
        <w:rPr>
          <w:sz w:val="20"/>
          <w:szCs w:val="20"/>
          <w:vertAlign w:val="superscript"/>
        </w:rPr>
        <w:t>4</w:t>
      </w:r>
      <w:r w:rsidRPr="001D46FF">
        <w:rPr>
          <w:sz w:val="20"/>
          <w:szCs w:val="20"/>
        </w:rPr>
        <w:t xml:space="preserve"> Па</w:t>
      </w:r>
      <w:r>
        <w:rPr>
          <w:sz w:val="20"/>
          <w:szCs w:val="20"/>
        </w:rPr>
        <w:t xml:space="preserve">                                                 </w:t>
      </w:r>
      <w:r w:rsidRPr="001D46FF">
        <w:rPr>
          <w:sz w:val="20"/>
          <w:szCs w:val="20"/>
        </w:rPr>
        <w:t>в)0,5·10</w:t>
      </w:r>
      <w:r w:rsidRPr="001D46FF">
        <w:rPr>
          <w:sz w:val="20"/>
          <w:szCs w:val="20"/>
          <w:vertAlign w:val="superscript"/>
        </w:rPr>
        <w:t>4</w:t>
      </w:r>
      <w:r w:rsidRPr="001D46FF">
        <w:rPr>
          <w:sz w:val="20"/>
          <w:szCs w:val="20"/>
        </w:rPr>
        <w:t xml:space="preserve"> Па</w:t>
      </w:r>
    </w:p>
    <w:p w:rsidR="00151B64" w:rsidRDefault="00151B64" w:rsidP="00151B64">
      <w:pPr>
        <w:ind w:left="284"/>
        <w:jc w:val="both"/>
        <w:rPr>
          <w:sz w:val="20"/>
          <w:szCs w:val="20"/>
        </w:rPr>
      </w:pPr>
      <w:r w:rsidRPr="001D46FF">
        <w:rPr>
          <w:sz w:val="20"/>
          <w:szCs w:val="20"/>
        </w:rPr>
        <w:t>б)1,3·10</w:t>
      </w:r>
      <w:r w:rsidRPr="001D46FF">
        <w:rPr>
          <w:sz w:val="20"/>
          <w:szCs w:val="20"/>
          <w:vertAlign w:val="superscript"/>
        </w:rPr>
        <w:t>4</w:t>
      </w:r>
      <w:r w:rsidRPr="001D46FF">
        <w:rPr>
          <w:sz w:val="20"/>
          <w:szCs w:val="20"/>
        </w:rPr>
        <w:t xml:space="preserve"> Па</w:t>
      </w:r>
      <w:r>
        <w:rPr>
          <w:sz w:val="20"/>
          <w:szCs w:val="20"/>
        </w:rPr>
        <w:t xml:space="preserve">                                                 </w:t>
      </w:r>
      <w:r w:rsidRPr="000D2277">
        <w:rPr>
          <w:sz w:val="20"/>
          <w:szCs w:val="20"/>
        </w:rPr>
        <w:t xml:space="preserve"> </w:t>
      </w:r>
      <w:r w:rsidRPr="001D46FF">
        <w:rPr>
          <w:sz w:val="20"/>
          <w:szCs w:val="20"/>
        </w:rPr>
        <w:t>г)4·10</w:t>
      </w:r>
      <w:r w:rsidRPr="001D46FF">
        <w:rPr>
          <w:sz w:val="20"/>
          <w:szCs w:val="20"/>
          <w:vertAlign w:val="superscript"/>
        </w:rPr>
        <w:t>4</w:t>
      </w:r>
      <w:r w:rsidRPr="001D46FF">
        <w:rPr>
          <w:sz w:val="20"/>
          <w:szCs w:val="20"/>
        </w:rPr>
        <w:t xml:space="preserve"> Па</w:t>
      </w:r>
    </w:p>
    <w:p w:rsidR="00151B64" w:rsidRPr="001D46FF" w:rsidRDefault="00151B64" w:rsidP="00151B64">
      <w:pPr>
        <w:ind w:left="360"/>
        <w:jc w:val="both"/>
        <w:rPr>
          <w:sz w:val="20"/>
          <w:szCs w:val="20"/>
        </w:rPr>
      </w:pPr>
    </w:p>
    <w:p w:rsidR="00151B64" w:rsidRPr="001D46FF" w:rsidRDefault="00151B64" w:rsidP="00151B64">
      <w:pPr>
        <w:numPr>
          <w:ilvl w:val="0"/>
          <w:numId w:val="7"/>
        </w:numPr>
        <w:jc w:val="both"/>
        <w:rPr>
          <w:sz w:val="20"/>
          <w:szCs w:val="20"/>
        </w:rPr>
      </w:pPr>
      <w:r w:rsidRPr="001D46FF">
        <w:rPr>
          <w:sz w:val="20"/>
          <w:szCs w:val="20"/>
        </w:rPr>
        <w:t>Давление насыщенного пара летучих компонентов А и В равно соответственно 3·10</w:t>
      </w:r>
      <w:r w:rsidRPr="001D46FF">
        <w:rPr>
          <w:sz w:val="20"/>
          <w:szCs w:val="20"/>
          <w:vertAlign w:val="superscript"/>
        </w:rPr>
        <w:t>4</w:t>
      </w:r>
      <w:r w:rsidRPr="001D46FF">
        <w:rPr>
          <w:sz w:val="20"/>
          <w:szCs w:val="20"/>
        </w:rPr>
        <w:t xml:space="preserve"> Па и 5·10</w:t>
      </w:r>
      <w:r w:rsidRPr="001D46FF">
        <w:rPr>
          <w:sz w:val="20"/>
          <w:szCs w:val="20"/>
          <w:vertAlign w:val="superscript"/>
        </w:rPr>
        <w:t>4</w:t>
      </w:r>
      <w:r w:rsidRPr="001D46FF">
        <w:rPr>
          <w:sz w:val="20"/>
          <w:szCs w:val="20"/>
        </w:rPr>
        <w:t xml:space="preserve"> Па, а мольные доли компоне</w:t>
      </w:r>
      <w:r w:rsidRPr="001D46FF">
        <w:rPr>
          <w:sz w:val="20"/>
          <w:szCs w:val="20"/>
        </w:rPr>
        <w:t>н</w:t>
      </w:r>
      <w:r w:rsidRPr="001D46FF">
        <w:rPr>
          <w:sz w:val="20"/>
          <w:szCs w:val="20"/>
        </w:rPr>
        <w:t>тов χ</w:t>
      </w:r>
      <w:r w:rsidRPr="001D46FF">
        <w:rPr>
          <w:sz w:val="20"/>
          <w:szCs w:val="20"/>
          <w:vertAlign w:val="subscript"/>
        </w:rPr>
        <w:t>А</w:t>
      </w:r>
      <w:r w:rsidRPr="001D46FF">
        <w:rPr>
          <w:sz w:val="20"/>
          <w:szCs w:val="20"/>
        </w:rPr>
        <w:t xml:space="preserve"> = 0,6; χ</w:t>
      </w:r>
      <w:r w:rsidRPr="001D46FF">
        <w:rPr>
          <w:sz w:val="20"/>
          <w:szCs w:val="20"/>
          <w:vertAlign w:val="subscript"/>
        </w:rPr>
        <w:t>В</w:t>
      </w:r>
      <w:r w:rsidRPr="001D46FF">
        <w:rPr>
          <w:sz w:val="20"/>
          <w:szCs w:val="20"/>
        </w:rPr>
        <w:t xml:space="preserve"> = 0,2. Определите общее давление пара над б</w:t>
      </w:r>
      <w:r w:rsidRPr="001D46FF">
        <w:rPr>
          <w:sz w:val="20"/>
          <w:szCs w:val="20"/>
        </w:rPr>
        <w:t>и</w:t>
      </w:r>
      <w:r w:rsidRPr="001D46FF">
        <w:rPr>
          <w:sz w:val="20"/>
          <w:szCs w:val="20"/>
        </w:rPr>
        <w:t>нарным раствором.</w:t>
      </w:r>
    </w:p>
    <w:p w:rsidR="00151B64" w:rsidRPr="001D46FF" w:rsidRDefault="00151B64" w:rsidP="00151B64">
      <w:pPr>
        <w:ind w:left="284"/>
        <w:jc w:val="both"/>
        <w:rPr>
          <w:sz w:val="20"/>
          <w:szCs w:val="20"/>
        </w:rPr>
      </w:pPr>
      <w:r w:rsidRPr="001D46FF">
        <w:rPr>
          <w:sz w:val="20"/>
          <w:szCs w:val="20"/>
        </w:rPr>
        <w:t>а) 2·10</w:t>
      </w:r>
      <w:r w:rsidRPr="001D46FF">
        <w:rPr>
          <w:sz w:val="20"/>
          <w:szCs w:val="20"/>
          <w:vertAlign w:val="superscript"/>
        </w:rPr>
        <w:t>4</w:t>
      </w:r>
      <w:r w:rsidRPr="001D46FF">
        <w:rPr>
          <w:sz w:val="20"/>
          <w:szCs w:val="20"/>
        </w:rPr>
        <w:t xml:space="preserve"> Па</w:t>
      </w:r>
      <w:r w:rsidRPr="00CF4178">
        <w:rPr>
          <w:sz w:val="20"/>
          <w:szCs w:val="20"/>
        </w:rPr>
        <w:t xml:space="preserve"> </w:t>
      </w:r>
      <w:r>
        <w:rPr>
          <w:sz w:val="20"/>
          <w:szCs w:val="20"/>
        </w:rPr>
        <w:t xml:space="preserve">                                                     </w:t>
      </w:r>
      <w:r w:rsidRPr="001D46FF">
        <w:rPr>
          <w:sz w:val="20"/>
          <w:szCs w:val="20"/>
        </w:rPr>
        <w:t>в)8·10</w:t>
      </w:r>
      <w:r w:rsidRPr="001D46FF">
        <w:rPr>
          <w:sz w:val="20"/>
          <w:szCs w:val="20"/>
          <w:vertAlign w:val="superscript"/>
        </w:rPr>
        <w:t>4</w:t>
      </w:r>
      <w:r w:rsidRPr="001D46FF">
        <w:rPr>
          <w:sz w:val="20"/>
          <w:szCs w:val="20"/>
        </w:rPr>
        <w:t xml:space="preserve"> Па</w:t>
      </w:r>
    </w:p>
    <w:p w:rsidR="00151B64" w:rsidRPr="001D46FF" w:rsidRDefault="00151B64" w:rsidP="00151B64">
      <w:pPr>
        <w:ind w:left="284"/>
        <w:jc w:val="both"/>
        <w:rPr>
          <w:sz w:val="20"/>
          <w:szCs w:val="20"/>
        </w:rPr>
      </w:pPr>
      <w:r w:rsidRPr="001D46FF">
        <w:rPr>
          <w:sz w:val="20"/>
          <w:szCs w:val="20"/>
        </w:rPr>
        <w:t>б)4,6·10</w:t>
      </w:r>
      <w:r w:rsidRPr="001D46FF">
        <w:rPr>
          <w:sz w:val="20"/>
          <w:szCs w:val="20"/>
          <w:vertAlign w:val="superscript"/>
        </w:rPr>
        <w:t>4</w:t>
      </w:r>
      <w:r w:rsidRPr="001D46FF">
        <w:rPr>
          <w:sz w:val="20"/>
          <w:szCs w:val="20"/>
        </w:rPr>
        <w:t xml:space="preserve"> Па</w:t>
      </w:r>
      <w:r w:rsidRPr="00CF4178">
        <w:rPr>
          <w:sz w:val="20"/>
          <w:szCs w:val="20"/>
        </w:rPr>
        <w:t xml:space="preserve"> </w:t>
      </w:r>
      <w:r>
        <w:rPr>
          <w:sz w:val="20"/>
          <w:szCs w:val="20"/>
        </w:rPr>
        <w:t xml:space="preserve">                                                   </w:t>
      </w:r>
      <w:r w:rsidRPr="001D46FF">
        <w:rPr>
          <w:sz w:val="20"/>
          <w:szCs w:val="20"/>
        </w:rPr>
        <w:t>г)3,4·10</w:t>
      </w:r>
      <w:r w:rsidRPr="001D46FF">
        <w:rPr>
          <w:sz w:val="20"/>
          <w:szCs w:val="20"/>
          <w:vertAlign w:val="superscript"/>
        </w:rPr>
        <w:t>4</w:t>
      </w:r>
      <w:r w:rsidRPr="001D46FF">
        <w:rPr>
          <w:sz w:val="20"/>
          <w:szCs w:val="20"/>
        </w:rPr>
        <w:t xml:space="preserve"> Па</w:t>
      </w:r>
    </w:p>
    <w:p w:rsidR="00151B64" w:rsidRDefault="00151B64" w:rsidP="00151B64">
      <w:pPr>
        <w:rPr>
          <w:sz w:val="16"/>
          <w:szCs w:val="16"/>
        </w:rPr>
      </w:pPr>
    </w:p>
    <w:p w:rsidR="00151B64" w:rsidRPr="00CE2BE6" w:rsidRDefault="00151B64" w:rsidP="00151B64">
      <w:pPr>
        <w:numPr>
          <w:ilvl w:val="0"/>
          <w:numId w:val="7"/>
        </w:numPr>
        <w:jc w:val="both"/>
        <w:rPr>
          <w:sz w:val="20"/>
          <w:szCs w:val="20"/>
        </w:rPr>
      </w:pPr>
      <w:r w:rsidRPr="00CE2BE6">
        <w:rPr>
          <w:sz w:val="20"/>
          <w:szCs w:val="20"/>
        </w:rPr>
        <w:t>Сцепление молекул и атомов друг с другом внутри одноро</w:t>
      </w:r>
      <w:r w:rsidRPr="00CE2BE6">
        <w:rPr>
          <w:sz w:val="20"/>
          <w:szCs w:val="20"/>
        </w:rPr>
        <w:t>д</w:t>
      </w:r>
      <w:r w:rsidRPr="00CE2BE6">
        <w:rPr>
          <w:sz w:val="20"/>
          <w:szCs w:val="20"/>
        </w:rPr>
        <w:t>ной си</w:t>
      </w:r>
      <w:r w:rsidRPr="00CE2BE6">
        <w:rPr>
          <w:sz w:val="20"/>
          <w:szCs w:val="20"/>
        </w:rPr>
        <w:t>с</w:t>
      </w:r>
      <w:r w:rsidRPr="00CE2BE6">
        <w:rPr>
          <w:sz w:val="20"/>
          <w:szCs w:val="20"/>
        </w:rPr>
        <w:t>темы обусловлено_______</w:t>
      </w:r>
    </w:p>
    <w:p w:rsidR="00151B64" w:rsidRPr="00CE2BE6" w:rsidRDefault="00151B64" w:rsidP="00151B64">
      <w:pPr>
        <w:ind w:left="284"/>
        <w:jc w:val="both"/>
        <w:rPr>
          <w:sz w:val="20"/>
          <w:szCs w:val="20"/>
        </w:rPr>
      </w:pPr>
      <w:r w:rsidRPr="00CE2BE6">
        <w:rPr>
          <w:sz w:val="20"/>
          <w:szCs w:val="20"/>
        </w:rPr>
        <w:t xml:space="preserve">а) адгезией </w:t>
      </w:r>
      <w:r>
        <w:rPr>
          <w:sz w:val="20"/>
          <w:szCs w:val="20"/>
        </w:rPr>
        <w:t xml:space="preserve">                                            </w:t>
      </w:r>
      <w:r w:rsidRPr="00CE2BE6">
        <w:rPr>
          <w:sz w:val="20"/>
          <w:szCs w:val="20"/>
        </w:rPr>
        <w:t>в) смачиванием</w:t>
      </w:r>
    </w:p>
    <w:p w:rsidR="00151B64" w:rsidRDefault="00151B64" w:rsidP="00151B64">
      <w:pPr>
        <w:ind w:left="284"/>
        <w:jc w:val="both"/>
        <w:rPr>
          <w:sz w:val="20"/>
          <w:szCs w:val="20"/>
        </w:rPr>
      </w:pPr>
      <w:r w:rsidRPr="00CE2BE6">
        <w:rPr>
          <w:sz w:val="20"/>
          <w:szCs w:val="20"/>
        </w:rPr>
        <w:t>б) когезией</w:t>
      </w:r>
      <w:r>
        <w:rPr>
          <w:sz w:val="20"/>
          <w:szCs w:val="20"/>
        </w:rPr>
        <w:t xml:space="preserve">                                             </w:t>
      </w:r>
      <w:r w:rsidRPr="00CE2BE6">
        <w:rPr>
          <w:sz w:val="20"/>
          <w:szCs w:val="20"/>
        </w:rPr>
        <w:t>г) поверхностным нат</w:t>
      </w:r>
      <w:r w:rsidRPr="00CE2BE6">
        <w:rPr>
          <w:sz w:val="20"/>
          <w:szCs w:val="20"/>
        </w:rPr>
        <w:t>я</w:t>
      </w:r>
      <w:r w:rsidRPr="00CE2BE6">
        <w:rPr>
          <w:sz w:val="20"/>
          <w:szCs w:val="20"/>
        </w:rPr>
        <w:t>жением</w:t>
      </w:r>
    </w:p>
    <w:p w:rsidR="00151B64" w:rsidRDefault="00151B64" w:rsidP="00151B64">
      <w:pPr>
        <w:ind w:left="360"/>
        <w:jc w:val="both"/>
        <w:rPr>
          <w:sz w:val="20"/>
          <w:szCs w:val="20"/>
        </w:rPr>
      </w:pPr>
    </w:p>
    <w:p w:rsidR="00151B64" w:rsidRPr="00CE2BE6" w:rsidRDefault="00151B64" w:rsidP="00151B64">
      <w:pPr>
        <w:numPr>
          <w:ilvl w:val="0"/>
          <w:numId w:val="7"/>
        </w:numPr>
        <w:jc w:val="both"/>
        <w:rPr>
          <w:sz w:val="20"/>
          <w:szCs w:val="20"/>
        </w:rPr>
      </w:pPr>
      <w:r w:rsidRPr="00CE2BE6">
        <w:rPr>
          <w:sz w:val="20"/>
          <w:szCs w:val="20"/>
        </w:rPr>
        <w:t>Для реальных тел прочность на разрыв</w:t>
      </w:r>
      <w:r>
        <w:rPr>
          <w:sz w:val="20"/>
          <w:szCs w:val="20"/>
        </w:rPr>
        <w:t xml:space="preserve"> </w:t>
      </w:r>
      <w:r w:rsidRPr="00CE2BE6">
        <w:rPr>
          <w:sz w:val="20"/>
          <w:szCs w:val="20"/>
        </w:rPr>
        <w:t>_________</w:t>
      </w:r>
    </w:p>
    <w:p w:rsidR="00151B64" w:rsidRPr="00CE2BE6" w:rsidRDefault="00151B64" w:rsidP="00151B64">
      <w:pPr>
        <w:ind w:left="284"/>
        <w:jc w:val="both"/>
        <w:rPr>
          <w:sz w:val="20"/>
          <w:szCs w:val="20"/>
        </w:rPr>
      </w:pPr>
      <w:r w:rsidRPr="00CE2BE6">
        <w:rPr>
          <w:sz w:val="20"/>
          <w:szCs w:val="20"/>
        </w:rPr>
        <w:t>а) меньше работы когезии</w:t>
      </w:r>
      <w:r>
        <w:rPr>
          <w:sz w:val="20"/>
          <w:szCs w:val="20"/>
        </w:rPr>
        <w:t xml:space="preserve">          </w:t>
      </w:r>
      <w:r w:rsidRPr="00CE2BE6">
        <w:rPr>
          <w:sz w:val="20"/>
          <w:szCs w:val="20"/>
        </w:rPr>
        <w:t>в) равн</w:t>
      </w:r>
      <w:r>
        <w:rPr>
          <w:sz w:val="20"/>
          <w:szCs w:val="20"/>
        </w:rPr>
        <w:t>а</w:t>
      </w:r>
      <w:r w:rsidRPr="00CE2BE6">
        <w:rPr>
          <w:sz w:val="20"/>
          <w:szCs w:val="20"/>
        </w:rPr>
        <w:t xml:space="preserve"> работе когезии</w:t>
      </w:r>
    </w:p>
    <w:p w:rsidR="00151B64" w:rsidRDefault="00151B64" w:rsidP="00151B64">
      <w:pPr>
        <w:ind w:left="284"/>
        <w:jc w:val="both"/>
        <w:rPr>
          <w:sz w:val="20"/>
          <w:szCs w:val="20"/>
        </w:rPr>
      </w:pPr>
      <w:r w:rsidRPr="00CE2BE6">
        <w:rPr>
          <w:sz w:val="20"/>
          <w:szCs w:val="20"/>
        </w:rPr>
        <w:t>б) больше работы когезии</w:t>
      </w:r>
      <w:r>
        <w:rPr>
          <w:sz w:val="20"/>
          <w:szCs w:val="20"/>
        </w:rPr>
        <w:t xml:space="preserve">         </w:t>
      </w:r>
      <w:r w:rsidRPr="00332F01">
        <w:rPr>
          <w:sz w:val="20"/>
          <w:szCs w:val="20"/>
        </w:rPr>
        <w:t xml:space="preserve"> </w:t>
      </w:r>
      <w:r w:rsidRPr="00CE2BE6">
        <w:rPr>
          <w:sz w:val="20"/>
          <w:szCs w:val="20"/>
        </w:rPr>
        <w:t>г) не сопоставима с работой когезии</w:t>
      </w:r>
    </w:p>
    <w:p w:rsidR="00151B64" w:rsidRDefault="00151B64" w:rsidP="00151B64">
      <w:pPr>
        <w:ind w:left="360"/>
        <w:jc w:val="both"/>
        <w:rPr>
          <w:sz w:val="20"/>
          <w:szCs w:val="20"/>
        </w:rPr>
      </w:pPr>
    </w:p>
    <w:p w:rsidR="00151B64" w:rsidRPr="00CE2BE6" w:rsidRDefault="00151B64" w:rsidP="00151B64">
      <w:pPr>
        <w:numPr>
          <w:ilvl w:val="0"/>
          <w:numId w:val="7"/>
        </w:numPr>
        <w:jc w:val="both"/>
        <w:rPr>
          <w:sz w:val="20"/>
          <w:szCs w:val="20"/>
        </w:rPr>
      </w:pPr>
      <w:r w:rsidRPr="00CE2BE6">
        <w:rPr>
          <w:sz w:val="20"/>
          <w:szCs w:val="20"/>
        </w:rPr>
        <w:t>В процессе измельчения твердых тел поверхностная энергия системы</w:t>
      </w:r>
      <w:r>
        <w:rPr>
          <w:sz w:val="20"/>
          <w:szCs w:val="20"/>
        </w:rPr>
        <w:t xml:space="preserve"> </w:t>
      </w:r>
      <w:r w:rsidRPr="00CE2BE6">
        <w:rPr>
          <w:sz w:val="20"/>
          <w:szCs w:val="20"/>
        </w:rPr>
        <w:t>_________</w:t>
      </w:r>
    </w:p>
    <w:p w:rsidR="00151B64" w:rsidRPr="00CE2BE6" w:rsidRDefault="00151B64" w:rsidP="00151B64">
      <w:pPr>
        <w:ind w:left="284"/>
        <w:jc w:val="both"/>
        <w:rPr>
          <w:sz w:val="20"/>
          <w:szCs w:val="20"/>
        </w:rPr>
      </w:pPr>
      <w:r w:rsidRPr="00CE2BE6">
        <w:rPr>
          <w:sz w:val="20"/>
          <w:szCs w:val="20"/>
        </w:rPr>
        <w:t xml:space="preserve">а) увеличивается </w:t>
      </w:r>
      <w:r>
        <w:rPr>
          <w:sz w:val="20"/>
          <w:szCs w:val="20"/>
        </w:rPr>
        <w:t xml:space="preserve">             </w:t>
      </w:r>
      <w:r w:rsidRPr="00CE2BE6">
        <w:rPr>
          <w:sz w:val="20"/>
          <w:szCs w:val="20"/>
        </w:rPr>
        <w:t>в) остается постоянной</w:t>
      </w:r>
    </w:p>
    <w:p w:rsidR="00151B64" w:rsidRDefault="00151B64" w:rsidP="00151B64">
      <w:pPr>
        <w:ind w:left="284"/>
        <w:jc w:val="both"/>
        <w:rPr>
          <w:sz w:val="20"/>
          <w:szCs w:val="20"/>
        </w:rPr>
      </w:pPr>
      <w:r w:rsidRPr="00CE2BE6">
        <w:rPr>
          <w:sz w:val="20"/>
          <w:szCs w:val="20"/>
        </w:rPr>
        <w:t>б) уменьшается</w:t>
      </w:r>
      <w:r w:rsidRPr="00431F1D">
        <w:rPr>
          <w:sz w:val="20"/>
          <w:szCs w:val="20"/>
        </w:rPr>
        <w:t xml:space="preserve"> </w:t>
      </w:r>
      <w:r>
        <w:rPr>
          <w:sz w:val="20"/>
          <w:szCs w:val="20"/>
        </w:rPr>
        <w:t xml:space="preserve">               </w:t>
      </w:r>
      <w:r w:rsidRPr="00CE2BE6">
        <w:rPr>
          <w:sz w:val="20"/>
          <w:szCs w:val="20"/>
        </w:rPr>
        <w:t xml:space="preserve">г) сначала уменьшается, потом </w:t>
      </w:r>
      <w:r>
        <w:rPr>
          <w:sz w:val="20"/>
          <w:szCs w:val="20"/>
        </w:rPr>
        <w:t>пост</w:t>
      </w:r>
      <w:r>
        <w:rPr>
          <w:sz w:val="20"/>
          <w:szCs w:val="20"/>
        </w:rPr>
        <w:t>о</w:t>
      </w:r>
      <w:r>
        <w:rPr>
          <w:sz w:val="20"/>
          <w:szCs w:val="20"/>
        </w:rPr>
        <w:t>янна</w:t>
      </w:r>
    </w:p>
    <w:p w:rsidR="00151B64" w:rsidRDefault="00151B64" w:rsidP="00151B64">
      <w:pPr>
        <w:ind w:left="360"/>
        <w:jc w:val="both"/>
        <w:rPr>
          <w:sz w:val="20"/>
          <w:szCs w:val="20"/>
        </w:rPr>
      </w:pPr>
    </w:p>
    <w:p w:rsidR="00151B64" w:rsidRPr="00CE2BE6" w:rsidRDefault="00151B64" w:rsidP="00151B64">
      <w:pPr>
        <w:numPr>
          <w:ilvl w:val="0"/>
          <w:numId w:val="7"/>
        </w:numPr>
        <w:jc w:val="both"/>
        <w:rPr>
          <w:sz w:val="20"/>
          <w:szCs w:val="20"/>
        </w:rPr>
      </w:pPr>
      <w:r w:rsidRPr="00CE2BE6">
        <w:rPr>
          <w:sz w:val="20"/>
          <w:szCs w:val="20"/>
        </w:rPr>
        <w:t>Совокупность дисперсных частиц вместе с окружающей их средой называется</w:t>
      </w:r>
      <w:r>
        <w:rPr>
          <w:sz w:val="20"/>
          <w:szCs w:val="20"/>
        </w:rPr>
        <w:t xml:space="preserve"> _________</w:t>
      </w:r>
    </w:p>
    <w:p w:rsidR="00151B64" w:rsidRPr="00CE2BE6" w:rsidRDefault="00151B64" w:rsidP="00151B64">
      <w:pPr>
        <w:ind w:left="284"/>
        <w:jc w:val="both"/>
        <w:rPr>
          <w:sz w:val="20"/>
          <w:szCs w:val="20"/>
        </w:rPr>
      </w:pPr>
      <w:r w:rsidRPr="00CE2BE6">
        <w:rPr>
          <w:sz w:val="20"/>
          <w:szCs w:val="20"/>
        </w:rPr>
        <w:t>а) дисперсной фазой</w:t>
      </w:r>
      <w:r>
        <w:rPr>
          <w:sz w:val="20"/>
          <w:szCs w:val="20"/>
        </w:rPr>
        <w:t xml:space="preserve">                                    </w:t>
      </w:r>
      <w:r w:rsidRPr="00CE2BE6">
        <w:rPr>
          <w:sz w:val="20"/>
          <w:szCs w:val="20"/>
        </w:rPr>
        <w:t>в) дисперсионной средой</w:t>
      </w:r>
    </w:p>
    <w:p w:rsidR="00151B64" w:rsidRDefault="00151B64" w:rsidP="00151B64">
      <w:pPr>
        <w:ind w:left="284"/>
        <w:jc w:val="both"/>
        <w:rPr>
          <w:sz w:val="20"/>
          <w:szCs w:val="20"/>
        </w:rPr>
      </w:pPr>
      <w:r w:rsidRPr="00CE2BE6">
        <w:rPr>
          <w:sz w:val="20"/>
          <w:szCs w:val="20"/>
        </w:rPr>
        <w:t>б) дисперсной системой</w:t>
      </w:r>
      <w:r>
        <w:rPr>
          <w:sz w:val="20"/>
          <w:szCs w:val="20"/>
        </w:rPr>
        <w:t xml:space="preserve">                              </w:t>
      </w:r>
      <w:r w:rsidRPr="00CE2BE6">
        <w:rPr>
          <w:sz w:val="20"/>
          <w:szCs w:val="20"/>
        </w:rPr>
        <w:t>г) дисперсностью</w:t>
      </w:r>
    </w:p>
    <w:p w:rsidR="00151B64" w:rsidRPr="00CE2BE6" w:rsidRDefault="00151B64" w:rsidP="00151B64">
      <w:pPr>
        <w:ind w:left="360"/>
        <w:jc w:val="both"/>
        <w:rPr>
          <w:sz w:val="20"/>
          <w:szCs w:val="20"/>
        </w:rPr>
      </w:pPr>
    </w:p>
    <w:p w:rsidR="00151B64" w:rsidRPr="00CE2BE6" w:rsidRDefault="00151B64" w:rsidP="00151B64">
      <w:pPr>
        <w:numPr>
          <w:ilvl w:val="0"/>
          <w:numId w:val="7"/>
        </w:numPr>
        <w:jc w:val="both"/>
        <w:rPr>
          <w:sz w:val="20"/>
          <w:szCs w:val="20"/>
        </w:rPr>
      </w:pPr>
      <w:r w:rsidRPr="00CE2BE6">
        <w:rPr>
          <w:sz w:val="20"/>
          <w:szCs w:val="20"/>
        </w:rPr>
        <w:t>Уравнение Юнга – Лапласа имеет вид</w:t>
      </w:r>
      <w:r>
        <w:rPr>
          <w:sz w:val="20"/>
          <w:szCs w:val="20"/>
        </w:rPr>
        <w:t xml:space="preserve"> </w:t>
      </w:r>
      <w:r w:rsidRPr="00CE2BE6">
        <w:rPr>
          <w:sz w:val="20"/>
          <w:szCs w:val="20"/>
        </w:rPr>
        <w:t>_________</w:t>
      </w:r>
    </w:p>
    <w:p w:rsidR="00151B64" w:rsidRPr="00CE2BE6" w:rsidRDefault="00151B64" w:rsidP="00151B64">
      <w:pPr>
        <w:ind w:left="284"/>
        <w:jc w:val="both"/>
        <w:rPr>
          <w:sz w:val="20"/>
          <w:szCs w:val="20"/>
        </w:rPr>
      </w:pPr>
      <w:r w:rsidRPr="00CE2BE6">
        <w:rPr>
          <w:sz w:val="20"/>
          <w:szCs w:val="20"/>
        </w:rPr>
        <w:t>а) σ</w:t>
      </w:r>
      <w:r w:rsidRPr="00CE2BE6">
        <w:rPr>
          <w:sz w:val="20"/>
          <w:szCs w:val="20"/>
          <w:vertAlign w:val="subscript"/>
        </w:rPr>
        <w:t>т-г</w:t>
      </w:r>
      <w:r w:rsidRPr="00CE2BE6">
        <w:rPr>
          <w:sz w:val="20"/>
          <w:szCs w:val="20"/>
        </w:rPr>
        <w:t>= σ</w:t>
      </w:r>
      <w:r w:rsidRPr="00CE2BE6">
        <w:rPr>
          <w:sz w:val="20"/>
          <w:szCs w:val="20"/>
          <w:vertAlign w:val="subscript"/>
        </w:rPr>
        <w:t>ж-г</w:t>
      </w:r>
      <w:r w:rsidRPr="00CE2BE6">
        <w:rPr>
          <w:sz w:val="20"/>
          <w:szCs w:val="20"/>
        </w:rPr>
        <w:t xml:space="preserve"> + σ</w:t>
      </w:r>
      <w:r w:rsidRPr="00CE2BE6">
        <w:rPr>
          <w:sz w:val="20"/>
          <w:szCs w:val="20"/>
          <w:vertAlign w:val="subscript"/>
        </w:rPr>
        <w:t xml:space="preserve">т-ж </w:t>
      </w:r>
      <w:r w:rsidRPr="00F82020">
        <w:rPr>
          <w:sz w:val="20"/>
          <w:szCs w:val="20"/>
          <w:lang w:val="en-US"/>
        </w:rPr>
        <w:t>sin</w:t>
      </w:r>
      <w:r w:rsidRPr="00F82020">
        <w:rPr>
          <w:sz w:val="20"/>
          <w:szCs w:val="20"/>
        </w:rPr>
        <w:t xml:space="preserve"> </w:t>
      </w:r>
      <w:r w:rsidRPr="00CE2BE6">
        <w:rPr>
          <w:sz w:val="20"/>
          <w:szCs w:val="20"/>
        </w:rPr>
        <w:t xml:space="preserve">θ </w:t>
      </w:r>
      <w:r>
        <w:rPr>
          <w:sz w:val="20"/>
          <w:szCs w:val="20"/>
        </w:rPr>
        <w:t xml:space="preserve">                               </w:t>
      </w:r>
      <w:r w:rsidRPr="00CE2BE6">
        <w:rPr>
          <w:sz w:val="20"/>
          <w:szCs w:val="20"/>
        </w:rPr>
        <w:t>в) σ</w:t>
      </w:r>
      <w:r w:rsidRPr="00CE2BE6">
        <w:rPr>
          <w:sz w:val="20"/>
          <w:szCs w:val="20"/>
          <w:vertAlign w:val="subscript"/>
        </w:rPr>
        <w:t>т-г</w:t>
      </w:r>
      <w:r w:rsidRPr="00CE2BE6">
        <w:rPr>
          <w:sz w:val="20"/>
          <w:szCs w:val="20"/>
        </w:rPr>
        <w:t>= σ</w:t>
      </w:r>
      <w:r w:rsidRPr="00CE2BE6">
        <w:rPr>
          <w:sz w:val="20"/>
          <w:szCs w:val="20"/>
          <w:vertAlign w:val="subscript"/>
        </w:rPr>
        <w:t>т-ж</w:t>
      </w:r>
      <w:r w:rsidRPr="00CE2BE6">
        <w:rPr>
          <w:sz w:val="20"/>
          <w:szCs w:val="20"/>
        </w:rPr>
        <w:t xml:space="preserve"> + σ</w:t>
      </w:r>
      <w:r w:rsidRPr="00CE2BE6">
        <w:rPr>
          <w:sz w:val="20"/>
          <w:szCs w:val="20"/>
          <w:vertAlign w:val="subscript"/>
        </w:rPr>
        <w:t xml:space="preserve">ж-г </w:t>
      </w:r>
      <w:r w:rsidRPr="00F82020">
        <w:rPr>
          <w:sz w:val="20"/>
          <w:szCs w:val="20"/>
          <w:lang w:val="en-US"/>
        </w:rPr>
        <w:t>cos</w:t>
      </w:r>
      <w:r w:rsidRPr="00CE2BE6">
        <w:rPr>
          <w:sz w:val="20"/>
          <w:szCs w:val="20"/>
        </w:rPr>
        <w:t xml:space="preserve"> θ </w:t>
      </w:r>
    </w:p>
    <w:p w:rsidR="00151B64" w:rsidRDefault="00151B64" w:rsidP="00151B64">
      <w:pPr>
        <w:ind w:left="284"/>
        <w:jc w:val="both"/>
        <w:rPr>
          <w:sz w:val="20"/>
          <w:szCs w:val="20"/>
        </w:rPr>
      </w:pPr>
      <w:r w:rsidRPr="00CE2BE6">
        <w:rPr>
          <w:sz w:val="20"/>
          <w:szCs w:val="20"/>
        </w:rPr>
        <w:t>б) σ</w:t>
      </w:r>
      <w:r w:rsidRPr="00CE2BE6">
        <w:rPr>
          <w:sz w:val="20"/>
          <w:szCs w:val="20"/>
          <w:vertAlign w:val="subscript"/>
        </w:rPr>
        <w:t>т-г</w:t>
      </w:r>
      <w:r w:rsidRPr="00CE2BE6">
        <w:rPr>
          <w:sz w:val="20"/>
          <w:szCs w:val="20"/>
        </w:rPr>
        <w:t>= σ</w:t>
      </w:r>
      <w:r w:rsidRPr="00CE2BE6">
        <w:rPr>
          <w:sz w:val="20"/>
          <w:szCs w:val="20"/>
          <w:vertAlign w:val="subscript"/>
        </w:rPr>
        <w:t>ж-г</w:t>
      </w:r>
      <w:r w:rsidRPr="00CE2BE6">
        <w:rPr>
          <w:sz w:val="20"/>
          <w:szCs w:val="20"/>
        </w:rPr>
        <w:t xml:space="preserve"> + σ</w:t>
      </w:r>
      <w:r w:rsidRPr="00CE2BE6">
        <w:rPr>
          <w:sz w:val="20"/>
          <w:szCs w:val="20"/>
          <w:vertAlign w:val="subscript"/>
        </w:rPr>
        <w:t xml:space="preserve">т-ж </w:t>
      </w:r>
      <w:r w:rsidRPr="00F82020">
        <w:rPr>
          <w:sz w:val="20"/>
          <w:szCs w:val="20"/>
          <w:lang w:val="en-US"/>
        </w:rPr>
        <w:t>cos</w:t>
      </w:r>
      <w:r w:rsidRPr="00CE2BE6">
        <w:rPr>
          <w:sz w:val="20"/>
          <w:szCs w:val="20"/>
        </w:rPr>
        <w:t xml:space="preserve"> θ </w:t>
      </w:r>
      <w:r>
        <w:rPr>
          <w:sz w:val="20"/>
          <w:szCs w:val="20"/>
        </w:rPr>
        <w:t xml:space="preserve">                              </w:t>
      </w:r>
      <w:r w:rsidRPr="00CE2BE6">
        <w:rPr>
          <w:sz w:val="20"/>
          <w:szCs w:val="20"/>
        </w:rPr>
        <w:t>г) σ</w:t>
      </w:r>
      <w:r w:rsidRPr="00CE2BE6">
        <w:rPr>
          <w:sz w:val="20"/>
          <w:szCs w:val="20"/>
          <w:vertAlign w:val="subscript"/>
        </w:rPr>
        <w:t>т-г</w:t>
      </w:r>
      <w:r w:rsidRPr="00CE2BE6">
        <w:rPr>
          <w:sz w:val="20"/>
          <w:szCs w:val="20"/>
        </w:rPr>
        <w:t>= σ</w:t>
      </w:r>
      <w:r w:rsidRPr="00CE2BE6">
        <w:rPr>
          <w:sz w:val="20"/>
          <w:szCs w:val="20"/>
          <w:vertAlign w:val="subscript"/>
        </w:rPr>
        <w:t>т-ж</w:t>
      </w:r>
      <w:r w:rsidRPr="00CE2BE6">
        <w:rPr>
          <w:sz w:val="20"/>
          <w:szCs w:val="20"/>
        </w:rPr>
        <w:t xml:space="preserve"> + σ</w:t>
      </w:r>
      <w:r w:rsidRPr="00CE2BE6">
        <w:rPr>
          <w:sz w:val="20"/>
          <w:szCs w:val="20"/>
          <w:vertAlign w:val="subscript"/>
        </w:rPr>
        <w:t xml:space="preserve">ж-г </w:t>
      </w:r>
      <w:r w:rsidRPr="00F82020">
        <w:rPr>
          <w:sz w:val="20"/>
          <w:szCs w:val="20"/>
          <w:lang w:val="en-US"/>
        </w:rPr>
        <w:t>sin</w:t>
      </w:r>
      <w:r w:rsidRPr="00F82020">
        <w:rPr>
          <w:sz w:val="20"/>
          <w:szCs w:val="20"/>
        </w:rPr>
        <w:t xml:space="preserve"> </w:t>
      </w:r>
      <w:r w:rsidRPr="00CE2BE6">
        <w:rPr>
          <w:sz w:val="20"/>
          <w:szCs w:val="20"/>
        </w:rPr>
        <w:t xml:space="preserve">θ </w:t>
      </w:r>
    </w:p>
    <w:p w:rsidR="00151B64" w:rsidRDefault="00151B64" w:rsidP="00151B64">
      <w:pPr>
        <w:ind w:left="360"/>
        <w:jc w:val="both"/>
        <w:rPr>
          <w:sz w:val="20"/>
          <w:szCs w:val="20"/>
        </w:rPr>
      </w:pPr>
    </w:p>
    <w:p w:rsidR="00151B64" w:rsidRPr="00CE2BE6" w:rsidRDefault="00151B64" w:rsidP="00151B64">
      <w:pPr>
        <w:numPr>
          <w:ilvl w:val="0"/>
          <w:numId w:val="7"/>
        </w:numPr>
        <w:jc w:val="both"/>
        <w:rPr>
          <w:sz w:val="20"/>
          <w:szCs w:val="20"/>
        </w:rPr>
      </w:pPr>
      <w:r w:rsidRPr="00CE2BE6">
        <w:rPr>
          <w:sz w:val="20"/>
          <w:szCs w:val="20"/>
        </w:rPr>
        <w:lastRenderedPageBreak/>
        <w:t>При полном смачивании краевой у</w:t>
      </w:r>
      <w:r>
        <w:rPr>
          <w:sz w:val="20"/>
          <w:szCs w:val="20"/>
        </w:rPr>
        <w:t>гол смачивания равен _________</w:t>
      </w:r>
    </w:p>
    <w:p w:rsidR="00151B64" w:rsidRPr="00CE2BE6" w:rsidRDefault="00151B64" w:rsidP="00151B64">
      <w:pPr>
        <w:ind w:left="284"/>
        <w:jc w:val="both"/>
        <w:rPr>
          <w:sz w:val="20"/>
          <w:szCs w:val="20"/>
        </w:rPr>
      </w:pPr>
      <w:r w:rsidRPr="00CE2BE6">
        <w:rPr>
          <w:sz w:val="20"/>
          <w:szCs w:val="20"/>
        </w:rPr>
        <w:t>а) 0°</w:t>
      </w:r>
      <w:r>
        <w:rPr>
          <w:sz w:val="20"/>
          <w:szCs w:val="20"/>
        </w:rPr>
        <w:t xml:space="preserve">                                                          </w:t>
      </w:r>
      <w:r w:rsidRPr="00CE2BE6">
        <w:rPr>
          <w:sz w:val="20"/>
          <w:szCs w:val="20"/>
        </w:rPr>
        <w:t>в) 120°</w:t>
      </w:r>
    </w:p>
    <w:p w:rsidR="00151B64" w:rsidRDefault="00151B64" w:rsidP="00151B64">
      <w:pPr>
        <w:ind w:left="284"/>
        <w:jc w:val="both"/>
        <w:rPr>
          <w:sz w:val="20"/>
          <w:szCs w:val="20"/>
        </w:rPr>
      </w:pPr>
      <w:r w:rsidRPr="00CE2BE6">
        <w:rPr>
          <w:sz w:val="20"/>
          <w:szCs w:val="20"/>
        </w:rPr>
        <w:t>б) 90°</w:t>
      </w:r>
      <w:r>
        <w:rPr>
          <w:sz w:val="20"/>
          <w:szCs w:val="20"/>
        </w:rPr>
        <w:t xml:space="preserve">                                                        </w:t>
      </w:r>
      <w:r w:rsidRPr="00CE2BE6">
        <w:rPr>
          <w:sz w:val="20"/>
          <w:szCs w:val="20"/>
        </w:rPr>
        <w:t>г) 180°</w:t>
      </w:r>
    </w:p>
    <w:p w:rsidR="00151B64" w:rsidRDefault="00151B64" w:rsidP="00151B64">
      <w:pPr>
        <w:ind w:left="360"/>
        <w:jc w:val="both"/>
        <w:rPr>
          <w:sz w:val="20"/>
          <w:szCs w:val="20"/>
        </w:rPr>
      </w:pPr>
    </w:p>
    <w:p w:rsidR="00151B64" w:rsidRPr="00CE2BE6" w:rsidRDefault="00151B64" w:rsidP="00151B64">
      <w:pPr>
        <w:numPr>
          <w:ilvl w:val="0"/>
          <w:numId w:val="7"/>
        </w:numPr>
        <w:jc w:val="both"/>
        <w:rPr>
          <w:sz w:val="20"/>
          <w:szCs w:val="20"/>
        </w:rPr>
      </w:pPr>
      <w:r w:rsidRPr="00CE2BE6">
        <w:rPr>
          <w:sz w:val="20"/>
          <w:szCs w:val="20"/>
        </w:rPr>
        <w:t>Уравнение Венцеля – Дерягина имеет вид</w:t>
      </w:r>
      <w:r>
        <w:rPr>
          <w:sz w:val="20"/>
          <w:szCs w:val="20"/>
        </w:rPr>
        <w:t xml:space="preserve"> </w:t>
      </w:r>
      <w:r w:rsidRPr="00CE2BE6">
        <w:rPr>
          <w:sz w:val="20"/>
          <w:szCs w:val="20"/>
        </w:rPr>
        <w:t>________</w:t>
      </w:r>
    </w:p>
    <w:p w:rsidR="00151B64" w:rsidRPr="00CE2BE6" w:rsidRDefault="00151B64" w:rsidP="00151B64">
      <w:pPr>
        <w:ind w:left="284"/>
        <w:jc w:val="both"/>
        <w:rPr>
          <w:sz w:val="20"/>
          <w:szCs w:val="20"/>
        </w:rPr>
      </w:pPr>
      <w:r w:rsidRPr="00CE2BE6">
        <w:rPr>
          <w:sz w:val="20"/>
          <w:szCs w:val="20"/>
        </w:rPr>
        <w:t xml:space="preserve">а) </w:t>
      </w:r>
      <w:r w:rsidRPr="00CE2BE6">
        <w:rPr>
          <w:i/>
          <w:iCs/>
          <w:sz w:val="20"/>
          <w:szCs w:val="20"/>
        </w:rPr>
        <w:t xml:space="preserve">К </w:t>
      </w:r>
      <w:r w:rsidRPr="00CE2BE6">
        <w:rPr>
          <w:sz w:val="20"/>
          <w:szCs w:val="20"/>
        </w:rPr>
        <w:t xml:space="preserve">= </w:t>
      </w:r>
      <w:r w:rsidRPr="00CE2BE6">
        <w:rPr>
          <w:sz w:val="20"/>
          <w:szCs w:val="20"/>
        </w:rPr>
        <w:sym w:font="Symbol" w:char="F071"/>
      </w:r>
      <w:r w:rsidRPr="00CE2BE6">
        <w:rPr>
          <w:sz w:val="20"/>
          <w:szCs w:val="20"/>
          <w:vertAlign w:val="subscript"/>
        </w:rPr>
        <w:t xml:space="preserve">ш </w:t>
      </w:r>
      <w:r w:rsidRPr="00CE2BE6">
        <w:rPr>
          <w:sz w:val="20"/>
          <w:szCs w:val="20"/>
        </w:rPr>
        <w:t xml:space="preserve"> + </w:t>
      </w:r>
      <w:r w:rsidRPr="00CE2BE6">
        <w:rPr>
          <w:sz w:val="20"/>
          <w:szCs w:val="20"/>
        </w:rPr>
        <w:sym w:font="Symbol" w:char="F071"/>
      </w:r>
      <w:r>
        <w:rPr>
          <w:sz w:val="20"/>
          <w:szCs w:val="20"/>
        </w:rPr>
        <w:t xml:space="preserve">                                               </w:t>
      </w:r>
      <w:r w:rsidRPr="00CE2BE6">
        <w:rPr>
          <w:sz w:val="20"/>
          <w:szCs w:val="20"/>
        </w:rPr>
        <w:t xml:space="preserve">в) </w:t>
      </w:r>
      <w:r w:rsidRPr="00CE2BE6">
        <w:rPr>
          <w:sz w:val="20"/>
          <w:szCs w:val="20"/>
        </w:rPr>
        <w:sym w:font="Symbol" w:char="F071"/>
      </w:r>
      <w:r w:rsidRPr="00CE2BE6">
        <w:rPr>
          <w:sz w:val="20"/>
          <w:szCs w:val="20"/>
          <w:vertAlign w:val="subscript"/>
        </w:rPr>
        <w:t>ш</w:t>
      </w:r>
      <w:r w:rsidRPr="00CE2BE6">
        <w:rPr>
          <w:sz w:val="20"/>
          <w:szCs w:val="20"/>
        </w:rPr>
        <w:t xml:space="preserve"> = </w:t>
      </w:r>
      <w:r w:rsidRPr="00CE2BE6">
        <w:rPr>
          <w:i/>
          <w:iCs/>
          <w:sz w:val="20"/>
          <w:szCs w:val="20"/>
        </w:rPr>
        <w:t>К</w:t>
      </w:r>
      <w:r w:rsidRPr="00CE2BE6">
        <w:rPr>
          <w:sz w:val="20"/>
          <w:szCs w:val="20"/>
        </w:rPr>
        <w:t>/</w:t>
      </w:r>
      <w:r w:rsidRPr="00CE2BE6">
        <w:rPr>
          <w:sz w:val="20"/>
          <w:szCs w:val="20"/>
        </w:rPr>
        <w:sym w:font="Symbol" w:char="F071"/>
      </w:r>
    </w:p>
    <w:p w:rsidR="00151B64" w:rsidRDefault="00151B64" w:rsidP="00151B64">
      <w:pPr>
        <w:ind w:left="284"/>
        <w:jc w:val="both"/>
        <w:rPr>
          <w:sz w:val="20"/>
          <w:szCs w:val="20"/>
        </w:rPr>
      </w:pPr>
      <w:r w:rsidRPr="00CE2BE6">
        <w:rPr>
          <w:sz w:val="20"/>
          <w:szCs w:val="20"/>
        </w:rPr>
        <w:t xml:space="preserve">б) </w:t>
      </w:r>
      <w:r w:rsidRPr="00CE2BE6">
        <w:rPr>
          <w:sz w:val="20"/>
          <w:szCs w:val="20"/>
        </w:rPr>
        <w:sym w:font="Symbol" w:char="F071"/>
      </w:r>
      <w:r w:rsidRPr="00CE2BE6">
        <w:rPr>
          <w:sz w:val="20"/>
          <w:szCs w:val="20"/>
          <w:vertAlign w:val="subscript"/>
        </w:rPr>
        <w:t xml:space="preserve">ш </w:t>
      </w:r>
      <w:r w:rsidRPr="00CE2BE6">
        <w:rPr>
          <w:sz w:val="20"/>
          <w:szCs w:val="20"/>
        </w:rPr>
        <w:t xml:space="preserve"> = </w:t>
      </w:r>
      <w:r w:rsidRPr="00CE2BE6">
        <w:rPr>
          <w:i/>
          <w:iCs/>
          <w:sz w:val="20"/>
          <w:szCs w:val="20"/>
        </w:rPr>
        <w:t>К</w:t>
      </w:r>
      <w:r w:rsidRPr="00CE2BE6">
        <w:rPr>
          <w:sz w:val="20"/>
          <w:szCs w:val="20"/>
        </w:rPr>
        <w:t xml:space="preserve"> + </w:t>
      </w:r>
      <w:r w:rsidRPr="00CE2BE6">
        <w:rPr>
          <w:sz w:val="20"/>
          <w:szCs w:val="20"/>
        </w:rPr>
        <w:sym w:font="Symbol" w:char="F071"/>
      </w:r>
      <w:r>
        <w:rPr>
          <w:sz w:val="20"/>
          <w:szCs w:val="20"/>
        </w:rPr>
        <w:t xml:space="preserve">                                               </w:t>
      </w:r>
      <w:r w:rsidRPr="00CE2BE6">
        <w:rPr>
          <w:sz w:val="20"/>
          <w:szCs w:val="20"/>
        </w:rPr>
        <w:t xml:space="preserve">г)  </w:t>
      </w:r>
      <w:r w:rsidRPr="00CE2BE6">
        <w:rPr>
          <w:sz w:val="20"/>
          <w:szCs w:val="20"/>
        </w:rPr>
        <w:sym w:font="Symbol" w:char="F071"/>
      </w:r>
      <w:r w:rsidRPr="00CE2BE6">
        <w:rPr>
          <w:sz w:val="20"/>
          <w:szCs w:val="20"/>
          <w:vertAlign w:val="subscript"/>
        </w:rPr>
        <w:t>ш</w:t>
      </w:r>
      <w:r w:rsidRPr="00CE2BE6">
        <w:rPr>
          <w:sz w:val="20"/>
          <w:szCs w:val="20"/>
        </w:rPr>
        <w:t xml:space="preserve"> = </w:t>
      </w:r>
      <w:r w:rsidRPr="00CE2BE6">
        <w:rPr>
          <w:i/>
          <w:iCs/>
          <w:sz w:val="20"/>
          <w:szCs w:val="20"/>
        </w:rPr>
        <w:t>К</w:t>
      </w:r>
      <w:r w:rsidRPr="00CE2BE6">
        <w:rPr>
          <w:sz w:val="20"/>
          <w:szCs w:val="20"/>
        </w:rPr>
        <w:t xml:space="preserve"> · </w:t>
      </w:r>
      <w:r w:rsidRPr="00CE2BE6">
        <w:rPr>
          <w:sz w:val="20"/>
          <w:szCs w:val="20"/>
        </w:rPr>
        <w:sym w:font="Symbol" w:char="F071"/>
      </w:r>
    </w:p>
    <w:p w:rsidR="00151B64" w:rsidRDefault="00151B64" w:rsidP="00151B64">
      <w:pPr>
        <w:ind w:left="360"/>
        <w:jc w:val="both"/>
        <w:rPr>
          <w:sz w:val="20"/>
          <w:szCs w:val="20"/>
        </w:rPr>
      </w:pPr>
    </w:p>
    <w:p w:rsidR="00151B64" w:rsidRPr="00CE2BE6" w:rsidRDefault="00151B64" w:rsidP="00151B64">
      <w:pPr>
        <w:numPr>
          <w:ilvl w:val="0"/>
          <w:numId w:val="7"/>
        </w:numPr>
        <w:jc w:val="both"/>
        <w:rPr>
          <w:sz w:val="20"/>
          <w:szCs w:val="20"/>
        </w:rPr>
      </w:pPr>
      <w:r w:rsidRPr="00CE2BE6">
        <w:rPr>
          <w:sz w:val="20"/>
          <w:szCs w:val="20"/>
        </w:rPr>
        <w:t>При снижении поверхностного натяжения σ</w:t>
      </w:r>
      <w:r w:rsidRPr="00CE2BE6">
        <w:rPr>
          <w:sz w:val="20"/>
          <w:szCs w:val="20"/>
          <w:vertAlign w:val="subscript"/>
        </w:rPr>
        <w:t>ж-г</w:t>
      </w:r>
      <w:r>
        <w:rPr>
          <w:sz w:val="20"/>
          <w:szCs w:val="20"/>
        </w:rPr>
        <w:t xml:space="preserve"> смачивание ________</w:t>
      </w:r>
    </w:p>
    <w:p w:rsidR="00151B64" w:rsidRPr="00CE2BE6" w:rsidRDefault="00151B64" w:rsidP="00151B64">
      <w:pPr>
        <w:ind w:left="284"/>
        <w:jc w:val="both"/>
        <w:rPr>
          <w:sz w:val="20"/>
          <w:szCs w:val="20"/>
        </w:rPr>
      </w:pPr>
      <w:r w:rsidRPr="00CE2BE6">
        <w:rPr>
          <w:sz w:val="20"/>
          <w:szCs w:val="20"/>
        </w:rPr>
        <w:t>а) увеличивается</w:t>
      </w:r>
      <w:r w:rsidRPr="00665536">
        <w:rPr>
          <w:sz w:val="20"/>
          <w:szCs w:val="20"/>
        </w:rPr>
        <w:t xml:space="preserve"> </w:t>
      </w:r>
      <w:r>
        <w:rPr>
          <w:sz w:val="20"/>
          <w:szCs w:val="20"/>
        </w:rPr>
        <w:t xml:space="preserve">         </w:t>
      </w:r>
      <w:r w:rsidRPr="00CE2BE6">
        <w:rPr>
          <w:sz w:val="20"/>
          <w:szCs w:val="20"/>
        </w:rPr>
        <w:t xml:space="preserve">в) </w:t>
      </w:r>
      <w:r>
        <w:rPr>
          <w:sz w:val="20"/>
          <w:szCs w:val="20"/>
        </w:rPr>
        <w:t>сначала увеличивается</w:t>
      </w:r>
      <w:r w:rsidRPr="00CE2BE6">
        <w:rPr>
          <w:sz w:val="20"/>
          <w:szCs w:val="20"/>
        </w:rPr>
        <w:t>, затем умен</w:t>
      </w:r>
      <w:r w:rsidRPr="00CE2BE6">
        <w:rPr>
          <w:sz w:val="20"/>
          <w:szCs w:val="20"/>
        </w:rPr>
        <w:t>ь</w:t>
      </w:r>
      <w:r w:rsidRPr="00CE2BE6">
        <w:rPr>
          <w:sz w:val="20"/>
          <w:szCs w:val="20"/>
        </w:rPr>
        <w:t>шается</w:t>
      </w:r>
    </w:p>
    <w:p w:rsidR="00151B64" w:rsidRDefault="00151B64" w:rsidP="00151B64">
      <w:pPr>
        <w:ind w:left="284"/>
        <w:jc w:val="both"/>
        <w:rPr>
          <w:sz w:val="20"/>
          <w:szCs w:val="20"/>
        </w:rPr>
      </w:pPr>
      <w:r w:rsidRPr="00CE2BE6">
        <w:rPr>
          <w:sz w:val="20"/>
          <w:szCs w:val="20"/>
        </w:rPr>
        <w:t>б) уменьшается</w:t>
      </w:r>
      <w:r w:rsidRPr="00665536">
        <w:rPr>
          <w:sz w:val="20"/>
          <w:szCs w:val="20"/>
        </w:rPr>
        <w:t xml:space="preserve"> </w:t>
      </w:r>
      <w:r>
        <w:rPr>
          <w:sz w:val="20"/>
          <w:szCs w:val="20"/>
        </w:rPr>
        <w:t xml:space="preserve">           </w:t>
      </w:r>
      <w:r w:rsidRPr="00CE2BE6">
        <w:rPr>
          <w:sz w:val="20"/>
          <w:szCs w:val="20"/>
        </w:rPr>
        <w:t>г) остается неизменным</w:t>
      </w:r>
    </w:p>
    <w:p w:rsidR="00151B64" w:rsidRPr="00CE2BE6" w:rsidRDefault="00151B64" w:rsidP="00151B64">
      <w:pPr>
        <w:ind w:left="360"/>
        <w:jc w:val="both"/>
        <w:rPr>
          <w:sz w:val="20"/>
          <w:szCs w:val="20"/>
        </w:rPr>
      </w:pPr>
    </w:p>
    <w:p w:rsidR="00151B64" w:rsidRPr="00CE2BE6" w:rsidRDefault="00151B64" w:rsidP="00151B64">
      <w:pPr>
        <w:numPr>
          <w:ilvl w:val="0"/>
          <w:numId w:val="7"/>
        </w:numPr>
        <w:jc w:val="both"/>
        <w:rPr>
          <w:sz w:val="20"/>
          <w:szCs w:val="20"/>
        </w:rPr>
      </w:pPr>
      <w:r w:rsidRPr="00CE2BE6">
        <w:rPr>
          <w:sz w:val="20"/>
          <w:szCs w:val="20"/>
        </w:rPr>
        <w:t>При больших концентрациях адсорбата уравнение Ленгмюра имеет вид</w:t>
      </w:r>
      <w:r>
        <w:rPr>
          <w:sz w:val="20"/>
          <w:szCs w:val="20"/>
        </w:rPr>
        <w:t xml:space="preserve"> _________</w:t>
      </w:r>
    </w:p>
    <w:p w:rsidR="00151B64" w:rsidRPr="00CE2BE6" w:rsidRDefault="00151B64" w:rsidP="00151B64">
      <w:pPr>
        <w:ind w:left="284"/>
        <w:jc w:val="both"/>
        <w:rPr>
          <w:sz w:val="20"/>
          <w:szCs w:val="20"/>
        </w:rPr>
      </w:pPr>
      <w:r w:rsidRPr="00CE2BE6">
        <w:rPr>
          <w:sz w:val="20"/>
          <w:szCs w:val="20"/>
        </w:rPr>
        <w:t xml:space="preserve">а) </w:t>
      </w:r>
      <w:r w:rsidRPr="00CE2BE6">
        <w:rPr>
          <w:i/>
          <w:iCs/>
          <w:sz w:val="20"/>
          <w:szCs w:val="20"/>
        </w:rPr>
        <w:t xml:space="preserve">А </w:t>
      </w:r>
      <w:r w:rsidRPr="00CE2BE6">
        <w:rPr>
          <w:sz w:val="20"/>
          <w:szCs w:val="20"/>
        </w:rPr>
        <w:t xml:space="preserve">= </w:t>
      </w:r>
      <w:r w:rsidRPr="00CE2BE6">
        <w:rPr>
          <w:i/>
          <w:iCs/>
          <w:sz w:val="20"/>
          <w:szCs w:val="20"/>
        </w:rPr>
        <w:t>А</w:t>
      </w:r>
      <w:r w:rsidRPr="00CE2BE6">
        <w:rPr>
          <w:sz w:val="20"/>
          <w:szCs w:val="20"/>
        </w:rPr>
        <w:t>∞</w:t>
      </w:r>
      <w:r w:rsidRPr="00CE2BE6">
        <w:rPr>
          <w:i/>
          <w:position w:val="-22"/>
          <w:sz w:val="20"/>
          <w:szCs w:val="20"/>
        </w:rPr>
        <w:object w:dxaOrig="639" w:dyaOrig="560">
          <v:shape id="_x0000_i1406" type="#_x0000_t75" style="width:30.75pt;height:27.75pt" o:ole="" fillcolor="window">
            <v:imagedata r:id="rId819" o:title=""/>
          </v:shape>
          <o:OLEObject Type="Embed" ProgID="Equation.3" ShapeID="_x0000_i1406" DrawAspect="Content" ObjectID="_1516800490" r:id="rId820"/>
        </w:object>
      </w:r>
      <w:r>
        <w:rPr>
          <w:sz w:val="20"/>
          <w:szCs w:val="20"/>
        </w:rPr>
        <w:t xml:space="preserve">                                         </w:t>
      </w:r>
      <w:r w:rsidRPr="00CE2BE6">
        <w:rPr>
          <w:sz w:val="20"/>
          <w:szCs w:val="20"/>
        </w:rPr>
        <w:t xml:space="preserve">в) </w:t>
      </w:r>
      <w:r w:rsidRPr="00CE2BE6">
        <w:rPr>
          <w:i/>
          <w:iCs/>
          <w:sz w:val="20"/>
          <w:szCs w:val="20"/>
        </w:rPr>
        <w:t xml:space="preserve">А </w:t>
      </w:r>
      <w:r w:rsidRPr="00CE2BE6">
        <w:rPr>
          <w:sz w:val="20"/>
          <w:szCs w:val="20"/>
        </w:rPr>
        <w:t xml:space="preserve">= </w:t>
      </w:r>
      <w:r w:rsidRPr="00CE2BE6">
        <w:rPr>
          <w:i/>
          <w:iCs/>
          <w:sz w:val="20"/>
          <w:szCs w:val="20"/>
        </w:rPr>
        <w:t>А</w:t>
      </w:r>
      <w:r w:rsidRPr="00CE2BE6">
        <w:rPr>
          <w:sz w:val="20"/>
          <w:szCs w:val="20"/>
        </w:rPr>
        <w:t>∞</w:t>
      </w:r>
    </w:p>
    <w:p w:rsidR="00151B64" w:rsidRDefault="00151B64" w:rsidP="00151B64">
      <w:pPr>
        <w:ind w:left="284"/>
        <w:jc w:val="both"/>
        <w:rPr>
          <w:i/>
          <w:sz w:val="20"/>
          <w:szCs w:val="20"/>
        </w:rPr>
      </w:pPr>
      <w:r w:rsidRPr="00CE2BE6">
        <w:rPr>
          <w:sz w:val="20"/>
          <w:szCs w:val="20"/>
        </w:rPr>
        <w:t xml:space="preserve">б) </w:t>
      </w:r>
      <w:r w:rsidRPr="00CE2BE6">
        <w:rPr>
          <w:i/>
          <w:iCs/>
          <w:sz w:val="20"/>
          <w:szCs w:val="20"/>
        </w:rPr>
        <w:t xml:space="preserve">А </w:t>
      </w:r>
      <w:r w:rsidRPr="00CE2BE6">
        <w:rPr>
          <w:sz w:val="20"/>
          <w:szCs w:val="20"/>
        </w:rPr>
        <w:t xml:space="preserve">= </w:t>
      </w:r>
      <w:r w:rsidRPr="00CE2BE6">
        <w:rPr>
          <w:i/>
          <w:iCs/>
          <w:sz w:val="20"/>
          <w:szCs w:val="20"/>
        </w:rPr>
        <w:t>А</w:t>
      </w:r>
      <w:r w:rsidRPr="00CE2BE6">
        <w:rPr>
          <w:sz w:val="20"/>
          <w:szCs w:val="20"/>
        </w:rPr>
        <w:t>∞</w:t>
      </w:r>
      <w:r w:rsidRPr="00CE2BE6">
        <w:rPr>
          <w:i/>
          <w:sz w:val="20"/>
          <w:szCs w:val="20"/>
        </w:rPr>
        <w:t>КС</w:t>
      </w:r>
      <w:r>
        <w:rPr>
          <w:sz w:val="20"/>
          <w:szCs w:val="20"/>
        </w:rPr>
        <w:t xml:space="preserve">                                                </w:t>
      </w:r>
      <w:r w:rsidRPr="00CE2BE6">
        <w:rPr>
          <w:sz w:val="20"/>
          <w:szCs w:val="20"/>
        </w:rPr>
        <w:t xml:space="preserve">г) </w:t>
      </w:r>
      <w:r w:rsidRPr="00CE2BE6">
        <w:rPr>
          <w:i/>
          <w:iCs/>
          <w:sz w:val="20"/>
          <w:szCs w:val="20"/>
        </w:rPr>
        <w:t xml:space="preserve">А </w:t>
      </w:r>
      <w:r w:rsidRPr="00CE2BE6">
        <w:rPr>
          <w:sz w:val="20"/>
          <w:szCs w:val="20"/>
        </w:rPr>
        <w:t xml:space="preserve">= </w:t>
      </w:r>
      <w:r w:rsidRPr="00CE2BE6">
        <w:rPr>
          <w:i/>
          <w:position w:val="-22"/>
          <w:sz w:val="20"/>
          <w:szCs w:val="20"/>
        </w:rPr>
        <w:object w:dxaOrig="639" w:dyaOrig="560">
          <v:shape id="_x0000_i1407" type="#_x0000_t75" style="width:30.75pt;height:27.75pt" o:ole="" fillcolor="window">
            <v:imagedata r:id="rId819" o:title=""/>
          </v:shape>
          <o:OLEObject Type="Embed" ProgID="Equation.3" ShapeID="_x0000_i1407" DrawAspect="Content" ObjectID="_1516800491" r:id="rId821"/>
        </w:object>
      </w:r>
    </w:p>
    <w:p w:rsidR="00151B64" w:rsidRDefault="00151B64" w:rsidP="00151B64">
      <w:pPr>
        <w:ind w:left="360"/>
        <w:jc w:val="both"/>
        <w:rPr>
          <w:i/>
          <w:sz w:val="20"/>
          <w:szCs w:val="20"/>
        </w:rPr>
      </w:pPr>
    </w:p>
    <w:p w:rsidR="00151B64" w:rsidRPr="00CE2BE6" w:rsidRDefault="00151B64" w:rsidP="00151B64">
      <w:pPr>
        <w:numPr>
          <w:ilvl w:val="0"/>
          <w:numId w:val="7"/>
        </w:numPr>
        <w:jc w:val="both"/>
        <w:rPr>
          <w:sz w:val="20"/>
          <w:szCs w:val="20"/>
        </w:rPr>
      </w:pPr>
      <w:r w:rsidRPr="00CE2BE6">
        <w:rPr>
          <w:sz w:val="20"/>
          <w:szCs w:val="20"/>
        </w:rPr>
        <w:t>Уравнение Фрейндлиха имеет вид</w:t>
      </w:r>
      <w:r>
        <w:rPr>
          <w:sz w:val="20"/>
          <w:szCs w:val="20"/>
        </w:rPr>
        <w:t xml:space="preserve"> </w:t>
      </w:r>
      <w:r w:rsidRPr="00CE2BE6">
        <w:rPr>
          <w:sz w:val="20"/>
          <w:szCs w:val="20"/>
        </w:rPr>
        <w:t>________</w:t>
      </w:r>
    </w:p>
    <w:p w:rsidR="00151B64" w:rsidRPr="00CE2BE6" w:rsidRDefault="00151B64" w:rsidP="00151B64">
      <w:pPr>
        <w:ind w:left="284"/>
        <w:jc w:val="both"/>
        <w:rPr>
          <w:i/>
          <w:iCs/>
          <w:sz w:val="20"/>
          <w:szCs w:val="20"/>
        </w:rPr>
      </w:pPr>
      <w:r w:rsidRPr="00CE2BE6">
        <w:rPr>
          <w:sz w:val="20"/>
          <w:szCs w:val="20"/>
        </w:rPr>
        <w:t xml:space="preserve">а) </w:t>
      </w:r>
      <w:r w:rsidRPr="00CE2BE6">
        <w:rPr>
          <w:i/>
          <w:iCs/>
          <w:sz w:val="20"/>
          <w:szCs w:val="20"/>
        </w:rPr>
        <w:t xml:space="preserve">А = </w:t>
      </w:r>
      <w:r w:rsidRPr="00CE2BE6">
        <w:rPr>
          <w:i/>
          <w:iCs/>
          <w:sz w:val="20"/>
          <w:szCs w:val="20"/>
          <w:lang w:val="en-US"/>
        </w:rPr>
        <w:t>k</w:t>
      </w:r>
      <w:r w:rsidRPr="00CE2BE6">
        <w:rPr>
          <w:i/>
          <w:iCs/>
          <w:sz w:val="20"/>
          <w:szCs w:val="20"/>
        </w:rPr>
        <w:t>·р</w:t>
      </w:r>
      <w:r>
        <w:rPr>
          <w:iCs/>
          <w:sz w:val="20"/>
          <w:szCs w:val="20"/>
        </w:rPr>
        <w:t xml:space="preserve">                                                  </w:t>
      </w:r>
      <w:r w:rsidRPr="00CE2BE6">
        <w:rPr>
          <w:sz w:val="20"/>
          <w:szCs w:val="20"/>
        </w:rPr>
        <w:t xml:space="preserve">в) </w:t>
      </w:r>
      <w:r w:rsidRPr="00CE2BE6">
        <w:rPr>
          <w:i/>
          <w:iCs/>
          <w:sz w:val="20"/>
          <w:szCs w:val="20"/>
        </w:rPr>
        <w:t>А = р</w:t>
      </w:r>
      <w:r w:rsidRPr="00CE2BE6">
        <w:rPr>
          <w:i/>
          <w:iCs/>
          <w:sz w:val="20"/>
          <w:szCs w:val="20"/>
          <w:vertAlign w:val="superscript"/>
        </w:rPr>
        <w:t>1/</w:t>
      </w:r>
      <w:r w:rsidRPr="00CE2BE6">
        <w:rPr>
          <w:i/>
          <w:iCs/>
          <w:sz w:val="20"/>
          <w:szCs w:val="20"/>
          <w:vertAlign w:val="superscript"/>
          <w:lang w:val="en-US"/>
        </w:rPr>
        <w:t>n</w:t>
      </w:r>
    </w:p>
    <w:p w:rsidR="00151B64" w:rsidRDefault="00151B64" w:rsidP="00151B64">
      <w:pPr>
        <w:ind w:left="284"/>
        <w:jc w:val="both"/>
        <w:rPr>
          <w:i/>
          <w:iCs/>
          <w:sz w:val="20"/>
          <w:szCs w:val="20"/>
          <w:vertAlign w:val="superscript"/>
        </w:rPr>
      </w:pPr>
      <w:r w:rsidRPr="00CE2BE6">
        <w:rPr>
          <w:sz w:val="20"/>
          <w:szCs w:val="20"/>
        </w:rPr>
        <w:t xml:space="preserve">б) </w:t>
      </w:r>
      <w:r w:rsidRPr="00CE2BE6">
        <w:rPr>
          <w:i/>
          <w:iCs/>
          <w:sz w:val="20"/>
          <w:szCs w:val="20"/>
        </w:rPr>
        <w:t xml:space="preserve">А = </w:t>
      </w:r>
      <w:r w:rsidRPr="00CE2BE6">
        <w:rPr>
          <w:i/>
          <w:iCs/>
          <w:sz w:val="20"/>
          <w:szCs w:val="20"/>
          <w:lang w:val="en-US"/>
        </w:rPr>
        <w:t>k</w:t>
      </w:r>
      <w:r w:rsidRPr="00CE2BE6">
        <w:rPr>
          <w:i/>
          <w:iCs/>
          <w:sz w:val="20"/>
          <w:szCs w:val="20"/>
        </w:rPr>
        <w:t>+ р</w:t>
      </w:r>
      <w:r w:rsidRPr="00CE2BE6">
        <w:rPr>
          <w:i/>
          <w:iCs/>
          <w:sz w:val="20"/>
          <w:szCs w:val="20"/>
          <w:vertAlign w:val="superscript"/>
        </w:rPr>
        <w:t>1/</w:t>
      </w:r>
      <w:r w:rsidRPr="00CE2BE6">
        <w:rPr>
          <w:i/>
          <w:iCs/>
          <w:sz w:val="20"/>
          <w:szCs w:val="20"/>
          <w:vertAlign w:val="superscript"/>
          <w:lang w:val="en-US"/>
        </w:rPr>
        <w:t>n</w:t>
      </w:r>
      <w:r>
        <w:rPr>
          <w:iCs/>
          <w:sz w:val="20"/>
          <w:szCs w:val="20"/>
        </w:rPr>
        <w:t xml:space="preserve">                                            </w:t>
      </w:r>
      <w:r w:rsidRPr="00CE2BE6">
        <w:rPr>
          <w:sz w:val="20"/>
          <w:szCs w:val="20"/>
        </w:rPr>
        <w:t xml:space="preserve">г)  </w:t>
      </w:r>
      <w:r w:rsidRPr="00CE2BE6">
        <w:rPr>
          <w:i/>
          <w:iCs/>
          <w:sz w:val="20"/>
          <w:szCs w:val="20"/>
        </w:rPr>
        <w:t xml:space="preserve">А = </w:t>
      </w:r>
      <w:r w:rsidRPr="00CE2BE6">
        <w:rPr>
          <w:i/>
          <w:iCs/>
          <w:sz w:val="20"/>
          <w:szCs w:val="20"/>
          <w:lang w:val="en-US"/>
        </w:rPr>
        <w:t>k</w:t>
      </w:r>
      <w:r w:rsidRPr="00CE2BE6">
        <w:rPr>
          <w:i/>
          <w:iCs/>
          <w:sz w:val="20"/>
          <w:szCs w:val="20"/>
        </w:rPr>
        <w:t>· р</w:t>
      </w:r>
      <w:r w:rsidRPr="00CE2BE6">
        <w:rPr>
          <w:i/>
          <w:iCs/>
          <w:sz w:val="20"/>
          <w:szCs w:val="20"/>
          <w:vertAlign w:val="superscript"/>
        </w:rPr>
        <w:t>1/</w:t>
      </w:r>
      <w:r w:rsidRPr="00CE2BE6">
        <w:rPr>
          <w:i/>
          <w:iCs/>
          <w:sz w:val="20"/>
          <w:szCs w:val="20"/>
          <w:vertAlign w:val="superscript"/>
          <w:lang w:val="en-US"/>
        </w:rPr>
        <w:t>n</w:t>
      </w:r>
    </w:p>
    <w:p w:rsidR="00151B64" w:rsidRPr="00B07C25" w:rsidRDefault="00151B64" w:rsidP="00151B64">
      <w:pPr>
        <w:ind w:left="360"/>
        <w:jc w:val="both"/>
        <w:rPr>
          <w:i/>
          <w:iCs/>
          <w:sz w:val="20"/>
          <w:szCs w:val="20"/>
        </w:rPr>
      </w:pPr>
    </w:p>
    <w:p w:rsidR="00151B64" w:rsidRPr="00CE2BE6" w:rsidRDefault="00151B64" w:rsidP="00151B64">
      <w:pPr>
        <w:numPr>
          <w:ilvl w:val="0"/>
          <w:numId w:val="7"/>
        </w:numPr>
        <w:jc w:val="both"/>
        <w:rPr>
          <w:sz w:val="20"/>
          <w:szCs w:val="20"/>
        </w:rPr>
      </w:pPr>
      <w:r w:rsidRPr="00CE2BE6">
        <w:rPr>
          <w:sz w:val="20"/>
          <w:szCs w:val="20"/>
        </w:rPr>
        <w:t xml:space="preserve">Посадочная площадка одной молекулы </w:t>
      </w:r>
      <w:r w:rsidRPr="00CE2BE6">
        <w:rPr>
          <w:i/>
          <w:sz w:val="20"/>
          <w:szCs w:val="20"/>
          <w:lang w:val="en-US"/>
        </w:rPr>
        <w:t>S</w:t>
      </w:r>
      <w:r w:rsidRPr="00CE2BE6">
        <w:rPr>
          <w:sz w:val="20"/>
          <w:szCs w:val="20"/>
          <w:vertAlign w:val="subscript"/>
        </w:rPr>
        <w:t>0</w:t>
      </w:r>
      <w:r w:rsidRPr="00CE2BE6">
        <w:rPr>
          <w:sz w:val="20"/>
          <w:szCs w:val="20"/>
        </w:rPr>
        <w:t xml:space="preserve"> и емкость монослоя </w:t>
      </w:r>
      <w:r w:rsidRPr="00CE2BE6">
        <w:rPr>
          <w:i/>
          <w:iCs/>
          <w:sz w:val="20"/>
          <w:szCs w:val="20"/>
        </w:rPr>
        <w:t>А</w:t>
      </w:r>
      <w:r w:rsidRPr="00CE2BE6">
        <w:rPr>
          <w:sz w:val="20"/>
          <w:szCs w:val="20"/>
        </w:rPr>
        <w:t>∞ связаны следующим соотношением</w:t>
      </w:r>
      <w:r>
        <w:rPr>
          <w:sz w:val="20"/>
          <w:szCs w:val="20"/>
        </w:rPr>
        <w:t xml:space="preserve"> </w:t>
      </w:r>
      <w:r w:rsidRPr="00CE2BE6">
        <w:rPr>
          <w:sz w:val="20"/>
          <w:szCs w:val="20"/>
        </w:rPr>
        <w:t>________</w:t>
      </w:r>
    </w:p>
    <w:p w:rsidR="00151B64" w:rsidRPr="00CE2BE6" w:rsidRDefault="00151B64" w:rsidP="00151B64">
      <w:pPr>
        <w:ind w:left="284"/>
        <w:jc w:val="both"/>
        <w:rPr>
          <w:sz w:val="20"/>
          <w:szCs w:val="20"/>
        </w:rPr>
      </w:pPr>
      <w:r w:rsidRPr="00CE2BE6">
        <w:rPr>
          <w:sz w:val="20"/>
          <w:szCs w:val="20"/>
        </w:rPr>
        <w:t xml:space="preserve">а) </w:t>
      </w:r>
      <w:r w:rsidRPr="00CE2BE6">
        <w:rPr>
          <w:i/>
          <w:iCs/>
          <w:sz w:val="20"/>
          <w:szCs w:val="20"/>
          <w:lang w:val="en-US"/>
        </w:rPr>
        <w:t>S</w:t>
      </w:r>
      <w:r w:rsidRPr="00CE2BE6">
        <w:rPr>
          <w:i/>
          <w:iCs/>
          <w:sz w:val="20"/>
          <w:szCs w:val="20"/>
          <w:vertAlign w:val="subscript"/>
        </w:rPr>
        <w:t>0</w:t>
      </w:r>
      <w:r w:rsidRPr="00CE2BE6">
        <w:rPr>
          <w:sz w:val="20"/>
          <w:szCs w:val="20"/>
        </w:rPr>
        <w:t>=</w:t>
      </w:r>
      <w:r w:rsidRPr="00CE2BE6">
        <w:rPr>
          <w:position w:val="-30"/>
          <w:sz w:val="20"/>
          <w:szCs w:val="20"/>
          <w:lang w:val="en-US"/>
        </w:rPr>
        <w:object w:dxaOrig="760" w:dyaOrig="680">
          <v:shape id="_x0000_i1408" type="#_x0000_t75" style="width:38.25pt;height:33.75pt" o:ole="">
            <v:imagedata r:id="rId822" o:title=""/>
          </v:shape>
          <o:OLEObject Type="Embed" ProgID="Equation.3" ShapeID="_x0000_i1408" DrawAspect="Content" ObjectID="_1516800492" r:id="rId823"/>
        </w:object>
      </w:r>
      <w:r>
        <w:rPr>
          <w:sz w:val="20"/>
          <w:szCs w:val="20"/>
        </w:rPr>
        <w:t xml:space="preserve">                                           </w:t>
      </w:r>
      <w:r w:rsidRPr="00CE2BE6">
        <w:rPr>
          <w:sz w:val="20"/>
          <w:szCs w:val="20"/>
        </w:rPr>
        <w:t xml:space="preserve">в) </w:t>
      </w:r>
      <w:r w:rsidRPr="00CE2BE6">
        <w:rPr>
          <w:i/>
          <w:iCs/>
          <w:sz w:val="20"/>
          <w:szCs w:val="20"/>
          <w:lang w:val="en-US"/>
        </w:rPr>
        <w:t>S</w:t>
      </w:r>
      <w:r w:rsidRPr="00CE2BE6">
        <w:rPr>
          <w:i/>
          <w:iCs/>
          <w:sz w:val="20"/>
          <w:szCs w:val="20"/>
          <w:vertAlign w:val="subscript"/>
        </w:rPr>
        <w:t>0</w:t>
      </w:r>
      <w:r w:rsidRPr="00CE2BE6">
        <w:rPr>
          <w:sz w:val="20"/>
          <w:szCs w:val="20"/>
        </w:rPr>
        <w:t>=</w:t>
      </w:r>
      <w:r w:rsidRPr="00CE2BE6">
        <w:rPr>
          <w:position w:val="-32"/>
          <w:sz w:val="20"/>
          <w:szCs w:val="20"/>
          <w:lang w:val="en-US"/>
        </w:rPr>
        <w:object w:dxaOrig="760" w:dyaOrig="720">
          <v:shape id="_x0000_i1409" type="#_x0000_t75" style="width:38.25pt;height:36pt" o:ole="">
            <v:imagedata r:id="rId824" o:title=""/>
          </v:shape>
          <o:OLEObject Type="Embed" ProgID="Equation.3" ShapeID="_x0000_i1409" DrawAspect="Content" ObjectID="_1516800493" r:id="rId825"/>
        </w:object>
      </w:r>
    </w:p>
    <w:p w:rsidR="00151B64" w:rsidRDefault="00151B64" w:rsidP="00151B64">
      <w:pPr>
        <w:ind w:left="284"/>
        <w:jc w:val="both"/>
        <w:rPr>
          <w:sz w:val="20"/>
          <w:szCs w:val="20"/>
        </w:rPr>
      </w:pPr>
      <w:r w:rsidRPr="00CE2BE6">
        <w:rPr>
          <w:sz w:val="20"/>
          <w:szCs w:val="20"/>
        </w:rPr>
        <w:t xml:space="preserve">б) </w:t>
      </w:r>
      <w:r w:rsidRPr="00CE2BE6">
        <w:rPr>
          <w:i/>
          <w:iCs/>
          <w:sz w:val="20"/>
          <w:szCs w:val="20"/>
          <w:lang w:val="en-US"/>
        </w:rPr>
        <w:t>S</w:t>
      </w:r>
      <w:r w:rsidRPr="00CE2BE6">
        <w:rPr>
          <w:i/>
          <w:iCs/>
          <w:sz w:val="20"/>
          <w:szCs w:val="20"/>
          <w:vertAlign w:val="subscript"/>
        </w:rPr>
        <w:t>0</w:t>
      </w:r>
      <w:r w:rsidRPr="00CE2BE6">
        <w:rPr>
          <w:sz w:val="20"/>
          <w:szCs w:val="20"/>
        </w:rPr>
        <w:t>=</w:t>
      </w:r>
      <w:r w:rsidRPr="00CE2BE6">
        <w:rPr>
          <w:position w:val="-32"/>
          <w:sz w:val="20"/>
          <w:szCs w:val="20"/>
          <w:lang w:val="en-US"/>
        </w:rPr>
        <w:object w:dxaOrig="740" w:dyaOrig="700">
          <v:shape id="_x0000_i1410" type="#_x0000_t75" style="width:36.75pt;height:35.25pt" o:ole="">
            <v:imagedata r:id="rId826" o:title=""/>
          </v:shape>
          <o:OLEObject Type="Embed" ProgID="Equation.3" ShapeID="_x0000_i1410" DrawAspect="Content" ObjectID="_1516800494" r:id="rId827"/>
        </w:object>
      </w:r>
      <w:r>
        <w:rPr>
          <w:sz w:val="20"/>
          <w:szCs w:val="20"/>
        </w:rPr>
        <w:t xml:space="preserve">                                           </w:t>
      </w:r>
      <w:r w:rsidRPr="00CE2BE6">
        <w:rPr>
          <w:sz w:val="20"/>
          <w:szCs w:val="20"/>
        </w:rPr>
        <w:t xml:space="preserve">г) </w:t>
      </w:r>
      <w:r w:rsidRPr="00CE2BE6">
        <w:rPr>
          <w:i/>
          <w:iCs/>
          <w:sz w:val="20"/>
          <w:szCs w:val="20"/>
          <w:lang w:val="en-US"/>
        </w:rPr>
        <w:t>S</w:t>
      </w:r>
      <w:r w:rsidRPr="00CE2BE6">
        <w:rPr>
          <w:i/>
          <w:iCs/>
          <w:sz w:val="20"/>
          <w:szCs w:val="20"/>
          <w:vertAlign w:val="subscript"/>
        </w:rPr>
        <w:t>0</w:t>
      </w:r>
      <w:r w:rsidRPr="00CE2BE6">
        <w:rPr>
          <w:sz w:val="20"/>
          <w:szCs w:val="20"/>
        </w:rPr>
        <w:t>= –</w:t>
      </w:r>
      <w:r w:rsidRPr="00CE2BE6">
        <w:rPr>
          <w:position w:val="-30"/>
          <w:sz w:val="20"/>
          <w:szCs w:val="20"/>
          <w:lang w:val="en-US"/>
        </w:rPr>
        <w:object w:dxaOrig="760" w:dyaOrig="680">
          <v:shape id="_x0000_i1411" type="#_x0000_t75" style="width:38.25pt;height:33.75pt" o:ole="">
            <v:imagedata r:id="rId822" o:title=""/>
          </v:shape>
          <o:OLEObject Type="Embed" ProgID="Equation.3" ShapeID="_x0000_i1411" DrawAspect="Content" ObjectID="_1516800495" r:id="rId828"/>
        </w:object>
      </w:r>
    </w:p>
    <w:p w:rsidR="00151B64" w:rsidRPr="00B07C25" w:rsidRDefault="00151B64" w:rsidP="00151B64">
      <w:pPr>
        <w:ind w:left="360"/>
        <w:jc w:val="both"/>
        <w:rPr>
          <w:sz w:val="20"/>
          <w:szCs w:val="20"/>
        </w:rPr>
      </w:pPr>
    </w:p>
    <w:p w:rsidR="00151B64" w:rsidRPr="00CE2BE6" w:rsidRDefault="00151B64" w:rsidP="00151B64">
      <w:pPr>
        <w:numPr>
          <w:ilvl w:val="0"/>
          <w:numId w:val="7"/>
        </w:numPr>
        <w:jc w:val="both"/>
        <w:rPr>
          <w:sz w:val="20"/>
          <w:szCs w:val="20"/>
        </w:rPr>
      </w:pPr>
      <w:r w:rsidRPr="00CE2BE6">
        <w:rPr>
          <w:sz w:val="20"/>
          <w:szCs w:val="20"/>
        </w:rPr>
        <w:t>Адсорбционное уравнение Л</w:t>
      </w:r>
      <w:r>
        <w:rPr>
          <w:sz w:val="20"/>
          <w:szCs w:val="20"/>
        </w:rPr>
        <w:t>енгмюра применимо для _________</w:t>
      </w:r>
    </w:p>
    <w:p w:rsidR="00151B64" w:rsidRPr="00CE2BE6" w:rsidRDefault="00151B64" w:rsidP="00151B64">
      <w:pPr>
        <w:ind w:left="284"/>
        <w:jc w:val="both"/>
        <w:rPr>
          <w:sz w:val="20"/>
          <w:szCs w:val="20"/>
        </w:rPr>
      </w:pPr>
      <w:r w:rsidRPr="00CE2BE6">
        <w:rPr>
          <w:sz w:val="20"/>
          <w:szCs w:val="20"/>
        </w:rPr>
        <w:t>а) полимолекулярной адсорбции</w:t>
      </w:r>
    </w:p>
    <w:p w:rsidR="00151B64" w:rsidRPr="00CE2BE6" w:rsidRDefault="00151B64" w:rsidP="00151B64">
      <w:pPr>
        <w:ind w:left="284"/>
        <w:jc w:val="both"/>
        <w:rPr>
          <w:sz w:val="20"/>
          <w:szCs w:val="20"/>
        </w:rPr>
      </w:pPr>
      <w:r w:rsidRPr="00CE2BE6">
        <w:rPr>
          <w:sz w:val="20"/>
          <w:szCs w:val="20"/>
        </w:rPr>
        <w:t>б) мономолекулярной адсорбции</w:t>
      </w:r>
    </w:p>
    <w:p w:rsidR="00151B64" w:rsidRPr="00CE2BE6" w:rsidRDefault="00151B64" w:rsidP="00151B64">
      <w:pPr>
        <w:ind w:left="284"/>
        <w:jc w:val="both"/>
        <w:rPr>
          <w:sz w:val="20"/>
          <w:szCs w:val="20"/>
        </w:rPr>
      </w:pPr>
      <w:r w:rsidRPr="00CE2BE6">
        <w:rPr>
          <w:sz w:val="20"/>
          <w:szCs w:val="20"/>
        </w:rPr>
        <w:t>в) мономолекулярной и полимолекулярной адсорбции</w:t>
      </w:r>
    </w:p>
    <w:p w:rsidR="00151B64" w:rsidRDefault="00151B64" w:rsidP="00151B64">
      <w:pPr>
        <w:ind w:left="284"/>
        <w:jc w:val="both"/>
        <w:rPr>
          <w:sz w:val="20"/>
          <w:szCs w:val="20"/>
        </w:rPr>
      </w:pPr>
      <w:r w:rsidRPr="00CE2BE6">
        <w:rPr>
          <w:sz w:val="20"/>
          <w:szCs w:val="20"/>
        </w:rPr>
        <w:t>г) адсорбции с капиллярной конденсацией</w:t>
      </w:r>
    </w:p>
    <w:p w:rsidR="00151B64" w:rsidRPr="00CE2BE6" w:rsidRDefault="00151B64" w:rsidP="00151B64">
      <w:pPr>
        <w:ind w:left="360"/>
        <w:jc w:val="both"/>
        <w:rPr>
          <w:sz w:val="20"/>
          <w:szCs w:val="20"/>
        </w:rPr>
      </w:pPr>
    </w:p>
    <w:p w:rsidR="00151B64" w:rsidRPr="00CE2BE6" w:rsidRDefault="00151B64" w:rsidP="00151B64">
      <w:pPr>
        <w:numPr>
          <w:ilvl w:val="0"/>
          <w:numId w:val="7"/>
        </w:numPr>
        <w:jc w:val="both"/>
        <w:rPr>
          <w:sz w:val="20"/>
          <w:szCs w:val="20"/>
        </w:rPr>
      </w:pPr>
      <w:r w:rsidRPr="00CE2BE6">
        <w:rPr>
          <w:sz w:val="20"/>
          <w:szCs w:val="20"/>
        </w:rPr>
        <w:t>Рассчитайте величину поверхностного натяжения на границе жидкость – газ, если работа адгезии жидкости к твердой п</w:t>
      </w:r>
      <w:r w:rsidRPr="00CE2BE6">
        <w:rPr>
          <w:sz w:val="20"/>
          <w:szCs w:val="20"/>
        </w:rPr>
        <w:t>о</w:t>
      </w:r>
      <w:r w:rsidRPr="00CE2BE6">
        <w:rPr>
          <w:sz w:val="20"/>
          <w:szCs w:val="20"/>
        </w:rPr>
        <w:t>верхности равна 78,4 мДж/м</w:t>
      </w:r>
      <w:r w:rsidRPr="00CE2BE6">
        <w:rPr>
          <w:sz w:val="20"/>
          <w:szCs w:val="20"/>
          <w:vertAlign w:val="superscript"/>
        </w:rPr>
        <w:t>2</w:t>
      </w:r>
      <w:r w:rsidRPr="00CE2BE6">
        <w:rPr>
          <w:sz w:val="20"/>
          <w:szCs w:val="20"/>
        </w:rPr>
        <w:t>, а косинус краевого угла смач</w:t>
      </w:r>
      <w:r w:rsidRPr="00CE2BE6">
        <w:rPr>
          <w:sz w:val="20"/>
          <w:szCs w:val="20"/>
        </w:rPr>
        <w:t>и</w:t>
      </w:r>
      <w:r w:rsidRPr="00CE2BE6">
        <w:rPr>
          <w:sz w:val="20"/>
          <w:szCs w:val="20"/>
        </w:rPr>
        <w:t>вания равен 0,6.</w:t>
      </w:r>
    </w:p>
    <w:p w:rsidR="00151B64" w:rsidRPr="00CE2BE6" w:rsidRDefault="00151B64" w:rsidP="00151B64">
      <w:pPr>
        <w:ind w:left="284"/>
        <w:jc w:val="both"/>
        <w:rPr>
          <w:sz w:val="20"/>
          <w:szCs w:val="20"/>
          <w:vertAlign w:val="superscript"/>
        </w:rPr>
      </w:pPr>
      <w:r w:rsidRPr="00CE2BE6">
        <w:rPr>
          <w:sz w:val="20"/>
          <w:szCs w:val="20"/>
        </w:rPr>
        <w:t>а) 47 мДж/м</w:t>
      </w:r>
      <w:r w:rsidRPr="00CE2BE6">
        <w:rPr>
          <w:sz w:val="20"/>
          <w:szCs w:val="20"/>
          <w:vertAlign w:val="superscript"/>
        </w:rPr>
        <w:t>2</w:t>
      </w:r>
      <w:r>
        <w:rPr>
          <w:sz w:val="20"/>
          <w:szCs w:val="20"/>
        </w:rPr>
        <w:t xml:space="preserve">                                                </w:t>
      </w:r>
      <w:r w:rsidRPr="00CE2BE6">
        <w:rPr>
          <w:sz w:val="20"/>
          <w:szCs w:val="20"/>
        </w:rPr>
        <w:t>в) 131 мДж/м</w:t>
      </w:r>
      <w:r w:rsidRPr="00CE2BE6">
        <w:rPr>
          <w:sz w:val="20"/>
          <w:szCs w:val="20"/>
          <w:vertAlign w:val="superscript"/>
        </w:rPr>
        <w:t xml:space="preserve">2 </w:t>
      </w:r>
    </w:p>
    <w:p w:rsidR="00151B64" w:rsidRDefault="00151B64" w:rsidP="00151B64">
      <w:pPr>
        <w:ind w:left="284"/>
        <w:jc w:val="both"/>
        <w:rPr>
          <w:sz w:val="20"/>
          <w:szCs w:val="20"/>
        </w:rPr>
      </w:pPr>
      <w:r w:rsidRPr="00CE2BE6">
        <w:rPr>
          <w:sz w:val="20"/>
          <w:szCs w:val="20"/>
        </w:rPr>
        <w:t>б) 49 мДж/м</w:t>
      </w:r>
      <w:r w:rsidRPr="00CE2BE6">
        <w:rPr>
          <w:sz w:val="20"/>
          <w:szCs w:val="20"/>
          <w:vertAlign w:val="superscript"/>
        </w:rPr>
        <w:t>2</w:t>
      </w:r>
      <w:r>
        <w:rPr>
          <w:sz w:val="20"/>
          <w:szCs w:val="20"/>
        </w:rPr>
        <w:t xml:space="preserve">                                                </w:t>
      </w:r>
      <w:r w:rsidRPr="00CE2BE6">
        <w:rPr>
          <w:sz w:val="20"/>
          <w:szCs w:val="20"/>
        </w:rPr>
        <w:t>г) 125 мДж/м</w:t>
      </w:r>
      <w:r w:rsidRPr="00CE2BE6">
        <w:rPr>
          <w:sz w:val="20"/>
          <w:szCs w:val="20"/>
          <w:vertAlign w:val="superscript"/>
        </w:rPr>
        <w:t>2</w:t>
      </w:r>
    </w:p>
    <w:p w:rsidR="00151B64" w:rsidRPr="00B07C25" w:rsidRDefault="00151B64" w:rsidP="00151B64">
      <w:pPr>
        <w:ind w:left="360"/>
        <w:jc w:val="both"/>
        <w:rPr>
          <w:sz w:val="20"/>
          <w:szCs w:val="20"/>
        </w:rPr>
      </w:pPr>
    </w:p>
    <w:p w:rsidR="00151B64" w:rsidRPr="00CE2BE6" w:rsidRDefault="00151B64" w:rsidP="00151B64">
      <w:pPr>
        <w:numPr>
          <w:ilvl w:val="0"/>
          <w:numId w:val="7"/>
        </w:numPr>
        <w:jc w:val="both"/>
        <w:rPr>
          <w:sz w:val="20"/>
          <w:szCs w:val="20"/>
        </w:rPr>
      </w:pPr>
      <w:r w:rsidRPr="00CE2BE6">
        <w:rPr>
          <w:sz w:val="20"/>
          <w:szCs w:val="20"/>
        </w:rPr>
        <w:t>Каким должно быть поверхностное натяжение на границе жидкость – газ, чтобы работа адгезии жидкости к твердой п</w:t>
      </w:r>
      <w:r w:rsidRPr="00CE2BE6">
        <w:rPr>
          <w:sz w:val="20"/>
          <w:szCs w:val="20"/>
        </w:rPr>
        <w:t>о</w:t>
      </w:r>
      <w:r w:rsidRPr="00CE2BE6">
        <w:rPr>
          <w:sz w:val="20"/>
          <w:szCs w:val="20"/>
        </w:rPr>
        <w:t>верхности была равна 53,3 мДж/м</w:t>
      </w:r>
      <w:r w:rsidRPr="00CE2BE6">
        <w:rPr>
          <w:sz w:val="20"/>
          <w:szCs w:val="20"/>
          <w:vertAlign w:val="superscript"/>
        </w:rPr>
        <w:t>2</w:t>
      </w:r>
      <w:r w:rsidRPr="00CE2BE6">
        <w:rPr>
          <w:sz w:val="20"/>
          <w:szCs w:val="20"/>
        </w:rPr>
        <w:t>. Косинус краевого угла смач</w:t>
      </w:r>
      <w:r w:rsidRPr="00CE2BE6">
        <w:rPr>
          <w:sz w:val="20"/>
          <w:szCs w:val="20"/>
        </w:rPr>
        <w:t>и</w:t>
      </w:r>
      <w:r w:rsidRPr="00CE2BE6">
        <w:rPr>
          <w:sz w:val="20"/>
          <w:szCs w:val="20"/>
        </w:rPr>
        <w:t>вания равен 0,3.</w:t>
      </w:r>
    </w:p>
    <w:p w:rsidR="00151B64" w:rsidRPr="00CE2BE6" w:rsidRDefault="00151B64" w:rsidP="00151B64">
      <w:pPr>
        <w:ind w:left="284"/>
        <w:jc w:val="both"/>
        <w:rPr>
          <w:sz w:val="20"/>
          <w:szCs w:val="20"/>
          <w:vertAlign w:val="superscript"/>
        </w:rPr>
      </w:pPr>
      <w:r w:rsidRPr="00CE2BE6">
        <w:rPr>
          <w:sz w:val="20"/>
          <w:szCs w:val="20"/>
        </w:rPr>
        <w:t>а) 69 мДж/м</w:t>
      </w:r>
      <w:r w:rsidRPr="00CE2BE6">
        <w:rPr>
          <w:sz w:val="20"/>
          <w:szCs w:val="20"/>
          <w:vertAlign w:val="superscript"/>
        </w:rPr>
        <w:t>2</w:t>
      </w:r>
      <w:r>
        <w:rPr>
          <w:sz w:val="20"/>
          <w:szCs w:val="20"/>
        </w:rPr>
        <w:t xml:space="preserve">                                            </w:t>
      </w:r>
      <w:r w:rsidRPr="00CE2BE6">
        <w:rPr>
          <w:sz w:val="20"/>
          <w:szCs w:val="20"/>
        </w:rPr>
        <w:t>в) 41 мДж/м</w:t>
      </w:r>
      <w:r w:rsidRPr="00CE2BE6">
        <w:rPr>
          <w:sz w:val="20"/>
          <w:szCs w:val="20"/>
          <w:vertAlign w:val="superscript"/>
        </w:rPr>
        <w:t>2</w:t>
      </w:r>
    </w:p>
    <w:p w:rsidR="00151B64" w:rsidRDefault="00151B64" w:rsidP="00151B64">
      <w:pPr>
        <w:ind w:left="284"/>
        <w:jc w:val="both"/>
        <w:rPr>
          <w:sz w:val="20"/>
          <w:szCs w:val="20"/>
        </w:rPr>
      </w:pPr>
      <w:r w:rsidRPr="00CE2BE6">
        <w:rPr>
          <w:sz w:val="20"/>
          <w:szCs w:val="20"/>
        </w:rPr>
        <w:t>б) 16 мДж/м</w:t>
      </w:r>
      <w:r w:rsidRPr="00CE2BE6">
        <w:rPr>
          <w:sz w:val="20"/>
          <w:szCs w:val="20"/>
          <w:vertAlign w:val="superscript"/>
        </w:rPr>
        <w:t>2</w:t>
      </w:r>
      <w:r>
        <w:rPr>
          <w:sz w:val="20"/>
          <w:szCs w:val="20"/>
        </w:rPr>
        <w:t xml:space="preserve">                                            </w:t>
      </w:r>
      <w:r w:rsidRPr="00CE2BE6">
        <w:rPr>
          <w:sz w:val="20"/>
          <w:szCs w:val="20"/>
        </w:rPr>
        <w:t>г) 178 мДж/м</w:t>
      </w:r>
      <w:r w:rsidRPr="00CE2BE6">
        <w:rPr>
          <w:sz w:val="20"/>
          <w:szCs w:val="20"/>
          <w:vertAlign w:val="superscript"/>
        </w:rPr>
        <w:t>2</w:t>
      </w:r>
    </w:p>
    <w:p w:rsidR="00151B64" w:rsidRPr="00B07C25" w:rsidRDefault="00151B64" w:rsidP="00151B64">
      <w:pPr>
        <w:ind w:left="360"/>
        <w:jc w:val="both"/>
        <w:rPr>
          <w:sz w:val="20"/>
          <w:szCs w:val="20"/>
        </w:rPr>
      </w:pPr>
    </w:p>
    <w:p w:rsidR="00151B64" w:rsidRPr="00CE2BE6" w:rsidRDefault="00151B64" w:rsidP="00151B64">
      <w:pPr>
        <w:numPr>
          <w:ilvl w:val="0"/>
          <w:numId w:val="7"/>
        </w:numPr>
        <w:jc w:val="both"/>
        <w:rPr>
          <w:sz w:val="20"/>
          <w:szCs w:val="20"/>
        </w:rPr>
      </w:pPr>
      <w:r w:rsidRPr="00CE2BE6">
        <w:rPr>
          <w:sz w:val="20"/>
          <w:szCs w:val="20"/>
        </w:rPr>
        <w:t>Чему равна работа адгезии жидкости к твердой поверхности, если поверхностное натяжение на границах жидкость – газ, твердое тело – газ и твердое тело – жидкость равны соответс</w:t>
      </w:r>
      <w:r w:rsidRPr="00CE2BE6">
        <w:rPr>
          <w:sz w:val="20"/>
          <w:szCs w:val="20"/>
        </w:rPr>
        <w:t>т</w:t>
      </w:r>
      <w:r w:rsidRPr="00CE2BE6">
        <w:rPr>
          <w:sz w:val="20"/>
          <w:szCs w:val="20"/>
        </w:rPr>
        <w:t>венно 72 мДж/м</w:t>
      </w:r>
      <w:r w:rsidRPr="00CE2BE6">
        <w:rPr>
          <w:sz w:val="20"/>
          <w:szCs w:val="20"/>
          <w:vertAlign w:val="superscript"/>
        </w:rPr>
        <w:t>2</w:t>
      </w:r>
      <w:r w:rsidRPr="00CE2BE6">
        <w:rPr>
          <w:sz w:val="20"/>
          <w:szCs w:val="20"/>
        </w:rPr>
        <w:t>,</w:t>
      </w:r>
      <w:r>
        <w:rPr>
          <w:sz w:val="20"/>
          <w:szCs w:val="20"/>
        </w:rPr>
        <w:t xml:space="preserve"> </w:t>
      </w:r>
      <w:r w:rsidRPr="00CE2BE6">
        <w:rPr>
          <w:sz w:val="20"/>
          <w:szCs w:val="20"/>
        </w:rPr>
        <w:t>31 мДж/м</w:t>
      </w:r>
      <w:r w:rsidRPr="00CE2BE6">
        <w:rPr>
          <w:sz w:val="20"/>
          <w:szCs w:val="20"/>
          <w:vertAlign w:val="superscript"/>
        </w:rPr>
        <w:t>2</w:t>
      </w:r>
      <w:r w:rsidRPr="00CE2BE6">
        <w:rPr>
          <w:sz w:val="20"/>
          <w:szCs w:val="20"/>
        </w:rPr>
        <w:t>, 45 мДж/м</w:t>
      </w:r>
      <w:r w:rsidRPr="00CE2BE6">
        <w:rPr>
          <w:sz w:val="20"/>
          <w:szCs w:val="20"/>
          <w:vertAlign w:val="superscript"/>
        </w:rPr>
        <w:t>2</w:t>
      </w:r>
      <w:r w:rsidRPr="00CE2BE6">
        <w:rPr>
          <w:sz w:val="20"/>
          <w:szCs w:val="20"/>
        </w:rPr>
        <w:t xml:space="preserve"> ?</w:t>
      </w:r>
    </w:p>
    <w:p w:rsidR="00151B64" w:rsidRPr="00CE2BE6" w:rsidRDefault="00151B64" w:rsidP="00151B64">
      <w:pPr>
        <w:ind w:left="284"/>
        <w:jc w:val="both"/>
        <w:rPr>
          <w:sz w:val="20"/>
          <w:szCs w:val="20"/>
          <w:vertAlign w:val="superscript"/>
        </w:rPr>
      </w:pPr>
      <w:r w:rsidRPr="00CE2BE6">
        <w:rPr>
          <w:sz w:val="20"/>
          <w:szCs w:val="20"/>
        </w:rPr>
        <w:t>а) 4 мДж/м</w:t>
      </w:r>
      <w:r w:rsidRPr="00CE2BE6">
        <w:rPr>
          <w:sz w:val="20"/>
          <w:szCs w:val="20"/>
          <w:vertAlign w:val="superscript"/>
        </w:rPr>
        <w:t>2</w:t>
      </w:r>
      <w:r>
        <w:rPr>
          <w:sz w:val="20"/>
          <w:szCs w:val="20"/>
        </w:rPr>
        <w:t xml:space="preserve">                                                 </w:t>
      </w:r>
      <w:r w:rsidRPr="00CE2BE6">
        <w:rPr>
          <w:sz w:val="20"/>
          <w:szCs w:val="20"/>
        </w:rPr>
        <w:t>в) 148 мДж/м</w:t>
      </w:r>
      <w:r w:rsidRPr="00CE2BE6">
        <w:rPr>
          <w:sz w:val="20"/>
          <w:szCs w:val="20"/>
          <w:vertAlign w:val="superscript"/>
        </w:rPr>
        <w:t>2</w:t>
      </w:r>
    </w:p>
    <w:p w:rsidR="00151B64" w:rsidRDefault="00151B64" w:rsidP="00151B64">
      <w:pPr>
        <w:ind w:left="284"/>
        <w:jc w:val="both"/>
        <w:rPr>
          <w:sz w:val="20"/>
          <w:szCs w:val="20"/>
        </w:rPr>
      </w:pPr>
      <w:r w:rsidRPr="00CE2BE6">
        <w:rPr>
          <w:sz w:val="20"/>
          <w:szCs w:val="20"/>
        </w:rPr>
        <w:t>б) 86 мДж/м</w:t>
      </w:r>
      <w:r w:rsidRPr="00CE2BE6">
        <w:rPr>
          <w:sz w:val="20"/>
          <w:szCs w:val="20"/>
          <w:vertAlign w:val="superscript"/>
        </w:rPr>
        <w:t>2</w:t>
      </w:r>
      <w:r>
        <w:rPr>
          <w:sz w:val="20"/>
          <w:szCs w:val="20"/>
        </w:rPr>
        <w:t xml:space="preserve">                                               </w:t>
      </w:r>
      <w:r w:rsidRPr="00CE2BE6">
        <w:rPr>
          <w:sz w:val="20"/>
          <w:szCs w:val="20"/>
        </w:rPr>
        <w:t>г) 61 мДж/м</w:t>
      </w:r>
      <w:r w:rsidRPr="00CE2BE6">
        <w:rPr>
          <w:sz w:val="20"/>
          <w:szCs w:val="20"/>
          <w:vertAlign w:val="superscript"/>
        </w:rPr>
        <w:t>2</w:t>
      </w:r>
    </w:p>
    <w:p w:rsidR="00151B64" w:rsidRPr="00B07C25" w:rsidRDefault="00151B64" w:rsidP="00151B64">
      <w:pPr>
        <w:ind w:left="360"/>
        <w:jc w:val="both"/>
        <w:rPr>
          <w:sz w:val="20"/>
          <w:szCs w:val="20"/>
        </w:rPr>
      </w:pPr>
    </w:p>
    <w:p w:rsidR="00151B64" w:rsidRPr="00CE2BE6" w:rsidRDefault="00151B64" w:rsidP="00151B64">
      <w:pPr>
        <w:numPr>
          <w:ilvl w:val="0"/>
          <w:numId w:val="7"/>
        </w:numPr>
        <w:jc w:val="both"/>
        <w:rPr>
          <w:sz w:val="20"/>
          <w:szCs w:val="20"/>
        </w:rPr>
      </w:pPr>
      <w:r w:rsidRPr="00CE2BE6">
        <w:rPr>
          <w:sz w:val="20"/>
          <w:szCs w:val="20"/>
        </w:rPr>
        <w:t xml:space="preserve">Поверхностное натяжение на границе жидкость – газ и твердое тело – жидкость равно </w:t>
      </w:r>
      <w:r>
        <w:rPr>
          <w:sz w:val="20"/>
          <w:szCs w:val="20"/>
        </w:rPr>
        <w:t xml:space="preserve">соответственно </w:t>
      </w:r>
      <w:r w:rsidRPr="00CE2BE6">
        <w:rPr>
          <w:sz w:val="20"/>
          <w:szCs w:val="20"/>
        </w:rPr>
        <w:t>88 мДж/м</w:t>
      </w:r>
      <w:r w:rsidRPr="00CE2BE6">
        <w:rPr>
          <w:sz w:val="20"/>
          <w:szCs w:val="20"/>
          <w:vertAlign w:val="superscript"/>
        </w:rPr>
        <w:t>2</w:t>
      </w:r>
      <w:r w:rsidRPr="00CE2BE6">
        <w:rPr>
          <w:sz w:val="20"/>
          <w:szCs w:val="20"/>
        </w:rPr>
        <w:t xml:space="preserve"> и 37 мДж/м</w:t>
      </w:r>
      <w:r w:rsidRPr="00CE2BE6">
        <w:rPr>
          <w:sz w:val="20"/>
          <w:szCs w:val="20"/>
          <w:vertAlign w:val="superscript"/>
        </w:rPr>
        <w:t>2</w:t>
      </w:r>
      <w:r w:rsidRPr="00CE2BE6">
        <w:rPr>
          <w:sz w:val="20"/>
          <w:szCs w:val="20"/>
        </w:rPr>
        <w:t xml:space="preserve">. </w:t>
      </w:r>
      <w:r>
        <w:rPr>
          <w:sz w:val="20"/>
          <w:szCs w:val="20"/>
        </w:rPr>
        <w:t>Вычислите п</w:t>
      </w:r>
      <w:r w:rsidRPr="00CE2BE6">
        <w:rPr>
          <w:sz w:val="20"/>
          <w:szCs w:val="20"/>
        </w:rPr>
        <w:t>оверхностное натяжение на границе твердое тело – газ, если работа адгезии ра</w:t>
      </w:r>
      <w:r w:rsidRPr="00CE2BE6">
        <w:rPr>
          <w:sz w:val="20"/>
          <w:szCs w:val="20"/>
        </w:rPr>
        <w:t>в</w:t>
      </w:r>
      <w:r w:rsidRPr="00CE2BE6">
        <w:rPr>
          <w:sz w:val="20"/>
          <w:szCs w:val="20"/>
        </w:rPr>
        <w:t>на 81 мДж/м</w:t>
      </w:r>
      <w:r w:rsidRPr="00CE2BE6">
        <w:rPr>
          <w:sz w:val="20"/>
          <w:szCs w:val="20"/>
          <w:vertAlign w:val="superscript"/>
        </w:rPr>
        <w:t>2</w:t>
      </w:r>
      <w:r w:rsidRPr="00CE2BE6">
        <w:rPr>
          <w:sz w:val="20"/>
          <w:szCs w:val="20"/>
        </w:rPr>
        <w:t>?</w:t>
      </w:r>
    </w:p>
    <w:p w:rsidR="00151B64" w:rsidRPr="00CE2BE6" w:rsidRDefault="00151B64" w:rsidP="00151B64">
      <w:pPr>
        <w:ind w:left="284"/>
        <w:jc w:val="both"/>
        <w:rPr>
          <w:sz w:val="20"/>
          <w:szCs w:val="20"/>
          <w:vertAlign w:val="superscript"/>
        </w:rPr>
      </w:pPr>
      <w:r w:rsidRPr="00CE2BE6">
        <w:rPr>
          <w:sz w:val="20"/>
          <w:szCs w:val="20"/>
        </w:rPr>
        <w:t>а) 30 мДж/м</w:t>
      </w:r>
      <w:r w:rsidRPr="00CE2BE6">
        <w:rPr>
          <w:sz w:val="20"/>
          <w:szCs w:val="20"/>
          <w:vertAlign w:val="superscript"/>
        </w:rPr>
        <w:t>2</w:t>
      </w:r>
      <w:r>
        <w:rPr>
          <w:sz w:val="20"/>
          <w:szCs w:val="20"/>
        </w:rPr>
        <w:t xml:space="preserve">                                            </w:t>
      </w:r>
      <w:r w:rsidRPr="00CE2BE6">
        <w:rPr>
          <w:sz w:val="20"/>
          <w:szCs w:val="20"/>
        </w:rPr>
        <w:t>в) 132 мДж/м</w:t>
      </w:r>
      <w:r w:rsidRPr="00CE2BE6">
        <w:rPr>
          <w:sz w:val="20"/>
          <w:szCs w:val="20"/>
          <w:vertAlign w:val="superscript"/>
        </w:rPr>
        <w:t>2</w:t>
      </w:r>
    </w:p>
    <w:p w:rsidR="00151B64" w:rsidRDefault="00151B64" w:rsidP="00151B64">
      <w:pPr>
        <w:ind w:left="284"/>
        <w:jc w:val="both"/>
        <w:rPr>
          <w:sz w:val="20"/>
          <w:szCs w:val="20"/>
          <w:vertAlign w:val="superscript"/>
        </w:rPr>
      </w:pPr>
      <w:r w:rsidRPr="00CE2BE6">
        <w:rPr>
          <w:sz w:val="20"/>
          <w:szCs w:val="20"/>
        </w:rPr>
        <w:t>б) 44 мДж/м</w:t>
      </w:r>
      <w:r w:rsidRPr="00CE2BE6">
        <w:rPr>
          <w:sz w:val="20"/>
          <w:szCs w:val="20"/>
          <w:vertAlign w:val="superscript"/>
        </w:rPr>
        <w:t>2</w:t>
      </w:r>
      <w:r>
        <w:rPr>
          <w:sz w:val="20"/>
          <w:szCs w:val="20"/>
        </w:rPr>
        <w:t xml:space="preserve">                                            </w:t>
      </w:r>
      <w:r w:rsidRPr="00CE2BE6">
        <w:rPr>
          <w:sz w:val="20"/>
          <w:szCs w:val="20"/>
        </w:rPr>
        <w:t>г) 206 мДж/м</w:t>
      </w:r>
      <w:r w:rsidRPr="00CE2BE6">
        <w:rPr>
          <w:sz w:val="20"/>
          <w:szCs w:val="20"/>
          <w:vertAlign w:val="superscript"/>
        </w:rPr>
        <w:t>2</w:t>
      </w:r>
    </w:p>
    <w:p w:rsidR="00151B64" w:rsidRPr="00A31E8A" w:rsidRDefault="00151B64" w:rsidP="00151B64">
      <w:pPr>
        <w:ind w:left="360"/>
        <w:jc w:val="both"/>
        <w:rPr>
          <w:sz w:val="20"/>
          <w:szCs w:val="20"/>
        </w:rPr>
      </w:pPr>
    </w:p>
    <w:p w:rsidR="00151B64" w:rsidRPr="00CE2BE6" w:rsidRDefault="00151B64" w:rsidP="00151B64">
      <w:pPr>
        <w:numPr>
          <w:ilvl w:val="0"/>
          <w:numId w:val="7"/>
        </w:numPr>
        <w:jc w:val="both"/>
        <w:rPr>
          <w:sz w:val="20"/>
          <w:szCs w:val="20"/>
        </w:rPr>
      </w:pPr>
      <w:r w:rsidRPr="00CE2BE6">
        <w:rPr>
          <w:sz w:val="20"/>
          <w:szCs w:val="20"/>
        </w:rPr>
        <w:t>В 20 мл раствор</w:t>
      </w:r>
      <w:r>
        <w:rPr>
          <w:sz w:val="20"/>
          <w:szCs w:val="20"/>
        </w:rPr>
        <w:t>а</w:t>
      </w:r>
      <w:r w:rsidRPr="00CE2BE6">
        <w:rPr>
          <w:sz w:val="20"/>
          <w:szCs w:val="20"/>
        </w:rPr>
        <w:t xml:space="preserve"> гидрофобизатора поместили </w:t>
      </w:r>
      <w:smartTag w:uri="urn:schemas-microsoft-com:office:smarttags" w:element="metricconverter">
        <w:smartTagPr>
          <w:attr w:name="ProductID" w:val="25 г"/>
        </w:smartTagPr>
        <w:r w:rsidRPr="00CE2BE6">
          <w:rPr>
            <w:sz w:val="20"/>
            <w:szCs w:val="20"/>
          </w:rPr>
          <w:t>25 г</w:t>
        </w:r>
      </w:smartTag>
      <w:r w:rsidRPr="00CE2BE6">
        <w:rPr>
          <w:sz w:val="20"/>
          <w:szCs w:val="20"/>
        </w:rPr>
        <w:t xml:space="preserve"> цемента с удельной поверхностью 5,1·10</w:t>
      </w:r>
      <w:r w:rsidRPr="00CE2BE6">
        <w:rPr>
          <w:sz w:val="20"/>
          <w:szCs w:val="20"/>
          <w:vertAlign w:val="superscript"/>
        </w:rPr>
        <w:t xml:space="preserve">5 </w:t>
      </w:r>
      <w:r w:rsidRPr="00CE2BE6">
        <w:rPr>
          <w:sz w:val="20"/>
          <w:szCs w:val="20"/>
        </w:rPr>
        <w:t>м</w:t>
      </w:r>
      <w:r w:rsidRPr="00CE2BE6">
        <w:rPr>
          <w:sz w:val="20"/>
          <w:szCs w:val="20"/>
          <w:vertAlign w:val="superscript"/>
        </w:rPr>
        <w:t>2</w:t>
      </w:r>
      <w:r w:rsidRPr="00CE2BE6">
        <w:rPr>
          <w:sz w:val="20"/>
          <w:szCs w:val="20"/>
        </w:rPr>
        <w:t>/кг. Какова была концентр</w:t>
      </w:r>
      <w:r w:rsidRPr="00CE2BE6">
        <w:rPr>
          <w:sz w:val="20"/>
          <w:szCs w:val="20"/>
        </w:rPr>
        <w:t>а</w:t>
      </w:r>
      <w:r w:rsidRPr="00CE2BE6">
        <w:rPr>
          <w:sz w:val="20"/>
          <w:szCs w:val="20"/>
        </w:rPr>
        <w:t>ция гидрофобизатора до адсорбции, если величина а</w:t>
      </w:r>
      <w:r w:rsidRPr="00CE2BE6">
        <w:rPr>
          <w:sz w:val="20"/>
          <w:szCs w:val="20"/>
        </w:rPr>
        <w:t>д</w:t>
      </w:r>
      <w:r w:rsidRPr="00CE2BE6">
        <w:rPr>
          <w:sz w:val="20"/>
          <w:szCs w:val="20"/>
        </w:rPr>
        <w:t>сорбции равна 7,8·10</w:t>
      </w:r>
      <w:r w:rsidRPr="00CE2BE6">
        <w:rPr>
          <w:sz w:val="20"/>
          <w:szCs w:val="20"/>
          <w:vertAlign w:val="superscript"/>
        </w:rPr>
        <w:t>-10</w:t>
      </w:r>
      <w:r w:rsidRPr="00CE2BE6">
        <w:rPr>
          <w:sz w:val="20"/>
          <w:szCs w:val="20"/>
        </w:rPr>
        <w:t xml:space="preserve"> моль/м</w:t>
      </w:r>
      <w:r w:rsidRPr="00CE2BE6">
        <w:rPr>
          <w:sz w:val="20"/>
          <w:szCs w:val="20"/>
          <w:vertAlign w:val="superscript"/>
        </w:rPr>
        <w:t>2</w:t>
      </w:r>
      <w:r w:rsidRPr="00CE2BE6">
        <w:rPr>
          <w:sz w:val="20"/>
          <w:szCs w:val="20"/>
        </w:rPr>
        <w:t>, а концентрация гидрофобиз</w:t>
      </w:r>
      <w:r w:rsidRPr="00CE2BE6">
        <w:rPr>
          <w:sz w:val="20"/>
          <w:szCs w:val="20"/>
        </w:rPr>
        <w:t>а</w:t>
      </w:r>
      <w:r w:rsidRPr="00CE2BE6">
        <w:rPr>
          <w:sz w:val="20"/>
          <w:szCs w:val="20"/>
        </w:rPr>
        <w:t>тора после адсорбции равна 0,5 моль/м</w:t>
      </w:r>
      <w:r w:rsidRPr="00CE2BE6">
        <w:rPr>
          <w:sz w:val="20"/>
          <w:szCs w:val="20"/>
          <w:vertAlign w:val="superscript"/>
        </w:rPr>
        <w:t>3</w:t>
      </w:r>
      <w:r w:rsidRPr="00CE2BE6">
        <w:rPr>
          <w:sz w:val="20"/>
          <w:szCs w:val="20"/>
        </w:rPr>
        <w:t>?</w:t>
      </w:r>
    </w:p>
    <w:p w:rsidR="00151B64" w:rsidRPr="00CE2BE6" w:rsidRDefault="00151B64" w:rsidP="00151B64">
      <w:pPr>
        <w:ind w:left="284"/>
        <w:jc w:val="both"/>
        <w:rPr>
          <w:sz w:val="20"/>
          <w:szCs w:val="20"/>
        </w:rPr>
      </w:pPr>
      <w:r w:rsidRPr="00CE2BE6">
        <w:rPr>
          <w:sz w:val="20"/>
          <w:szCs w:val="20"/>
        </w:rPr>
        <w:t>а) 0,8 моль/м</w:t>
      </w:r>
      <w:r w:rsidRPr="00CE2BE6">
        <w:rPr>
          <w:sz w:val="20"/>
          <w:szCs w:val="20"/>
          <w:vertAlign w:val="superscript"/>
        </w:rPr>
        <w:t>3</w:t>
      </w:r>
      <w:r>
        <w:rPr>
          <w:sz w:val="20"/>
          <w:szCs w:val="20"/>
        </w:rPr>
        <w:t xml:space="preserve">                                                </w:t>
      </w:r>
      <w:r w:rsidRPr="00CE2BE6">
        <w:rPr>
          <w:sz w:val="20"/>
          <w:szCs w:val="20"/>
        </w:rPr>
        <w:t>в) 1,5 моль/м</w:t>
      </w:r>
      <w:r w:rsidRPr="00CE2BE6">
        <w:rPr>
          <w:sz w:val="20"/>
          <w:szCs w:val="20"/>
          <w:vertAlign w:val="superscript"/>
        </w:rPr>
        <w:t>3</w:t>
      </w:r>
    </w:p>
    <w:p w:rsidR="00151B64" w:rsidRDefault="00151B64" w:rsidP="00151B64">
      <w:pPr>
        <w:ind w:left="284"/>
        <w:jc w:val="both"/>
        <w:rPr>
          <w:sz w:val="20"/>
          <w:szCs w:val="20"/>
        </w:rPr>
      </w:pPr>
      <w:r w:rsidRPr="00CE2BE6">
        <w:rPr>
          <w:sz w:val="20"/>
          <w:szCs w:val="20"/>
        </w:rPr>
        <w:t>б)1,2 моль/м</w:t>
      </w:r>
      <w:r w:rsidRPr="00CE2BE6">
        <w:rPr>
          <w:sz w:val="20"/>
          <w:szCs w:val="20"/>
          <w:vertAlign w:val="superscript"/>
        </w:rPr>
        <w:t>3</w:t>
      </w:r>
      <w:r>
        <w:rPr>
          <w:sz w:val="20"/>
          <w:szCs w:val="20"/>
        </w:rPr>
        <w:t xml:space="preserve">                                                 </w:t>
      </w:r>
      <w:r w:rsidRPr="00CE2BE6">
        <w:rPr>
          <w:sz w:val="20"/>
          <w:szCs w:val="20"/>
        </w:rPr>
        <w:t>г) 1 моль/м</w:t>
      </w:r>
      <w:r w:rsidRPr="00CE2BE6">
        <w:rPr>
          <w:sz w:val="20"/>
          <w:szCs w:val="20"/>
          <w:vertAlign w:val="superscript"/>
        </w:rPr>
        <w:t>3</w:t>
      </w:r>
    </w:p>
    <w:p w:rsidR="00151B64" w:rsidRPr="00B07C25" w:rsidRDefault="00151B64" w:rsidP="00151B64">
      <w:pPr>
        <w:ind w:left="360"/>
        <w:jc w:val="both"/>
        <w:rPr>
          <w:sz w:val="20"/>
          <w:szCs w:val="20"/>
        </w:rPr>
      </w:pPr>
    </w:p>
    <w:p w:rsidR="00151B64" w:rsidRPr="00CE2BE6" w:rsidRDefault="00151B64" w:rsidP="00151B64">
      <w:pPr>
        <w:numPr>
          <w:ilvl w:val="0"/>
          <w:numId w:val="7"/>
        </w:numPr>
        <w:jc w:val="both"/>
        <w:rPr>
          <w:sz w:val="20"/>
          <w:szCs w:val="20"/>
        </w:rPr>
      </w:pPr>
      <w:r w:rsidRPr="00CE2BE6">
        <w:rPr>
          <w:sz w:val="20"/>
          <w:szCs w:val="20"/>
        </w:rPr>
        <w:t>Какова начальная концентрация раствора пластификатора, е</w:t>
      </w:r>
      <w:r w:rsidRPr="00CE2BE6">
        <w:rPr>
          <w:sz w:val="20"/>
          <w:szCs w:val="20"/>
        </w:rPr>
        <w:t>с</w:t>
      </w:r>
      <w:r w:rsidRPr="00CE2BE6">
        <w:rPr>
          <w:sz w:val="20"/>
          <w:szCs w:val="20"/>
        </w:rPr>
        <w:t xml:space="preserve">ли после его адсорбции на цементе концентрация уменьшилась до 0,8 моль/л. </w:t>
      </w:r>
      <w:r>
        <w:rPr>
          <w:sz w:val="20"/>
          <w:szCs w:val="20"/>
        </w:rPr>
        <w:t>О</w:t>
      </w:r>
      <w:r w:rsidRPr="00CE2BE6">
        <w:rPr>
          <w:sz w:val="20"/>
          <w:szCs w:val="20"/>
        </w:rPr>
        <w:t>бъём раствора 25 мл,</w:t>
      </w:r>
      <w:r>
        <w:rPr>
          <w:sz w:val="20"/>
          <w:szCs w:val="20"/>
        </w:rPr>
        <w:t xml:space="preserve"> </w:t>
      </w:r>
      <w:r w:rsidRPr="00CE2BE6">
        <w:rPr>
          <w:sz w:val="20"/>
          <w:szCs w:val="20"/>
        </w:rPr>
        <w:t>масса навески</w:t>
      </w:r>
      <w:r>
        <w:rPr>
          <w:sz w:val="20"/>
          <w:szCs w:val="20"/>
        </w:rPr>
        <w:t xml:space="preserve"> </w:t>
      </w:r>
      <w:smartTag w:uri="urn:schemas-microsoft-com:office:smarttags" w:element="metricconverter">
        <w:smartTagPr>
          <w:attr w:name="ProductID" w:val="10 г"/>
        </w:smartTagPr>
        <w:r w:rsidRPr="00CE2BE6">
          <w:rPr>
            <w:sz w:val="20"/>
            <w:szCs w:val="20"/>
          </w:rPr>
          <w:t>10 г</w:t>
        </w:r>
      </w:smartTag>
      <w:r>
        <w:rPr>
          <w:sz w:val="20"/>
          <w:szCs w:val="20"/>
        </w:rPr>
        <w:t>,</w:t>
      </w:r>
      <w:r w:rsidRPr="00CE2BE6">
        <w:rPr>
          <w:sz w:val="20"/>
          <w:szCs w:val="20"/>
        </w:rPr>
        <w:t xml:space="preserve"> </w:t>
      </w:r>
      <w:r>
        <w:rPr>
          <w:sz w:val="20"/>
          <w:szCs w:val="20"/>
        </w:rPr>
        <w:t>в</w:t>
      </w:r>
      <w:r w:rsidRPr="00CE2BE6">
        <w:rPr>
          <w:sz w:val="20"/>
          <w:szCs w:val="20"/>
        </w:rPr>
        <w:t>ел</w:t>
      </w:r>
      <w:r w:rsidRPr="00CE2BE6">
        <w:rPr>
          <w:sz w:val="20"/>
          <w:szCs w:val="20"/>
        </w:rPr>
        <w:t>и</w:t>
      </w:r>
      <w:r w:rsidRPr="00CE2BE6">
        <w:rPr>
          <w:sz w:val="20"/>
          <w:szCs w:val="20"/>
        </w:rPr>
        <w:lastRenderedPageBreak/>
        <w:t>чина удельной адсорбции равна 0,2·10</w:t>
      </w:r>
      <w:r w:rsidRPr="00CE2BE6">
        <w:rPr>
          <w:sz w:val="20"/>
          <w:szCs w:val="20"/>
          <w:vertAlign w:val="superscript"/>
        </w:rPr>
        <w:t>-8</w:t>
      </w:r>
      <w:r w:rsidRPr="00CE2BE6">
        <w:rPr>
          <w:sz w:val="20"/>
          <w:szCs w:val="20"/>
        </w:rPr>
        <w:t xml:space="preserve"> моль/м</w:t>
      </w:r>
      <w:r w:rsidRPr="00CE2BE6">
        <w:rPr>
          <w:sz w:val="20"/>
          <w:szCs w:val="20"/>
          <w:vertAlign w:val="superscript"/>
        </w:rPr>
        <w:t>2</w:t>
      </w:r>
      <w:r w:rsidRPr="00CE2BE6">
        <w:rPr>
          <w:sz w:val="20"/>
          <w:szCs w:val="20"/>
        </w:rPr>
        <w:t>, удельная п</w:t>
      </w:r>
      <w:r w:rsidRPr="00CE2BE6">
        <w:rPr>
          <w:sz w:val="20"/>
          <w:szCs w:val="20"/>
        </w:rPr>
        <w:t>о</w:t>
      </w:r>
      <w:r w:rsidRPr="00CE2BE6">
        <w:rPr>
          <w:sz w:val="20"/>
          <w:szCs w:val="20"/>
        </w:rPr>
        <w:t>верхность цемента 5·10</w:t>
      </w:r>
      <w:r w:rsidRPr="00CE2BE6">
        <w:rPr>
          <w:sz w:val="20"/>
          <w:szCs w:val="20"/>
          <w:vertAlign w:val="superscript"/>
        </w:rPr>
        <w:t>5</w:t>
      </w:r>
      <w:r w:rsidRPr="00CE2BE6">
        <w:rPr>
          <w:sz w:val="20"/>
          <w:szCs w:val="20"/>
        </w:rPr>
        <w:t xml:space="preserve"> м</w:t>
      </w:r>
      <w:r w:rsidRPr="00CE2BE6">
        <w:rPr>
          <w:sz w:val="20"/>
          <w:szCs w:val="20"/>
          <w:vertAlign w:val="superscript"/>
        </w:rPr>
        <w:t>2</w:t>
      </w:r>
      <w:r w:rsidRPr="00CE2BE6">
        <w:rPr>
          <w:sz w:val="20"/>
          <w:szCs w:val="20"/>
        </w:rPr>
        <w:t xml:space="preserve">/кг. </w:t>
      </w:r>
    </w:p>
    <w:p w:rsidR="00151B64" w:rsidRPr="00CE2BE6" w:rsidRDefault="00151B64" w:rsidP="00151B64">
      <w:pPr>
        <w:ind w:left="284"/>
        <w:jc w:val="both"/>
        <w:rPr>
          <w:sz w:val="20"/>
          <w:szCs w:val="20"/>
        </w:rPr>
      </w:pPr>
      <w:r w:rsidRPr="00CE2BE6">
        <w:rPr>
          <w:sz w:val="20"/>
          <w:szCs w:val="20"/>
        </w:rPr>
        <w:t>а) 2 моль/м</w:t>
      </w:r>
      <w:r w:rsidRPr="00CE2BE6">
        <w:rPr>
          <w:sz w:val="20"/>
          <w:szCs w:val="20"/>
          <w:vertAlign w:val="superscript"/>
        </w:rPr>
        <w:t>3</w:t>
      </w:r>
      <w:r>
        <w:rPr>
          <w:sz w:val="20"/>
          <w:szCs w:val="20"/>
        </w:rPr>
        <w:t xml:space="preserve">                                               </w:t>
      </w:r>
      <w:r w:rsidRPr="00CE2BE6">
        <w:rPr>
          <w:sz w:val="20"/>
          <w:szCs w:val="20"/>
        </w:rPr>
        <w:t>в) 1 моль/м</w:t>
      </w:r>
      <w:r w:rsidRPr="00CE2BE6">
        <w:rPr>
          <w:sz w:val="20"/>
          <w:szCs w:val="20"/>
          <w:vertAlign w:val="superscript"/>
        </w:rPr>
        <w:t>3</w:t>
      </w:r>
    </w:p>
    <w:p w:rsidR="00151B64" w:rsidRDefault="00151B64" w:rsidP="00151B64">
      <w:pPr>
        <w:ind w:left="284"/>
        <w:jc w:val="both"/>
        <w:rPr>
          <w:sz w:val="20"/>
          <w:szCs w:val="20"/>
        </w:rPr>
      </w:pPr>
      <w:r w:rsidRPr="00CE2BE6">
        <w:rPr>
          <w:sz w:val="20"/>
          <w:szCs w:val="20"/>
        </w:rPr>
        <w:t>б)1,5 моль/м</w:t>
      </w:r>
      <w:r w:rsidRPr="00CE2BE6">
        <w:rPr>
          <w:sz w:val="20"/>
          <w:szCs w:val="20"/>
          <w:vertAlign w:val="superscript"/>
        </w:rPr>
        <w:t>3</w:t>
      </w:r>
      <w:r>
        <w:rPr>
          <w:sz w:val="20"/>
          <w:szCs w:val="20"/>
        </w:rPr>
        <w:t xml:space="preserve">                                             </w:t>
      </w:r>
      <w:r w:rsidRPr="00CE2BE6">
        <w:rPr>
          <w:sz w:val="20"/>
          <w:szCs w:val="20"/>
        </w:rPr>
        <w:t>г) 1,2 моль/м</w:t>
      </w:r>
      <w:r w:rsidRPr="00CE2BE6">
        <w:rPr>
          <w:sz w:val="20"/>
          <w:szCs w:val="20"/>
          <w:vertAlign w:val="superscript"/>
        </w:rPr>
        <w:t>3</w:t>
      </w:r>
    </w:p>
    <w:p w:rsidR="00151B64" w:rsidRPr="00B07C25" w:rsidRDefault="00151B64" w:rsidP="00151B64">
      <w:pPr>
        <w:ind w:left="360"/>
        <w:jc w:val="both"/>
        <w:rPr>
          <w:sz w:val="20"/>
          <w:szCs w:val="20"/>
        </w:rPr>
      </w:pPr>
    </w:p>
    <w:p w:rsidR="00151B64" w:rsidRPr="00CE2BE6" w:rsidRDefault="00151B64" w:rsidP="00151B64">
      <w:pPr>
        <w:numPr>
          <w:ilvl w:val="0"/>
          <w:numId w:val="7"/>
        </w:numPr>
        <w:jc w:val="both"/>
        <w:rPr>
          <w:sz w:val="20"/>
          <w:szCs w:val="20"/>
        </w:rPr>
      </w:pPr>
      <w:r w:rsidRPr="00CE2BE6">
        <w:rPr>
          <w:sz w:val="20"/>
          <w:szCs w:val="20"/>
        </w:rPr>
        <w:t>Определите изменение концентрации пластификатора в ра</w:t>
      </w:r>
      <w:r w:rsidRPr="00CE2BE6">
        <w:rPr>
          <w:sz w:val="20"/>
          <w:szCs w:val="20"/>
        </w:rPr>
        <w:t>с</w:t>
      </w:r>
      <w:r w:rsidRPr="00CE2BE6">
        <w:rPr>
          <w:sz w:val="20"/>
          <w:szCs w:val="20"/>
        </w:rPr>
        <w:t xml:space="preserve">творе объёмом 50 мл, если в него поместили </w:t>
      </w:r>
      <w:smartTag w:uri="urn:schemas-microsoft-com:office:smarttags" w:element="metricconverter">
        <w:smartTagPr>
          <w:attr w:name="ProductID" w:val="15 г"/>
        </w:smartTagPr>
        <w:r w:rsidRPr="00CE2BE6">
          <w:rPr>
            <w:sz w:val="20"/>
            <w:szCs w:val="20"/>
          </w:rPr>
          <w:t>15 г</w:t>
        </w:r>
      </w:smartTag>
      <w:r w:rsidRPr="00CE2BE6">
        <w:rPr>
          <w:sz w:val="20"/>
          <w:szCs w:val="20"/>
        </w:rPr>
        <w:t xml:space="preserve"> цемента с удельной поверхностью 4,7·10</w:t>
      </w:r>
      <w:r w:rsidRPr="00CE2BE6">
        <w:rPr>
          <w:sz w:val="20"/>
          <w:szCs w:val="20"/>
          <w:vertAlign w:val="superscript"/>
        </w:rPr>
        <w:t>5</w:t>
      </w:r>
      <w:r w:rsidRPr="00CE2BE6">
        <w:rPr>
          <w:sz w:val="20"/>
          <w:szCs w:val="20"/>
        </w:rPr>
        <w:t xml:space="preserve"> м</w:t>
      </w:r>
      <w:r w:rsidRPr="00CE2BE6">
        <w:rPr>
          <w:sz w:val="20"/>
          <w:szCs w:val="20"/>
          <w:vertAlign w:val="superscript"/>
        </w:rPr>
        <w:t>2</w:t>
      </w:r>
      <w:r w:rsidRPr="00CE2BE6">
        <w:rPr>
          <w:sz w:val="20"/>
          <w:szCs w:val="20"/>
        </w:rPr>
        <w:t>/кг. Величина удельной а</w:t>
      </w:r>
      <w:r w:rsidRPr="00CE2BE6">
        <w:rPr>
          <w:sz w:val="20"/>
          <w:szCs w:val="20"/>
        </w:rPr>
        <w:t>д</w:t>
      </w:r>
      <w:r w:rsidRPr="00CE2BE6">
        <w:rPr>
          <w:sz w:val="20"/>
          <w:szCs w:val="20"/>
        </w:rPr>
        <w:t>сорбции 0,22 ·10</w:t>
      </w:r>
      <w:r w:rsidRPr="00CE2BE6">
        <w:rPr>
          <w:sz w:val="20"/>
          <w:szCs w:val="20"/>
          <w:vertAlign w:val="superscript"/>
        </w:rPr>
        <w:t>-8</w:t>
      </w:r>
      <w:r w:rsidRPr="00CE2BE6">
        <w:rPr>
          <w:sz w:val="20"/>
          <w:szCs w:val="20"/>
        </w:rPr>
        <w:t xml:space="preserve"> моль/м</w:t>
      </w:r>
      <w:r w:rsidRPr="00CE2BE6">
        <w:rPr>
          <w:sz w:val="20"/>
          <w:szCs w:val="20"/>
          <w:vertAlign w:val="superscript"/>
        </w:rPr>
        <w:t>2</w:t>
      </w:r>
      <w:r w:rsidRPr="00CE2BE6">
        <w:rPr>
          <w:sz w:val="20"/>
          <w:szCs w:val="20"/>
        </w:rPr>
        <w:t>.</w:t>
      </w:r>
    </w:p>
    <w:p w:rsidR="00151B64" w:rsidRPr="00CE2BE6" w:rsidRDefault="00151B64" w:rsidP="00151B64">
      <w:pPr>
        <w:ind w:left="284"/>
        <w:jc w:val="both"/>
        <w:rPr>
          <w:sz w:val="20"/>
          <w:szCs w:val="20"/>
        </w:rPr>
      </w:pPr>
      <w:r w:rsidRPr="00CE2BE6">
        <w:rPr>
          <w:sz w:val="20"/>
          <w:szCs w:val="20"/>
        </w:rPr>
        <w:t>а) 0,3 моль/м</w:t>
      </w:r>
      <w:r w:rsidRPr="00CE2BE6">
        <w:rPr>
          <w:sz w:val="20"/>
          <w:szCs w:val="20"/>
          <w:vertAlign w:val="superscript"/>
        </w:rPr>
        <w:t>3</w:t>
      </w:r>
      <w:r>
        <w:rPr>
          <w:sz w:val="20"/>
          <w:szCs w:val="20"/>
        </w:rPr>
        <w:t xml:space="preserve">                                              </w:t>
      </w:r>
      <w:r w:rsidRPr="00CE2BE6">
        <w:rPr>
          <w:sz w:val="20"/>
          <w:szCs w:val="20"/>
        </w:rPr>
        <w:t>в) 0,6 моль/м</w:t>
      </w:r>
      <w:r w:rsidRPr="00CE2BE6">
        <w:rPr>
          <w:sz w:val="20"/>
          <w:szCs w:val="20"/>
          <w:vertAlign w:val="superscript"/>
        </w:rPr>
        <w:t>3</w:t>
      </w:r>
    </w:p>
    <w:p w:rsidR="00151B64" w:rsidRDefault="00151B64" w:rsidP="00151B64">
      <w:pPr>
        <w:ind w:left="284"/>
        <w:jc w:val="both"/>
        <w:rPr>
          <w:sz w:val="20"/>
          <w:szCs w:val="20"/>
        </w:rPr>
      </w:pPr>
      <w:r w:rsidRPr="00CE2BE6">
        <w:rPr>
          <w:sz w:val="20"/>
          <w:szCs w:val="20"/>
        </w:rPr>
        <w:t>б) 3 моль/м</w:t>
      </w:r>
      <w:r w:rsidRPr="00CE2BE6">
        <w:rPr>
          <w:sz w:val="20"/>
          <w:szCs w:val="20"/>
          <w:vertAlign w:val="superscript"/>
        </w:rPr>
        <w:t>3</w:t>
      </w:r>
      <w:r>
        <w:rPr>
          <w:sz w:val="20"/>
          <w:szCs w:val="20"/>
        </w:rPr>
        <w:t xml:space="preserve">                                                 </w:t>
      </w:r>
      <w:r w:rsidRPr="00CE2BE6">
        <w:rPr>
          <w:sz w:val="20"/>
          <w:szCs w:val="20"/>
        </w:rPr>
        <w:t>г) 6 моль/м</w:t>
      </w:r>
      <w:r w:rsidRPr="00CE2BE6">
        <w:rPr>
          <w:sz w:val="20"/>
          <w:szCs w:val="20"/>
          <w:vertAlign w:val="superscript"/>
        </w:rPr>
        <w:t>3</w:t>
      </w:r>
    </w:p>
    <w:p w:rsidR="00151B64" w:rsidRPr="00B07C25" w:rsidRDefault="00151B64" w:rsidP="00151B64">
      <w:pPr>
        <w:ind w:left="360"/>
        <w:jc w:val="both"/>
        <w:rPr>
          <w:sz w:val="20"/>
          <w:szCs w:val="20"/>
        </w:rPr>
      </w:pPr>
    </w:p>
    <w:p w:rsidR="00151B64" w:rsidRPr="00CE2BE6" w:rsidRDefault="00151B64" w:rsidP="00151B64">
      <w:pPr>
        <w:numPr>
          <w:ilvl w:val="0"/>
          <w:numId w:val="7"/>
        </w:numPr>
        <w:jc w:val="both"/>
        <w:rPr>
          <w:sz w:val="20"/>
          <w:szCs w:val="20"/>
        </w:rPr>
      </w:pPr>
      <w:r w:rsidRPr="00CE2BE6">
        <w:rPr>
          <w:sz w:val="20"/>
          <w:szCs w:val="20"/>
        </w:rPr>
        <w:t xml:space="preserve">Навеску адсорбента массой </w:t>
      </w:r>
      <w:smartTag w:uri="urn:schemas-microsoft-com:office:smarttags" w:element="metricconverter">
        <w:smartTagPr>
          <w:attr w:name="ProductID" w:val="30 г"/>
        </w:smartTagPr>
        <w:r w:rsidRPr="00CE2BE6">
          <w:rPr>
            <w:sz w:val="20"/>
            <w:szCs w:val="20"/>
          </w:rPr>
          <w:t>30 г</w:t>
        </w:r>
      </w:smartTag>
      <w:r w:rsidRPr="00CE2BE6">
        <w:rPr>
          <w:sz w:val="20"/>
          <w:szCs w:val="20"/>
        </w:rPr>
        <w:t xml:space="preserve"> с удельной поверхностью 5,8·10</w:t>
      </w:r>
      <w:r w:rsidRPr="00CE2BE6">
        <w:rPr>
          <w:sz w:val="20"/>
          <w:szCs w:val="20"/>
          <w:vertAlign w:val="superscript"/>
        </w:rPr>
        <w:t>5</w:t>
      </w:r>
      <w:r w:rsidRPr="00CE2BE6">
        <w:rPr>
          <w:sz w:val="20"/>
          <w:szCs w:val="20"/>
        </w:rPr>
        <w:t xml:space="preserve"> м</w:t>
      </w:r>
      <w:r w:rsidRPr="00CE2BE6">
        <w:rPr>
          <w:sz w:val="20"/>
          <w:szCs w:val="20"/>
          <w:vertAlign w:val="superscript"/>
        </w:rPr>
        <w:t>2</w:t>
      </w:r>
      <w:r w:rsidRPr="00CE2BE6">
        <w:rPr>
          <w:sz w:val="20"/>
          <w:szCs w:val="20"/>
        </w:rPr>
        <w:t>/кг поместили в раствор адсорбата объёмом 40 мл. Определите вел</w:t>
      </w:r>
      <w:r w:rsidRPr="00CE2BE6">
        <w:rPr>
          <w:sz w:val="20"/>
          <w:szCs w:val="20"/>
        </w:rPr>
        <w:t>и</w:t>
      </w:r>
      <w:r w:rsidRPr="00CE2BE6">
        <w:rPr>
          <w:sz w:val="20"/>
          <w:szCs w:val="20"/>
        </w:rPr>
        <w:t>чину изменения концентрации раствора, если величина удельной а</w:t>
      </w:r>
      <w:r w:rsidRPr="00CE2BE6">
        <w:rPr>
          <w:sz w:val="20"/>
          <w:szCs w:val="20"/>
        </w:rPr>
        <w:t>д</w:t>
      </w:r>
      <w:r w:rsidRPr="00CE2BE6">
        <w:rPr>
          <w:sz w:val="20"/>
          <w:szCs w:val="20"/>
        </w:rPr>
        <w:t>сорбции равна 0,14·10</w:t>
      </w:r>
      <w:r w:rsidRPr="00CE2BE6">
        <w:rPr>
          <w:sz w:val="20"/>
          <w:szCs w:val="20"/>
          <w:vertAlign w:val="superscript"/>
        </w:rPr>
        <w:t>-8</w:t>
      </w:r>
      <w:r w:rsidRPr="00CE2BE6">
        <w:rPr>
          <w:sz w:val="20"/>
          <w:szCs w:val="20"/>
        </w:rPr>
        <w:t xml:space="preserve"> моль/м</w:t>
      </w:r>
      <w:r w:rsidRPr="00CE2BE6">
        <w:rPr>
          <w:sz w:val="20"/>
          <w:szCs w:val="20"/>
          <w:vertAlign w:val="superscript"/>
        </w:rPr>
        <w:t>2</w:t>
      </w:r>
      <w:r w:rsidRPr="00CE2BE6">
        <w:rPr>
          <w:sz w:val="20"/>
          <w:szCs w:val="20"/>
        </w:rPr>
        <w:t>.</w:t>
      </w:r>
    </w:p>
    <w:p w:rsidR="00151B64" w:rsidRPr="00CE2BE6" w:rsidRDefault="00151B64" w:rsidP="00151B64">
      <w:pPr>
        <w:ind w:left="284"/>
        <w:jc w:val="both"/>
        <w:rPr>
          <w:sz w:val="20"/>
          <w:szCs w:val="20"/>
        </w:rPr>
      </w:pPr>
      <w:r w:rsidRPr="00CE2BE6">
        <w:rPr>
          <w:sz w:val="20"/>
          <w:szCs w:val="20"/>
        </w:rPr>
        <w:t>а) 6 моль/м</w:t>
      </w:r>
      <w:r w:rsidRPr="00CE2BE6">
        <w:rPr>
          <w:sz w:val="20"/>
          <w:szCs w:val="20"/>
          <w:vertAlign w:val="superscript"/>
        </w:rPr>
        <w:t>3</w:t>
      </w:r>
      <w:r>
        <w:rPr>
          <w:sz w:val="20"/>
          <w:szCs w:val="20"/>
        </w:rPr>
        <w:t xml:space="preserve">                                               </w:t>
      </w:r>
      <w:r w:rsidRPr="00CE2BE6">
        <w:rPr>
          <w:sz w:val="20"/>
          <w:szCs w:val="20"/>
        </w:rPr>
        <w:t>в) 0,3 моль/м</w:t>
      </w:r>
      <w:r w:rsidRPr="00CE2BE6">
        <w:rPr>
          <w:sz w:val="20"/>
          <w:szCs w:val="20"/>
          <w:vertAlign w:val="superscript"/>
        </w:rPr>
        <w:t>3</w:t>
      </w:r>
    </w:p>
    <w:p w:rsidR="00151B64" w:rsidRPr="00CE2BE6" w:rsidRDefault="00151B64" w:rsidP="00151B64">
      <w:pPr>
        <w:ind w:left="284"/>
        <w:jc w:val="both"/>
        <w:rPr>
          <w:sz w:val="20"/>
          <w:szCs w:val="20"/>
        </w:rPr>
      </w:pPr>
      <w:r w:rsidRPr="00CE2BE6">
        <w:rPr>
          <w:sz w:val="20"/>
          <w:szCs w:val="20"/>
        </w:rPr>
        <w:t>б) 0,6 моль/м</w:t>
      </w:r>
      <w:r w:rsidRPr="00CE2BE6">
        <w:rPr>
          <w:sz w:val="20"/>
          <w:szCs w:val="20"/>
          <w:vertAlign w:val="superscript"/>
        </w:rPr>
        <w:t>3</w:t>
      </w:r>
      <w:r>
        <w:rPr>
          <w:sz w:val="20"/>
          <w:szCs w:val="20"/>
        </w:rPr>
        <w:t xml:space="preserve">                                            </w:t>
      </w:r>
      <w:r w:rsidRPr="00CE2BE6">
        <w:rPr>
          <w:sz w:val="20"/>
          <w:szCs w:val="20"/>
        </w:rPr>
        <w:t>г) 3 моль/м</w:t>
      </w:r>
      <w:r w:rsidRPr="00CE2BE6">
        <w:rPr>
          <w:sz w:val="20"/>
          <w:szCs w:val="20"/>
          <w:vertAlign w:val="superscript"/>
        </w:rPr>
        <w:t>3</w:t>
      </w:r>
    </w:p>
    <w:p w:rsidR="00151B64" w:rsidRDefault="00151B64" w:rsidP="00151B64">
      <w:pPr>
        <w:rPr>
          <w:sz w:val="16"/>
          <w:szCs w:val="16"/>
        </w:rPr>
      </w:pPr>
    </w:p>
    <w:p w:rsidR="00151B64" w:rsidRPr="00013CFD" w:rsidRDefault="00151B64" w:rsidP="00151B64">
      <w:pPr>
        <w:numPr>
          <w:ilvl w:val="0"/>
          <w:numId w:val="7"/>
        </w:numPr>
        <w:jc w:val="both"/>
        <w:rPr>
          <w:sz w:val="20"/>
          <w:szCs w:val="20"/>
        </w:rPr>
      </w:pPr>
      <w:r w:rsidRPr="00013CFD">
        <w:rPr>
          <w:sz w:val="20"/>
          <w:szCs w:val="20"/>
        </w:rPr>
        <w:t>Дисперсная система, состоящая из газообразной  дисперсной фазы и твердой дисперсионной среды, называется</w:t>
      </w:r>
      <w:r>
        <w:rPr>
          <w:sz w:val="20"/>
          <w:szCs w:val="20"/>
        </w:rPr>
        <w:t xml:space="preserve"> </w:t>
      </w:r>
      <w:r w:rsidRPr="00013CFD">
        <w:rPr>
          <w:sz w:val="20"/>
          <w:szCs w:val="20"/>
        </w:rPr>
        <w:t>________</w:t>
      </w:r>
    </w:p>
    <w:p w:rsidR="00151B64" w:rsidRPr="00013CFD" w:rsidRDefault="00151B64" w:rsidP="00151B64">
      <w:pPr>
        <w:ind w:left="284"/>
        <w:jc w:val="both"/>
        <w:rPr>
          <w:sz w:val="20"/>
          <w:szCs w:val="20"/>
        </w:rPr>
      </w:pPr>
      <w:r w:rsidRPr="00013CFD">
        <w:rPr>
          <w:sz w:val="20"/>
          <w:szCs w:val="20"/>
        </w:rPr>
        <w:t>а) твердой гетерогенной системой</w:t>
      </w:r>
      <w:r w:rsidRPr="00A24A5B">
        <w:rPr>
          <w:sz w:val="20"/>
          <w:szCs w:val="20"/>
        </w:rPr>
        <w:t xml:space="preserve"> </w:t>
      </w:r>
      <w:r>
        <w:rPr>
          <w:sz w:val="20"/>
          <w:szCs w:val="20"/>
        </w:rPr>
        <w:t xml:space="preserve">     </w:t>
      </w:r>
      <w:r w:rsidRPr="00013CFD">
        <w:rPr>
          <w:sz w:val="20"/>
          <w:szCs w:val="20"/>
        </w:rPr>
        <w:t>в) пористым телом</w:t>
      </w:r>
    </w:p>
    <w:p w:rsidR="00151B64" w:rsidRDefault="00151B64" w:rsidP="00151B64">
      <w:pPr>
        <w:ind w:left="284"/>
        <w:jc w:val="both"/>
        <w:rPr>
          <w:sz w:val="20"/>
          <w:szCs w:val="20"/>
        </w:rPr>
      </w:pPr>
      <w:r w:rsidRPr="00013CFD">
        <w:rPr>
          <w:sz w:val="20"/>
          <w:szCs w:val="20"/>
        </w:rPr>
        <w:t>б) капиллярной системой</w:t>
      </w:r>
      <w:r w:rsidRPr="00A24A5B">
        <w:rPr>
          <w:sz w:val="20"/>
          <w:szCs w:val="20"/>
        </w:rPr>
        <w:t xml:space="preserve"> </w:t>
      </w:r>
      <w:r>
        <w:rPr>
          <w:sz w:val="20"/>
          <w:szCs w:val="20"/>
        </w:rPr>
        <w:t xml:space="preserve">                    </w:t>
      </w:r>
      <w:r w:rsidRPr="00013CFD">
        <w:rPr>
          <w:sz w:val="20"/>
          <w:szCs w:val="20"/>
        </w:rPr>
        <w:t>г) суспензией</w:t>
      </w:r>
    </w:p>
    <w:p w:rsidR="00151B64" w:rsidRDefault="00151B64" w:rsidP="00151B64">
      <w:pPr>
        <w:ind w:left="360"/>
        <w:jc w:val="both"/>
        <w:rPr>
          <w:sz w:val="20"/>
          <w:szCs w:val="20"/>
        </w:rPr>
      </w:pPr>
    </w:p>
    <w:p w:rsidR="00151B64" w:rsidRPr="00013CFD" w:rsidRDefault="00151B64" w:rsidP="00151B64">
      <w:pPr>
        <w:numPr>
          <w:ilvl w:val="0"/>
          <w:numId w:val="7"/>
        </w:numPr>
        <w:jc w:val="both"/>
        <w:rPr>
          <w:sz w:val="20"/>
          <w:szCs w:val="20"/>
        </w:rPr>
      </w:pPr>
      <w:r w:rsidRPr="00013CFD">
        <w:rPr>
          <w:sz w:val="20"/>
          <w:szCs w:val="20"/>
        </w:rPr>
        <w:t>Дисперсная система, состоящая из твердой дисперсной фазы и жи</w:t>
      </w:r>
      <w:r w:rsidRPr="00013CFD">
        <w:rPr>
          <w:sz w:val="20"/>
          <w:szCs w:val="20"/>
        </w:rPr>
        <w:t>д</w:t>
      </w:r>
      <w:r w:rsidRPr="00013CFD">
        <w:rPr>
          <w:sz w:val="20"/>
          <w:szCs w:val="20"/>
        </w:rPr>
        <w:t>кой дисперсионной среды,  называется</w:t>
      </w:r>
      <w:r>
        <w:rPr>
          <w:sz w:val="20"/>
          <w:szCs w:val="20"/>
        </w:rPr>
        <w:t xml:space="preserve"> </w:t>
      </w:r>
      <w:r w:rsidRPr="00013CFD">
        <w:rPr>
          <w:sz w:val="20"/>
          <w:szCs w:val="20"/>
        </w:rPr>
        <w:t xml:space="preserve">_________ </w:t>
      </w:r>
    </w:p>
    <w:p w:rsidR="00151B64" w:rsidRPr="00013CFD" w:rsidRDefault="00151B64" w:rsidP="00151B64">
      <w:pPr>
        <w:ind w:left="284"/>
        <w:jc w:val="both"/>
        <w:rPr>
          <w:sz w:val="20"/>
          <w:szCs w:val="20"/>
        </w:rPr>
      </w:pPr>
      <w:r w:rsidRPr="00013CFD">
        <w:rPr>
          <w:sz w:val="20"/>
          <w:szCs w:val="20"/>
        </w:rPr>
        <w:t>а) капиллярной системой</w:t>
      </w:r>
      <w:r>
        <w:rPr>
          <w:sz w:val="20"/>
          <w:szCs w:val="20"/>
        </w:rPr>
        <w:t xml:space="preserve">                           </w:t>
      </w:r>
      <w:r w:rsidRPr="00013CFD">
        <w:rPr>
          <w:sz w:val="20"/>
          <w:szCs w:val="20"/>
        </w:rPr>
        <w:t>в) суспензией</w:t>
      </w:r>
    </w:p>
    <w:p w:rsidR="00151B64" w:rsidRDefault="00151B64" w:rsidP="00151B64">
      <w:pPr>
        <w:ind w:left="284"/>
        <w:jc w:val="both"/>
        <w:rPr>
          <w:sz w:val="20"/>
          <w:szCs w:val="20"/>
        </w:rPr>
      </w:pPr>
      <w:r w:rsidRPr="00013CFD">
        <w:rPr>
          <w:sz w:val="20"/>
          <w:szCs w:val="20"/>
        </w:rPr>
        <w:t>б) пористым телом</w:t>
      </w:r>
      <w:r>
        <w:rPr>
          <w:sz w:val="20"/>
          <w:szCs w:val="20"/>
        </w:rPr>
        <w:t xml:space="preserve">                                      </w:t>
      </w:r>
      <w:r w:rsidRPr="00013CFD">
        <w:rPr>
          <w:sz w:val="20"/>
          <w:szCs w:val="20"/>
        </w:rPr>
        <w:t>г) эмульсией</w:t>
      </w:r>
    </w:p>
    <w:p w:rsidR="00151B64" w:rsidRDefault="00151B64" w:rsidP="00151B64">
      <w:pPr>
        <w:ind w:left="360"/>
        <w:jc w:val="both"/>
        <w:rPr>
          <w:sz w:val="20"/>
          <w:szCs w:val="20"/>
        </w:rPr>
      </w:pPr>
    </w:p>
    <w:p w:rsidR="00151B64" w:rsidRPr="00013CFD" w:rsidRDefault="00151B64" w:rsidP="00151B64">
      <w:pPr>
        <w:numPr>
          <w:ilvl w:val="0"/>
          <w:numId w:val="7"/>
        </w:numPr>
        <w:jc w:val="both"/>
        <w:rPr>
          <w:b/>
          <w:bCs/>
          <w:sz w:val="20"/>
          <w:szCs w:val="20"/>
        </w:rPr>
      </w:pPr>
      <w:r w:rsidRPr="00013CFD">
        <w:rPr>
          <w:sz w:val="20"/>
          <w:szCs w:val="20"/>
        </w:rPr>
        <w:t>Дисперсная система, состоящая из жидкой дисперсной фазы и жи</w:t>
      </w:r>
      <w:r w:rsidRPr="00013CFD">
        <w:rPr>
          <w:sz w:val="20"/>
          <w:szCs w:val="20"/>
        </w:rPr>
        <w:t>д</w:t>
      </w:r>
      <w:r w:rsidRPr="00013CFD">
        <w:rPr>
          <w:sz w:val="20"/>
          <w:szCs w:val="20"/>
        </w:rPr>
        <w:t>кой дисперсионной среды</w:t>
      </w:r>
      <w:r>
        <w:rPr>
          <w:sz w:val="20"/>
          <w:szCs w:val="20"/>
        </w:rPr>
        <w:t>,</w:t>
      </w:r>
      <w:r w:rsidRPr="00013CFD">
        <w:rPr>
          <w:b/>
          <w:bCs/>
          <w:sz w:val="20"/>
          <w:szCs w:val="20"/>
        </w:rPr>
        <w:t xml:space="preserve"> </w:t>
      </w:r>
      <w:r w:rsidRPr="00013CFD">
        <w:rPr>
          <w:sz w:val="20"/>
          <w:szCs w:val="20"/>
        </w:rPr>
        <w:t>называется</w:t>
      </w:r>
      <w:r>
        <w:rPr>
          <w:sz w:val="20"/>
          <w:szCs w:val="20"/>
        </w:rPr>
        <w:t xml:space="preserve"> </w:t>
      </w:r>
      <w:r w:rsidRPr="00013CFD">
        <w:rPr>
          <w:sz w:val="20"/>
          <w:szCs w:val="20"/>
        </w:rPr>
        <w:t>________</w:t>
      </w:r>
    </w:p>
    <w:p w:rsidR="00151B64" w:rsidRPr="00013CFD" w:rsidRDefault="00151B64" w:rsidP="00151B64">
      <w:pPr>
        <w:ind w:left="284"/>
        <w:jc w:val="both"/>
        <w:rPr>
          <w:sz w:val="20"/>
          <w:szCs w:val="20"/>
        </w:rPr>
      </w:pPr>
      <w:r w:rsidRPr="00013CFD">
        <w:rPr>
          <w:sz w:val="20"/>
          <w:szCs w:val="20"/>
        </w:rPr>
        <w:t>а) суспензией</w:t>
      </w:r>
      <w:r>
        <w:rPr>
          <w:sz w:val="20"/>
          <w:szCs w:val="20"/>
        </w:rPr>
        <w:t xml:space="preserve">                                          </w:t>
      </w:r>
      <w:r w:rsidRPr="00013CFD">
        <w:rPr>
          <w:sz w:val="20"/>
          <w:szCs w:val="20"/>
        </w:rPr>
        <w:t xml:space="preserve">в) пеной </w:t>
      </w:r>
    </w:p>
    <w:p w:rsidR="00151B64" w:rsidRDefault="00151B64" w:rsidP="00151B64">
      <w:pPr>
        <w:ind w:left="284"/>
        <w:jc w:val="both"/>
        <w:rPr>
          <w:sz w:val="20"/>
          <w:szCs w:val="20"/>
        </w:rPr>
      </w:pPr>
      <w:r w:rsidRPr="00013CFD">
        <w:rPr>
          <w:sz w:val="20"/>
          <w:szCs w:val="20"/>
        </w:rPr>
        <w:t xml:space="preserve">б) эмульсией </w:t>
      </w:r>
      <w:r>
        <w:rPr>
          <w:sz w:val="20"/>
          <w:szCs w:val="20"/>
        </w:rPr>
        <w:t xml:space="preserve">                                          </w:t>
      </w:r>
      <w:r w:rsidRPr="00013CFD">
        <w:rPr>
          <w:sz w:val="20"/>
          <w:szCs w:val="20"/>
        </w:rPr>
        <w:t>г) аэрозолем</w:t>
      </w:r>
    </w:p>
    <w:p w:rsidR="00151B64" w:rsidRDefault="00151B64" w:rsidP="00151B64">
      <w:pPr>
        <w:ind w:left="360"/>
        <w:jc w:val="both"/>
        <w:rPr>
          <w:sz w:val="20"/>
          <w:szCs w:val="20"/>
        </w:rPr>
      </w:pPr>
    </w:p>
    <w:p w:rsidR="00151B64" w:rsidRPr="00013CFD" w:rsidRDefault="00151B64" w:rsidP="00151B64">
      <w:pPr>
        <w:numPr>
          <w:ilvl w:val="0"/>
          <w:numId w:val="7"/>
        </w:numPr>
        <w:jc w:val="both"/>
        <w:rPr>
          <w:sz w:val="20"/>
          <w:szCs w:val="20"/>
        </w:rPr>
      </w:pPr>
      <w:r w:rsidRPr="00013CFD">
        <w:rPr>
          <w:sz w:val="20"/>
          <w:szCs w:val="20"/>
        </w:rPr>
        <w:t>Дисперсная система, состоящая из газообразной  дисперсной фазы и жидкой дисперсионной среды, называется</w:t>
      </w:r>
      <w:r>
        <w:rPr>
          <w:sz w:val="20"/>
          <w:szCs w:val="20"/>
        </w:rPr>
        <w:t xml:space="preserve"> </w:t>
      </w:r>
      <w:r w:rsidRPr="00013CFD">
        <w:rPr>
          <w:sz w:val="20"/>
          <w:szCs w:val="20"/>
        </w:rPr>
        <w:t>_______</w:t>
      </w:r>
    </w:p>
    <w:p w:rsidR="00151B64" w:rsidRPr="00013CFD" w:rsidRDefault="00151B64" w:rsidP="00151B64">
      <w:pPr>
        <w:ind w:left="284"/>
        <w:jc w:val="both"/>
        <w:rPr>
          <w:sz w:val="20"/>
          <w:szCs w:val="20"/>
        </w:rPr>
      </w:pPr>
      <w:r w:rsidRPr="00013CFD">
        <w:rPr>
          <w:sz w:val="20"/>
          <w:szCs w:val="20"/>
        </w:rPr>
        <w:t>а) суспензией</w:t>
      </w:r>
      <w:r>
        <w:rPr>
          <w:sz w:val="20"/>
          <w:szCs w:val="20"/>
        </w:rPr>
        <w:t xml:space="preserve">                                          </w:t>
      </w:r>
      <w:r w:rsidRPr="00013CFD">
        <w:rPr>
          <w:sz w:val="20"/>
          <w:szCs w:val="20"/>
        </w:rPr>
        <w:t xml:space="preserve">в) пеной </w:t>
      </w:r>
    </w:p>
    <w:p w:rsidR="00151B64" w:rsidRDefault="00151B64" w:rsidP="00151B64">
      <w:pPr>
        <w:ind w:left="284"/>
        <w:jc w:val="both"/>
        <w:rPr>
          <w:sz w:val="20"/>
          <w:szCs w:val="20"/>
        </w:rPr>
      </w:pPr>
      <w:r w:rsidRPr="00013CFD">
        <w:rPr>
          <w:sz w:val="20"/>
          <w:szCs w:val="20"/>
        </w:rPr>
        <w:t xml:space="preserve">б) эмульсией </w:t>
      </w:r>
      <w:r>
        <w:rPr>
          <w:sz w:val="20"/>
          <w:szCs w:val="20"/>
        </w:rPr>
        <w:t xml:space="preserve">                                          </w:t>
      </w:r>
      <w:r w:rsidRPr="00013CFD">
        <w:rPr>
          <w:sz w:val="20"/>
          <w:szCs w:val="20"/>
        </w:rPr>
        <w:t>г) аэрозолем</w:t>
      </w:r>
    </w:p>
    <w:p w:rsidR="00151B64" w:rsidRDefault="00151B64" w:rsidP="00151B64">
      <w:pPr>
        <w:ind w:left="360"/>
        <w:jc w:val="both"/>
        <w:rPr>
          <w:sz w:val="20"/>
          <w:szCs w:val="20"/>
        </w:rPr>
      </w:pPr>
    </w:p>
    <w:p w:rsidR="00151B64" w:rsidRPr="00013CFD" w:rsidRDefault="00151B64" w:rsidP="00151B64">
      <w:pPr>
        <w:numPr>
          <w:ilvl w:val="0"/>
          <w:numId w:val="7"/>
        </w:numPr>
        <w:jc w:val="both"/>
        <w:rPr>
          <w:b/>
          <w:bCs/>
          <w:sz w:val="20"/>
          <w:szCs w:val="20"/>
        </w:rPr>
      </w:pPr>
      <w:r w:rsidRPr="00013CFD">
        <w:rPr>
          <w:sz w:val="20"/>
          <w:szCs w:val="20"/>
        </w:rPr>
        <w:t>К ультрамикрогетерогенным относятся системы, у которых размер частиц</w:t>
      </w:r>
      <w:r>
        <w:rPr>
          <w:sz w:val="20"/>
          <w:szCs w:val="20"/>
        </w:rPr>
        <w:t xml:space="preserve"> </w:t>
      </w:r>
      <w:r w:rsidRPr="00013CFD">
        <w:rPr>
          <w:sz w:val="20"/>
          <w:szCs w:val="20"/>
        </w:rPr>
        <w:t>________</w:t>
      </w:r>
    </w:p>
    <w:p w:rsidR="00151B64" w:rsidRPr="00013CFD" w:rsidRDefault="00151B64" w:rsidP="00151B64">
      <w:pPr>
        <w:ind w:left="284"/>
        <w:jc w:val="both"/>
        <w:rPr>
          <w:sz w:val="20"/>
          <w:szCs w:val="20"/>
        </w:rPr>
      </w:pPr>
      <w:r w:rsidRPr="00013CFD">
        <w:rPr>
          <w:sz w:val="20"/>
          <w:szCs w:val="20"/>
        </w:rPr>
        <w:lastRenderedPageBreak/>
        <w:t xml:space="preserve">а) 10 </w:t>
      </w:r>
      <w:r w:rsidRPr="00013CFD">
        <w:rPr>
          <w:sz w:val="20"/>
          <w:szCs w:val="20"/>
          <w:vertAlign w:val="superscript"/>
        </w:rPr>
        <w:t xml:space="preserve">-7 </w:t>
      </w:r>
      <w:r w:rsidRPr="00013CFD">
        <w:rPr>
          <w:sz w:val="20"/>
          <w:szCs w:val="20"/>
        </w:rPr>
        <w:t xml:space="preserve">-  10 </w:t>
      </w:r>
      <w:smartTag w:uri="urn:schemas-microsoft-com:office:smarttags" w:element="metricconverter">
        <w:smartTagPr>
          <w:attr w:name="ProductID" w:val="-9 м"/>
        </w:smartTagPr>
        <w:r w:rsidRPr="00013CFD">
          <w:rPr>
            <w:sz w:val="20"/>
            <w:szCs w:val="20"/>
            <w:vertAlign w:val="superscript"/>
          </w:rPr>
          <w:t>-9</w:t>
        </w:r>
        <w:r w:rsidRPr="00013CFD">
          <w:rPr>
            <w:sz w:val="20"/>
            <w:szCs w:val="20"/>
          </w:rPr>
          <w:t xml:space="preserve"> м</w:t>
        </w:r>
      </w:smartTag>
      <w:r>
        <w:rPr>
          <w:sz w:val="20"/>
          <w:szCs w:val="20"/>
        </w:rPr>
        <w:t xml:space="preserve">                                        </w:t>
      </w:r>
      <w:r w:rsidRPr="00013CFD">
        <w:rPr>
          <w:sz w:val="20"/>
          <w:szCs w:val="20"/>
        </w:rPr>
        <w:t xml:space="preserve">в) 10 </w:t>
      </w:r>
      <w:r w:rsidRPr="00013CFD">
        <w:rPr>
          <w:sz w:val="20"/>
          <w:szCs w:val="20"/>
          <w:vertAlign w:val="superscript"/>
        </w:rPr>
        <w:t xml:space="preserve">-7 </w:t>
      </w:r>
      <w:r w:rsidRPr="00013CFD">
        <w:rPr>
          <w:sz w:val="20"/>
          <w:szCs w:val="20"/>
        </w:rPr>
        <w:t xml:space="preserve"> - 10 </w:t>
      </w:r>
      <w:smartTag w:uri="urn:schemas-microsoft-com:office:smarttags" w:element="metricconverter">
        <w:smartTagPr>
          <w:attr w:name="ProductID" w:val="-9 см"/>
        </w:smartTagPr>
        <w:r w:rsidRPr="00013CFD">
          <w:rPr>
            <w:sz w:val="20"/>
            <w:szCs w:val="20"/>
            <w:vertAlign w:val="superscript"/>
          </w:rPr>
          <w:t>-9</w:t>
        </w:r>
        <w:r w:rsidRPr="00013CFD">
          <w:rPr>
            <w:sz w:val="20"/>
            <w:szCs w:val="20"/>
          </w:rPr>
          <w:t xml:space="preserve"> см</w:t>
        </w:r>
      </w:smartTag>
    </w:p>
    <w:p w:rsidR="00151B64" w:rsidRDefault="00151B64" w:rsidP="00151B64">
      <w:pPr>
        <w:ind w:left="284"/>
        <w:jc w:val="both"/>
        <w:rPr>
          <w:sz w:val="20"/>
          <w:szCs w:val="20"/>
        </w:rPr>
      </w:pPr>
      <w:r w:rsidRPr="00013CFD">
        <w:rPr>
          <w:sz w:val="20"/>
          <w:szCs w:val="20"/>
        </w:rPr>
        <w:t xml:space="preserve">б) 10 </w:t>
      </w:r>
      <w:r w:rsidRPr="00013CFD">
        <w:rPr>
          <w:sz w:val="20"/>
          <w:szCs w:val="20"/>
          <w:vertAlign w:val="superscript"/>
        </w:rPr>
        <w:t xml:space="preserve">-5  </w:t>
      </w:r>
      <w:r w:rsidRPr="00013CFD">
        <w:rPr>
          <w:sz w:val="20"/>
          <w:szCs w:val="20"/>
        </w:rPr>
        <w:t xml:space="preserve">- 10 </w:t>
      </w:r>
      <w:smartTag w:uri="urn:schemas-microsoft-com:office:smarttags" w:element="metricconverter">
        <w:smartTagPr>
          <w:attr w:name="ProductID" w:val="-7 м"/>
        </w:smartTagPr>
        <w:r w:rsidRPr="00013CFD">
          <w:rPr>
            <w:sz w:val="20"/>
            <w:szCs w:val="20"/>
            <w:vertAlign w:val="superscript"/>
          </w:rPr>
          <w:t>-7</w:t>
        </w:r>
        <w:r w:rsidRPr="00013CFD">
          <w:rPr>
            <w:sz w:val="20"/>
            <w:szCs w:val="20"/>
          </w:rPr>
          <w:t xml:space="preserve"> м</w:t>
        </w:r>
      </w:smartTag>
      <w:r>
        <w:rPr>
          <w:sz w:val="20"/>
          <w:szCs w:val="20"/>
        </w:rPr>
        <w:t xml:space="preserve">                                        </w:t>
      </w:r>
      <w:r w:rsidRPr="00013CFD">
        <w:rPr>
          <w:sz w:val="20"/>
          <w:szCs w:val="20"/>
        </w:rPr>
        <w:t xml:space="preserve">г) 10 </w:t>
      </w:r>
      <w:r w:rsidRPr="00013CFD">
        <w:rPr>
          <w:sz w:val="20"/>
          <w:szCs w:val="20"/>
          <w:vertAlign w:val="superscript"/>
        </w:rPr>
        <w:t xml:space="preserve">-5 </w:t>
      </w:r>
      <w:r w:rsidRPr="00013CFD">
        <w:rPr>
          <w:sz w:val="20"/>
          <w:szCs w:val="20"/>
        </w:rPr>
        <w:t xml:space="preserve"> -  10</w:t>
      </w:r>
      <w:r w:rsidRPr="00013CFD">
        <w:rPr>
          <w:sz w:val="20"/>
          <w:szCs w:val="20"/>
          <w:vertAlign w:val="superscript"/>
        </w:rPr>
        <w:t xml:space="preserve"> –7</w:t>
      </w:r>
      <w:r w:rsidRPr="00013CFD">
        <w:rPr>
          <w:sz w:val="20"/>
          <w:szCs w:val="20"/>
        </w:rPr>
        <w:t xml:space="preserve"> см</w:t>
      </w:r>
    </w:p>
    <w:p w:rsidR="00151B64" w:rsidRDefault="00151B64" w:rsidP="00151B64">
      <w:pPr>
        <w:ind w:left="360"/>
        <w:jc w:val="both"/>
        <w:rPr>
          <w:sz w:val="20"/>
          <w:szCs w:val="20"/>
        </w:rPr>
      </w:pPr>
    </w:p>
    <w:p w:rsidR="00151B64" w:rsidRPr="00013CFD" w:rsidRDefault="00151B64" w:rsidP="00151B64">
      <w:pPr>
        <w:numPr>
          <w:ilvl w:val="0"/>
          <w:numId w:val="7"/>
        </w:numPr>
        <w:jc w:val="both"/>
        <w:rPr>
          <w:b/>
          <w:bCs/>
          <w:sz w:val="20"/>
          <w:szCs w:val="20"/>
        </w:rPr>
      </w:pPr>
      <w:r w:rsidRPr="00013CFD">
        <w:rPr>
          <w:sz w:val="20"/>
          <w:szCs w:val="20"/>
        </w:rPr>
        <w:t>К микропористым относятся системы, у которых размер ча</w:t>
      </w:r>
      <w:r w:rsidRPr="00013CFD">
        <w:rPr>
          <w:sz w:val="20"/>
          <w:szCs w:val="20"/>
        </w:rPr>
        <w:t>с</w:t>
      </w:r>
      <w:r w:rsidRPr="00013CFD">
        <w:rPr>
          <w:sz w:val="20"/>
          <w:szCs w:val="20"/>
        </w:rPr>
        <w:t>тиц</w:t>
      </w:r>
      <w:r>
        <w:rPr>
          <w:sz w:val="20"/>
          <w:szCs w:val="20"/>
        </w:rPr>
        <w:t xml:space="preserve"> </w:t>
      </w:r>
      <w:r w:rsidRPr="00013CFD">
        <w:rPr>
          <w:sz w:val="20"/>
          <w:szCs w:val="20"/>
        </w:rPr>
        <w:t>________</w:t>
      </w:r>
    </w:p>
    <w:p w:rsidR="00151B64" w:rsidRPr="00013CFD" w:rsidRDefault="00151B64" w:rsidP="00151B64">
      <w:pPr>
        <w:ind w:left="284"/>
        <w:jc w:val="both"/>
        <w:rPr>
          <w:sz w:val="20"/>
          <w:szCs w:val="20"/>
        </w:rPr>
      </w:pPr>
      <w:r w:rsidRPr="00013CFD">
        <w:rPr>
          <w:sz w:val="20"/>
          <w:szCs w:val="20"/>
        </w:rPr>
        <w:t xml:space="preserve">а)  более 2·10 </w:t>
      </w:r>
      <w:smartTag w:uri="urn:schemas-microsoft-com:office:smarttags" w:element="metricconverter">
        <w:smartTagPr>
          <w:attr w:name="ProductID" w:val="-7 м"/>
        </w:smartTagPr>
        <w:r w:rsidRPr="00013CFD">
          <w:rPr>
            <w:sz w:val="20"/>
            <w:szCs w:val="20"/>
            <w:vertAlign w:val="superscript"/>
          </w:rPr>
          <w:t xml:space="preserve">-7 </w:t>
        </w:r>
        <w:r w:rsidRPr="00013CFD">
          <w:rPr>
            <w:sz w:val="20"/>
            <w:szCs w:val="20"/>
          </w:rPr>
          <w:t>м</w:t>
        </w:r>
      </w:smartTag>
      <w:r>
        <w:rPr>
          <w:sz w:val="20"/>
          <w:szCs w:val="20"/>
        </w:rPr>
        <w:t xml:space="preserve">                                    </w:t>
      </w:r>
      <w:r w:rsidRPr="00013CFD">
        <w:rPr>
          <w:sz w:val="20"/>
          <w:szCs w:val="20"/>
        </w:rPr>
        <w:t xml:space="preserve">б)  2·10 </w:t>
      </w:r>
      <w:r w:rsidRPr="00013CFD">
        <w:rPr>
          <w:sz w:val="20"/>
          <w:szCs w:val="20"/>
          <w:vertAlign w:val="superscript"/>
        </w:rPr>
        <w:t xml:space="preserve">-5  </w:t>
      </w:r>
      <w:r w:rsidRPr="00013CFD">
        <w:rPr>
          <w:sz w:val="20"/>
          <w:szCs w:val="20"/>
        </w:rPr>
        <w:t xml:space="preserve">- 10 </w:t>
      </w:r>
      <w:smartTag w:uri="urn:schemas-microsoft-com:office:smarttags" w:element="metricconverter">
        <w:smartTagPr>
          <w:attr w:name="ProductID" w:val="-7 м"/>
        </w:smartTagPr>
        <w:r w:rsidRPr="00013CFD">
          <w:rPr>
            <w:sz w:val="20"/>
            <w:szCs w:val="20"/>
            <w:vertAlign w:val="superscript"/>
          </w:rPr>
          <w:t>-7</w:t>
        </w:r>
        <w:r w:rsidRPr="00013CFD">
          <w:rPr>
            <w:sz w:val="20"/>
            <w:szCs w:val="20"/>
          </w:rPr>
          <w:t xml:space="preserve"> м</w:t>
        </w:r>
      </w:smartTag>
    </w:p>
    <w:p w:rsidR="00151B64" w:rsidRDefault="00151B64" w:rsidP="00151B64">
      <w:pPr>
        <w:ind w:left="284"/>
        <w:jc w:val="both"/>
        <w:rPr>
          <w:sz w:val="20"/>
          <w:szCs w:val="20"/>
        </w:rPr>
      </w:pPr>
      <w:r w:rsidRPr="00013CFD">
        <w:rPr>
          <w:sz w:val="20"/>
          <w:szCs w:val="20"/>
        </w:rPr>
        <w:t xml:space="preserve">в) 10 </w:t>
      </w:r>
      <w:r w:rsidRPr="00013CFD">
        <w:rPr>
          <w:sz w:val="20"/>
          <w:szCs w:val="20"/>
          <w:vertAlign w:val="superscript"/>
        </w:rPr>
        <w:t xml:space="preserve">-7 </w:t>
      </w:r>
      <w:r w:rsidRPr="00013CFD">
        <w:rPr>
          <w:sz w:val="20"/>
          <w:szCs w:val="20"/>
        </w:rPr>
        <w:t xml:space="preserve"> - 10 </w:t>
      </w:r>
      <w:smartTag w:uri="urn:schemas-microsoft-com:office:smarttags" w:element="metricconverter">
        <w:smartTagPr>
          <w:attr w:name="ProductID" w:val="-9 м"/>
        </w:smartTagPr>
        <w:r w:rsidRPr="00013CFD">
          <w:rPr>
            <w:sz w:val="20"/>
            <w:szCs w:val="20"/>
            <w:vertAlign w:val="superscript"/>
          </w:rPr>
          <w:t>-9</w:t>
        </w:r>
        <w:r w:rsidRPr="00013CFD">
          <w:rPr>
            <w:sz w:val="20"/>
            <w:szCs w:val="20"/>
          </w:rPr>
          <w:t xml:space="preserve"> м</w:t>
        </w:r>
      </w:smartTag>
      <w:r w:rsidRPr="00364DE2">
        <w:rPr>
          <w:sz w:val="20"/>
          <w:szCs w:val="20"/>
        </w:rPr>
        <w:t xml:space="preserve"> </w:t>
      </w:r>
      <w:r>
        <w:rPr>
          <w:sz w:val="20"/>
          <w:szCs w:val="20"/>
        </w:rPr>
        <w:t xml:space="preserve">                                      </w:t>
      </w:r>
      <w:r w:rsidRPr="00013CFD">
        <w:rPr>
          <w:sz w:val="20"/>
          <w:szCs w:val="20"/>
        </w:rPr>
        <w:t>г) менее 2·10</w:t>
      </w:r>
      <w:r w:rsidRPr="00013CFD">
        <w:rPr>
          <w:sz w:val="20"/>
          <w:szCs w:val="20"/>
          <w:vertAlign w:val="superscript"/>
        </w:rPr>
        <w:t xml:space="preserve"> –9</w:t>
      </w:r>
      <w:r w:rsidRPr="00013CFD">
        <w:rPr>
          <w:sz w:val="20"/>
          <w:szCs w:val="20"/>
        </w:rPr>
        <w:t xml:space="preserve"> м</w:t>
      </w:r>
    </w:p>
    <w:p w:rsidR="00151B64" w:rsidRDefault="00151B64" w:rsidP="00151B64">
      <w:pPr>
        <w:ind w:left="360"/>
        <w:jc w:val="both"/>
        <w:rPr>
          <w:sz w:val="20"/>
          <w:szCs w:val="20"/>
        </w:rPr>
      </w:pPr>
    </w:p>
    <w:p w:rsidR="00151B64" w:rsidRPr="00013CFD" w:rsidRDefault="00151B64" w:rsidP="00151B64">
      <w:pPr>
        <w:numPr>
          <w:ilvl w:val="0"/>
          <w:numId w:val="7"/>
        </w:numPr>
        <w:jc w:val="both"/>
        <w:rPr>
          <w:sz w:val="20"/>
          <w:szCs w:val="20"/>
        </w:rPr>
      </w:pPr>
      <w:r w:rsidRPr="00013CFD">
        <w:rPr>
          <w:sz w:val="20"/>
          <w:szCs w:val="20"/>
        </w:rPr>
        <w:t>Метод получения высокодисперсных систем дроблением и</w:t>
      </w:r>
      <w:r w:rsidRPr="00013CFD">
        <w:rPr>
          <w:sz w:val="20"/>
          <w:szCs w:val="20"/>
        </w:rPr>
        <w:t>с</w:t>
      </w:r>
      <w:r w:rsidRPr="00013CFD">
        <w:rPr>
          <w:sz w:val="20"/>
          <w:szCs w:val="20"/>
        </w:rPr>
        <w:t>ходного сырья называется</w:t>
      </w:r>
      <w:r>
        <w:rPr>
          <w:sz w:val="20"/>
          <w:szCs w:val="20"/>
        </w:rPr>
        <w:t xml:space="preserve"> ________</w:t>
      </w:r>
    </w:p>
    <w:p w:rsidR="00151B64" w:rsidRPr="00013CFD" w:rsidRDefault="00151B64" w:rsidP="00151B64">
      <w:pPr>
        <w:ind w:left="284"/>
        <w:jc w:val="both"/>
        <w:rPr>
          <w:sz w:val="20"/>
          <w:szCs w:val="20"/>
        </w:rPr>
      </w:pPr>
      <w:r w:rsidRPr="00013CFD">
        <w:rPr>
          <w:sz w:val="20"/>
          <w:szCs w:val="20"/>
        </w:rPr>
        <w:t>а) диспергацией</w:t>
      </w:r>
      <w:r>
        <w:rPr>
          <w:sz w:val="20"/>
          <w:szCs w:val="20"/>
        </w:rPr>
        <w:t xml:space="preserve">                                       </w:t>
      </w:r>
      <w:r w:rsidRPr="00013CFD">
        <w:rPr>
          <w:sz w:val="20"/>
          <w:szCs w:val="20"/>
        </w:rPr>
        <w:t xml:space="preserve">в) пептизацией </w:t>
      </w:r>
    </w:p>
    <w:p w:rsidR="00151B64" w:rsidRDefault="00151B64" w:rsidP="00151B64">
      <w:pPr>
        <w:ind w:left="284"/>
        <w:jc w:val="both"/>
        <w:rPr>
          <w:sz w:val="20"/>
          <w:szCs w:val="20"/>
        </w:rPr>
      </w:pPr>
      <w:r w:rsidRPr="00013CFD">
        <w:rPr>
          <w:sz w:val="20"/>
          <w:szCs w:val="20"/>
        </w:rPr>
        <w:t>б) конденсацией</w:t>
      </w:r>
      <w:r>
        <w:rPr>
          <w:sz w:val="20"/>
          <w:szCs w:val="20"/>
        </w:rPr>
        <w:t xml:space="preserve">                                      </w:t>
      </w:r>
      <w:r w:rsidRPr="00013CFD">
        <w:rPr>
          <w:sz w:val="20"/>
          <w:szCs w:val="20"/>
        </w:rPr>
        <w:t>г) седиментацией</w:t>
      </w:r>
    </w:p>
    <w:p w:rsidR="00151B64" w:rsidRDefault="00151B64" w:rsidP="00151B64">
      <w:pPr>
        <w:ind w:left="360"/>
        <w:jc w:val="both"/>
        <w:rPr>
          <w:sz w:val="20"/>
          <w:szCs w:val="20"/>
        </w:rPr>
      </w:pPr>
    </w:p>
    <w:p w:rsidR="00151B64" w:rsidRPr="00013CFD" w:rsidRDefault="00151B64" w:rsidP="00151B64">
      <w:pPr>
        <w:numPr>
          <w:ilvl w:val="0"/>
          <w:numId w:val="7"/>
        </w:numPr>
        <w:jc w:val="both"/>
        <w:rPr>
          <w:sz w:val="20"/>
          <w:szCs w:val="20"/>
        </w:rPr>
      </w:pPr>
      <w:r w:rsidRPr="00013CFD">
        <w:rPr>
          <w:sz w:val="20"/>
          <w:szCs w:val="20"/>
        </w:rPr>
        <w:t>Кристаллизация частиц из водных растворов или капель из пресыщенного пара называется</w:t>
      </w:r>
      <w:r>
        <w:rPr>
          <w:sz w:val="20"/>
          <w:szCs w:val="20"/>
        </w:rPr>
        <w:t xml:space="preserve"> </w:t>
      </w:r>
      <w:r w:rsidRPr="00013CFD">
        <w:rPr>
          <w:sz w:val="20"/>
          <w:szCs w:val="20"/>
        </w:rPr>
        <w:t>_________</w:t>
      </w:r>
    </w:p>
    <w:p w:rsidR="00151B64" w:rsidRPr="00013CFD" w:rsidRDefault="00151B64" w:rsidP="00151B64">
      <w:pPr>
        <w:ind w:left="284"/>
        <w:jc w:val="both"/>
        <w:rPr>
          <w:sz w:val="20"/>
          <w:szCs w:val="20"/>
        </w:rPr>
      </w:pPr>
      <w:r w:rsidRPr="00013CFD">
        <w:rPr>
          <w:sz w:val="20"/>
          <w:szCs w:val="20"/>
        </w:rPr>
        <w:t>а) диспергацией</w:t>
      </w:r>
      <w:r>
        <w:rPr>
          <w:sz w:val="20"/>
          <w:szCs w:val="20"/>
        </w:rPr>
        <w:t xml:space="preserve">                                       </w:t>
      </w:r>
      <w:r w:rsidRPr="00013CFD">
        <w:rPr>
          <w:sz w:val="20"/>
          <w:szCs w:val="20"/>
        </w:rPr>
        <w:t xml:space="preserve">в) пептизацией </w:t>
      </w:r>
    </w:p>
    <w:p w:rsidR="00151B64" w:rsidRDefault="00151B64" w:rsidP="00151B64">
      <w:pPr>
        <w:ind w:left="284"/>
        <w:jc w:val="both"/>
        <w:rPr>
          <w:sz w:val="20"/>
          <w:szCs w:val="20"/>
        </w:rPr>
      </w:pPr>
      <w:r w:rsidRPr="00013CFD">
        <w:rPr>
          <w:sz w:val="20"/>
          <w:szCs w:val="20"/>
        </w:rPr>
        <w:t>б) конденсацией</w:t>
      </w:r>
      <w:r>
        <w:rPr>
          <w:sz w:val="20"/>
          <w:szCs w:val="20"/>
        </w:rPr>
        <w:t xml:space="preserve">                                      </w:t>
      </w:r>
      <w:r w:rsidRPr="00013CFD">
        <w:rPr>
          <w:sz w:val="20"/>
          <w:szCs w:val="20"/>
        </w:rPr>
        <w:t>г) седиментацией</w:t>
      </w:r>
    </w:p>
    <w:p w:rsidR="00151B64" w:rsidRPr="00013CFD" w:rsidRDefault="00151B64" w:rsidP="00151B64">
      <w:pPr>
        <w:ind w:left="360"/>
        <w:jc w:val="both"/>
        <w:rPr>
          <w:sz w:val="20"/>
          <w:szCs w:val="20"/>
        </w:rPr>
      </w:pPr>
    </w:p>
    <w:p w:rsidR="00151B64" w:rsidRPr="00013CFD" w:rsidRDefault="00151B64" w:rsidP="00151B64">
      <w:pPr>
        <w:numPr>
          <w:ilvl w:val="0"/>
          <w:numId w:val="7"/>
        </w:numPr>
        <w:jc w:val="both"/>
        <w:rPr>
          <w:sz w:val="20"/>
          <w:szCs w:val="20"/>
        </w:rPr>
      </w:pPr>
      <w:r w:rsidRPr="00013CFD">
        <w:rPr>
          <w:sz w:val="20"/>
          <w:szCs w:val="20"/>
        </w:rPr>
        <w:t>Перемещение дисперсионной среды относительно дисперсной фазы под действием электрического поля называется _________</w:t>
      </w:r>
    </w:p>
    <w:p w:rsidR="00151B64" w:rsidRPr="00013CFD" w:rsidRDefault="00151B64" w:rsidP="00151B64">
      <w:pPr>
        <w:ind w:left="284"/>
        <w:jc w:val="both"/>
        <w:rPr>
          <w:sz w:val="20"/>
          <w:szCs w:val="20"/>
        </w:rPr>
      </w:pPr>
      <w:r w:rsidRPr="00013CFD">
        <w:rPr>
          <w:sz w:val="20"/>
          <w:szCs w:val="20"/>
        </w:rPr>
        <w:t>а) электроосмосом</w:t>
      </w:r>
      <w:r>
        <w:rPr>
          <w:sz w:val="20"/>
          <w:szCs w:val="20"/>
        </w:rPr>
        <w:t xml:space="preserve">                                  </w:t>
      </w:r>
      <w:r w:rsidRPr="00013CFD">
        <w:rPr>
          <w:sz w:val="20"/>
          <w:szCs w:val="20"/>
        </w:rPr>
        <w:t>в) потенциалом течения</w:t>
      </w:r>
    </w:p>
    <w:p w:rsidR="00151B64" w:rsidRDefault="00151B64" w:rsidP="00151B64">
      <w:pPr>
        <w:ind w:left="284"/>
        <w:jc w:val="both"/>
        <w:rPr>
          <w:sz w:val="20"/>
          <w:szCs w:val="20"/>
        </w:rPr>
      </w:pPr>
      <w:r w:rsidRPr="00013CFD">
        <w:rPr>
          <w:sz w:val="20"/>
          <w:szCs w:val="20"/>
        </w:rPr>
        <w:t>б) электрофорезом</w:t>
      </w:r>
      <w:r>
        <w:rPr>
          <w:sz w:val="20"/>
          <w:szCs w:val="20"/>
        </w:rPr>
        <w:t xml:space="preserve">                                  </w:t>
      </w:r>
      <w:r w:rsidRPr="00013CFD">
        <w:rPr>
          <w:sz w:val="20"/>
          <w:szCs w:val="20"/>
        </w:rPr>
        <w:t>г) потенциалом сед</w:t>
      </w:r>
      <w:r w:rsidRPr="00013CFD">
        <w:rPr>
          <w:sz w:val="20"/>
          <w:szCs w:val="20"/>
        </w:rPr>
        <w:t>и</w:t>
      </w:r>
      <w:r w:rsidRPr="00013CFD">
        <w:rPr>
          <w:sz w:val="20"/>
          <w:szCs w:val="20"/>
        </w:rPr>
        <w:t>ментации</w:t>
      </w:r>
    </w:p>
    <w:p w:rsidR="00151B64" w:rsidRDefault="00151B64" w:rsidP="00151B64">
      <w:pPr>
        <w:ind w:left="360"/>
        <w:jc w:val="both"/>
        <w:rPr>
          <w:sz w:val="20"/>
          <w:szCs w:val="20"/>
        </w:rPr>
      </w:pPr>
    </w:p>
    <w:p w:rsidR="00151B64" w:rsidRPr="00013CFD" w:rsidRDefault="00151B64" w:rsidP="00151B64">
      <w:pPr>
        <w:numPr>
          <w:ilvl w:val="0"/>
          <w:numId w:val="7"/>
        </w:numPr>
        <w:jc w:val="both"/>
        <w:rPr>
          <w:sz w:val="20"/>
          <w:szCs w:val="20"/>
        </w:rPr>
      </w:pPr>
      <w:r w:rsidRPr="00013CFD">
        <w:rPr>
          <w:sz w:val="20"/>
          <w:szCs w:val="20"/>
        </w:rPr>
        <w:t>Перемещение дисперсной фазы относительно дисперсионной среды под действием электрического поля называется ________</w:t>
      </w:r>
    </w:p>
    <w:p w:rsidR="00151B64" w:rsidRPr="00013CFD" w:rsidRDefault="00151B64" w:rsidP="00151B64">
      <w:pPr>
        <w:ind w:left="284"/>
        <w:jc w:val="both"/>
        <w:rPr>
          <w:sz w:val="20"/>
          <w:szCs w:val="20"/>
        </w:rPr>
      </w:pPr>
      <w:r w:rsidRPr="00013CFD">
        <w:rPr>
          <w:sz w:val="20"/>
          <w:szCs w:val="20"/>
        </w:rPr>
        <w:t>а) электроосмосом</w:t>
      </w:r>
      <w:r>
        <w:rPr>
          <w:sz w:val="20"/>
          <w:szCs w:val="20"/>
        </w:rPr>
        <w:t xml:space="preserve">                                 </w:t>
      </w:r>
      <w:r w:rsidRPr="00013CFD">
        <w:rPr>
          <w:sz w:val="20"/>
          <w:szCs w:val="20"/>
        </w:rPr>
        <w:t>в) потенциалом течения</w:t>
      </w:r>
    </w:p>
    <w:p w:rsidR="00151B64" w:rsidRDefault="00151B64" w:rsidP="00151B64">
      <w:pPr>
        <w:ind w:left="284"/>
        <w:jc w:val="both"/>
        <w:rPr>
          <w:sz w:val="20"/>
          <w:szCs w:val="20"/>
        </w:rPr>
      </w:pPr>
      <w:r w:rsidRPr="00013CFD">
        <w:rPr>
          <w:sz w:val="20"/>
          <w:szCs w:val="20"/>
        </w:rPr>
        <w:t>б) электрофорезом</w:t>
      </w:r>
      <w:r w:rsidRPr="00364DE2">
        <w:rPr>
          <w:sz w:val="20"/>
          <w:szCs w:val="20"/>
        </w:rPr>
        <w:t xml:space="preserve"> </w:t>
      </w:r>
      <w:r>
        <w:rPr>
          <w:sz w:val="20"/>
          <w:szCs w:val="20"/>
        </w:rPr>
        <w:t xml:space="preserve">                                </w:t>
      </w:r>
      <w:r w:rsidRPr="00013CFD">
        <w:rPr>
          <w:sz w:val="20"/>
          <w:szCs w:val="20"/>
        </w:rPr>
        <w:t>г) потенциалом седиме</w:t>
      </w:r>
      <w:r w:rsidRPr="00013CFD">
        <w:rPr>
          <w:sz w:val="20"/>
          <w:szCs w:val="20"/>
        </w:rPr>
        <w:t>н</w:t>
      </w:r>
      <w:r w:rsidRPr="00013CFD">
        <w:rPr>
          <w:sz w:val="20"/>
          <w:szCs w:val="20"/>
        </w:rPr>
        <w:t>тации</w:t>
      </w:r>
    </w:p>
    <w:p w:rsidR="00151B64" w:rsidRDefault="00151B64" w:rsidP="00151B64">
      <w:pPr>
        <w:ind w:left="360"/>
        <w:jc w:val="both"/>
        <w:rPr>
          <w:sz w:val="20"/>
          <w:szCs w:val="20"/>
        </w:rPr>
      </w:pPr>
    </w:p>
    <w:p w:rsidR="00151B64" w:rsidRPr="00013CFD" w:rsidRDefault="00151B64" w:rsidP="00151B64">
      <w:pPr>
        <w:numPr>
          <w:ilvl w:val="0"/>
          <w:numId w:val="7"/>
        </w:numPr>
        <w:jc w:val="both"/>
        <w:rPr>
          <w:sz w:val="20"/>
          <w:szCs w:val="20"/>
        </w:rPr>
      </w:pPr>
      <w:r w:rsidRPr="00013CFD">
        <w:rPr>
          <w:sz w:val="20"/>
          <w:szCs w:val="20"/>
        </w:rPr>
        <w:t>Уменьшение межфазного натяжения вследствие возникнов</w:t>
      </w:r>
      <w:r w:rsidRPr="00013CFD">
        <w:rPr>
          <w:sz w:val="20"/>
          <w:szCs w:val="20"/>
        </w:rPr>
        <w:t>е</w:t>
      </w:r>
      <w:r w:rsidRPr="00013CFD">
        <w:rPr>
          <w:sz w:val="20"/>
          <w:szCs w:val="20"/>
        </w:rPr>
        <w:t>ния двойного электрического слоя обусловлено</w:t>
      </w:r>
      <w:r>
        <w:rPr>
          <w:sz w:val="20"/>
          <w:szCs w:val="20"/>
        </w:rPr>
        <w:t xml:space="preserve"> </w:t>
      </w:r>
      <w:r w:rsidRPr="00013CFD">
        <w:rPr>
          <w:sz w:val="20"/>
          <w:szCs w:val="20"/>
        </w:rPr>
        <w:t>________</w:t>
      </w:r>
    </w:p>
    <w:p w:rsidR="00151B64" w:rsidRPr="00013CFD" w:rsidRDefault="00151B64" w:rsidP="00151B64">
      <w:pPr>
        <w:ind w:left="284"/>
        <w:jc w:val="both"/>
        <w:rPr>
          <w:sz w:val="20"/>
          <w:szCs w:val="20"/>
        </w:rPr>
      </w:pPr>
      <w:r w:rsidRPr="00013CFD">
        <w:rPr>
          <w:sz w:val="20"/>
          <w:szCs w:val="20"/>
        </w:rPr>
        <w:t xml:space="preserve">а) гидродинамическим фактором агрегативной устойчивости </w:t>
      </w:r>
    </w:p>
    <w:p w:rsidR="00151B64" w:rsidRPr="00013CFD" w:rsidRDefault="00151B64" w:rsidP="00151B64">
      <w:pPr>
        <w:ind w:left="284"/>
        <w:jc w:val="both"/>
        <w:rPr>
          <w:sz w:val="20"/>
          <w:szCs w:val="20"/>
        </w:rPr>
      </w:pPr>
      <w:r w:rsidRPr="00013CFD">
        <w:rPr>
          <w:sz w:val="20"/>
          <w:szCs w:val="20"/>
        </w:rPr>
        <w:t>б) энтропийным фактором агрегативной устойчивости</w:t>
      </w:r>
    </w:p>
    <w:p w:rsidR="00151B64" w:rsidRPr="00013CFD" w:rsidRDefault="00151B64" w:rsidP="00151B64">
      <w:pPr>
        <w:ind w:left="284"/>
        <w:jc w:val="both"/>
        <w:rPr>
          <w:sz w:val="20"/>
          <w:szCs w:val="20"/>
        </w:rPr>
      </w:pPr>
      <w:r w:rsidRPr="00013CFD">
        <w:rPr>
          <w:sz w:val="20"/>
          <w:szCs w:val="20"/>
        </w:rPr>
        <w:t>в) электростатическим фактором агрегативной устойчивости</w:t>
      </w:r>
    </w:p>
    <w:p w:rsidR="00151B64" w:rsidRDefault="00151B64" w:rsidP="00151B64">
      <w:pPr>
        <w:ind w:left="284"/>
        <w:jc w:val="both"/>
        <w:rPr>
          <w:sz w:val="20"/>
          <w:szCs w:val="20"/>
        </w:rPr>
      </w:pPr>
      <w:r w:rsidRPr="00013CFD">
        <w:rPr>
          <w:sz w:val="20"/>
          <w:szCs w:val="20"/>
        </w:rPr>
        <w:t>г) адсорбционно-сольватным фактором  агрегативной устойч</w:t>
      </w:r>
      <w:r w:rsidRPr="00013CFD">
        <w:rPr>
          <w:sz w:val="20"/>
          <w:szCs w:val="20"/>
        </w:rPr>
        <w:t>и</w:t>
      </w:r>
      <w:r w:rsidRPr="00013CFD">
        <w:rPr>
          <w:sz w:val="20"/>
          <w:szCs w:val="20"/>
        </w:rPr>
        <w:t>вости</w:t>
      </w:r>
    </w:p>
    <w:p w:rsidR="00151B64" w:rsidRDefault="00151B64" w:rsidP="00151B64">
      <w:pPr>
        <w:ind w:left="360"/>
        <w:jc w:val="both"/>
        <w:rPr>
          <w:sz w:val="20"/>
          <w:szCs w:val="20"/>
        </w:rPr>
      </w:pPr>
    </w:p>
    <w:p w:rsidR="00151B64" w:rsidRPr="00013CFD" w:rsidRDefault="00151B64" w:rsidP="00151B64">
      <w:pPr>
        <w:numPr>
          <w:ilvl w:val="0"/>
          <w:numId w:val="7"/>
        </w:numPr>
        <w:jc w:val="both"/>
        <w:rPr>
          <w:sz w:val="20"/>
          <w:szCs w:val="20"/>
        </w:rPr>
      </w:pPr>
      <w:r w:rsidRPr="00013CFD">
        <w:rPr>
          <w:sz w:val="20"/>
          <w:szCs w:val="20"/>
        </w:rPr>
        <w:t>Уменьшение межфазного натяжения при взаимодействии ча</w:t>
      </w:r>
      <w:r w:rsidRPr="00013CFD">
        <w:rPr>
          <w:sz w:val="20"/>
          <w:szCs w:val="20"/>
        </w:rPr>
        <w:t>с</w:t>
      </w:r>
      <w:r w:rsidRPr="00013CFD">
        <w:rPr>
          <w:sz w:val="20"/>
          <w:szCs w:val="20"/>
        </w:rPr>
        <w:t>тиц дисперсной фазы со средой в результате формирования на поверхности частиц полимолекулярных слоев из дисперсио</w:t>
      </w:r>
      <w:r w:rsidRPr="00013CFD">
        <w:rPr>
          <w:sz w:val="20"/>
          <w:szCs w:val="20"/>
        </w:rPr>
        <w:t>н</w:t>
      </w:r>
      <w:r w:rsidRPr="00013CFD">
        <w:rPr>
          <w:sz w:val="20"/>
          <w:szCs w:val="20"/>
        </w:rPr>
        <w:t>ной среды об</w:t>
      </w:r>
      <w:r w:rsidRPr="00013CFD">
        <w:rPr>
          <w:sz w:val="20"/>
          <w:szCs w:val="20"/>
        </w:rPr>
        <w:t>у</w:t>
      </w:r>
      <w:r w:rsidRPr="00013CFD">
        <w:rPr>
          <w:sz w:val="20"/>
          <w:szCs w:val="20"/>
        </w:rPr>
        <w:t>словлено</w:t>
      </w:r>
      <w:r>
        <w:rPr>
          <w:sz w:val="20"/>
          <w:szCs w:val="20"/>
        </w:rPr>
        <w:t xml:space="preserve"> </w:t>
      </w:r>
      <w:r w:rsidRPr="00013CFD">
        <w:rPr>
          <w:sz w:val="20"/>
          <w:szCs w:val="20"/>
        </w:rPr>
        <w:t>_______</w:t>
      </w:r>
    </w:p>
    <w:p w:rsidR="00151B64" w:rsidRPr="00013CFD" w:rsidRDefault="00151B64" w:rsidP="00151B64">
      <w:pPr>
        <w:ind w:left="284"/>
        <w:jc w:val="both"/>
        <w:rPr>
          <w:sz w:val="20"/>
          <w:szCs w:val="20"/>
        </w:rPr>
      </w:pPr>
      <w:r w:rsidRPr="00013CFD">
        <w:rPr>
          <w:sz w:val="20"/>
          <w:szCs w:val="20"/>
        </w:rPr>
        <w:lastRenderedPageBreak/>
        <w:t xml:space="preserve">а) гидродинамическим фактором агрегативной устойчивости </w:t>
      </w:r>
    </w:p>
    <w:p w:rsidR="00151B64" w:rsidRPr="00013CFD" w:rsidRDefault="00151B64" w:rsidP="00151B64">
      <w:pPr>
        <w:ind w:left="284"/>
        <w:jc w:val="both"/>
        <w:rPr>
          <w:sz w:val="20"/>
          <w:szCs w:val="20"/>
        </w:rPr>
      </w:pPr>
      <w:r w:rsidRPr="00013CFD">
        <w:rPr>
          <w:sz w:val="20"/>
          <w:szCs w:val="20"/>
        </w:rPr>
        <w:t>б) энтропийным фактором агрегативной устойчивости</w:t>
      </w:r>
    </w:p>
    <w:p w:rsidR="00151B64" w:rsidRPr="00013CFD" w:rsidRDefault="00151B64" w:rsidP="00151B64">
      <w:pPr>
        <w:ind w:left="284"/>
        <w:jc w:val="both"/>
        <w:rPr>
          <w:sz w:val="20"/>
          <w:szCs w:val="20"/>
        </w:rPr>
      </w:pPr>
      <w:r w:rsidRPr="00013CFD">
        <w:rPr>
          <w:sz w:val="20"/>
          <w:szCs w:val="20"/>
        </w:rPr>
        <w:t>в) электростатическим фактором агрегативной устойчивости</w:t>
      </w:r>
    </w:p>
    <w:p w:rsidR="00151B64" w:rsidRDefault="00151B64" w:rsidP="00151B64">
      <w:pPr>
        <w:ind w:left="284"/>
        <w:jc w:val="both"/>
        <w:rPr>
          <w:sz w:val="20"/>
          <w:szCs w:val="20"/>
        </w:rPr>
      </w:pPr>
      <w:r w:rsidRPr="00013CFD">
        <w:rPr>
          <w:sz w:val="20"/>
          <w:szCs w:val="20"/>
        </w:rPr>
        <w:t>г) адсорбционно-сольватным фактором  агрегативной устойч</w:t>
      </w:r>
      <w:r w:rsidRPr="00013CFD">
        <w:rPr>
          <w:sz w:val="20"/>
          <w:szCs w:val="20"/>
        </w:rPr>
        <w:t>и</w:t>
      </w:r>
      <w:r w:rsidRPr="00013CFD">
        <w:rPr>
          <w:sz w:val="20"/>
          <w:szCs w:val="20"/>
        </w:rPr>
        <w:t>вости</w:t>
      </w:r>
    </w:p>
    <w:p w:rsidR="00151B64" w:rsidRPr="00013CFD" w:rsidRDefault="00151B64" w:rsidP="00151B64">
      <w:pPr>
        <w:ind w:left="360"/>
        <w:jc w:val="both"/>
        <w:rPr>
          <w:sz w:val="20"/>
          <w:szCs w:val="20"/>
        </w:rPr>
      </w:pPr>
    </w:p>
    <w:p w:rsidR="00151B64" w:rsidRDefault="00151B64" w:rsidP="00151B64">
      <w:pPr>
        <w:numPr>
          <w:ilvl w:val="0"/>
          <w:numId w:val="7"/>
        </w:numPr>
        <w:jc w:val="both"/>
        <w:rPr>
          <w:sz w:val="20"/>
          <w:szCs w:val="20"/>
        </w:rPr>
      </w:pPr>
      <w:r w:rsidRPr="00013CFD">
        <w:rPr>
          <w:sz w:val="20"/>
          <w:szCs w:val="20"/>
        </w:rPr>
        <w:t>Плотность среды и дисперсной фазы равны соответстве</w:t>
      </w:r>
      <w:r w:rsidRPr="00013CFD">
        <w:rPr>
          <w:sz w:val="20"/>
          <w:szCs w:val="20"/>
        </w:rPr>
        <w:t>н</w:t>
      </w:r>
      <w:r w:rsidRPr="00013CFD">
        <w:rPr>
          <w:sz w:val="20"/>
          <w:szCs w:val="20"/>
        </w:rPr>
        <w:t xml:space="preserve">но </w:t>
      </w:r>
      <w:r>
        <w:rPr>
          <w:sz w:val="20"/>
          <w:szCs w:val="20"/>
        </w:rPr>
        <w:t xml:space="preserve">       </w:t>
      </w:r>
      <w:r w:rsidRPr="00013CFD">
        <w:rPr>
          <w:sz w:val="20"/>
          <w:szCs w:val="20"/>
        </w:rPr>
        <w:t>2300 кг/м</w:t>
      </w:r>
      <w:r w:rsidRPr="00013CFD">
        <w:rPr>
          <w:sz w:val="20"/>
          <w:szCs w:val="20"/>
          <w:vertAlign w:val="superscript"/>
        </w:rPr>
        <w:t xml:space="preserve"> 3</w:t>
      </w:r>
      <w:r w:rsidRPr="00013CFD">
        <w:rPr>
          <w:sz w:val="20"/>
          <w:szCs w:val="20"/>
        </w:rPr>
        <w:t xml:space="preserve"> и 1500 кг/м </w:t>
      </w:r>
      <w:r w:rsidRPr="00013CFD">
        <w:rPr>
          <w:sz w:val="20"/>
          <w:szCs w:val="20"/>
          <w:vertAlign w:val="superscript"/>
        </w:rPr>
        <w:t xml:space="preserve"> 3</w:t>
      </w:r>
      <w:r w:rsidRPr="00013CFD">
        <w:rPr>
          <w:sz w:val="20"/>
          <w:szCs w:val="20"/>
        </w:rPr>
        <w:t>.</w:t>
      </w:r>
      <w:r>
        <w:rPr>
          <w:sz w:val="20"/>
          <w:szCs w:val="20"/>
        </w:rPr>
        <w:t xml:space="preserve"> </w:t>
      </w:r>
      <w:r w:rsidRPr="00013CFD">
        <w:rPr>
          <w:sz w:val="20"/>
          <w:szCs w:val="20"/>
        </w:rPr>
        <w:t>Определите радиус шарообразных частиц, если они оседают в дисперсионной среде, имеющей вязкость 1,2·10</w:t>
      </w:r>
      <w:r w:rsidRPr="00013CFD">
        <w:rPr>
          <w:sz w:val="20"/>
          <w:szCs w:val="20"/>
          <w:vertAlign w:val="superscript"/>
        </w:rPr>
        <w:t xml:space="preserve"> –3</w:t>
      </w:r>
      <w:r w:rsidRPr="00013CFD">
        <w:rPr>
          <w:sz w:val="20"/>
          <w:szCs w:val="20"/>
        </w:rPr>
        <w:t xml:space="preserve"> Па·с, со ск</w:t>
      </w:r>
      <w:r w:rsidRPr="00013CFD">
        <w:rPr>
          <w:sz w:val="20"/>
          <w:szCs w:val="20"/>
        </w:rPr>
        <w:t>о</w:t>
      </w:r>
      <w:r w:rsidRPr="00013CFD">
        <w:rPr>
          <w:sz w:val="20"/>
          <w:szCs w:val="20"/>
        </w:rPr>
        <w:t>ростью 5,8·10</w:t>
      </w:r>
      <w:r w:rsidRPr="00013CFD">
        <w:rPr>
          <w:sz w:val="20"/>
          <w:szCs w:val="20"/>
          <w:vertAlign w:val="superscript"/>
        </w:rPr>
        <w:t xml:space="preserve"> –14</w:t>
      </w:r>
      <w:r w:rsidRPr="00013CFD">
        <w:rPr>
          <w:sz w:val="20"/>
          <w:szCs w:val="20"/>
        </w:rPr>
        <w:t xml:space="preserve"> м /с.</w:t>
      </w:r>
    </w:p>
    <w:p w:rsidR="00151B64" w:rsidRPr="002C2E87" w:rsidRDefault="00151B64" w:rsidP="00151B64">
      <w:pPr>
        <w:ind w:left="284"/>
        <w:jc w:val="both"/>
        <w:rPr>
          <w:sz w:val="20"/>
          <w:szCs w:val="20"/>
        </w:rPr>
      </w:pPr>
      <w:r w:rsidRPr="00013CFD">
        <w:rPr>
          <w:sz w:val="20"/>
          <w:szCs w:val="20"/>
        </w:rPr>
        <w:t>а) 4·10</w:t>
      </w:r>
      <w:r w:rsidRPr="00013CFD">
        <w:rPr>
          <w:sz w:val="20"/>
          <w:szCs w:val="20"/>
          <w:vertAlign w:val="superscript"/>
        </w:rPr>
        <w:t xml:space="preserve"> </w:t>
      </w:r>
      <w:smartTag w:uri="urn:schemas-microsoft-com:office:smarttags" w:element="metricconverter">
        <w:smartTagPr>
          <w:attr w:name="ProductID" w:val="-20 м"/>
        </w:smartTagPr>
        <w:r w:rsidRPr="00013CFD">
          <w:rPr>
            <w:sz w:val="20"/>
            <w:szCs w:val="20"/>
            <w:vertAlign w:val="superscript"/>
          </w:rPr>
          <w:t>-20</w:t>
        </w:r>
        <w:r w:rsidRPr="00013CFD">
          <w:rPr>
            <w:sz w:val="20"/>
            <w:szCs w:val="20"/>
          </w:rPr>
          <w:t xml:space="preserve"> м</w:t>
        </w:r>
      </w:smartTag>
      <w:r w:rsidRPr="00013CFD">
        <w:rPr>
          <w:sz w:val="20"/>
          <w:szCs w:val="20"/>
        </w:rPr>
        <w:t xml:space="preserve"> </w:t>
      </w:r>
      <w:r>
        <w:rPr>
          <w:sz w:val="20"/>
          <w:szCs w:val="20"/>
        </w:rPr>
        <w:t xml:space="preserve">                                                </w:t>
      </w:r>
      <w:r w:rsidRPr="00013CFD">
        <w:rPr>
          <w:sz w:val="20"/>
          <w:szCs w:val="20"/>
        </w:rPr>
        <w:t>в) 8·10</w:t>
      </w:r>
      <w:r w:rsidRPr="00013CFD">
        <w:rPr>
          <w:sz w:val="20"/>
          <w:szCs w:val="20"/>
          <w:vertAlign w:val="superscript"/>
        </w:rPr>
        <w:t>–20</w:t>
      </w:r>
      <w:r w:rsidRPr="00013CFD">
        <w:rPr>
          <w:sz w:val="20"/>
          <w:szCs w:val="20"/>
        </w:rPr>
        <w:t xml:space="preserve"> м  </w:t>
      </w:r>
    </w:p>
    <w:p w:rsidR="00151B64" w:rsidRDefault="00151B64" w:rsidP="00151B64">
      <w:pPr>
        <w:ind w:left="284"/>
        <w:jc w:val="both"/>
        <w:rPr>
          <w:sz w:val="20"/>
          <w:szCs w:val="20"/>
        </w:rPr>
      </w:pPr>
      <w:r w:rsidRPr="00013CFD">
        <w:rPr>
          <w:sz w:val="20"/>
          <w:szCs w:val="20"/>
        </w:rPr>
        <w:t>б)</w:t>
      </w:r>
      <w:r w:rsidRPr="00013CFD">
        <w:rPr>
          <w:b/>
          <w:bCs/>
          <w:sz w:val="20"/>
          <w:szCs w:val="20"/>
        </w:rPr>
        <w:t xml:space="preserve"> </w:t>
      </w:r>
      <w:r w:rsidRPr="00013CFD">
        <w:rPr>
          <w:sz w:val="20"/>
          <w:szCs w:val="20"/>
        </w:rPr>
        <w:t>2·10</w:t>
      </w:r>
      <w:r w:rsidRPr="00013CFD">
        <w:rPr>
          <w:sz w:val="20"/>
          <w:szCs w:val="20"/>
          <w:vertAlign w:val="superscript"/>
        </w:rPr>
        <w:t xml:space="preserve">–10 </w:t>
      </w:r>
      <w:r w:rsidRPr="00013CFD">
        <w:rPr>
          <w:sz w:val="20"/>
          <w:szCs w:val="20"/>
        </w:rPr>
        <w:t xml:space="preserve"> м </w:t>
      </w:r>
      <w:r>
        <w:rPr>
          <w:sz w:val="20"/>
          <w:szCs w:val="20"/>
        </w:rPr>
        <w:t xml:space="preserve">                                               </w:t>
      </w:r>
      <w:r w:rsidRPr="00013CFD">
        <w:rPr>
          <w:sz w:val="20"/>
          <w:szCs w:val="20"/>
        </w:rPr>
        <w:t>г) 3·10</w:t>
      </w:r>
      <w:r w:rsidRPr="00013CFD">
        <w:rPr>
          <w:sz w:val="20"/>
          <w:szCs w:val="20"/>
          <w:vertAlign w:val="superscript"/>
        </w:rPr>
        <w:t>–20</w:t>
      </w:r>
      <w:r w:rsidRPr="00013CFD">
        <w:rPr>
          <w:sz w:val="20"/>
          <w:szCs w:val="20"/>
        </w:rPr>
        <w:t xml:space="preserve"> м </w:t>
      </w:r>
    </w:p>
    <w:p w:rsidR="00151B64" w:rsidRDefault="00151B64" w:rsidP="00151B64">
      <w:pPr>
        <w:ind w:left="360"/>
        <w:jc w:val="both"/>
        <w:rPr>
          <w:sz w:val="20"/>
          <w:szCs w:val="20"/>
        </w:rPr>
      </w:pPr>
    </w:p>
    <w:p w:rsidR="00151B64" w:rsidRPr="00013CFD" w:rsidRDefault="00151B64" w:rsidP="00151B64">
      <w:pPr>
        <w:numPr>
          <w:ilvl w:val="0"/>
          <w:numId w:val="7"/>
        </w:numPr>
        <w:jc w:val="both"/>
        <w:rPr>
          <w:sz w:val="20"/>
          <w:szCs w:val="20"/>
        </w:rPr>
      </w:pPr>
      <w:r w:rsidRPr="00013CFD">
        <w:rPr>
          <w:sz w:val="20"/>
          <w:szCs w:val="20"/>
        </w:rPr>
        <w:t>В жидкости, имеющей вязкость 2,4·10</w:t>
      </w:r>
      <w:r w:rsidRPr="00013CFD">
        <w:rPr>
          <w:sz w:val="20"/>
          <w:szCs w:val="20"/>
          <w:vertAlign w:val="superscript"/>
        </w:rPr>
        <w:t xml:space="preserve">–3 </w:t>
      </w:r>
      <w:r w:rsidRPr="00013CFD">
        <w:rPr>
          <w:sz w:val="20"/>
          <w:szCs w:val="20"/>
        </w:rPr>
        <w:t>Па·с и плотность 1400 кг/м</w:t>
      </w:r>
      <w:r w:rsidRPr="00013CFD">
        <w:rPr>
          <w:sz w:val="20"/>
          <w:szCs w:val="20"/>
          <w:vertAlign w:val="superscript"/>
        </w:rPr>
        <w:t>3</w:t>
      </w:r>
      <w:r w:rsidRPr="00013CFD">
        <w:rPr>
          <w:sz w:val="20"/>
          <w:szCs w:val="20"/>
        </w:rPr>
        <w:t>, оседают шарообразные частицы со скоростью 1,3·10</w:t>
      </w:r>
      <w:r w:rsidRPr="00013CFD">
        <w:rPr>
          <w:sz w:val="20"/>
          <w:szCs w:val="20"/>
          <w:vertAlign w:val="superscript"/>
        </w:rPr>
        <w:t xml:space="preserve"> –14 </w:t>
      </w:r>
      <w:r w:rsidRPr="00013CFD">
        <w:rPr>
          <w:sz w:val="20"/>
          <w:szCs w:val="20"/>
        </w:rPr>
        <w:t xml:space="preserve"> м/с. Плотность дисперсной фазы 2800 кг/м</w:t>
      </w:r>
      <w:r w:rsidRPr="00013CFD">
        <w:rPr>
          <w:sz w:val="20"/>
          <w:szCs w:val="20"/>
          <w:vertAlign w:val="superscript"/>
        </w:rPr>
        <w:t xml:space="preserve"> 3</w:t>
      </w:r>
      <w:r w:rsidRPr="00013CFD">
        <w:rPr>
          <w:sz w:val="20"/>
          <w:szCs w:val="20"/>
        </w:rPr>
        <w:t xml:space="preserve"> . Вычислите рад</w:t>
      </w:r>
      <w:r w:rsidRPr="00013CFD">
        <w:rPr>
          <w:sz w:val="20"/>
          <w:szCs w:val="20"/>
        </w:rPr>
        <w:t>и</w:t>
      </w:r>
      <w:r w:rsidRPr="00013CFD">
        <w:rPr>
          <w:sz w:val="20"/>
          <w:szCs w:val="20"/>
        </w:rPr>
        <w:t>ус частиц.</w:t>
      </w:r>
    </w:p>
    <w:p w:rsidR="00151B64" w:rsidRPr="00013CFD" w:rsidRDefault="00151B64" w:rsidP="00151B64">
      <w:pPr>
        <w:ind w:left="284"/>
        <w:jc w:val="both"/>
        <w:rPr>
          <w:sz w:val="20"/>
          <w:szCs w:val="20"/>
          <w:vertAlign w:val="superscript"/>
        </w:rPr>
      </w:pPr>
      <w:r w:rsidRPr="00013CFD">
        <w:rPr>
          <w:sz w:val="20"/>
          <w:szCs w:val="20"/>
        </w:rPr>
        <w:t xml:space="preserve">а) 2·10 </w:t>
      </w:r>
      <w:r w:rsidRPr="00013CFD">
        <w:rPr>
          <w:sz w:val="20"/>
          <w:szCs w:val="20"/>
          <w:vertAlign w:val="superscript"/>
        </w:rPr>
        <w:t xml:space="preserve"> </w:t>
      </w:r>
      <w:smartTag w:uri="urn:schemas-microsoft-com:office:smarttags" w:element="metricconverter">
        <w:smartTagPr>
          <w:attr w:name="ProductID" w:val="-10 м"/>
        </w:smartTagPr>
        <w:r w:rsidRPr="00013CFD">
          <w:rPr>
            <w:sz w:val="20"/>
            <w:szCs w:val="20"/>
            <w:vertAlign w:val="superscript"/>
          </w:rPr>
          <w:t>-10</w:t>
        </w:r>
        <w:r w:rsidRPr="00013CFD">
          <w:rPr>
            <w:sz w:val="20"/>
            <w:szCs w:val="20"/>
          </w:rPr>
          <w:t xml:space="preserve"> м</w:t>
        </w:r>
      </w:smartTag>
      <w:r w:rsidRPr="00013CFD">
        <w:rPr>
          <w:sz w:val="20"/>
          <w:szCs w:val="20"/>
        </w:rPr>
        <w:t xml:space="preserve"> </w:t>
      </w:r>
      <w:r>
        <w:rPr>
          <w:sz w:val="20"/>
          <w:szCs w:val="20"/>
        </w:rPr>
        <w:t xml:space="preserve">                                            </w:t>
      </w:r>
      <w:r w:rsidRPr="00013CFD">
        <w:rPr>
          <w:sz w:val="20"/>
          <w:szCs w:val="20"/>
        </w:rPr>
        <w:t>в) 1·10</w:t>
      </w:r>
      <w:r w:rsidRPr="00013CFD">
        <w:rPr>
          <w:sz w:val="20"/>
          <w:szCs w:val="20"/>
          <w:vertAlign w:val="superscript"/>
        </w:rPr>
        <w:t xml:space="preserve"> –10</w:t>
      </w:r>
      <w:r w:rsidRPr="00013CFD">
        <w:rPr>
          <w:sz w:val="20"/>
          <w:szCs w:val="20"/>
        </w:rPr>
        <w:t xml:space="preserve"> м  </w:t>
      </w:r>
    </w:p>
    <w:p w:rsidR="00151B64" w:rsidRDefault="00151B64" w:rsidP="00151B64">
      <w:pPr>
        <w:ind w:left="284"/>
        <w:jc w:val="both"/>
        <w:rPr>
          <w:sz w:val="20"/>
          <w:szCs w:val="20"/>
        </w:rPr>
      </w:pPr>
      <w:r w:rsidRPr="00013CFD">
        <w:rPr>
          <w:sz w:val="20"/>
          <w:szCs w:val="20"/>
        </w:rPr>
        <w:t>б)</w:t>
      </w:r>
      <w:r w:rsidRPr="00013CFD">
        <w:rPr>
          <w:b/>
          <w:bCs/>
          <w:sz w:val="20"/>
          <w:szCs w:val="20"/>
        </w:rPr>
        <w:t xml:space="preserve"> </w:t>
      </w:r>
      <w:r w:rsidRPr="00013CFD">
        <w:rPr>
          <w:sz w:val="20"/>
          <w:szCs w:val="20"/>
        </w:rPr>
        <w:t xml:space="preserve">1·10 </w:t>
      </w:r>
      <w:r w:rsidRPr="00013CFD">
        <w:rPr>
          <w:sz w:val="20"/>
          <w:szCs w:val="20"/>
          <w:vertAlign w:val="superscript"/>
        </w:rPr>
        <w:t xml:space="preserve">–20 </w:t>
      </w:r>
      <w:r w:rsidRPr="00013CFD">
        <w:rPr>
          <w:sz w:val="20"/>
          <w:szCs w:val="20"/>
        </w:rPr>
        <w:t xml:space="preserve"> м</w:t>
      </w:r>
      <w:r>
        <w:rPr>
          <w:sz w:val="20"/>
          <w:szCs w:val="20"/>
        </w:rPr>
        <w:t xml:space="preserve">                                           </w:t>
      </w:r>
      <w:r w:rsidRPr="00013CFD">
        <w:rPr>
          <w:sz w:val="20"/>
          <w:szCs w:val="20"/>
        </w:rPr>
        <w:t xml:space="preserve"> г) 2·10</w:t>
      </w:r>
      <w:r w:rsidRPr="00013CFD">
        <w:rPr>
          <w:sz w:val="20"/>
          <w:szCs w:val="20"/>
          <w:vertAlign w:val="superscript"/>
        </w:rPr>
        <w:t xml:space="preserve"> –20</w:t>
      </w:r>
      <w:r w:rsidRPr="00013CFD">
        <w:rPr>
          <w:sz w:val="20"/>
          <w:szCs w:val="20"/>
        </w:rPr>
        <w:t xml:space="preserve"> м</w:t>
      </w:r>
    </w:p>
    <w:p w:rsidR="00151B64" w:rsidRDefault="00151B64" w:rsidP="00151B64">
      <w:pPr>
        <w:ind w:left="360"/>
        <w:jc w:val="both"/>
        <w:rPr>
          <w:sz w:val="20"/>
          <w:szCs w:val="20"/>
        </w:rPr>
      </w:pPr>
    </w:p>
    <w:p w:rsidR="00151B64" w:rsidRPr="00013CFD" w:rsidRDefault="00151B64" w:rsidP="00151B64">
      <w:pPr>
        <w:numPr>
          <w:ilvl w:val="0"/>
          <w:numId w:val="7"/>
        </w:numPr>
        <w:jc w:val="both"/>
        <w:rPr>
          <w:sz w:val="20"/>
          <w:szCs w:val="20"/>
        </w:rPr>
      </w:pPr>
      <w:r w:rsidRPr="00013CFD">
        <w:rPr>
          <w:sz w:val="20"/>
          <w:szCs w:val="20"/>
        </w:rPr>
        <w:t>Скорость оседания шарообразных частиц равна 0,22 ·10</w:t>
      </w:r>
      <w:r w:rsidRPr="00013CFD">
        <w:rPr>
          <w:sz w:val="20"/>
          <w:szCs w:val="20"/>
          <w:vertAlign w:val="superscript"/>
        </w:rPr>
        <w:t xml:space="preserve"> -14</w:t>
      </w:r>
      <w:r w:rsidRPr="00013CFD">
        <w:rPr>
          <w:sz w:val="20"/>
          <w:szCs w:val="20"/>
        </w:rPr>
        <w:t xml:space="preserve"> м/с. Разность между плотностью среды и частиц составляет 900 кг/м</w:t>
      </w:r>
      <w:r w:rsidRPr="00013CFD">
        <w:rPr>
          <w:sz w:val="20"/>
          <w:szCs w:val="20"/>
          <w:vertAlign w:val="superscript"/>
        </w:rPr>
        <w:t>3</w:t>
      </w:r>
      <w:r w:rsidRPr="00013CFD">
        <w:rPr>
          <w:sz w:val="20"/>
          <w:szCs w:val="20"/>
        </w:rPr>
        <w:t>, рад</w:t>
      </w:r>
      <w:r w:rsidRPr="00013CFD">
        <w:rPr>
          <w:sz w:val="20"/>
          <w:szCs w:val="20"/>
        </w:rPr>
        <w:t>и</w:t>
      </w:r>
      <w:r w:rsidRPr="00013CFD">
        <w:rPr>
          <w:sz w:val="20"/>
          <w:szCs w:val="20"/>
        </w:rPr>
        <w:t>ус частиц 0,5·10</w:t>
      </w:r>
      <w:r w:rsidRPr="00013CFD">
        <w:rPr>
          <w:sz w:val="20"/>
          <w:szCs w:val="20"/>
          <w:vertAlign w:val="superscript"/>
        </w:rPr>
        <w:t xml:space="preserve"> –10</w:t>
      </w:r>
      <w:r w:rsidRPr="00013CFD">
        <w:rPr>
          <w:sz w:val="20"/>
          <w:szCs w:val="20"/>
        </w:rPr>
        <w:t xml:space="preserve"> м. Определите вязкость среды. </w:t>
      </w:r>
    </w:p>
    <w:p w:rsidR="00151B64" w:rsidRPr="00013CFD" w:rsidRDefault="00151B64" w:rsidP="00151B64">
      <w:pPr>
        <w:ind w:left="284"/>
        <w:jc w:val="both"/>
        <w:rPr>
          <w:sz w:val="20"/>
          <w:szCs w:val="20"/>
          <w:vertAlign w:val="superscript"/>
        </w:rPr>
      </w:pPr>
      <w:r w:rsidRPr="00013CFD">
        <w:rPr>
          <w:sz w:val="20"/>
          <w:szCs w:val="20"/>
        </w:rPr>
        <w:t xml:space="preserve">а) 8,8·10 </w:t>
      </w:r>
      <w:r w:rsidRPr="00013CFD">
        <w:rPr>
          <w:sz w:val="20"/>
          <w:szCs w:val="20"/>
          <w:vertAlign w:val="superscript"/>
        </w:rPr>
        <w:t xml:space="preserve"> -3</w:t>
      </w:r>
      <w:r w:rsidRPr="00013CFD">
        <w:rPr>
          <w:sz w:val="20"/>
          <w:szCs w:val="20"/>
        </w:rPr>
        <w:t xml:space="preserve">  Па·с </w:t>
      </w:r>
      <w:r>
        <w:rPr>
          <w:sz w:val="20"/>
          <w:szCs w:val="20"/>
        </w:rPr>
        <w:t xml:space="preserve">                                    </w:t>
      </w:r>
      <w:r w:rsidRPr="00013CFD">
        <w:rPr>
          <w:sz w:val="20"/>
          <w:szCs w:val="20"/>
        </w:rPr>
        <w:t>в) 4,4·10</w:t>
      </w:r>
      <w:r w:rsidRPr="00013CFD">
        <w:rPr>
          <w:sz w:val="20"/>
          <w:szCs w:val="20"/>
          <w:vertAlign w:val="superscript"/>
        </w:rPr>
        <w:t xml:space="preserve"> –3</w:t>
      </w:r>
      <w:r w:rsidRPr="00013CFD">
        <w:rPr>
          <w:sz w:val="20"/>
          <w:szCs w:val="20"/>
        </w:rPr>
        <w:t xml:space="preserve">  Па·с  </w:t>
      </w:r>
    </w:p>
    <w:p w:rsidR="00151B64" w:rsidRDefault="00151B64" w:rsidP="00151B64">
      <w:pPr>
        <w:ind w:left="284"/>
        <w:jc w:val="both"/>
        <w:rPr>
          <w:sz w:val="20"/>
          <w:szCs w:val="20"/>
        </w:rPr>
      </w:pPr>
      <w:r w:rsidRPr="00013CFD">
        <w:rPr>
          <w:sz w:val="20"/>
          <w:szCs w:val="20"/>
        </w:rPr>
        <w:t>б)</w:t>
      </w:r>
      <w:r w:rsidRPr="00013CFD">
        <w:rPr>
          <w:b/>
          <w:bCs/>
          <w:sz w:val="20"/>
          <w:szCs w:val="20"/>
        </w:rPr>
        <w:t xml:space="preserve"> </w:t>
      </w:r>
      <w:r w:rsidRPr="00013CFD">
        <w:rPr>
          <w:sz w:val="20"/>
          <w:szCs w:val="20"/>
        </w:rPr>
        <w:t xml:space="preserve">1,1·10 </w:t>
      </w:r>
      <w:r w:rsidRPr="00013CFD">
        <w:rPr>
          <w:sz w:val="20"/>
          <w:szCs w:val="20"/>
          <w:vertAlign w:val="superscript"/>
        </w:rPr>
        <w:t xml:space="preserve">–3 </w:t>
      </w:r>
      <w:r w:rsidRPr="00013CFD">
        <w:rPr>
          <w:sz w:val="20"/>
          <w:szCs w:val="20"/>
        </w:rPr>
        <w:t xml:space="preserve"> Па·с  </w:t>
      </w:r>
      <w:r>
        <w:rPr>
          <w:sz w:val="20"/>
          <w:szCs w:val="20"/>
        </w:rPr>
        <w:t xml:space="preserve">                                    </w:t>
      </w:r>
      <w:r w:rsidRPr="00013CFD">
        <w:rPr>
          <w:sz w:val="20"/>
          <w:szCs w:val="20"/>
        </w:rPr>
        <w:t>г) 2,2·10</w:t>
      </w:r>
      <w:r w:rsidRPr="00013CFD">
        <w:rPr>
          <w:sz w:val="20"/>
          <w:szCs w:val="20"/>
          <w:vertAlign w:val="superscript"/>
        </w:rPr>
        <w:t xml:space="preserve"> –3</w:t>
      </w:r>
      <w:r w:rsidRPr="00013CFD">
        <w:rPr>
          <w:sz w:val="20"/>
          <w:szCs w:val="20"/>
        </w:rPr>
        <w:t xml:space="preserve"> Па·с  </w:t>
      </w:r>
    </w:p>
    <w:p w:rsidR="00151B64" w:rsidRDefault="00151B64" w:rsidP="00151B64">
      <w:pPr>
        <w:ind w:left="360"/>
        <w:jc w:val="both"/>
        <w:rPr>
          <w:sz w:val="20"/>
          <w:szCs w:val="20"/>
        </w:rPr>
      </w:pPr>
    </w:p>
    <w:p w:rsidR="00151B64" w:rsidRPr="00013CFD" w:rsidRDefault="00151B64" w:rsidP="00151B64">
      <w:pPr>
        <w:numPr>
          <w:ilvl w:val="0"/>
          <w:numId w:val="7"/>
        </w:numPr>
        <w:jc w:val="both"/>
        <w:rPr>
          <w:sz w:val="20"/>
          <w:szCs w:val="20"/>
        </w:rPr>
      </w:pPr>
      <w:r w:rsidRPr="00013CFD">
        <w:rPr>
          <w:sz w:val="20"/>
          <w:szCs w:val="20"/>
        </w:rPr>
        <w:t>Какова должна быть вязкость дисперсионной среды, чтобы частицы</w:t>
      </w:r>
      <w:r>
        <w:rPr>
          <w:sz w:val="20"/>
          <w:szCs w:val="20"/>
        </w:rPr>
        <w:t xml:space="preserve"> с </w:t>
      </w:r>
      <w:r w:rsidRPr="00013CFD">
        <w:rPr>
          <w:sz w:val="20"/>
          <w:szCs w:val="20"/>
        </w:rPr>
        <w:t>радиус</w:t>
      </w:r>
      <w:r>
        <w:rPr>
          <w:sz w:val="20"/>
          <w:szCs w:val="20"/>
        </w:rPr>
        <w:t>ом</w:t>
      </w:r>
      <w:r w:rsidRPr="00013CFD">
        <w:rPr>
          <w:sz w:val="20"/>
          <w:szCs w:val="20"/>
        </w:rPr>
        <w:t xml:space="preserve"> 0,7·10</w:t>
      </w:r>
      <w:r w:rsidRPr="00013CFD">
        <w:rPr>
          <w:sz w:val="20"/>
          <w:szCs w:val="20"/>
          <w:vertAlign w:val="superscript"/>
        </w:rPr>
        <w:t>–10</w:t>
      </w:r>
      <w:r w:rsidRPr="00013CFD">
        <w:rPr>
          <w:sz w:val="20"/>
          <w:szCs w:val="20"/>
        </w:rPr>
        <w:t xml:space="preserve"> м, оседали в ней со скоростью 0,5·10</w:t>
      </w:r>
      <w:r w:rsidRPr="00013CFD">
        <w:rPr>
          <w:sz w:val="20"/>
          <w:szCs w:val="20"/>
          <w:vertAlign w:val="superscript"/>
        </w:rPr>
        <w:t xml:space="preserve">–14 </w:t>
      </w:r>
      <w:r w:rsidRPr="00013CFD">
        <w:rPr>
          <w:sz w:val="20"/>
          <w:szCs w:val="20"/>
        </w:rPr>
        <w:t xml:space="preserve"> м/с. Плотность частиц больше плотности среды на 500 кг/м</w:t>
      </w:r>
      <w:r w:rsidRPr="00013CFD">
        <w:rPr>
          <w:sz w:val="20"/>
          <w:szCs w:val="20"/>
          <w:vertAlign w:val="superscript"/>
        </w:rPr>
        <w:t>3</w:t>
      </w:r>
      <w:r w:rsidRPr="00013CFD">
        <w:rPr>
          <w:sz w:val="20"/>
          <w:szCs w:val="20"/>
          <w:vertAlign w:val="subscript"/>
        </w:rPr>
        <w:t>.</w:t>
      </w:r>
      <w:r w:rsidRPr="00013CFD">
        <w:rPr>
          <w:sz w:val="20"/>
          <w:szCs w:val="20"/>
        </w:rPr>
        <w:t xml:space="preserve">  </w:t>
      </w:r>
    </w:p>
    <w:p w:rsidR="00151B64" w:rsidRPr="00013CFD" w:rsidRDefault="00151B64" w:rsidP="00151B64">
      <w:pPr>
        <w:ind w:left="284"/>
        <w:jc w:val="both"/>
        <w:rPr>
          <w:sz w:val="20"/>
          <w:szCs w:val="20"/>
          <w:vertAlign w:val="superscript"/>
        </w:rPr>
      </w:pPr>
      <w:r w:rsidRPr="00013CFD">
        <w:rPr>
          <w:sz w:val="20"/>
          <w:szCs w:val="20"/>
        </w:rPr>
        <w:t>а) 1,07·10</w:t>
      </w:r>
      <w:r w:rsidRPr="00013CFD">
        <w:rPr>
          <w:sz w:val="20"/>
          <w:szCs w:val="20"/>
          <w:vertAlign w:val="superscript"/>
        </w:rPr>
        <w:t xml:space="preserve"> -3</w:t>
      </w:r>
      <w:r w:rsidRPr="00013CFD">
        <w:rPr>
          <w:sz w:val="20"/>
          <w:szCs w:val="20"/>
        </w:rPr>
        <w:t xml:space="preserve">  Па·с  </w:t>
      </w:r>
      <w:r>
        <w:rPr>
          <w:sz w:val="20"/>
          <w:szCs w:val="20"/>
        </w:rPr>
        <w:t xml:space="preserve">                                      </w:t>
      </w:r>
      <w:r w:rsidRPr="00013CFD">
        <w:rPr>
          <w:sz w:val="20"/>
          <w:szCs w:val="20"/>
        </w:rPr>
        <w:t>в) 0,75·10</w:t>
      </w:r>
      <w:r w:rsidRPr="00013CFD">
        <w:rPr>
          <w:sz w:val="20"/>
          <w:szCs w:val="20"/>
          <w:vertAlign w:val="superscript"/>
        </w:rPr>
        <w:t>–3</w:t>
      </w:r>
      <w:r w:rsidRPr="00013CFD">
        <w:rPr>
          <w:sz w:val="20"/>
          <w:szCs w:val="20"/>
        </w:rPr>
        <w:t xml:space="preserve">  Па·с  </w:t>
      </w:r>
    </w:p>
    <w:p w:rsidR="00151B64" w:rsidRDefault="00151B64" w:rsidP="00151B64">
      <w:pPr>
        <w:ind w:left="284"/>
        <w:jc w:val="both"/>
        <w:rPr>
          <w:sz w:val="20"/>
          <w:szCs w:val="20"/>
        </w:rPr>
      </w:pPr>
      <w:r w:rsidRPr="00013CFD">
        <w:rPr>
          <w:sz w:val="20"/>
          <w:szCs w:val="20"/>
        </w:rPr>
        <w:t>б)</w:t>
      </w:r>
      <w:r w:rsidRPr="00013CFD">
        <w:rPr>
          <w:b/>
          <w:bCs/>
          <w:sz w:val="20"/>
          <w:szCs w:val="20"/>
        </w:rPr>
        <w:t xml:space="preserve"> </w:t>
      </w:r>
      <w:r w:rsidRPr="00013CFD">
        <w:rPr>
          <w:sz w:val="20"/>
          <w:szCs w:val="20"/>
        </w:rPr>
        <w:t>2,14·10</w:t>
      </w:r>
      <w:r w:rsidRPr="00013CFD">
        <w:rPr>
          <w:sz w:val="20"/>
          <w:szCs w:val="20"/>
          <w:vertAlign w:val="superscript"/>
        </w:rPr>
        <w:t xml:space="preserve">–3 </w:t>
      </w:r>
      <w:r w:rsidRPr="00013CFD">
        <w:rPr>
          <w:sz w:val="20"/>
          <w:szCs w:val="20"/>
        </w:rPr>
        <w:t xml:space="preserve"> Па·с  </w:t>
      </w:r>
      <w:r>
        <w:rPr>
          <w:sz w:val="20"/>
          <w:szCs w:val="20"/>
        </w:rPr>
        <w:t xml:space="preserve">                                      </w:t>
      </w:r>
      <w:r w:rsidRPr="00013CFD">
        <w:rPr>
          <w:sz w:val="20"/>
          <w:szCs w:val="20"/>
        </w:rPr>
        <w:t>г) 1,5·0</w:t>
      </w:r>
      <w:r w:rsidRPr="00013CFD">
        <w:rPr>
          <w:sz w:val="20"/>
          <w:szCs w:val="20"/>
          <w:vertAlign w:val="superscript"/>
        </w:rPr>
        <w:t>–3</w:t>
      </w:r>
      <w:r w:rsidRPr="00013CFD">
        <w:rPr>
          <w:sz w:val="20"/>
          <w:szCs w:val="20"/>
        </w:rPr>
        <w:t xml:space="preserve"> Па·с  </w:t>
      </w:r>
    </w:p>
    <w:p w:rsidR="00151B64" w:rsidRPr="00013CFD" w:rsidRDefault="00151B64" w:rsidP="00151B64">
      <w:pPr>
        <w:ind w:left="360"/>
        <w:jc w:val="both"/>
        <w:rPr>
          <w:sz w:val="20"/>
          <w:szCs w:val="20"/>
        </w:rPr>
      </w:pPr>
    </w:p>
    <w:p w:rsidR="00151B64" w:rsidRPr="00013CFD" w:rsidRDefault="00151B64" w:rsidP="00151B64">
      <w:pPr>
        <w:pStyle w:val="aa"/>
        <w:numPr>
          <w:ilvl w:val="0"/>
          <w:numId w:val="7"/>
        </w:numPr>
        <w:tabs>
          <w:tab w:val="clear" w:pos="4677"/>
          <w:tab w:val="clear" w:pos="9355"/>
        </w:tabs>
        <w:jc w:val="both"/>
        <w:rPr>
          <w:sz w:val="20"/>
          <w:szCs w:val="20"/>
        </w:rPr>
      </w:pPr>
      <w:r w:rsidRPr="00013CFD">
        <w:rPr>
          <w:sz w:val="20"/>
          <w:szCs w:val="20"/>
        </w:rPr>
        <w:t>Какова вязкость дисперсионной среды, если при электрофор</w:t>
      </w:r>
      <w:r w:rsidRPr="00013CFD">
        <w:rPr>
          <w:sz w:val="20"/>
          <w:szCs w:val="20"/>
        </w:rPr>
        <w:t>е</w:t>
      </w:r>
      <w:r w:rsidRPr="00013CFD">
        <w:rPr>
          <w:sz w:val="20"/>
          <w:szCs w:val="20"/>
        </w:rPr>
        <w:t xml:space="preserve">зе граница золя за 25 минут смещается </w:t>
      </w:r>
      <w:smartTag w:uri="urn:schemas-microsoft-com:office:smarttags" w:element="metricconverter">
        <w:smartTagPr>
          <w:attr w:name="ProductID" w:val="1,6 см"/>
        </w:smartTagPr>
        <w:r w:rsidRPr="00013CFD">
          <w:rPr>
            <w:sz w:val="20"/>
            <w:szCs w:val="20"/>
          </w:rPr>
          <w:t>1,6 см</w:t>
        </w:r>
      </w:smartTag>
      <w:r w:rsidRPr="00013CFD">
        <w:rPr>
          <w:sz w:val="20"/>
          <w:szCs w:val="20"/>
        </w:rPr>
        <w:t>. При этом знач</w:t>
      </w:r>
      <w:r w:rsidRPr="00013CFD">
        <w:rPr>
          <w:sz w:val="20"/>
          <w:szCs w:val="20"/>
        </w:rPr>
        <w:t>е</w:t>
      </w:r>
      <w:r w:rsidRPr="00013CFD">
        <w:rPr>
          <w:sz w:val="20"/>
          <w:szCs w:val="20"/>
        </w:rPr>
        <w:t xml:space="preserve">ние электрокинетического потенциала </w:t>
      </w:r>
      <w:r>
        <w:rPr>
          <w:sz w:val="20"/>
          <w:szCs w:val="20"/>
        </w:rPr>
        <w:t>равно</w:t>
      </w:r>
      <w:r w:rsidRPr="00013CFD">
        <w:rPr>
          <w:sz w:val="20"/>
          <w:szCs w:val="20"/>
        </w:rPr>
        <w:t xml:space="preserve"> 0,073 В, рассто</w:t>
      </w:r>
      <w:r w:rsidRPr="00013CFD">
        <w:rPr>
          <w:sz w:val="20"/>
          <w:szCs w:val="20"/>
        </w:rPr>
        <w:t>я</w:t>
      </w:r>
      <w:r w:rsidRPr="00013CFD">
        <w:rPr>
          <w:sz w:val="20"/>
          <w:szCs w:val="20"/>
        </w:rPr>
        <w:t>ние между электрод</w:t>
      </w:r>
      <w:r w:rsidRPr="00013CFD">
        <w:rPr>
          <w:sz w:val="20"/>
          <w:szCs w:val="20"/>
        </w:rPr>
        <w:t>а</w:t>
      </w:r>
      <w:r w:rsidRPr="00013CFD">
        <w:rPr>
          <w:sz w:val="20"/>
          <w:szCs w:val="20"/>
        </w:rPr>
        <w:t xml:space="preserve">ми </w:t>
      </w:r>
      <w:smartTag w:uri="urn:schemas-microsoft-com:office:smarttags" w:element="metricconverter">
        <w:smartTagPr>
          <w:attr w:name="ProductID" w:val="20 см"/>
        </w:smartTagPr>
        <w:r w:rsidRPr="00013CFD">
          <w:rPr>
            <w:sz w:val="20"/>
            <w:szCs w:val="20"/>
          </w:rPr>
          <w:t>20 см</w:t>
        </w:r>
      </w:smartTag>
      <w:r w:rsidRPr="00013CFD">
        <w:rPr>
          <w:sz w:val="20"/>
          <w:szCs w:val="20"/>
        </w:rPr>
        <w:t>, напряжение на электродах 45 В, ε = 80, ε</w:t>
      </w:r>
      <w:r w:rsidRPr="00013CFD">
        <w:rPr>
          <w:sz w:val="20"/>
          <w:szCs w:val="20"/>
          <w:vertAlign w:val="subscript"/>
        </w:rPr>
        <w:t xml:space="preserve"> 0 </w:t>
      </w:r>
      <w:r w:rsidRPr="00013CFD">
        <w:rPr>
          <w:sz w:val="20"/>
          <w:szCs w:val="20"/>
        </w:rPr>
        <w:t xml:space="preserve"> = 8,85·10</w:t>
      </w:r>
      <w:r w:rsidRPr="00013CFD">
        <w:rPr>
          <w:sz w:val="20"/>
          <w:szCs w:val="20"/>
          <w:vertAlign w:val="superscript"/>
        </w:rPr>
        <w:t>-12</w:t>
      </w:r>
      <w:r w:rsidRPr="00013CFD">
        <w:rPr>
          <w:sz w:val="20"/>
          <w:szCs w:val="20"/>
        </w:rPr>
        <w:t xml:space="preserve"> Ф/м.</w:t>
      </w:r>
    </w:p>
    <w:p w:rsidR="00151B64" w:rsidRPr="00013CFD" w:rsidRDefault="00151B64" w:rsidP="00151B64">
      <w:pPr>
        <w:ind w:left="284"/>
        <w:jc w:val="both"/>
        <w:rPr>
          <w:sz w:val="20"/>
          <w:szCs w:val="20"/>
          <w:vertAlign w:val="superscript"/>
        </w:rPr>
      </w:pPr>
      <w:r w:rsidRPr="00013CFD">
        <w:rPr>
          <w:sz w:val="20"/>
          <w:szCs w:val="20"/>
        </w:rPr>
        <w:t>а) 6,6·10</w:t>
      </w:r>
      <w:r w:rsidRPr="00013CFD">
        <w:rPr>
          <w:sz w:val="20"/>
          <w:szCs w:val="20"/>
          <w:vertAlign w:val="superscript"/>
        </w:rPr>
        <w:t>-3</w:t>
      </w:r>
      <w:r w:rsidRPr="00013CFD">
        <w:rPr>
          <w:sz w:val="20"/>
          <w:szCs w:val="20"/>
        </w:rPr>
        <w:t xml:space="preserve"> Па·с  </w:t>
      </w:r>
      <w:r>
        <w:rPr>
          <w:sz w:val="20"/>
          <w:szCs w:val="20"/>
        </w:rPr>
        <w:t xml:space="preserve">                                         </w:t>
      </w:r>
      <w:r w:rsidRPr="00013CFD">
        <w:rPr>
          <w:sz w:val="20"/>
          <w:szCs w:val="20"/>
        </w:rPr>
        <w:t>в) 0,66·10</w:t>
      </w:r>
      <w:r w:rsidRPr="00013CFD">
        <w:rPr>
          <w:sz w:val="20"/>
          <w:szCs w:val="20"/>
          <w:vertAlign w:val="superscript"/>
        </w:rPr>
        <w:t>–3</w:t>
      </w:r>
      <w:r w:rsidRPr="00013CFD">
        <w:rPr>
          <w:sz w:val="20"/>
          <w:szCs w:val="20"/>
        </w:rPr>
        <w:t xml:space="preserve">  Па·с  </w:t>
      </w:r>
    </w:p>
    <w:p w:rsidR="00151B64" w:rsidRDefault="00151B64" w:rsidP="00151B64">
      <w:pPr>
        <w:ind w:left="284"/>
        <w:jc w:val="both"/>
        <w:rPr>
          <w:sz w:val="20"/>
          <w:szCs w:val="20"/>
        </w:rPr>
      </w:pPr>
      <w:r w:rsidRPr="00013CFD">
        <w:rPr>
          <w:sz w:val="20"/>
          <w:szCs w:val="20"/>
        </w:rPr>
        <w:t>б)</w:t>
      </w:r>
      <w:r w:rsidRPr="00013CFD">
        <w:rPr>
          <w:b/>
          <w:bCs/>
          <w:sz w:val="20"/>
          <w:szCs w:val="20"/>
        </w:rPr>
        <w:t xml:space="preserve"> </w:t>
      </w:r>
      <w:r w:rsidRPr="00013CFD">
        <w:rPr>
          <w:sz w:val="20"/>
          <w:szCs w:val="20"/>
        </w:rPr>
        <w:t>0,11·10</w:t>
      </w:r>
      <w:r w:rsidRPr="00013CFD">
        <w:rPr>
          <w:sz w:val="20"/>
          <w:szCs w:val="20"/>
          <w:vertAlign w:val="superscript"/>
        </w:rPr>
        <w:t xml:space="preserve">–3 </w:t>
      </w:r>
      <w:r w:rsidRPr="00013CFD">
        <w:rPr>
          <w:sz w:val="20"/>
          <w:szCs w:val="20"/>
        </w:rPr>
        <w:t xml:space="preserve"> Па·с </w:t>
      </w:r>
      <w:r>
        <w:rPr>
          <w:sz w:val="20"/>
          <w:szCs w:val="20"/>
        </w:rPr>
        <w:t xml:space="preserve">                                      </w:t>
      </w:r>
      <w:r w:rsidRPr="00013CFD">
        <w:rPr>
          <w:sz w:val="20"/>
          <w:szCs w:val="20"/>
        </w:rPr>
        <w:t xml:space="preserve"> г) 1,1·10</w:t>
      </w:r>
      <w:r w:rsidRPr="00013CFD">
        <w:rPr>
          <w:sz w:val="20"/>
          <w:szCs w:val="20"/>
          <w:vertAlign w:val="superscript"/>
        </w:rPr>
        <w:t>–3</w:t>
      </w:r>
      <w:r w:rsidRPr="00013CFD">
        <w:rPr>
          <w:sz w:val="20"/>
          <w:szCs w:val="20"/>
        </w:rPr>
        <w:t xml:space="preserve"> Па·с </w:t>
      </w:r>
    </w:p>
    <w:p w:rsidR="00151B64" w:rsidRPr="00013CFD" w:rsidRDefault="00151B64" w:rsidP="00151B64">
      <w:pPr>
        <w:ind w:left="360"/>
        <w:jc w:val="both"/>
        <w:rPr>
          <w:sz w:val="20"/>
          <w:szCs w:val="20"/>
        </w:rPr>
      </w:pPr>
    </w:p>
    <w:p w:rsidR="00151B64" w:rsidRPr="00013CFD" w:rsidRDefault="00151B64" w:rsidP="00151B64">
      <w:pPr>
        <w:numPr>
          <w:ilvl w:val="0"/>
          <w:numId w:val="7"/>
        </w:numPr>
        <w:jc w:val="both"/>
        <w:rPr>
          <w:sz w:val="20"/>
          <w:szCs w:val="20"/>
        </w:rPr>
      </w:pPr>
      <w:r w:rsidRPr="00013CFD">
        <w:rPr>
          <w:sz w:val="20"/>
          <w:szCs w:val="20"/>
        </w:rPr>
        <w:lastRenderedPageBreak/>
        <w:t>При смещении границы золя относительно среды, значение</w:t>
      </w:r>
      <w:r>
        <w:rPr>
          <w:sz w:val="20"/>
          <w:szCs w:val="20"/>
        </w:rPr>
        <w:t xml:space="preserve">            </w:t>
      </w:r>
      <w:r w:rsidRPr="00013CFD">
        <w:rPr>
          <w:sz w:val="20"/>
          <w:szCs w:val="20"/>
        </w:rPr>
        <w:t xml:space="preserve"> ξ-потенциала составило 0,057 В. Напряжение на электродах равна 47 В, ε</w:t>
      </w:r>
      <w:r w:rsidRPr="00013CFD">
        <w:rPr>
          <w:sz w:val="20"/>
          <w:szCs w:val="20"/>
          <w:vertAlign w:val="subscript"/>
        </w:rPr>
        <w:t xml:space="preserve">0 </w:t>
      </w:r>
      <w:r w:rsidRPr="00013CFD">
        <w:rPr>
          <w:sz w:val="20"/>
          <w:szCs w:val="20"/>
        </w:rPr>
        <w:t xml:space="preserve"> = 8,85 ·10 </w:t>
      </w:r>
      <w:r w:rsidRPr="00013CFD">
        <w:rPr>
          <w:sz w:val="20"/>
          <w:szCs w:val="20"/>
          <w:vertAlign w:val="superscript"/>
        </w:rPr>
        <w:t>-12</w:t>
      </w:r>
      <w:r w:rsidRPr="00013CFD">
        <w:rPr>
          <w:sz w:val="20"/>
          <w:szCs w:val="20"/>
        </w:rPr>
        <w:t xml:space="preserve"> Ф/м, ε = 81, расстояние между эле</w:t>
      </w:r>
      <w:r w:rsidRPr="00013CFD">
        <w:rPr>
          <w:sz w:val="20"/>
          <w:szCs w:val="20"/>
        </w:rPr>
        <w:t>к</w:t>
      </w:r>
      <w:r w:rsidRPr="00013CFD">
        <w:rPr>
          <w:sz w:val="20"/>
          <w:szCs w:val="20"/>
        </w:rPr>
        <w:t xml:space="preserve">тродами </w:t>
      </w:r>
      <w:smartTag w:uri="urn:schemas-microsoft-com:office:smarttags" w:element="metricconverter">
        <w:smartTagPr>
          <w:attr w:name="ProductID" w:val="0,17 м"/>
        </w:smartTagPr>
        <w:r w:rsidRPr="00013CFD">
          <w:rPr>
            <w:sz w:val="20"/>
            <w:szCs w:val="20"/>
          </w:rPr>
          <w:t>0,17 м</w:t>
        </w:r>
      </w:smartTag>
      <w:r w:rsidRPr="00013CFD">
        <w:rPr>
          <w:sz w:val="20"/>
          <w:szCs w:val="20"/>
        </w:rPr>
        <w:t>. Рассчитайте величину вязкости среды, е</w:t>
      </w:r>
      <w:r w:rsidRPr="00013CFD">
        <w:rPr>
          <w:sz w:val="20"/>
          <w:szCs w:val="20"/>
        </w:rPr>
        <w:t>с</w:t>
      </w:r>
      <w:r w:rsidRPr="00013CFD">
        <w:rPr>
          <w:sz w:val="20"/>
          <w:szCs w:val="20"/>
        </w:rPr>
        <w:t>ли за 30 минут граница золя см</w:t>
      </w:r>
      <w:r w:rsidRPr="00013CFD">
        <w:rPr>
          <w:sz w:val="20"/>
          <w:szCs w:val="20"/>
        </w:rPr>
        <w:t>е</w:t>
      </w:r>
      <w:r w:rsidRPr="00013CFD">
        <w:rPr>
          <w:sz w:val="20"/>
          <w:szCs w:val="20"/>
        </w:rPr>
        <w:t xml:space="preserve">стилась на </w:t>
      </w:r>
      <w:smartTag w:uri="urn:schemas-microsoft-com:office:smarttags" w:element="metricconverter">
        <w:smartTagPr>
          <w:attr w:name="ProductID" w:val="1,7 см"/>
        </w:smartTagPr>
        <w:r w:rsidRPr="00013CFD">
          <w:rPr>
            <w:sz w:val="20"/>
            <w:szCs w:val="20"/>
          </w:rPr>
          <w:t>1,7 см</w:t>
        </w:r>
      </w:smartTag>
      <w:r w:rsidRPr="00013CFD">
        <w:rPr>
          <w:sz w:val="20"/>
          <w:szCs w:val="20"/>
        </w:rPr>
        <w:t>.</w:t>
      </w:r>
    </w:p>
    <w:p w:rsidR="00151B64" w:rsidRPr="00013CFD" w:rsidRDefault="00151B64" w:rsidP="00151B64">
      <w:pPr>
        <w:ind w:left="284"/>
        <w:jc w:val="both"/>
        <w:rPr>
          <w:sz w:val="20"/>
          <w:szCs w:val="20"/>
          <w:vertAlign w:val="superscript"/>
        </w:rPr>
      </w:pPr>
      <w:r w:rsidRPr="00013CFD">
        <w:rPr>
          <w:sz w:val="20"/>
          <w:szCs w:val="20"/>
        </w:rPr>
        <w:t>а) 1,2 ·10</w:t>
      </w:r>
      <w:r w:rsidRPr="00013CFD">
        <w:rPr>
          <w:sz w:val="20"/>
          <w:szCs w:val="20"/>
          <w:vertAlign w:val="superscript"/>
        </w:rPr>
        <w:t xml:space="preserve"> -3</w:t>
      </w:r>
      <w:r w:rsidRPr="00013CFD">
        <w:rPr>
          <w:sz w:val="20"/>
          <w:szCs w:val="20"/>
        </w:rPr>
        <w:t xml:space="preserve">  Па ·с  </w:t>
      </w:r>
      <w:r>
        <w:rPr>
          <w:sz w:val="20"/>
          <w:szCs w:val="20"/>
        </w:rPr>
        <w:t xml:space="preserve">                                   </w:t>
      </w:r>
      <w:r w:rsidRPr="00013CFD">
        <w:rPr>
          <w:sz w:val="20"/>
          <w:szCs w:val="20"/>
        </w:rPr>
        <w:t>в) 0,2 · 10</w:t>
      </w:r>
      <w:r w:rsidRPr="00013CFD">
        <w:rPr>
          <w:sz w:val="20"/>
          <w:szCs w:val="20"/>
          <w:vertAlign w:val="superscript"/>
        </w:rPr>
        <w:t xml:space="preserve"> –3</w:t>
      </w:r>
      <w:r w:rsidRPr="00013CFD">
        <w:rPr>
          <w:sz w:val="20"/>
          <w:szCs w:val="20"/>
        </w:rPr>
        <w:t xml:space="preserve">  Па ·с  </w:t>
      </w:r>
    </w:p>
    <w:p w:rsidR="00151B64" w:rsidRDefault="00151B64" w:rsidP="00151B64">
      <w:pPr>
        <w:pStyle w:val="aa"/>
        <w:tabs>
          <w:tab w:val="clear" w:pos="4677"/>
          <w:tab w:val="clear" w:pos="9355"/>
        </w:tabs>
        <w:ind w:left="284"/>
        <w:jc w:val="both"/>
        <w:rPr>
          <w:sz w:val="20"/>
          <w:szCs w:val="20"/>
        </w:rPr>
      </w:pPr>
      <w:r w:rsidRPr="00013CFD">
        <w:rPr>
          <w:sz w:val="20"/>
          <w:szCs w:val="20"/>
        </w:rPr>
        <w:t>б)</w:t>
      </w:r>
      <w:r w:rsidRPr="00013CFD">
        <w:rPr>
          <w:b/>
          <w:bCs/>
          <w:sz w:val="20"/>
          <w:szCs w:val="20"/>
        </w:rPr>
        <w:t xml:space="preserve"> </w:t>
      </w:r>
      <w:r w:rsidRPr="00013CFD">
        <w:rPr>
          <w:sz w:val="20"/>
          <w:szCs w:val="20"/>
        </w:rPr>
        <w:t>0,12 ·10</w:t>
      </w:r>
      <w:r w:rsidRPr="00013CFD">
        <w:rPr>
          <w:sz w:val="20"/>
          <w:szCs w:val="20"/>
          <w:vertAlign w:val="superscript"/>
        </w:rPr>
        <w:t xml:space="preserve">–3 </w:t>
      </w:r>
      <w:r w:rsidRPr="00013CFD">
        <w:rPr>
          <w:sz w:val="20"/>
          <w:szCs w:val="20"/>
        </w:rPr>
        <w:t xml:space="preserve"> Па · с  </w:t>
      </w:r>
      <w:r>
        <w:rPr>
          <w:sz w:val="20"/>
          <w:szCs w:val="20"/>
        </w:rPr>
        <w:t xml:space="preserve">                                </w:t>
      </w:r>
      <w:r w:rsidRPr="00013CFD">
        <w:rPr>
          <w:sz w:val="20"/>
          <w:szCs w:val="20"/>
        </w:rPr>
        <w:t>г) 0,02 ·10</w:t>
      </w:r>
      <w:r w:rsidRPr="00013CFD">
        <w:rPr>
          <w:sz w:val="20"/>
          <w:szCs w:val="20"/>
          <w:vertAlign w:val="superscript"/>
        </w:rPr>
        <w:t xml:space="preserve"> –3</w:t>
      </w:r>
      <w:r w:rsidRPr="00013CFD">
        <w:rPr>
          <w:sz w:val="20"/>
          <w:szCs w:val="20"/>
        </w:rPr>
        <w:t xml:space="preserve"> Па · с</w:t>
      </w:r>
    </w:p>
    <w:p w:rsidR="00151B64" w:rsidRPr="00013CFD" w:rsidRDefault="00151B64" w:rsidP="00151B64">
      <w:pPr>
        <w:pStyle w:val="aa"/>
        <w:tabs>
          <w:tab w:val="clear" w:pos="4677"/>
          <w:tab w:val="clear" w:pos="9355"/>
        </w:tabs>
        <w:ind w:left="360"/>
        <w:jc w:val="both"/>
        <w:rPr>
          <w:sz w:val="20"/>
          <w:szCs w:val="20"/>
        </w:rPr>
      </w:pPr>
    </w:p>
    <w:p w:rsidR="00151B64" w:rsidRPr="00013CFD" w:rsidRDefault="00151B64" w:rsidP="00151B64">
      <w:pPr>
        <w:pStyle w:val="aa"/>
        <w:numPr>
          <w:ilvl w:val="0"/>
          <w:numId w:val="7"/>
        </w:numPr>
        <w:tabs>
          <w:tab w:val="clear" w:pos="4677"/>
          <w:tab w:val="clear" w:pos="9355"/>
        </w:tabs>
        <w:jc w:val="both"/>
        <w:rPr>
          <w:sz w:val="20"/>
          <w:szCs w:val="20"/>
        </w:rPr>
      </w:pPr>
      <w:r w:rsidRPr="00013CFD">
        <w:rPr>
          <w:sz w:val="20"/>
          <w:szCs w:val="20"/>
        </w:rPr>
        <w:t>Определите расстояние между электродами, если при электр</w:t>
      </w:r>
      <w:r w:rsidRPr="00013CFD">
        <w:rPr>
          <w:sz w:val="20"/>
          <w:szCs w:val="20"/>
        </w:rPr>
        <w:t>о</w:t>
      </w:r>
      <w:r w:rsidRPr="00013CFD">
        <w:rPr>
          <w:sz w:val="20"/>
          <w:szCs w:val="20"/>
        </w:rPr>
        <w:t xml:space="preserve">форезе граница золя за 15 минут сместилась на </w:t>
      </w:r>
      <w:smartTag w:uri="urn:schemas-microsoft-com:office:smarttags" w:element="metricconverter">
        <w:smartTagPr>
          <w:attr w:name="ProductID" w:val="1,4 см"/>
        </w:smartTagPr>
        <w:r w:rsidRPr="00013CFD">
          <w:rPr>
            <w:sz w:val="20"/>
            <w:szCs w:val="20"/>
          </w:rPr>
          <w:t>1,4 см</w:t>
        </w:r>
      </w:smartTag>
      <w:r w:rsidRPr="00013CFD">
        <w:rPr>
          <w:sz w:val="20"/>
          <w:szCs w:val="20"/>
        </w:rPr>
        <w:t>, а знач</w:t>
      </w:r>
      <w:r w:rsidRPr="00013CFD">
        <w:rPr>
          <w:sz w:val="20"/>
          <w:szCs w:val="20"/>
        </w:rPr>
        <w:t>е</w:t>
      </w:r>
      <w:r w:rsidRPr="00013CFD">
        <w:rPr>
          <w:sz w:val="20"/>
          <w:szCs w:val="20"/>
        </w:rPr>
        <w:t>ние ξ-потенциала составило 0,098 В. Вязкость среды равна 0,7 ·10</w:t>
      </w:r>
      <w:r w:rsidRPr="00013CFD">
        <w:rPr>
          <w:sz w:val="20"/>
          <w:szCs w:val="20"/>
          <w:vertAlign w:val="superscript"/>
        </w:rPr>
        <w:t xml:space="preserve"> –3</w:t>
      </w:r>
      <w:r w:rsidRPr="00013CFD">
        <w:rPr>
          <w:sz w:val="20"/>
          <w:szCs w:val="20"/>
        </w:rPr>
        <w:t xml:space="preserve"> Па ·с, напряжение на электродах 39 В, ε</w:t>
      </w:r>
      <w:r w:rsidRPr="00013CFD">
        <w:rPr>
          <w:sz w:val="20"/>
          <w:szCs w:val="20"/>
          <w:vertAlign w:val="subscript"/>
        </w:rPr>
        <w:t xml:space="preserve"> 0 </w:t>
      </w:r>
      <w:r w:rsidRPr="00013CFD">
        <w:rPr>
          <w:sz w:val="20"/>
          <w:szCs w:val="20"/>
        </w:rPr>
        <w:t xml:space="preserve"> = 8,85 ·10 </w:t>
      </w:r>
      <w:r w:rsidRPr="00013CFD">
        <w:rPr>
          <w:sz w:val="20"/>
          <w:szCs w:val="20"/>
          <w:vertAlign w:val="superscript"/>
        </w:rPr>
        <w:t>-12</w:t>
      </w:r>
      <w:r w:rsidRPr="00013CFD">
        <w:rPr>
          <w:sz w:val="20"/>
          <w:szCs w:val="20"/>
        </w:rPr>
        <w:t xml:space="preserve"> Ф/м, ε = 80.</w:t>
      </w:r>
    </w:p>
    <w:p w:rsidR="00151B64" w:rsidRPr="00013CFD" w:rsidRDefault="00151B64" w:rsidP="00151B64">
      <w:pPr>
        <w:pStyle w:val="aa"/>
        <w:tabs>
          <w:tab w:val="clear" w:pos="4677"/>
          <w:tab w:val="clear" w:pos="9355"/>
        </w:tabs>
        <w:ind w:left="284"/>
        <w:jc w:val="both"/>
        <w:rPr>
          <w:sz w:val="20"/>
          <w:szCs w:val="20"/>
        </w:rPr>
      </w:pPr>
      <w:r w:rsidRPr="00013CFD">
        <w:rPr>
          <w:sz w:val="20"/>
          <w:szCs w:val="20"/>
        </w:rPr>
        <w:t xml:space="preserve">а) </w:t>
      </w:r>
      <w:smartTag w:uri="urn:schemas-microsoft-com:office:smarttags" w:element="metricconverter">
        <w:smartTagPr>
          <w:attr w:name="ProductID" w:val="25 м"/>
        </w:smartTagPr>
        <w:r w:rsidRPr="00013CFD">
          <w:rPr>
            <w:sz w:val="20"/>
            <w:szCs w:val="20"/>
          </w:rPr>
          <w:t>25 м</w:t>
        </w:r>
      </w:smartTag>
      <w:r>
        <w:rPr>
          <w:sz w:val="20"/>
          <w:szCs w:val="20"/>
        </w:rPr>
        <w:t xml:space="preserve">                                                      </w:t>
      </w:r>
      <w:r w:rsidRPr="00013CFD">
        <w:rPr>
          <w:sz w:val="20"/>
          <w:szCs w:val="20"/>
        </w:rPr>
        <w:t xml:space="preserve">в) </w:t>
      </w:r>
      <w:smartTag w:uri="urn:schemas-microsoft-com:office:smarttags" w:element="metricconverter">
        <w:smartTagPr>
          <w:attr w:name="ProductID" w:val="15 см"/>
        </w:smartTagPr>
        <w:r w:rsidRPr="00013CFD">
          <w:rPr>
            <w:sz w:val="20"/>
            <w:szCs w:val="20"/>
          </w:rPr>
          <w:t>15 см</w:t>
        </w:r>
      </w:smartTag>
    </w:p>
    <w:p w:rsidR="00151B64" w:rsidRDefault="00151B64" w:rsidP="00151B64">
      <w:pPr>
        <w:pStyle w:val="aa"/>
        <w:tabs>
          <w:tab w:val="clear" w:pos="4677"/>
          <w:tab w:val="clear" w:pos="9355"/>
        </w:tabs>
        <w:ind w:left="284"/>
        <w:jc w:val="both"/>
        <w:rPr>
          <w:sz w:val="20"/>
          <w:szCs w:val="20"/>
        </w:rPr>
      </w:pPr>
      <w:r w:rsidRPr="00013CFD">
        <w:rPr>
          <w:sz w:val="20"/>
          <w:szCs w:val="20"/>
        </w:rPr>
        <w:t xml:space="preserve">б) </w:t>
      </w:r>
      <w:smartTag w:uri="urn:schemas-microsoft-com:office:smarttags" w:element="metricconverter">
        <w:smartTagPr>
          <w:attr w:name="ProductID" w:val="25 см"/>
        </w:smartTagPr>
        <w:r w:rsidRPr="00013CFD">
          <w:rPr>
            <w:sz w:val="20"/>
            <w:szCs w:val="20"/>
          </w:rPr>
          <w:t>25 см</w:t>
        </w:r>
      </w:smartTag>
      <w:r>
        <w:rPr>
          <w:sz w:val="20"/>
          <w:szCs w:val="20"/>
        </w:rPr>
        <w:t xml:space="preserve">                                                    </w:t>
      </w:r>
      <w:r w:rsidRPr="00013CFD">
        <w:rPr>
          <w:sz w:val="20"/>
          <w:szCs w:val="20"/>
        </w:rPr>
        <w:t xml:space="preserve">г) </w:t>
      </w:r>
      <w:smartTag w:uri="urn:schemas-microsoft-com:office:smarttags" w:element="metricconverter">
        <w:smartTagPr>
          <w:attr w:name="ProductID" w:val="15 м"/>
        </w:smartTagPr>
        <w:r w:rsidRPr="00013CFD">
          <w:rPr>
            <w:sz w:val="20"/>
            <w:szCs w:val="20"/>
          </w:rPr>
          <w:t>15 м</w:t>
        </w:r>
      </w:smartTag>
    </w:p>
    <w:p w:rsidR="00151B64" w:rsidRPr="00013CFD" w:rsidRDefault="00151B64" w:rsidP="00151B64">
      <w:pPr>
        <w:pStyle w:val="aa"/>
        <w:tabs>
          <w:tab w:val="clear" w:pos="4677"/>
          <w:tab w:val="clear" w:pos="9355"/>
        </w:tabs>
        <w:ind w:left="360"/>
        <w:jc w:val="both"/>
        <w:rPr>
          <w:sz w:val="20"/>
          <w:szCs w:val="20"/>
        </w:rPr>
      </w:pPr>
    </w:p>
    <w:p w:rsidR="00151B64" w:rsidRPr="00013CFD" w:rsidRDefault="00151B64" w:rsidP="00151B64">
      <w:pPr>
        <w:pStyle w:val="aa"/>
        <w:numPr>
          <w:ilvl w:val="0"/>
          <w:numId w:val="7"/>
        </w:numPr>
        <w:tabs>
          <w:tab w:val="clear" w:pos="4677"/>
          <w:tab w:val="clear" w:pos="9355"/>
        </w:tabs>
        <w:jc w:val="both"/>
        <w:rPr>
          <w:sz w:val="20"/>
          <w:szCs w:val="20"/>
        </w:rPr>
      </w:pPr>
      <w:r w:rsidRPr="00013CFD">
        <w:rPr>
          <w:sz w:val="20"/>
          <w:szCs w:val="20"/>
        </w:rPr>
        <w:t xml:space="preserve">Значение электрокинетического потенциала при электрофорезе равно 0,09 В. При этом граница золя сместилась за 20 минут относительно среды на </w:t>
      </w:r>
      <w:smartTag w:uri="urn:schemas-microsoft-com:office:smarttags" w:element="metricconverter">
        <w:smartTagPr>
          <w:attr w:name="ProductID" w:val="1,7 см"/>
        </w:smartTagPr>
        <w:r w:rsidRPr="00013CFD">
          <w:rPr>
            <w:sz w:val="20"/>
            <w:szCs w:val="20"/>
          </w:rPr>
          <w:t>1,7 см</w:t>
        </w:r>
      </w:smartTag>
      <w:r w:rsidRPr="00013CFD">
        <w:rPr>
          <w:sz w:val="20"/>
          <w:szCs w:val="20"/>
        </w:rPr>
        <w:t>. Найдите расстояние между электродами, если вязкость среды равна 1,2 ·10</w:t>
      </w:r>
      <w:r w:rsidRPr="00013CFD">
        <w:rPr>
          <w:sz w:val="20"/>
          <w:szCs w:val="20"/>
          <w:vertAlign w:val="superscript"/>
        </w:rPr>
        <w:t xml:space="preserve"> –3</w:t>
      </w:r>
      <w:r w:rsidRPr="00013CFD">
        <w:rPr>
          <w:sz w:val="20"/>
          <w:szCs w:val="20"/>
        </w:rPr>
        <w:t xml:space="preserve"> Па ·с, напр</w:t>
      </w:r>
      <w:r w:rsidRPr="00013CFD">
        <w:rPr>
          <w:sz w:val="20"/>
          <w:szCs w:val="20"/>
        </w:rPr>
        <w:t>я</w:t>
      </w:r>
      <w:r w:rsidRPr="00013CFD">
        <w:rPr>
          <w:sz w:val="20"/>
          <w:szCs w:val="20"/>
        </w:rPr>
        <w:t>жение на электродах 42 В, ε</w:t>
      </w:r>
      <w:r w:rsidRPr="00013CFD">
        <w:rPr>
          <w:sz w:val="20"/>
          <w:szCs w:val="20"/>
          <w:vertAlign w:val="subscript"/>
        </w:rPr>
        <w:t xml:space="preserve">0 </w:t>
      </w:r>
      <w:r w:rsidRPr="00013CFD">
        <w:rPr>
          <w:sz w:val="20"/>
          <w:szCs w:val="20"/>
        </w:rPr>
        <w:t xml:space="preserve"> = 8,85 ·10 </w:t>
      </w:r>
      <w:r w:rsidRPr="00013CFD">
        <w:rPr>
          <w:sz w:val="20"/>
          <w:szCs w:val="20"/>
          <w:vertAlign w:val="superscript"/>
        </w:rPr>
        <w:t>-12</w:t>
      </w:r>
      <w:r w:rsidRPr="00013CFD">
        <w:rPr>
          <w:sz w:val="20"/>
          <w:szCs w:val="20"/>
        </w:rPr>
        <w:t xml:space="preserve"> Ф/м, ε = 81.</w:t>
      </w:r>
    </w:p>
    <w:p w:rsidR="00151B64" w:rsidRPr="00013CFD" w:rsidRDefault="00151B64" w:rsidP="00151B64">
      <w:pPr>
        <w:pStyle w:val="aa"/>
        <w:tabs>
          <w:tab w:val="clear" w:pos="4677"/>
          <w:tab w:val="clear" w:pos="9355"/>
        </w:tabs>
        <w:ind w:left="284"/>
        <w:jc w:val="both"/>
        <w:rPr>
          <w:sz w:val="20"/>
          <w:szCs w:val="20"/>
        </w:rPr>
      </w:pPr>
      <w:r w:rsidRPr="00013CFD">
        <w:rPr>
          <w:sz w:val="20"/>
          <w:szCs w:val="20"/>
        </w:rPr>
        <w:t xml:space="preserve">а) </w:t>
      </w:r>
      <w:smartTag w:uri="urn:schemas-microsoft-com:office:smarttags" w:element="metricconverter">
        <w:smartTagPr>
          <w:attr w:name="ProductID" w:val="2 см"/>
        </w:smartTagPr>
        <w:r w:rsidRPr="00013CFD">
          <w:rPr>
            <w:sz w:val="20"/>
            <w:szCs w:val="20"/>
          </w:rPr>
          <w:t>2 см</w:t>
        </w:r>
      </w:smartTag>
      <w:r>
        <w:rPr>
          <w:sz w:val="20"/>
          <w:szCs w:val="20"/>
        </w:rPr>
        <w:t xml:space="preserve">                                                     </w:t>
      </w:r>
      <w:r w:rsidRPr="00013CFD">
        <w:rPr>
          <w:sz w:val="20"/>
          <w:szCs w:val="20"/>
        </w:rPr>
        <w:t xml:space="preserve">в) </w:t>
      </w:r>
      <w:smartTag w:uri="urn:schemas-microsoft-com:office:smarttags" w:element="metricconverter">
        <w:smartTagPr>
          <w:attr w:name="ProductID" w:val="20 см"/>
        </w:smartTagPr>
        <w:r w:rsidRPr="00013CFD">
          <w:rPr>
            <w:sz w:val="20"/>
            <w:szCs w:val="20"/>
          </w:rPr>
          <w:t>20 см</w:t>
        </w:r>
      </w:smartTag>
    </w:p>
    <w:p w:rsidR="00151B64" w:rsidRPr="00013CFD" w:rsidRDefault="00151B64" w:rsidP="00151B64">
      <w:pPr>
        <w:pStyle w:val="aa"/>
        <w:tabs>
          <w:tab w:val="clear" w:pos="4677"/>
          <w:tab w:val="clear" w:pos="9355"/>
        </w:tabs>
        <w:ind w:left="284"/>
        <w:jc w:val="both"/>
        <w:rPr>
          <w:sz w:val="20"/>
          <w:szCs w:val="20"/>
        </w:rPr>
      </w:pPr>
      <w:r w:rsidRPr="00013CFD">
        <w:rPr>
          <w:sz w:val="20"/>
          <w:szCs w:val="20"/>
        </w:rPr>
        <w:t xml:space="preserve">б) </w:t>
      </w:r>
      <w:smartTag w:uri="urn:schemas-microsoft-com:office:smarttags" w:element="metricconverter">
        <w:smartTagPr>
          <w:attr w:name="ProductID" w:val="20 м"/>
        </w:smartTagPr>
        <w:r w:rsidRPr="00013CFD">
          <w:rPr>
            <w:sz w:val="20"/>
            <w:szCs w:val="20"/>
          </w:rPr>
          <w:t>20 м</w:t>
        </w:r>
      </w:smartTag>
      <w:r>
        <w:rPr>
          <w:sz w:val="20"/>
          <w:szCs w:val="20"/>
        </w:rPr>
        <w:t xml:space="preserve">                                                     </w:t>
      </w:r>
      <w:r w:rsidRPr="00013CFD">
        <w:rPr>
          <w:sz w:val="20"/>
          <w:szCs w:val="20"/>
        </w:rPr>
        <w:t xml:space="preserve">г) </w:t>
      </w:r>
      <w:smartTag w:uri="urn:schemas-microsoft-com:office:smarttags" w:element="metricconverter">
        <w:smartTagPr>
          <w:attr w:name="ProductID" w:val="2 м"/>
        </w:smartTagPr>
        <w:r w:rsidRPr="00013CFD">
          <w:rPr>
            <w:sz w:val="20"/>
            <w:szCs w:val="20"/>
          </w:rPr>
          <w:t>2 м</w:t>
        </w:r>
      </w:smartTag>
    </w:p>
    <w:p w:rsidR="00151B64" w:rsidRPr="00013CFD" w:rsidRDefault="00151B64" w:rsidP="00151B64">
      <w:pPr>
        <w:rPr>
          <w:sz w:val="20"/>
          <w:szCs w:val="20"/>
        </w:rPr>
      </w:pPr>
    </w:p>
    <w:p w:rsidR="00151B64" w:rsidRPr="00013CFD" w:rsidRDefault="00151B64" w:rsidP="00151B64">
      <w:pPr>
        <w:rPr>
          <w:sz w:val="20"/>
          <w:szCs w:val="20"/>
        </w:rPr>
      </w:pPr>
    </w:p>
    <w:p w:rsidR="00151B64" w:rsidRPr="00CE2BE6" w:rsidRDefault="00151B64" w:rsidP="00151B64">
      <w:pPr>
        <w:rPr>
          <w:sz w:val="20"/>
          <w:szCs w:val="20"/>
        </w:rPr>
      </w:pPr>
    </w:p>
    <w:p w:rsidR="00151B64" w:rsidRDefault="00151B64" w:rsidP="00151B64"/>
    <w:p w:rsidR="00151B64" w:rsidRDefault="00151B64" w:rsidP="00151B64"/>
    <w:p w:rsidR="00151B64" w:rsidRDefault="00151B64" w:rsidP="00151B64"/>
    <w:p w:rsidR="00151B64" w:rsidRDefault="00151B64" w:rsidP="00151B64"/>
    <w:p w:rsidR="00B03D38" w:rsidRDefault="00B03D38" w:rsidP="00151B64"/>
    <w:p w:rsidR="00B03D38" w:rsidRDefault="00B03D38" w:rsidP="00151B64"/>
    <w:p w:rsidR="00B03D38" w:rsidRDefault="00B03D38" w:rsidP="00151B64"/>
    <w:p w:rsidR="00B03D38" w:rsidRDefault="00B03D38" w:rsidP="00151B64"/>
    <w:p w:rsidR="00B03D38" w:rsidRDefault="00B03D38" w:rsidP="00151B64"/>
    <w:p w:rsidR="00B03D38" w:rsidRDefault="00B03D38" w:rsidP="00151B64"/>
    <w:p w:rsidR="00B03D38" w:rsidRDefault="00B03D38" w:rsidP="00151B64"/>
    <w:p w:rsidR="00151B64" w:rsidRDefault="00151B64" w:rsidP="00151B64"/>
    <w:p w:rsidR="00151B64" w:rsidRPr="001D33BC" w:rsidRDefault="00151B64" w:rsidP="00151B64">
      <w:pPr>
        <w:ind w:firstLine="708"/>
        <w:jc w:val="center"/>
        <w:rPr>
          <w:b/>
          <w:sz w:val="22"/>
          <w:szCs w:val="22"/>
        </w:rPr>
      </w:pPr>
      <w:r w:rsidRPr="001D33BC">
        <w:rPr>
          <w:b/>
          <w:sz w:val="22"/>
          <w:szCs w:val="22"/>
        </w:rPr>
        <w:lastRenderedPageBreak/>
        <w:t xml:space="preserve">Перечень вопросов для подготовки к экзамену </w:t>
      </w:r>
    </w:p>
    <w:p w:rsidR="00151B64" w:rsidRPr="001D33BC" w:rsidRDefault="00151B64" w:rsidP="00151B64">
      <w:pPr>
        <w:ind w:left="567"/>
        <w:rPr>
          <w:sz w:val="20"/>
          <w:szCs w:val="20"/>
        </w:rPr>
      </w:pPr>
    </w:p>
    <w:p w:rsidR="00151B64" w:rsidRDefault="00151B64" w:rsidP="00151B64">
      <w:pPr>
        <w:ind w:left="567"/>
        <w:rPr>
          <w:sz w:val="20"/>
          <w:szCs w:val="20"/>
        </w:rPr>
      </w:pPr>
      <w:r>
        <w:rPr>
          <w:sz w:val="20"/>
          <w:szCs w:val="20"/>
        </w:rPr>
        <w:t xml:space="preserve"> 1. </w:t>
      </w:r>
      <w:r w:rsidRPr="001D33BC">
        <w:rPr>
          <w:sz w:val="20"/>
          <w:szCs w:val="20"/>
        </w:rPr>
        <w:t xml:space="preserve">Первое начало термодинамики. Основные </w:t>
      </w:r>
      <w:r>
        <w:rPr>
          <w:sz w:val="20"/>
          <w:szCs w:val="20"/>
        </w:rPr>
        <w:t xml:space="preserve">  </w:t>
      </w:r>
      <w:r w:rsidRPr="001D33BC">
        <w:rPr>
          <w:sz w:val="20"/>
          <w:szCs w:val="20"/>
        </w:rPr>
        <w:t>понятия и пар</w:t>
      </w:r>
      <w:r w:rsidRPr="001D33BC">
        <w:rPr>
          <w:sz w:val="20"/>
          <w:szCs w:val="20"/>
        </w:rPr>
        <w:t>а</w:t>
      </w:r>
    </w:p>
    <w:p w:rsidR="00151B64" w:rsidRPr="001D33BC" w:rsidRDefault="00151B64" w:rsidP="00151B64">
      <w:pPr>
        <w:ind w:left="567"/>
        <w:rPr>
          <w:sz w:val="20"/>
          <w:szCs w:val="20"/>
        </w:rPr>
      </w:pPr>
      <w:r>
        <w:rPr>
          <w:sz w:val="20"/>
          <w:szCs w:val="20"/>
        </w:rPr>
        <w:t xml:space="preserve">     </w:t>
      </w:r>
      <w:r w:rsidRPr="001D33BC">
        <w:rPr>
          <w:sz w:val="20"/>
          <w:szCs w:val="20"/>
        </w:rPr>
        <w:t>метры. Эквивалентность теплоты и раб</w:t>
      </w:r>
      <w:r w:rsidRPr="001D33BC">
        <w:rPr>
          <w:sz w:val="20"/>
          <w:szCs w:val="20"/>
        </w:rPr>
        <w:t>о</w:t>
      </w:r>
      <w:r w:rsidRPr="001D33BC">
        <w:rPr>
          <w:sz w:val="20"/>
          <w:szCs w:val="20"/>
        </w:rPr>
        <w:t>ты.</w:t>
      </w:r>
    </w:p>
    <w:p w:rsidR="00151B64" w:rsidRPr="001D33BC" w:rsidRDefault="00151B64" w:rsidP="00151B64">
      <w:pPr>
        <w:ind w:left="910" w:hanging="322"/>
        <w:rPr>
          <w:sz w:val="20"/>
          <w:szCs w:val="20"/>
        </w:rPr>
      </w:pPr>
      <w:r w:rsidRPr="001D33BC">
        <w:rPr>
          <w:sz w:val="20"/>
          <w:szCs w:val="20"/>
        </w:rPr>
        <w:t>2.  Формулировки первого начала термодин</w:t>
      </w:r>
      <w:r w:rsidRPr="001D33BC">
        <w:rPr>
          <w:sz w:val="20"/>
          <w:szCs w:val="20"/>
        </w:rPr>
        <w:t>а</w:t>
      </w:r>
      <w:r w:rsidRPr="001D33BC">
        <w:rPr>
          <w:sz w:val="20"/>
          <w:szCs w:val="20"/>
        </w:rPr>
        <w:t xml:space="preserve">мики. Внутренняя </w:t>
      </w:r>
    </w:p>
    <w:p w:rsidR="00151B64" w:rsidRPr="001D33BC" w:rsidRDefault="00151B64" w:rsidP="00151B64">
      <w:pPr>
        <w:ind w:left="910" w:hanging="322"/>
        <w:rPr>
          <w:sz w:val="20"/>
          <w:szCs w:val="20"/>
        </w:rPr>
      </w:pPr>
      <w:r w:rsidRPr="001D33BC">
        <w:rPr>
          <w:sz w:val="20"/>
          <w:szCs w:val="20"/>
        </w:rPr>
        <w:t xml:space="preserve">      энергия и энтальпия.</w:t>
      </w:r>
    </w:p>
    <w:p w:rsidR="00151B64" w:rsidRDefault="00151B64" w:rsidP="00151B64">
      <w:pPr>
        <w:ind w:left="910" w:hanging="322"/>
        <w:rPr>
          <w:sz w:val="20"/>
          <w:szCs w:val="20"/>
        </w:rPr>
      </w:pPr>
      <w:r w:rsidRPr="001D33BC">
        <w:rPr>
          <w:sz w:val="20"/>
          <w:szCs w:val="20"/>
        </w:rPr>
        <w:t>3.</w:t>
      </w:r>
      <w:r w:rsidRPr="001D33BC">
        <w:rPr>
          <w:b/>
          <w:sz w:val="20"/>
          <w:szCs w:val="20"/>
        </w:rPr>
        <w:t xml:space="preserve">  </w:t>
      </w:r>
      <w:r w:rsidRPr="001D33BC">
        <w:rPr>
          <w:sz w:val="20"/>
          <w:szCs w:val="20"/>
        </w:rPr>
        <w:t>Понятие о процессах обратимых и необр</w:t>
      </w:r>
      <w:r w:rsidRPr="001D33BC">
        <w:rPr>
          <w:sz w:val="20"/>
          <w:szCs w:val="20"/>
        </w:rPr>
        <w:t>а</w:t>
      </w:r>
      <w:r>
        <w:rPr>
          <w:sz w:val="20"/>
          <w:szCs w:val="20"/>
        </w:rPr>
        <w:t xml:space="preserve">тимых, равновесных </w:t>
      </w:r>
    </w:p>
    <w:p w:rsidR="00151B64" w:rsidRDefault="00151B64" w:rsidP="00151B64">
      <w:pPr>
        <w:ind w:left="910" w:hanging="322"/>
        <w:rPr>
          <w:sz w:val="20"/>
          <w:szCs w:val="20"/>
        </w:rPr>
      </w:pPr>
      <w:r>
        <w:rPr>
          <w:sz w:val="20"/>
          <w:szCs w:val="20"/>
        </w:rPr>
        <w:t xml:space="preserve">     и </w:t>
      </w:r>
      <w:r w:rsidRPr="001D33BC">
        <w:rPr>
          <w:sz w:val="20"/>
          <w:szCs w:val="20"/>
        </w:rPr>
        <w:t>неравновесных. Теплота и работа расширения идеальных г</w:t>
      </w:r>
      <w:r w:rsidRPr="001D33BC">
        <w:rPr>
          <w:sz w:val="20"/>
          <w:szCs w:val="20"/>
        </w:rPr>
        <w:t>а</w:t>
      </w:r>
    </w:p>
    <w:p w:rsidR="00151B64" w:rsidRPr="001D33BC" w:rsidRDefault="00151B64" w:rsidP="00151B64">
      <w:pPr>
        <w:ind w:left="910" w:hanging="322"/>
        <w:rPr>
          <w:sz w:val="20"/>
          <w:szCs w:val="20"/>
        </w:rPr>
      </w:pPr>
      <w:r>
        <w:rPr>
          <w:sz w:val="20"/>
          <w:szCs w:val="20"/>
        </w:rPr>
        <w:t xml:space="preserve">     </w:t>
      </w:r>
      <w:r w:rsidRPr="001D33BC">
        <w:rPr>
          <w:sz w:val="20"/>
          <w:szCs w:val="20"/>
        </w:rPr>
        <w:t>зов.</w:t>
      </w:r>
    </w:p>
    <w:p w:rsidR="00151B64" w:rsidRPr="001D33BC" w:rsidRDefault="00151B64" w:rsidP="00151B64">
      <w:pPr>
        <w:ind w:left="913" w:hanging="323"/>
        <w:jc w:val="both"/>
        <w:rPr>
          <w:sz w:val="20"/>
          <w:szCs w:val="20"/>
        </w:rPr>
      </w:pPr>
      <w:r w:rsidRPr="001D33BC">
        <w:rPr>
          <w:sz w:val="20"/>
          <w:szCs w:val="20"/>
        </w:rPr>
        <w:t>4. Термохимия. Закон Гесса.</w:t>
      </w:r>
    </w:p>
    <w:p w:rsidR="00151B64" w:rsidRPr="001D33BC" w:rsidRDefault="00151B64" w:rsidP="00151B64">
      <w:pPr>
        <w:ind w:left="910" w:hanging="322"/>
        <w:jc w:val="both"/>
        <w:rPr>
          <w:sz w:val="20"/>
          <w:szCs w:val="20"/>
        </w:rPr>
      </w:pPr>
      <w:r w:rsidRPr="001D33BC">
        <w:rPr>
          <w:sz w:val="20"/>
          <w:szCs w:val="20"/>
        </w:rPr>
        <w:t>5.  Зависимость тепловых эффектов от темп</w:t>
      </w:r>
      <w:r w:rsidRPr="001D33BC">
        <w:rPr>
          <w:sz w:val="20"/>
          <w:szCs w:val="20"/>
        </w:rPr>
        <w:t>е</w:t>
      </w:r>
      <w:r w:rsidRPr="001D33BC">
        <w:rPr>
          <w:sz w:val="20"/>
          <w:szCs w:val="20"/>
        </w:rPr>
        <w:t xml:space="preserve">ратуры. Уравнение </w:t>
      </w:r>
    </w:p>
    <w:p w:rsidR="00151B64" w:rsidRPr="001D33BC" w:rsidRDefault="00151B64" w:rsidP="00151B64">
      <w:pPr>
        <w:ind w:left="910" w:hanging="322"/>
        <w:jc w:val="both"/>
        <w:rPr>
          <w:sz w:val="20"/>
          <w:szCs w:val="20"/>
        </w:rPr>
      </w:pPr>
      <w:r w:rsidRPr="001D33BC">
        <w:rPr>
          <w:sz w:val="20"/>
          <w:szCs w:val="20"/>
        </w:rPr>
        <w:t xml:space="preserve">     Кирхгоффа.</w:t>
      </w:r>
    </w:p>
    <w:p w:rsidR="00151B64" w:rsidRPr="001D33BC" w:rsidRDefault="00151B64" w:rsidP="00151B64">
      <w:pPr>
        <w:ind w:left="910" w:hanging="322"/>
        <w:rPr>
          <w:sz w:val="20"/>
          <w:szCs w:val="20"/>
        </w:rPr>
      </w:pPr>
      <w:r w:rsidRPr="001D33BC">
        <w:rPr>
          <w:sz w:val="20"/>
          <w:szCs w:val="20"/>
        </w:rPr>
        <w:t>6.  Второе начало термодинамики. Формулиро</w:t>
      </w:r>
      <w:r w:rsidRPr="001D33BC">
        <w:rPr>
          <w:sz w:val="20"/>
          <w:szCs w:val="20"/>
        </w:rPr>
        <w:t>в</w:t>
      </w:r>
      <w:r w:rsidRPr="001D33BC">
        <w:rPr>
          <w:sz w:val="20"/>
          <w:szCs w:val="20"/>
        </w:rPr>
        <w:t>ки</w:t>
      </w:r>
    </w:p>
    <w:p w:rsidR="00151B64" w:rsidRPr="001D33BC" w:rsidRDefault="00151B64" w:rsidP="00151B64">
      <w:pPr>
        <w:ind w:left="910" w:hanging="322"/>
        <w:jc w:val="both"/>
        <w:rPr>
          <w:sz w:val="20"/>
          <w:szCs w:val="20"/>
        </w:rPr>
      </w:pPr>
      <w:r w:rsidRPr="001D33BC">
        <w:rPr>
          <w:sz w:val="20"/>
          <w:szCs w:val="20"/>
        </w:rPr>
        <w:t>7.  Энтропия. Изменение энтропии в разных процессах.</w:t>
      </w:r>
    </w:p>
    <w:p w:rsidR="00151B64" w:rsidRDefault="00151B64" w:rsidP="00151B64">
      <w:pPr>
        <w:ind w:left="910" w:hanging="322"/>
        <w:rPr>
          <w:sz w:val="20"/>
          <w:szCs w:val="20"/>
        </w:rPr>
      </w:pPr>
      <w:r w:rsidRPr="001D33BC">
        <w:rPr>
          <w:sz w:val="20"/>
          <w:szCs w:val="20"/>
        </w:rPr>
        <w:t>8.  Термодинамические потенциалы как критерии направленн</w:t>
      </w:r>
      <w:r w:rsidRPr="001D33BC">
        <w:rPr>
          <w:sz w:val="20"/>
          <w:szCs w:val="20"/>
        </w:rPr>
        <w:t>о</w:t>
      </w:r>
    </w:p>
    <w:p w:rsidR="00151B64" w:rsidRPr="001D33BC" w:rsidRDefault="00151B64" w:rsidP="00151B64">
      <w:pPr>
        <w:ind w:left="910" w:hanging="322"/>
        <w:rPr>
          <w:sz w:val="20"/>
          <w:szCs w:val="20"/>
        </w:rPr>
      </w:pPr>
      <w:r>
        <w:rPr>
          <w:sz w:val="20"/>
          <w:szCs w:val="20"/>
        </w:rPr>
        <w:t xml:space="preserve">     </w:t>
      </w:r>
      <w:r w:rsidRPr="001D33BC">
        <w:rPr>
          <w:sz w:val="20"/>
          <w:szCs w:val="20"/>
        </w:rPr>
        <w:t>сти процессов</w:t>
      </w:r>
    </w:p>
    <w:p w:rsidR="00151B64" w:rsidRPr="001D33BC" w:rsidRDefault="00151B64" w:rsidP="00151B64">
      <w:pPr>
        <w:ind w:left="910" w:hanging="322"/>
        <w:rPr>
          <w:sz w:val="20"/>
          <w:szCs w:val="20"/>
        </w:rPr>
      </w:pPr>
      <w:r w:rsidRPr="001D33BC">
        <w:rPr>
          <w:sz w:val="20"/>
          <w:szCs w:val="20"/>
        </w:rPr>
        <w:t xml:space="preserve">9.  Характеристические функции. </w:t>
      </w:r>
    </w:p>
    <w:p w:rsidR="00151B64" w:rsidRPr="001D33BC" w:rsidRDefault="00151B64" w:rsidP="00151B64">
      <w:pPr>
        <w:ind w:left="910" w:hanging="322"/>
        <w:jc w:val="both"/>
        <w:rPr>
          <w:sz w:val="20"/>
          <w:szCs w:val="20"/>
        </w:rPr>
      </w:pPr>
      <w:r w:rsidRPr="001D33BC">
        <w:rPr>
          <w:sz w:val="20"/>
          <w:szCs w:val="20"/>
        </w:rPr>
        <w:t>10. Парциальные мольные величины.</w:t>
      </w:r>
    </w:p>
    <w:p w:rsidR="00151B64" w:rsidRPr="001D33BC" w:rsidRDefault="00151B64" w:rsidP="00151B64">
      <w:pPr>
        <w:ind w:left="910" w:hanging="322"/>
        <w:jc w:val="both"/>
        <w:rPr>
          <w:sz w:val="20"/>
          <w:szCs w:val="20"/>
        </w:rPr>
      </w:pPr>
      <w:r w:rsidRPr="001D33BC">
        <w:rPr>
          <w:sz w:val="20"/>
          <w:szCs w:val="20"/>
        </w:rPr>
        <w:t>11. Понятие о химическом потенциале. Химический потенциал как критерий направленности процессов.</w:t>
      </w:r>
    </w:p>
    <w:p w:rsidR="00151B64" w:rsidRPr="001D33BC" w:rsidRDefault="00151B64" w:rsidP="00151B64">
      <w:pPr>
        <w:ind w:left="913" w:hanging="323"/>
        <w:jc w:val="both"/>
        <w:rPr>
          <w:sz w:val="20"/>
          <w:szCs w:val="20"/>
        </w:rPr>
      </w:pPr>
      <w:r w:rsidRPr="001D33BC">
        <w:rPr>
          <w:sz w:val="20"/>
          <w:szCs w:val="20"/>
        </w:rPr>
        <w:t>12. Фазовые равновесия Условия фазового равновесия. Правило фаз Гиббса. Уравнение Клаузиуса-Клапейрона.</w:t>
      </w:r>
    </w:p>
    <w:p w:rsidR="00151B64" w:rsidRPr="001D33BC" w:rsidRDefault="00151B64" w:rsidP="00151B64">
      <w:pPr>
        <w:ind w:left="913" w:hanging="323"/>
        <w:jc w:val="both"/>
        <w:rPr>
          <w:sz w:val="20"/>
          <w:szCs w:val="20"/>
        </w:rPr>
      </w:pPr>
      <w:r w:rsidRPr="001D33BC">
        <w:rPr>
          <w:sz w:val="20"/>
          <w:szCs w:val="20"/>
        </w:rPr>
        <w:t>13. Однокомпонентные системы. Диаграмма состояния воды.</w:t>
      </w:r>
    </w:p>
    <w:p w:rsidR="00151B64" w:rsidRPr="001D33BC" w:rsidRDefault="00151B64" w:rsidP="00151B64">
      <w:pPr>
        <w:ind w:left="913" w:hanging="323"/>
        <w:jc w:val="both"/>
        <w:rPr>
          <w:sz w:val="20"/>
          <w:szCs w:val="20"/>
        </w:rPr>
      </w:pPr>
      <w:r w:rsidRPr="001D33BC">
        <w:rPr>
          <w:sz w:val="20"/>
          <w:szCs w:val="20"/>
        </w:rPr>
        <w:t xml:space="preserve">14. Полиморфизм. Диаграмма состояния </w:t>
      </w:r>
      <w:r w:rsidRPr="001D33BC">
        <w:rPr>
          <w:sz w:val="20"/>
          <w:szCs w:val="20"/>
          <w:lang w:val="en-US"/>
        </w:rPr>
        <w:t>SiO</w:t>
      </w:r>
      <w:r w:rsidRPr="001D33BC">
        <w:rPr>
          <w:sz w:val="20"/>
          <w:szCs w:val="20"/>
          <w:vertAlign w:val="subscript"/>
        </w:rPr>
        <w:t>2</w:t>
      </w:r>
      <w:r w:rsidRPr="001D33BC">
        <w:rPr>
          <w:sz w:val="20"/>
          <w:szCs w:val="20"/>
        </w:rPr>
        <w:t>.</w:t>
      </w:r>
    </w:p>
    <w:p w:rsidR="00151B64" w:rsidRPr="001D33BC" w:rsidRDefault="00151B64" w:rsidP="00151B64">
      <w:pPr>
        <w:ind w:left="913" w:hanging="323"/>
        <w:jc w:val="both"/>
        <w:rPr>
          <w:sz w:val="20"/>
          <w:szCs w:val="20"/>
        </w:rPr>
      </w:pPr>
      <w:r w:rsidRPr="001D33BC">
        <w:rPr>
          <w:sz w:val="20"/>
          <w:szCs w:val="20"/>
        </w:rPr>
        <w:t>15. Двухкомпонентные системы с простой э</w:t>
      </w:r>
      <w:r w:rsidRPr="001D33BC">
        <w:rPr>
          <w:sz w:val="20"/>
          <w:szCs w:val="20"/>
        </w:rPr>
        <w:t>в</w:t>
      </w:r>
      <w:r w:rsidRPr="001D33BC">
        <w:rPr>
          <w:sz w:val="20"/>
          <w:szCs w:val="20"/>
        </w:rPr>
        <w:t>тектикой.</w:t>
      </w:r>
    </w:p>
    <w:p w:rsidR="00151B64" w:rsidRPr="001D33BC" w:rsidRDefault="00151B64" w:rsidP="00151B64">
      <w:pPr>
        <w:ind w:left="913" w:hanging="323"/>
        <w:jc w:val="both"/>
        <w:rPr>
          <w:sz w:val="20"/>
          <w:szCs w:val="20"/>
        </w:rPr>
      </w:pPr>
      <w:r w:rsidRPr="001D33BC">
        <w:rPr>
          <w:sz w:val="20"/>
          <w:szCs w:val="20"/>
        </w:rPr>
        <w:t>16. Двухкомпонентные системы, образующие химические</w:t>
      </w:r>
    </w:p>
    <w:p w:rsidR="00151B64" w:rsidRPr="001D33BC" w:rsidRDefault="00151B64" w:rsidP="00151B64">
      <w:pPr>
        <w:ind w:left="913" w:hanging="323"/>
        <w:jc w:val="both"/>
        <w:rPr>
          <w:sz w:val="20"/>
          <w:szCs w:val="20"/>
        </w:rPr>
      </w:pPr>
      <w:r w:rsidRPr="001D33BC">
        <w:rPr>
          <w:sz w:val="20"/>
          <w:szCs w:val="20"/>
        </w:rPr>
        <w:t xml:space="preserve">       соединения. Диаграмма состояния  СаО – </w:t>
      </w:r>
      <w:r w:rsidRPr="001D33BC">
        <w:rPr>
          <w:sz w:val="20"/>
          <w:szCs w:val="20"/>
          <w:lang w:val="en-US"/>
        </w:rPr>
        <w:t>SiO</w:t>
      </w:r>
      <w:r w:rsidRPr="001D33BC">
        <w:rPr>
          <w:sz w:val="20"/>
          <w:szCs w:val="20"/>
          <w:vertAlign w:val="subscript"/>
        </w:rPr>
        <w:t>2</w:t>
      </w:r>
      <w:r w:rsidRPr="001D33BC">
        <w:rPr>
          <w:sz w:val="20"/>
          <w:szCs w:val="20"/>
        </w:rPr>
        <w:t>.</w:t>
      </w:r>
    </w:p>
    <w:p w:rsidR="00151B64" w:rsidRPr="001D33BC" w:rsidRDefault="00151B64" w:rsidP="00151B64">
      <w:pPr>
        <w:ind w:left="913" w:hanging="323"/>
        <w:jc w:val="both"/>
        <w:rPr>
          <w:sz w:val="20"/>
          <w:szCs w:val="20"/>
        </w:rPr>
      </w:pPr>
      <w:r w:rsidRPr="001D33BC">
        <w:rPr>
          <w:sz w:val="20"/>
          <w:szCs w:val="20"/>
        </w:rPr>
        <w:t>17. Трехкомпонентные системы.</w:t>
      </w:r>
    </w:p>
    <w:p w:rsidR="00151B64" w:rsidRPr="001D33BC" w:rsidRDefault="00151B64" w:rsidP="00151B64">
      <w:pPr>
        <w:ind w:left="913" w:hanging="323"/>
        <w:jc w:val="both"/>
        <w:rPr>
          <w:sz w:val="20"/>
          <w:szCs w:val="20"/>
        </w:rPr>
      </w:pPr>
      <w:r w:rsidRPr="001D33BC">
        <w:rPr>
          <w:sz w:val="20"/>
          <w:szCs w:val="20"/>
        </w:rPr>
        <w:t>18. Растворы. Общие определения. Уравнения Гиббса-Дюгема, Рауля.</w:t>
      </w:r>
    </w:p>
    <w:p w:rsidR="00151B64" w:rsidRPr="001D33BC" w:rsidRDefault="00151B64" w:rsidP="00151B64">
      <w:pPr>
        <w:ind w:left="913" w:hanging="323"/>
        <w:jc w:val="both"/>
        <w:rPr>
          <w:sz w:val="20"/>
          <w:szCs w:val="20"/>
        </w:rPr>
      </w:pPr>
      <w:r w:rsidRPr="001D33BC">
        <w:rPr>
          <w:sz w:val="20"/>
          <w:szCs w:val="20"/>
        </w:rPr>
        <w:t>19.  Жидкие растворы. Разбавленные растворы не летучих</w:t>
      </w:r>
    </w:p>
    <w:p w:rsidR="00151B64" w:rsidRPr="001D33BC" w:rsidRDefault="00151B64" w:rsidP="00151B64">
      <w:pPr>
        <w:ind w:left="913" w:hanging="323"/>
        <w:jc w:val="both"/>
        <w:rPr>
          <w:sz w:val="20"/>
          <w:szCs w:val="20"/>
        </w:rPr>
      </w:pPr>
      <w:r w:rsidRPr="001D33BC">
        <w:rPr>
          <w:sz w:val="20"/>
          <w:szCs w:val="20"/>
        </w:rPr>
        <w:t xml:space="preserve">       компонентов в жидкости.</w:t>
      </w:r>
    </w:p>
    <w:p w:rsidR="00151B64" w:rsidRPr="001D33BC" w:rsidRDefault="00151B64" w:rsidP="00151B64">
      <w:pPr>
        <w:ind w:left="913" w:hanging="323"/>
        <w:jc w:val="both"/>
        <w:rPr>
          <w:sz w:val="20"/>
          <w:szCs w:val="20"/>
        </w:rPr>
      </w:pPr>
      <w:r w:rsidRPr="001D33BC">
        <w:rPr>
          <w:sz w:val="20"/>
          <w:szCs w:val="20"/>
        </w:rPr>
        <w:t>20.  Понижение температуры замерзания и п</w:t>
      </w:r>
      <w:r w:rsidRPr="001D33BC">
        <w:rPr>
          <w:sz w:val="20"/>
          <w:szCs w:val="20"/>
        </w:rPr>
        <w:t>о</w:t>
      </w:r>
      <w:r w:rsidRPr="001D33BC">
        <w:rPr>
          <w:sz w:val="20"/>
          <w:szCs w:val="20"/>
        </w:rPr>
        <w:t>вышение</w:t>
      </w:r>
    </w:p>
    <w:p w:rsidR="00151B64" w:rsidRPr="001D33BC" w:rsidRDefault="00151B64" w:rsidP="00151B64">
      <w:pPr>
        <w:ind w:left="913" w:hanging="323"/>
        <w:jc w:val="both"/>
        <w:rPr>
          <w:sz w:val="20"/>
          <w:szCs w:val="20"/>
        </w:rPr>
      </w:pPr>
      <w:r w:rsidRPr="001D33BC">
        <w:rPr>
          <w:sz w:val="20"/>
          <w:szCs w:val="20"/>
        </w:rPr>
        <w:t xml:space="preserve">       температуры кипения разбавленных ра</w:t>
      </w:r>
      <w:r w:rsidRPr="001D33BC">
        <w:rPr>
          <w:sz w:val="20"/>
          <w:szCs w:val="20"/>
        </w:rPr>
        <w:t>с</w:t>
      </w:r>
      <w:r w:rsidRPr="001D33BC">
        <w:rPr>
          <w:sz w:val="20"/>
          <w:szCs w:val="20"/>
        </w:rPr>
        <w:t>творов.</w:t>
      </w:r>
    </w:p>
    <w:p w:rsidR="00151B64" w:rsidRPr="001D33BC" w:rsidRDefault="00151B64" w:rsidP="00151B64">
      <w:pPr>
        <w:ind w:left="913" w:hanging="323"/>
        <w:jc w:val="both"/>
        <w:rPr>
          <w:sz w:val="20"/>
          <w:szCs w:val="20"/>
        </w:rPr>
      </w:pPr>
      <w:r w:rsidRPr="001D33BC">
        <w:rPr>
          <w:sz w:val="20"/>
          <w:szCs w:val="20"/>
        </w:rPr>
        <w:t>21.  Осмотическое давление растворов.</w:t>
      </w:r>
    </w:p>
    <w:p w:rsidR="00151B64" w:rsidRPr="001D33BC" w:rsidRDefault="00151B64" w:rsidP="00151B64">
      <w:pPr>
        <w:ind w:left="913" w:hanging="323"/>
        <w:jc w:val="both"/>
        <w:rPr>
          <w:sz w:val="20"/>
          <w:szCs w:val="20"/>
        </w:rPr>
      </w:pPr>
      <w:r w:rsidRPr="001D33BC">
        <w:rPr>
          <w:sz w:val="20"/>
          <w:szCs w:val="20"/>
        </w:rPr>
        <w:t>22.  Насыщенные растворы.</w:t>
      </w:r>
    </w:p>
    <w:p w:rsidR="00151B64" w:rsidRPr="001D33BC" w:rsidRDefault="00151B64" w:rsidP="00151B64">
      <w:pPr>
        <w:ind w:left="913" w:hanging="323"/>
        <w:rPr>
          <w:sz w:val="20"/>
          <w:szCs w:val="20"/>
        </w:rPr>
      </w:pPr>
      <w:r w:rsidRPr="001D33BC">
        <w:rPr>
          <w:sz w:val="20"/>
          <w:szCs w:val="20"/>
        </w:rPr>
        <w:t>23.  Растворы жидкостей в жидкостях. Лет</w:t>
      </w:r>
      <w:r w:rsidRPr="001D33BC">
        <w:rPr>
          <w:sz w:val="20"/>
          <w:szCs w:val="20"/>
        </w:rPr>
        <w:t>у</w:t>
      </w:r>
      <w:r w:rsidRPr="001D33BC">
        <w:rPr>
          <w:sz w:val="20"/>
          <w:szCs w:val="20"/>
        </w:rPr>
        <w:t xml:space="preserve">чие неограниченно </w:t>
      </w:r>
    </w:p>
    <w:p w:rsidR="00151B64" w:rsidRPr="001D33BC" w:rsidRDefault="00151B64" w:rsidP="00151B64">
      <w:pPr>
        <w:ind w:left="913" w:hanging="323"/>
        <w:rPr>
          <w:sz w:val="20"/>
          <w:szCs w:val="20"/>
        </w:rPr>
      </w:pPr>
      <w:r w:rsidRPr="001D33BC">
        <w:rPr>
          <w:sz w:val="20"/>
          <w:szCs w:val="20"/>
        </w:rPr>
        <w:t xml:space="preserve">       смешивающиеся жидкости</w:t>
      </w:r>
    </w:p>
    <w:p w:rsidR="00151B64" w:rsidRPr="001D33BC" w:rsidRDefault="00151B64" w:rsidP="00151B64">
      <w:pPr>
        <w:ind w:left="913" w:hanging="323"/>
        <w:jc w:val="both"/>
        <w:rPr>
          <w:sz w:val="20"/>
          <w:szCs w:val="20"/>
        </w:rPr>
      </w:pPr>
      <w:r w:rsidRPr="001D33BC">
        <w:rPr>
          <w:sz w:val="20"/>
          <w:szCs w:val="20"/>
        </w:rPr>
        <w:t>24.  Ограниченно взаимно растворимые жи</w:t>
      </w:r>
      <w:r w:rsidRPr="001D33BC">
        <w:rPr>
          <w:sz w:val="20"/>
          <w:szCs w:val="20"/>
        </w:rPr>
        <w:t>д</w:t>
      </w:r>
      <w:r w:rsidRPr="001D33BC">
        <w:rPr>
          <w:sz w:val="20"/>
          <w:szCs w:val="20"/>
        </w:rPr>
        <w:t>кости.</w:t>
      </w:r>
    </w:p>
    <w:p w:rsidR="00151B64" w:rsidRPr="001D33BC" w:rsidRDefault="00151B64" w:rsidP="00151B64">
      <w:pPr>
        <w:ind w:left="913" w:hanging="323"/>
        <w:jc w:val="both"/>
        <w:rPr>
          <w:sz w:val="20"/>
          <w:szCs w:val="20"/>
        </w:rPr>
      </w:pPr>
      <w:r w:rsidRPr="001D33BC">
        <w:rPr>
          <w:sz w:val="20"/>
          <w:szCs w:val="20"/>
        </w:rPr>
        <w:t>25.  Распределение третьего компонента ме</w:t>
      </w:r>
      <w:r w:rsidRPr="001D33BC">
        <w:rPr>
          <w:sz w:val="20"/>
          <w:szCs w:val="20"/>
        </w:rPr>
        <w:t>ж</w:t>
      </w:r>
      <w:r w:rsidRPr="001D33BC">
        <w:rPr>
          <w:sz w:val="20"/>
          <w:szCs w:val="20"/>
        </w:rPr>
        <w:t>ду двумя</w:t>
      </w:r>
    </w:p>
    <w:p w:rsidR="00151B64" w:rsidRPr="001D33BC" w:rsidRDefault="00151B64" w:rsidP="00151B64">
      <w:pPr>
        <w:ind w:left="913" w:hanging="323"/>
        <w:jc w:val="both"/>
        <w:rPr>
          <w:sz w:val="20"/>
          <w:szCs w:val="20"/>
        </w:rPr>
      </w:pPr>
      <w:r w:rsidRPr="001D33BC">
        <w:rPr>
          <w:sz w:val="20"/>
          <w:szCs w:val="20"/>
        </w:rPr>
        <w:t xml:space="preserve">       несмешивающимися жидкостями. Эк</w:t>
      </w:r>
      <w:r w:rsidRPr="001D33BC">
        <w:rPr>
          <w:sz w:val="20"/>
          <w:szCs w:val="20"/>
        </w:rPr>
        <w:t>с</w:t>
      </w:r>
      <w:r w:rsidRPr="001D33BC">
        <w:rPr>
          <w:sz w:val="20"/>
          <w:szCs w:val="20"/>
        </w:rPr>
        <w:t>тракция.</w:t>
      </w:r>
    </w:p>
    <w:p w:rsidR="00151B64" w:rsidRPr="001D33BC" w:rsidRDefault="00151B64" w:rsidP="00151B64">
      <w:pPr>
        <w:ind w:left="913" w:hanging="323"/>
        <w:jc w:val="both"/>
        <w:rPr>
          <w:sz w:val="20"/>
          <w:szCs w:val="20"/>
        </w:rPr>
      </w:pPr>
      <w:r w:rsidRPr="001D33BC">
        <w:rPr>
          <w:sz w:val="20"/>
          <w:szCs w:val="20"/>
        </w:rPr>
        <w:lastRenderedPageBreak/>
        <w:t>26.  Растворы газов в жидкостях.</w:t>
      </w:r>
    </w:p>
    <w:p w:rsidR="00151B64" w:rsidRPr="001D33BC" w:rsidRDefault="00151B64" w:rsidP="00151B64">
      <w:pPr>
        <w:ind w:left="913" w:hanging="323"/>
        <w:jc w:val="both"/>
        <w:rPr>
          <w:sz w:val="20"/>
          <w:szCs w:val="20"/>
        </w:rPr>
      </w:pPr>
      <w:r w:rsidRPr="001D33BC">
        <w:rPr>
          <w:sz w:val="20"/>
          <w:szCs w:val="20"/>
        </w:rPr>
        <w:t>27.  Твердые растворы. Системы с неогран</w:t>
      </w:r>
      <w:r w:rsidRPr="001D33BC">
        <w:rPr>
          <w:sz w:val="20"/>
          <w:szCs w:val="20"/>
        </w:rPr>
        <w:t>и</w:t>
      </w:r>
      <w:r w:rsidRPr="001D33BC">
        <w:rPr>
          <w:sz w:val="20"/>
          <w:szCs w:val="20"/>
        </w:rPr>
        <w:t>ченной</w:t>
      </w:r>
    </w:p>
    <w:p w:rsidR="00151B64" w:rsidRPr="001D33BC" w:rsidRDefault="00151B64" w:rsidP="00151B64">
      <w:pPr>
        <w:ind w:left="913" w:hanging="323"/>
        <w:jc w:val="both"/>
        <w:rPr>
          <w:sz w:val="20"/>
          <w:szCs w:val="20"/>
        </w:rPr>
      </w:pPr>
      <w:r w:rsidRPr="001D33BC">
        <w:rPr>
          <w:sz w:val="20"/>
          <w:szCs w:val="20"/>
        </w:rPr>
        <w:t xml:space="preserve">       растворимостью компонентов.</w:t>
      </w:r>
    </w:p>
    <w:p w:rsidR="00151B64" w:rsidRPr="001D33BC" w:rsidRDefault="00151B64" w:rsidP="00151B64">
      <w:pPr>
        <w:ind w:left="913" w:hanging="323"/>
        <w:jc w:val="both"/>
        <w:rPr>
          <w:sz w:val="20"/>
          <w:szCs w:val="20"/>
        </w:rPr>
      </w:pPr>
      <w:r w:rsidRPr="001D33BC">
        <w:rPr>
          <w:sz w:val="20"/>
          <w:szCs w:val="20"/>
        </w:rPr>
        <w:t>28.  Системы, ограниченно растворимые в твердом виде.</w:t>
      </w:r>
    </w:p>
    <w:p w:rsidR="00151B64" w:rsidRPr="001D33BC" w:rsidRDefault="00151B64" w:rsidP="00151B64">
      <w:pPr>
        <w:ind w:left="913" w:hanging="323"/>
        <w:jc w:val="both"/>
        <w:rPr>
          <w:sz w:val="20"/>
          <w:szCs w:val="20"/>
        </w:rPr>
      </w:pPr>
      <w:r w:rsidRPr="001D33BC">
        <w:rPr>
          <w:sz w:val="20"/>
          <w:szCs w:val="20"/>
        </w:rPr>
        <w:t xml:space="preserve">       Диаграммы первого типа.</w:t>
      </w:r>
    </w:p>
    <w:p w:rsidR="00151B64" w:rsidRPr="001D33BC" w:rsidRDefault="00151B64" w:rsidP="00151B64">
      <w:pPr>
        <w:ind w:left="913" w:hanging="323"/>
        <w:jc w:val="both"/>
        <w:rPr>
          <w:sz w:val="20"/>
          <w:szCs w:val="20"/>
        </w:rPr>
      </w:pPr>
      <w:r w:rsidRPr="001D33BC">
        <w:rPr>
          <w:sz w:val="20"/>
          <w:szCs w:val="20"/>
        </w:rPr>
        <w:t xml:space="preserve">29.  Системы, ограниченно растворимые в твердом виде. </w:t>
      </w:r>
    </w:p>
    <w:p w:rsidR="00151B64" w:rsidRPr="001D33BC" w:rsidRDefault="00151B64" w:rsidP="00151B64">
      <w:pPr>
        <w:ind w:left="913" w:hanging="323"/>
        <w:jc w:val="both"/>
        <w:rPr>
          <w:sz w:val="20"/>
          <w:szCs w:val="20"/>
        </w:rPr>
      </w:pPr>
      <w:r w:rsidRPr="001D33BC">
        <w:rPr>
          <w:sz w:val="20"/>
          <w:szCs w:val="20"/>
        </w:rPr>
        <w:t xml:space="preserve">       Диаграммы второго типа.</w:t>
      </w:r>
    </w:p>
    <w:p w:rsidR="00151B64" w:rsidRPr="001D33BC" w:rsidRDefault="00151B64" w:rsidP="00151B64">
      <w:pPr>
        <w:rPr>
          <w:sz w:val="20"/>
          <w:szCs w:val="20"/>
        </w:rPr>
      </w:pPr>
      <w:r w:rsidRPr="001D33BC">
        <w:rPr>
          <w:sz w:val="20"/>
          <w:szCs w:val="20"/>
        </w:rPr>
        <w:t xml:space="preserve">       </w:t>
      </w:r>
      <w:r>
        <w:rPr>
          <w:sz w:val="20"/>
          <w:szCs w:val="20"/>
        </w:rPr>
        <w:t xml:space="preserve">     </w:t>
      </w:r>
      <w:r w:rsidRPr="001D33BC">
        <w:rPr>
          <w:sz w:val="20"/>
          <w:szCs w:val="20"/>
        </w:rPr>
        <w:t>30.  Поверхностная энергия, поверхностное натяжение</w:t>
      </w:r>
    </w:p>
    <w:p w:rsidR="00151B64" w:rsidRPr="001D33BC" w:rsidRDefault="00151B64" w:rsidP="00151B64">
      <w:pPr>
        <w:ind w:left="913" w:hanging="323"/>
        <w:jc w:val="both"/>
        <w:rPr>
          <w:sz w:val="20"/>
          <w:szCs w:val="20"/>
        </w:rPr>
      </w:pPr>
      <w:r w:rsidRPr="001D33BC">
        <w:rPr>
          <w:sz w:val="20"/>
          <w:szCs w:val="20"/>
        </w:rPr>
        <w:t>31.  Когезия и адгезия. Вывод и анализ осно</w:t>
      </w:r>
      <w:r w:rsidRPr="001D33BC">
        <w:rPr>
          <w:sz w:val="20"/>
          <w:szCs w:val="20"/>
        </w:rPr>
        <w:t>в</w:t>
      </w:r>
      <w:r w:rsidRPr="001D33BC">
        <w:rPr>
          <w:sz w:val="20"/>
          <w:szCs w:val="20"/>
        </w:rPr>
        <w:t xml:space="preserve">ных уравнений. </w:t>
      </w:r>
    </w:p>
    <w:p w:rsidR="00151B64" w:rsidRPr="001D33BC" w:rsidRDefault="00151B64" w:rsidP="00151B64">
      <w:pPr>
        <w:ind w:left="913" w:hanging="323"/>
        <w:jc w:val="both"/>
        <w:rPr>
          <w:sz w:val="20"/>
          <w:szCs w:val="20"/>
        </w:rPr>
      </w:pPr>
      <w:r w:rsidRPr="001D33BC">
        <w:rPr>
          <w:sz w:val="20"/>
          <w:szCs w:val="20"/>
        </w:rPr>
        <w:t>32.  Смачивание и растекание жидкостей. Уравнение Юнга.</w:t>
      </w:r>
    </w:p>
    <w:p w:rsidR="00151B64" w:rsidRPr="001D33BC" w:rsidRDefault="00151B64" w:rsidP="00151B64">
      <w:pPr>
        <w:ind w:left="913" w:hanging="323"/>
        <w:jc w:val="both"/>
        <w:rPr>
          <w:sz w:val="20"/>
          <w:szCs w:val="20"/>
        </w:rPr>
      </w:pPr>
      <w:r w:rsidRPr="001D33BC">
        <w:rPr>
          <w:sz w:val="20"/>
          <w:szCs w:val="20"/>
        </w:rPr>
        <w:t>33.  Адсорбция. Адсорбционное уравнение Гиббса.</w:t>
      </w:r>
    </w:p>
    <w:p w:rsidR="00151B64" w:rsidRPr="001D33BC" w:rsidRDefault="00151B64" w:rsidP="00151B64">
      <w:pPr>
        <w:ind w:left="913" w:hanging="323"/>
        <w:jc w:val="both"/>
        <w:rPr>
          <w:sz w:val="20"/>
          <w:szCs w:val="20"/>
        </w:rPr>
      </w:pPr>
      <w:r w:rsidRPr="001D33BC">
        <w:rPr>
          <w:sz w:val="20"/>
          <w:szCs w:val="20"/>
        </w:rPr>
        <w:t>34.  Адсорбция паров и газов на твердой п</w:t>
      </w:r>
      <w:r w:rsidRPr="001D33BC">
        <w:rPr>
          <w:sz w:val="20"/>
          <w:szCs w:val="20"/>
        </w:rPr>
        <w:t>о</w:t>
      </w:r>
      <w:r w:rsidRPr="001D33BC">
        <w:rPr>
          <w:sz w:val="20"/>
          <w:szCs w:val="20"/>
        </w:rPr>
        <w:t>верхности.</w:t>
      </w:r>
    </w:p>
    <w:p w:rsidR="00151B64" w:rsidRPr="001D33BC" w:rsidRDefault="00151B64" w:rsidP="00151B64">
      <w:pPr>
        <w:ind w:left="913" w:hanging="323"/>
        <w:jc w:val="both"/>
        <w:rPr>
          <w:sz w:val="20"/>
          <w:szCs w:val="20"/>
        </w:rPr>
      </w:pPr>
      <w:r w:rsidRPr="001D33BC">
        <w:rPr>
          <w:sz w:val="20"/>
          <w:szCs w:val="20"/>
        </w:rPr>
        <w:t xml:space="preserve">       Уравнение Генри, Ленгмюра, БЭТ, Фрейндлиха.</w:t>
      </w:r>
    </w:p>
    <w:p w:rsidR="00151B64" w:rsidRPr="001D33BC" w:rsidRDefault="00151B64" w:rsidP="00151B64">
      <w:pPr>
        <w:ind w:left="913" w:hanging="323"/>
        <w:jc w:val="both"/>
        <w:rPr>
          <w:sz w:val="20"/>
          <w:szCs w:val="20"/>
        </w:rPr>
      </w:pPr>
      <w:r w:rsidRPr="001D33BC">
        <w:rPr>
          <w:sz w:val="20"/>
          <w:szCs w:val="20"/>
        </w:rPr>
        <w:t>35.  Особенности адсорбции из растворов. Молекулярная адсор</w:t>
      </w:r>
      <w:r w:rsidRPr="001D33BC">
        <w:rPr>
          <w:sz w:val="20"/>
          <w:szCs w:val="20"/>
        </w:rPr>
        <w:t>б</w:t>
      </w:r>
      <w:r w:rsidRPr="001D33BC">
        <w:rPr>
          <w:sz w:val="20"/>
          <w:szCs w:val="20"/>
        </w:rPr>
        <w:t>ция  из растворов.</w:t>
      </w:r>
    </w:p>
    <w:p w:rsidR="00151B64" w:rsidRPr="001D33BC" w:rsidRDefault="00151B64" w:rsidP="00151B64">
      <w:pPr>
        <w:ind w:left="913" w:hanging="323"/>
        <w:jc w:val="both"/>
        <w:rPr>
          <w:sz w:val="20"/>
          <w:szCs w:val="20"/>
        </w:rPr>
      </w:pPr>
      <w:r w:rsidRPr="001D33BC">
        <w:rPr>
          <w:sz w:val="20"/>
          <w:szCs w:val="20"/>
        </w:rPr>
        <w:t>36.  Адсорбция из растворов ионов.</w:t>
      </w:r>
    </w:p>
    <w:p w:rsidR="00151B64" w:rsidRPr="001D33BC" w:rsidRDefault="00151B64" w:rsidP="00151B64">
      <w:pPr>
        <w:ind w:left="913" w:hanging="323"/>
        <w:jc w:val="both"/>
        <w:rPr>
          <w:sz w:val="20"/>
          <w:szCs w:val="20"/>
        </w:rPr>
      </w:pPr>
      <w:r w:rsidRPr="001D33BC">
        <w:rPr>
          <w:sz w:val="20"/>
          <w:szCs w:val="20"/>
        </w:rPr>
        <w:t>37.</w:t>
      </w:r>
      <w:r>
        <w:rPr>
          <w:sz w:val="20"/>
          <w:szCs w:val="20"/>
        </w:rPr>
        <w:t xml:space="preserve"> </w:t>
      </w:r>
      <w:r w:rsidRPr="001D33BC">
        <w:rPr>
          <w:sz w:val="20"/>
          <w:szCs w:val="20"/>
        </w:rPr>
        <w:t xml:space="preserve"> Роль адсорбционных процессов в производстве строител</w:t>
      </w:r>
      <w:r w:rsidRPr="001D33BC">
        <w:rPr>
          <w:sz w:val="20"/>
          <w:szCs w:val="20"/>
        </w:rPr>
        <w:t>ь</w:t>
      </w:r>
      <w:r w:rsidRPr="001D33BC">
        <w:rPr>
          <w:sz w:val="20"/>
          <w:szCs w:val="20"/>
        </w:rPr>
        <w:t>ных  изделий</w:t>
      </w:r>
    </w:p>
    <w:p w:rsidR="00151B64" w:rsidRDefault="00151B64" w:rsidP="00151B64">
      <w:pPr>
        <w:ind w:left="913" w:hanging="323"/>
        <w:jc w:val="both"/>
        <w:rPr>
          <w:sz w:val="20"/>
          <w:szCs w:val="20"/>
        </w:rPr>
      </w:pPr>
      <w:r>
        <w:rPr>
          <w:sz w:val="20"/>
          <w:szCs w:val="20"/>
        </w:rPr>
        <w:t xml:space="preserve">38. </w:t>
      </w:r>
      <w:r w:rsidRPr="001D33BC">
        <w:rPr>
          <w:sz w:val="20"/>
          <w:szCs w:val="20"/>
        </w:rPr>
        <w:t xml:space="preserve">Образование и строение двойного электрического слоя (ДЭС). </w:t>
      </w:r>
    </w:p>
    <w:p w:rsidR="00151B64" w:rsidRPr="001D33BC" w:rsidRDefault="00151B64" w:rsidP="00151B64">
      <w:pPr>
        <w:ind w:left="913" w:hanging="323"/>
        <w:jc w:val="both"/>
        <w:rPr>
          <w:sz w:val="20"/>
          <w:szCs w:val="20"/>
        </w:rPr>
      </w:pPr>
      <w:r>
        <w:rPr>
          <w:sz w:val="20"/>
          <w:szCs w:val="20"/>
        </w:rPr>
        <w:t>39.</w:t>
      </w:r>
      <w:r w:rsidRPr="001D33BC">
        <w:rPr>
          <w:sz w:val="20"/>
          <w:szCs w:val="20"/>
        </w:rPr>
        <w:t xml:space="preserve">  Роль ДЭС в формировании структурных свойств диспер</w:t>
      </w:r>
      <w:r w:rsidRPr="001D33BC">
        <w:rPr>
          <w:sz w:val="20"/>
          <w:szCs w:val="20"/>
        </w:rPr>
        <w:t>с</w:t>
      </w:r>
      <w:r w:rsidRPr="001D33BC">
        <w:rPr>
          <w:sz w:val="20"/>
          <w:szCs w:val="20"/>
        </w:rPr>
        <w:t>ных систем.</w:t>
      </w:r>
    </w:p>
    <w:p w:rsidR="00151B64" w:rsidRPr="001D33BC" w:rsidRDefault="00151B64" w:rsidP="00151B64">
      <w:pPr>
        <w:rPr>
          <w:sz w:val="20"/>
          <w:szCs w:val="20"/>
        </w:rPr>
      </w:pPr>
      <w:r w:rsidRPr="001D33BC">
        <w:rPr>
          <w:sz w:val="20"/>
          <w:szCs w:val="20"/>
        </w:rPr>
        <w:t xml:space="preserve">        </w:t>
      </w:r>
      <w:r>
        <w:rPr>
          <w:sz w:val="20"/>
          <w:szCs w:val="20"/>
        </w:rPr>
        <w:t xml:space="preserve">    40</w:t>
      </w:r>
      <w:r w:rsidRPr="001D33BC">
        <w:rPr>
          <w:sz w:val="20"/>
          <w:szCs w:val="20"/>
        </w:rPr>
        <w:t xml:space="preserve">.  Дисперсные системы. Классификация дисперсных систем. </w:t>
      </w:r>
    </w:p>
    <w:p w:rsidR="00151B64" w:rsidRPr="001D33BC" w:rsidRDefault="00151B64" w:rsidP="00151B64">
      <w:pPr>
        <w:ind w:left="913" w:hanging="323"/>
        <w:jc w:val="both"/>
        <w:rPr>
          <w:sz w:val="20"/>
          <w:szCs w:val="20"/>
        </w:rPr>
      </w:pPr>
      <w:r w:rsidRPr="001D33BC">
        <w:rPr>
          <w:sz w:val="20"/>
          <w:szCs w:val="20"/>
        </w:rPr>
        <w:t xml:space="preserve">       Строение мицелл.</w:t>
      </w:r>
    </w:p>
    <w:p w:rsidR="00151B64" w:rsidRPr="001D33BC" w:rsidRDefault="00151B64" w:rsidP="00151B64">
      <w:pPr>
        <w:ind w:left="913" w:hanging="323"/>
        <w:rPr>
          <w:sz w:val="20"/>
          <w:szCs w:val="20"/>
        </w:rPr>
      </w:pPr>
      <w:r w:rsidRPr="001D33BC">
        <w:rPr>
          <w:sz w:val="20"/>
          <w:szCs w:val="20"/>
        </w:rPr>
        <w:t>4</w:t>
      </w:r>
      <w:r>
        <w:rPr>
          <w:sz w:val="20"/>
          <w:szCs w:val="20"/>
        </w:rPr>
        <w:t>1</w:t>
      </w:r>
      <w:r w:rsidRPr="001D33BC">
        <w:rPr>
          <w:sz w:val="20"/>
          <w:szCs w:val="20"/>
        </w:rPr>
        <w:t>.  Кинетические свойства дисперсных си</w:t>
      </w:r>
      <w:r w:rsidRPr="001D33BC">
        <w:rPr>
          <w:sz w:val="20"/>
          <w:szCs w:val="20"/>
        </w:rPr>
        <w:t>с</w:t>
      </w:r>
      <w:r w:rsidRPr="001D33BC">
        <w:rPr>
          <w:sz w:val="20"/>
          <w:szCs w:val="20"/>
        </w:rPr>
        <w:t xml:space="preserve">тем. Седиментация и  </w:t>
      </w:r>
    </w:p>
    <w:p w:rsidR="00151B64" w:rsidRPr="001D33BC" w:rsidRDefault="00151B64" w:rsidP="00151B64">
      <w:pPr>
        <w:ind w:left="913" w:hanging="323"/>
        <w:rPr>
          <w:sz w:val="20"/>
          <w:szCs w:val="20"/>
        </w:rPr>
      </w:pPr>
      <w:r w:rsidRPr="001D33BC">
        <w:rPr>
          <w:sz w:val="20"/>
          <w:szCs w:val="20"/>
        </w:rPr>
        <w:t xml:space="preserve">       седиментационный анализ.</w:t>
      </w:r>
    </w:p>
    <w:p w:rsidR="00151B64" w:rsidRPr="001D33BC" w:rsidRDefault="00151B64" w:rsidP="00151B64">
      <w:pPr>
        <w:ind w:left="913" w:hanging="323"/>
        <w:rPr>
          <w:sz w:val="20"/>
          <w:szCs w:val="20"/>
        </w:rPr>
      </w:pPr>
      <w:r w:rsidRPr="001D33BC">
        <w:rPr>
          <w:sz w:val="20"/>
          <w:szCs w:val="20"/>
        </w:rPr>
        <w:t>4</w:t>
      </w:r>
      <w:r>
        <w:rPr>
          <w:sz w:val="20"/>
          <w:szCs w:val="20"/>
        </w:rPr>
        <w:t>2</w:t>
      </w:r>
      <w:r w:rsidRPr="001D33BC">
        <w:rPr>
          <w:sz w:val="20"/>
          <w:szCs w:val="20"/>
        </w:rPr>
        <w:t>.  Молекулярно-кинетические свойства ди</w:t>
      </w:r>
      <w:r w:rsidRPr="001D33BC">
        <w:rPr>
          <w:sz w:val="20"/>
          <w:szCs w:val="20"/>
        </w:rPr>
        <w:t>с</w:t>
      </w:r>
      <w:r w:rsidRPr="001D33BC">
        <w:rPr>
          <w:sz w:val="20"/>
          <w:szCs w:val="20"/>
        </w:rPr>
        <w:t>персных систем.</w:t>
      </w:r>
    </w:p>
    <w:p w:rsidR="00151B64" w:rsidRPr="001D33BC" w:rsidRDefault="00151B64" w:rsidP="00151B64">
      <w:pPr>
        <w:ind w:left="913" w:hanging="323"/>
        <w:jc w:val="both"/>
        <w:rPr>
          <w:sz w:val="20"/>
          <w:szCs w:val="20"/>
        </w:rPr>
      </w:pPr>
      <w:r w:rsidRPr="001D33BC">
        <w:rPr>
          <w:sz w:val="20"/>
          <w:szCs w:val="20"/>
        </w:rPr>
        <w:t>4</w:t>
      </w:r>
      <w:r>
        <w:rPr>
          <w:sz w:val="20"/>
          <w:szCs w:val="20"/>
        </w:rPr>
        <w:t>3</w:t>
      </w:r>
      <w:r w:rsidRPr="001D33BC">
        <w:rPr>
          <w:sz w:val="20"/>
          <w:szCs w:val="20"/>
        </w:rPr>
        <w:t>.  Электрокинетические свойства диспер</w:t>
      </w:r>
      <w:r w:rsidRPr="001D33BC">
        <w:rPr>
          <w:sz w:val="20"/>
          <w:szCs w:val="20"/>
        </w:rPr>
        <w:t>с</w:t>
      </w:r>
      <w:r w:rsidRPr="001D33BC">
        <w:rPr>
          <w:sz w:val="20"/>
          <w:szCs w:val="20"/>
        </w:rPr>
        <w:t>ных систем.</w:t>
      </w:r>
    </w:p>
    <w:p w:rsidR="00151B64" w:rsidRPr="001D33BC" w:rsidRDefault="00151B64" w:rsidP="00151B64">
      <w:pPr>
        <w:ind w:left="913" w:hanging="323"/>
        <w:rPr>
          <w:sz w:val="20"/>
          <w:szCs w:val="20"/>
        </w:rPr>
      </w:pPr>
      <w:r w:rsidRPr="001D33BC">
        <w:rPr>
          <w:sz w:val="20"/>
          <w:szCs w:val="20"/>
        </w:rPr>
        <w:t>4</w:t>
      </w:r>
      <w:r>
        <w:rPr>
          <w:sz w:val="20"/>
          <w:szCs w:val="20"/>
        </w:rPr>
        <w:t>4</w:t>
      </w:r>
      <w:r w:rsidRPr="001D33BC">
        <w:rPr>
          <w:sz w:val="20"/>
          <w:szCs w:val="20"/>
        </w:rPr>
        <w:t>.  Агрегативная устойчивость и коагуляция дисперсных си</w:t>
      </w:r>
      <w:r w:rsidRPr="001D33BC">
        <w:rPr>
          <w:sz w:val="20"/>
          <w:szCs w:val="20"/>
        </w:rPr>
        <w:t>с</w:t>
      </w:r>
      <w:r w:rsidRPr="001D33BC">
        <w:rPr>
          <w:sz w:val="20"/>
          <w:szCs w:val="20"/>
        </w:rPr>
        <w:t xml:space="preserve">тем.  Факторы устойчивости. </w:t>
      </w:r>
    </w:p>
    <w:p w:rsidR="00151B64" w:rsidRPr="001D33BC" w:rsidRDefault="00151B64" w:rsidP="00151B64">
      <w:pPr>
        <w:ind w:left="913" w:hanging="323"/>
        <w:jc w:val="both"/>
        <w:rPr>
          <w:sz w:val="20"/>
          <w:szCs w:val="20"/>
        </w:rPr>
      </w:pPr>
      <w:r w:rsidRPr="001D33BC">
        <w:rPr>
          <w:sz w:val="20"/>
          <w:szCs w:val="20"/>
        </w:rPr>
        <w:t>4</w:t>
      </w:r>
      <w:r>
        <w:rPr>
          <w:sz w:val="20"/>
          <w:szCs w:val="20"/>
        </w:rPr>
        <w:t>5</w:t>
      </w:r>
      <w:r w:rsidRPr="001D33BC">
        <w:rPr>
          <w:sz w:val="20"/>
          <w:szCs w:val="20"/>
        </w:rPr>
        <w:t>.  Концентрированные суспензии (пасты). Свойства, примен</w:t>
      </w:r>
      <w:r w:rsidRPr="001D33BC">
        <w:rPr>
          <w:sz w:val="20"/>
          <w:szCs w:val="20"/>
        </w:rPr>
        <w:t>е</w:t>
      </w:r>
      <w:r w:rsidRPr="001D33BC">
        <w:rPr>
          <w:sz w:val="20"/>
          <w:szCs w:val="20"/>
        </w:rPr>
        <w:t>ние в   строительной практике.</w:t>
      </w:r>
    </w:p>
    <w:p w:rsidR="00151B64" w:rsidRPr="001D33BC" w:rsidRDefault="00151B64" w:rsidP="00151B64">
      <w:pPr>
        <w:ind w:left="913" w:hanging="323"/>
        <w:rPr>
          <w:sz w:val="20"/>
          <w:szCs w:val="20"/>
        </w:rPr>
      </w:pPr>
      <w:r w:rsidRPr="001D33BC">
        <w:rPr>
          <w:sz w:val="20"/>
          <w:szCs w:val="20"/>
        </w:rPr>
        <w:t>4</w:t>
      </w:r>
      <w:r>
        <w:rPr>
          <w:sz w:val="20"/>
          <w:szCs w:val="20"/>
        </w:rPr>
        <w:t>6</w:t>
      </w:r>
      <w:r w:rsidRPr="001D33BC">
        <w:rPr>
          <w:sz w:val="20"/>
          <w:szCs w:val="20"/>
        </w:rPr>
        <w:t>.  Основные понятия и законы реологии.</w:t>
      </w:r>
    </w:p>
    <w:p w:rsidR="00151B64" w:rsidRPr="001D33BC" w:rsidRDefault="00151B64" w:rsidP="00151B64">
      <w:pPr>
        <w:ind w:left="913" w:hanging="323"/>
        <w:jc w:val="both"/>
        <w:rPr>
          <w:sz w:val="20"/>
          <w:szCs w:val="20"/>
        </w:rPr>
      </w:pPr>
      <w:r w:rsidRPr="001D33BC">
        <w:rPr>
          <w:sz w:val="20"/>
          <w:szCs w:val="20"/>
        </w:rPr>
        <w:t>4</w:t>
      </w:r>
      <w:r>
        <w:rPr>
          <w:sz w:val="20"/>
          <w:szCs w:val="20"/>
        </w:rPr>
        <w:t>7</w:t>
      </w:r>
      <w:r w:rsidRPr="001D33BC">
        <w:rPr>
          <w:sz w:val="20"/>
          <w:szCs w:val="20"/>
        </w:rPr>
        <w:t>.  Структурно-механические и реологич</w:t>
      </w:r>
      <w:r w:rsidRPr="001D33BC">
        <w:rPr>
          <w:sz w:val="20"/>
          <w:szCs w:val="20"/>
        </w:rPr>
        <w:t>е</w:t>
      </w:r>
      <w:r w:rsidRPr="001D33BC">
        <w:rPr>
          <w:sz w:val="20"/>
          <w:szCs w:val="20"/>
        </w:rPr>
        <w:t xml:space="preserve">ские свойства </w:t>
      </w:r>
    </w:p>
    <w:p w:rsidR="00151B64" w:rsidRPr="001D33BC" w:rsidRDefault="00151B64" w:rsidP="00151B64">
      <w:pPr>
        <w:ind w:left="913" w:hanging="323"/>
        <w:jc w:val="both"/>
        <w:rPr>
          <w:sz w:val="20"/>
          <w:szCs w:val="20"/>
        </w:rPr>
      </w:pPr>
      <w:r w:rsidRPr="001D33BC">
        <w:rPr>
          <w:sz w:val="20"/>
          <w:szCs w:val="20"/>
        </w:rPr>
        <w:t xml:space="preserve">       дисперсных систем, применяемых в строительстве.</w:t>
      </w:r>
    </w:p>
    <w:p w:rsidR="00151B64" w:rsidRPr="001D33BC" w:rsidRDefault="00151B64" w:rsidP="00151B64">
      <w:pPr>
        <w:ind w:left="913" w:hanging="323"/>
        <w:rPr>
          <w:sz w:val="20"/>
          <w:szCs w:val="20"/>
        </w:rPr>
      </w:pPr>
      <w:r w:rsidRPr="001D33BC">
        <w:rPr>
          <w:sz w:val="20"/>
          <w:szCs w:val="20"/>
        </w:rPr>
        <w:t>4</w:t>
      </w:r>
      <w:r>
        <w:rPr>
          <w:sz w:val="20"/>
          <w:szCs w:val="20"/>
        </w:rPr>
        <w:t>8</w:t>
      </w:r>
      <w:r w:rsidRPr="001D33BC">
        <w:rPr>
          <w:sz w:val="20"/>
          <w:szCs w:val="20"/>
        </w:rPr>
        <w:t>.  Суперпластификаторы как ре</w:t>
      </w:r>
      <w:r>
        <w:rPr>
          <w:sz w:val="20"/>
          <w:szCs w:val="20"/>
        </w:rPr>
        <w:t xml:space="preserve">гуляторы реологических свойств </w:t>
      </w:r>
      <w:r w:rsidRPr="001D33BC">
        <w:rPr>
          <w:sz w:val="20"/>
          <w:szCs w:val="20"/>
        </w:rPr>
        <w:t>строительных суспензий.</w:t>
      </w:r>
    </w:p>
    <w:p w:rsidR="00151B64" w:rsidRPr="001D33BC" w:rsidRDefault="00151B64" w:rsidP="00151B64">
      <w:pPr>
        <w:ind w:left="913" w:hanging="323"/>
        <w:jc w:val="both"/>
        <w:rPr>
          <w:sz w:val="20"/>
          <w:szCs w:val="20"/>
        </w:rPr>
      </w:pPr>
      <w:r w:rsidRPr="001D33BC">
        <w:rPr>
          <w:sz w:val="20"/>
          <w:szCs w:val="20"/>
        </w:rPr>
        <w:t>4</w:t>
      </w:r>
      <w:r>
        <w:rPr>
          <w:sz w:val="20"/>
          <w:szCs w:val="20"/>
        </w:rPr>
        <w:t>9</w:t>
      </w:r>
      <w:r w:rsidRPr="001D33BC">
        <w:rPr>
          <w:sz w:val="20"/>
          <w:szCs w:val="20"/>
        </w:rPr>
        <w:t>. Эмульсии. Механизм действия эмульгат</w:t>
      </w:r>
      <w:r w:rsidRPr="001D33BC">
        <w:rPr>
          <w:sz w:val="20"/>
          <w:szCs w:val="20"/>
        </w:rPr>
        <w:t>о</w:t>
      </w:r>
      <w:r w:rsidRPr="001D33BC">
        <w:rPr>
          <w:sz w:val="20"/>
          <w:szCs w:val="20"/>
        </w:rPr>
        <w:t>ров. Применение</w:t>
      </w:r>
    </w:p>
    <w:p w:rsidR="00151B64" w:rsidRPr="001D33BC" w:rsidRDefault="00151B64" w:rsidP="00151B64">
      <w:pPr>
        <w:ind w:left="913" w:hanging="323"/>
        <w:jc w:val="both"/>
        <w:rPr>
          <w:sz w:val="20"/>
          <w:szCs w:val="20"/>
        </w:rPr>
      </w:pPr>
      <w:r w:rsidRPr="001D33BC">
        <w:rPr>
          <w:sz w:val="20"/>
          <w:szCs w:val="20"/>
        </w:rPr>
        <w:t xml:space="preserve">       эмульсий в строительной практике.</w:t>
      </w:r>
    </w:p>
    <w:p w:rsidR="00151B64" w:rsidRPr="001D33BC" w:rsidRDefault="00151B64" w:rsidP="00151B64">
      <w:pPr>
        <w:ind w:left="913" w:hanging="323"/>
        <w:rPr>
          <w:sz w:val="20"/>
          <w:szCs w:val="20"/>
        </w:rPr>
      </w:pPr>
      <w:r>
        <w:rPr>
          <w:sz w:val="20"/>
          <w:szCs w:val="20"/>
        </w:rPr>
        <w:t>50</w:t>
      </w:r>
      <w:r w:rsidRPr="001D33BC">
        <w:rPr>
          <w:sz w:val="20"/>
          <w:szCs w:val="20"/>
        </w:rPr>
        <w:t>. Пены. Механизм пенообразования. Твердые пены. Примен</w:t>
      </w:r>
      <w:r w:rsidRPr="001D33BC">
        <w:rPr>
          <w:sz w:val="20"/>
          <w:szCs w:val="20"/>
        </w:rPr>
        <w:t>е</w:t>
      </w:r>
      <w:r w:rsidRPr="001D33BC">
        <w:rPr>
          <w:sz w:val="20"/>
          <w:szCs w:val="20"/>
        </w:rPr>
        <w:t>ние в строительстве.</w:t>
      </w:r>
    </w:p>
    <w:p w:rsidR="00151B64" w:rsidRPr="008002DE" w:rsidRDefault="00151B64" w:rsidP="00151B64">
      <w:pPr>
        <w:ind w:left="360"/>
        <w:jc w:val="center"/>
        <w:rPr>
          <w:b/>
          <w:sz w:val="22"/>
          <w:szCs w:val="22"/>
        </w:rPr>
      </w:pPr>
      <w:r w:rsidRPr="008002DE">
        <w:rPr>
          <w:b/>
          <w:sz w:val="22"/>
          <w:szCs w:val="22"/>
        </w:rPr>
        <w:lastRenderedPageBreak/>
        <w:t>Краткий словарь основных терминов</w:t>
      </w:r>
    </w:p>
    <w:p w:rsidR="00151B64" w:rsidRDefault="00151B64" w:rsidP="00151B64">
      <w:pPr>
        <w:ind w:left="360"/>
        <w:jc w:val="both"/>
        <w:rPr>
          <w:b/>
          <w:sz w:val="20"/>
          <w:szCs w:val="20"/>
        </w:rPr>
      </w:pPr>
    </w:p>
    <w:p w:rsidR="00151B64" w:rsidRDefault="00151B64" w:rsidP="00151B64">
      <w:pPr>
        <w:ind w:firstLine="567"/>
        <w:jc w:val="both"/>
        <w:rPr>
          <w:sz w:val="20"/>
          <w:szCs w:val="20"/>
        </w:rPr>
      </w:pPr>
      <w:r w:rsidRPr="00515453">
        <w:rPr>
          <w:b/>
          <w:sz w:val="20"/>
          <w:szCs w:val="20"/>
        </w:rPr>
        <w:t>Абсорбция газов</w:t>
      </w:r>
      <w:r>
        <w:rPr>
          <w:sz w:val="20"/>
          <w:szCs w:val="20"/>
        </w:rPr>
        <w:t xml:space="preserve"> – объемное поглощение газа или пара жидк</w:t>
      </w:r>
      <w:r>
        <w:rPr>
          <w:sz w:val="20"/>
          <w:szCs w:val="20"/>
        </w:rPr>
        <w:t>о</w:t>
      </w:r>
      <w:r>
        <w:rPr>
          <w:sz w:val="20"/>
          <w:szCs w:val="20"/>
        </w:rPr>
        <w:t>стью (абсорбентом), приводящее к образованию раствора.</w:t>
      </w:r>
    </w:p>
    <w:p w:rsidR="00151B64" w:rsidRDefault="00151B64" w:rsidP="00151B64">
      <w:pPr>
        <w:ind w:firstLine="567"/>
        <w:jc w:val="both"/>
        <w:rPr>
          <w:sz w:val="20"/>
          <w:szCs w:val="20"/>
        </w:rPr>
      </w:pPr>
      <w:r w:rsidRPr="00515453">
        <w:rPr>
          <w:b/>
          <w:sz w:val="20"/>
          <w:szCs w:val="20"/>
        </w:rPr>
        <w:t>Адгезия</w:t>
      </w:r>
      <w:r>
        <w:rPr>
          <w:sz w:val="20"/>
          <w:szCs w:val="20"/>
        </w:rPr>
        <w:t xml:space="preserve"> – сцепление приведенных в контакт разнородных тве</w:t>
      </w:r>
      <w:r>
        <w:rPr>
          <w:sz w:val="20"/>
          <w:szCs w:val="20"/>
        </w:rPr>
        <w:t>р</w:t>
      </w:r>
      <w:r>
        <w:rPr>
          <w:sz w:val="20"/>
          <w:szCs w:val="20"/>
        </w:rPr>
        <w:t>дых или жидких тех (фаз).</w:t>
      </w:r>
    </w:p>
    <w:p w:rsidR="00151B64" w:rsidRDefault="00151B64" w:rsidP="00151B64">
      <w:pPr>
        <w:ind w:firstLine="567"/>
        <w:jc w:val="both"/>
        <w:rPr>
          <w:sz w:val="20"/>
          <w:szCs w:val="20"/>
        </w:rPr>
      </w:pPr>
      <w:r w:rsidRPr="00515453">
        <w:rPr>
          <w:b/>
          <w:sz w:val="20"/>
          <w:szCs w:val="20"/>
        </w:rPr>
        <w:t xml:space="preserve">Адсорбция </w:t>
      </w:r>
      <w:r>
        <w:rPr>
          <w:sz w:val="20"/>
          <w:szCs w:val="20"/>
        </w:rPr>
        <w:t>– концентрирование вещества (адсорбата) из объема фаз на поверхности раздела между ними.</w:t>
      </w:r>
    </w:p>
    <w:p w:rsidR="00151B64" w:rsidRDefault="00151B64" w:rsidP="00151B64">
      <w:pPr>
        <w:ind w:firstLine="567"/>
        <w:jc w:val="both"/>
        <w:rPr>
          <w:sz w:val="20"/>
          <w:szCs w:val="20"/>
        </w:rPr>
      </w:pPr>
      <w:r w:rsidRPr="00515453">
        <w:rPr>
          <w:b/>
          <w:sz w:val="20"/>
          <w:szCs w:val="20"/>
        </w:rPr>
        <w:t>Азеотропные смеси</w:t>
      </w:r>
      <w:r>
        <w:rPr>
          <w:b/>
          <w:sz w:val="20"/>
          <w:szCs w:val="20"/>
        </w:rPr>
        <w:t xml:space="preserve"> </w:t>
      </w:r>
      <w:r>
        <w:rPr>
          <w:sz w:val="20"/>
          <w:szCs w:val="20"/>
        </w:rPr>
        <w:t>– нераздельнокипящие смеси, характериз</w:t>
      </w:r>
      <w:r>
        <w:rPr>
          <w:sz w:val="20"/>
          <w:szCs w:val="20"/>
        </w:rPr>
        <w:t>у</w:t>
      </w:r>
      <w:r>
        <w:rPr>
          <w:sz w:val="20"/>
          <w:szCs w:val="20"/>
        </w:rPr>
        <w:t>ются равенством составов равновесных жидкой и газовой фаз.</w:t>
      </w:r>
    </w:p>
    <w:p w:rsidR="00151B64" w:rsidRDefault="00151B64" w:rsidP="00151B64">
      <w:pPr>
        <w:ind w:firstLine="567"/>
        <w:jc w:val="both"/>
        <w:rPr>
          <w:sz w:val="20"/>
          <w:szCs w:val="20"/>
        </w:rPr>
      </w:pPr>
      <w:r w:rsidRPr="00515453">
        <w:rPr>
          <w:b/>
          <w:sz w:val="20"/>
          <w:szCs w:val="20"/>
        </w:rPr>
        <w:t>Аэрозоли</w:t>
      </w:r>
      <w:r>
        <w:rPr>
          <w:sz w:val="20"/>
          <w:szCs w:val="20"/>
        </w:rPr>
        <w:t xml:space="preserve"> – дисперсные системы, состоящие из мелких частиц, взвешенных в воздухе или другом газе.</w:t>
      </w:r>
    </w:p>
    <w:p w:rsidR="00151B64" w:rsidRDefault="00151B64" w:rsidP="00151B64">
      <w:pPr>
        <w:ind w:firstLine="567"/>
        <w:jc w:val="both"/>
        <w:rPr>
          <w:sz w:val="20"/>
          <w:szCs w:val="20"/>
        </w:rPr>
      </w:pPr>
      <w:r w:rsidRPr="00515453">
        <w:rPr>
          <w:b/>
          <w:sz w:val="20"/>
          <w:szCs w:val="20"/>
        </w:rPr>
        <w:t>Второе начало термодинамики</w:t>
      </w:r>
      <w:r>
        <w:rPr>
          <w:sz w:val="20"/>
          <w:szCs w:val="20"/>
        </w:rPr>
        <w:t xml:space="preserve"> – устанавливает существование энтропии как функции состояния макроскопической системы и опред</w:t>
      </w:r>
      <w:r>
        <w:rPr>
          <w:sz w:val="20"/>
          <w:szCs w:val="20"/>
        </w:rPr>
        <w:t>е</w:t>
      </w:r>
      <w:r>
        <w:rPr>
          <w:sz w:val="20"/>
          <w:szCs w:val="20"/>
        </w:rPr>
        <w:t>ляет для всех протекающих в природе процессов соотношение между энтропией и теплотой.</w:t>
      </w:r>
    </w:p>
    <w:p w:rsidR="00151B64" w:rsidRDefault="00151B64" w:rsidP="00151B64">
      <w:pPr>
        <w:ind w:firstLine="567"/>
        <w:jc w:val="both"/>
        <w:rPr>
          <w:sz w:val="20"/>
          <w:szCs w:val="20"/>
        </w:rPr>
      </w:pPr>
      <w:r w:rsidRPr="00515453">
        <w:rPr>
          <w:b/>
          <w:sz w:val="20"/>
          <w:szCs w:val="20"/>
        </w:rPr>
        <w:t xml:space="preserve">Вязкость </w:t>
      </w:r>
      <w:r>
        <w:rPr>
          <w:sz w:val="20"/>
          <w:szCs w:val="20"/>
        </w:rPr>
        <w:t>– свойство жидкостей и газов оказывать сопротивление перемещению одной их части относительно другой при сдвиге, раст</w:t>
      </w:r>
      <w:r>
        <w:rPr>
          <w:sz w:val="20"/>
          <w:szCs w:val="20"/>
        </w:rPr>
        <w:t>я</w:t>
      </w:r>
      <w:r>
        <w:rPr>
          <w:sz w:val="20"/>
          <w:szCs w:val="20"/>
        </w:rPr>
        <w:t>жении и других видах деформации.</w:t>
      </w:r>
    </w:p>
    <w:p w:rsidR="00151B64" w:rsidRDefault="00151B64" w:rsidP="00151B64">
      <w:pPr>
        <w:ind w:firstLine="567"/>
        <w:jc w:val="both"/>
        <w:rPr>
          <w:sz w:val="20"/>
          <w:szCs w:val="20"/>
        </w:rPr>
      </w:pPr>
      <w:r w:rsidRPr="00515453">
        <w:rPr>
          <w:b/>
          <w:sz w:val="20"/>
          <w:szCs w:val="20"/>
        </w:rPr>
        <w:t>Генри закон</w:t>
      </w:r>
      <w:r>
        <w:rPr>
          <w:sz w:val="20"/>
          <w:szCs w:val="20"/>
        </w:rPr>
        <w:t xml:space="preserve"> – растворимость газа прямо пропорциональна его парциальному давлению над раствором.</w:t>
      </w:r>
    </w:p>
    <w:p w:rsidR="00151B64" w:rsidRDefault="00151B64" w:rsidP="00151B64">
      <w:pPr>
        <w:ind w:firstLine="567"/>
        <w:jc w:val="both"/>
        <w:rPr>
          <w:sz w:val="20"/>
          <w:szCs w:val="20"/>
        </w:rPr>
      </w:pPr>
      <w:r w:rsidRPr="00515453">
        <w:rPr>
          <w:b/>
          <w:sz w:val="20"/>
          <w:szCs w:val="20"/>
        </w:rPr>
        <w:t>Гесса закон</w:t>
      </w:r>
      <w:r>
        <w:rPr>
          <w:sz w:val="20"/>
          <w:szCs w:val="20"/>
        </w:rPr>
        <w:t xml:space="preserve"> – тепловой эффект реакции зависит только от н</w:t>
      </w:r>
      <w:r>
        <w:rPr>
          <w:sz w:val="20"/>
          <w:szCs w:val="20"/>
        </w:rPr>
        <w:t>а</w:t>
      </w:r>
      <w:r>
        <w:rPr>
          <w:sz w:val="20"/>
          <w:szCs w:val="20"/>
        </w:rPr>
        <w:t>чального и конечного состояния системы и не зависит от ее промеж</w:t>
      </w:r>
      <w:r>
        <w:rPr>
          <w:sz w:val="20"/>
          <w:szCs w:val="20"/>
        </w:rPr>
        <w:t>у</w:t>
      </w:r>
      <w:r>
        <w:rPr>
          <w:sz w:val="20"/>
          <w:szCs w:val="20"/>
        </w:rPr>
        <w:t>точных состояний.</w:t>
      </w:r>
    </w:p>
    <w:p w:rsidR="00151B64" w:rsidRDefault="00151B64" w:rsidP="00151B64">
      <w:pPr>
        <w:ind w:firstLine="567"/>
        <w:jc w:val="both"/>
        <w:rPr>
          <w:sz w:val="20"/>
          <w:szCs w:val="20"/>
        </w:rPr>
      </w:pPr>
      <w:r w:rsidRPr="00515453">
        <w:rPr>
          <w:b/>
          <w:sz w:val="20"/>
          <w:szCs w:val="20"/>
        </w:rPr>
        <w:t>Диаграмма плавкости</w:t>
      </w:r>
      <w:r>
        <w:rPr>
          <w:sz w:val="20"/>
          <w:szCs w:val="20"/>
        </w:rPr>
        <w:t xml:space="preserve"> – диаграмма состояния конденсирова</w:t>
      </w:r>
      <w:r>
        <w:rPr>
          <w:sz w:val="20"/>
          <w:szCs w:val="20"/>
        </w:rPr>
        <w:t>н</w:t>
      </w:r>
      <w:r>
        <w:rPr>
          <w:sz w:val="20"/>
          <w:szCs w:val="20"/>
        </w:rPr>
        <w:t>ных систем с числом компонентов 2 и более, характеризующая равнов</w:t>
      </w:r>
      <w:r>
        <w:rPr>
          <w:sz w:val="20"/>
          <w:szCs w:val="20"/>
        </w:rPr>
        <w:t>е</w:t>
      </w:r>
      <w:r>
        <w:rPr>
          <w:sz w:val="20"/>
          <w:szCs w:val="20"/>
        </w:rPr>
        <w:t>сие твердых фаз системы с жидкой фазой.</w:t>
      </w:r>
    </w:p>
    <w:p w:rsidR="00151B64" w:rsidRDefault="00151B64" w:rsidP="00151B64">
      <w:pPr>
        <w:ind w:firstLine="567"/>
        <w:jc w:val="both"/>
        <w:rPr>
          <w:sz w:val="20"/>
          <w:szCs w:val="20"/>
        </w:rPr>
      </w:pPr>
      <w:r w:rsidRPr="00515453">
        <w:rPr>
          <w:b/>
          <w:sz w:val="20"/>
          <w:szCs w:val="20"/>
        </w:rPr>
        <w:t>Диаграмма растворимости</w:t>
      </w:r>
      <w:r>
        <w:rPr>
          <w:sz w:val="20"/>
          <w:szCs w:val="20"/>
        </w:rPr>
        <w:t xml:space="preserve"> – диаграмма состояния конденсир</w:t>
      </w:r>
      <w:r>
        <w:rPr>
          <w:sz w:val="20"/>
          <w:szCs w:val="20"/>
        </w:rPr>
        <w:t>о</w:t>
      </w:r>
      <w:r>
        <w:rPr>
          <w:sz w:val="20"/>
          <w:szCs w:val="20"/>
        </w:rPr>
        <w:t>ванных систем с числом компонентов 2 и более, характеризующая ра</w:t>
      </w:r>
      <w:r>
        <w:rPr>
          <w:sz w:val="20"/>
          <w:szCs w:val="20"/>
        </w:rPr>
        <w:t>в</w:t>
      </w:r>
      <w:r>
        <w:rPr>
          <w:sz w:val="20"/>
          <w:szCs w:val="20"/>
        </w:rPr>
        <w:t>новесие твердых фаз системы с жидкой фазой.</w:t>
      </w:r>
    </w:p>
    <w:p w:rsidR="00151B64" w:rsidRDefault="00151B64" w:rsidP="00151B64">
      <w:pPr>
        <w:ind w:firstLine="567"/>
        <w:jc w:val="both"/>
        <w:rPr>
          <w:sz w:val="20"/>
          <w:szCs w:val="20"/>
        </w:rPr>
      </w:pPr>
      <w:r w:rsidRPr="00515453">
        <w:rPr>
          <w:b/>
          <w:sz w:val="20"/>
          <w:szCs w:val="20"/>
        </w:rPr>
        <w:t>Диаграмма состояния</w:t>
      </w:r>
      <w:r>
        <w:rPr>
          <w:sz w:val="20"/>
          <w:szCs w:val="20"/>
        </w:rPr>
        <w:t xml:space="preserve"> – графическое изображение всех возмо</w:t>
      </w:r>
      <w:r>
        <w:rPr>
          <w:sz w:val="20"/>
          <w:szCs w:val="20"/>
        </w:rPr>
        <w:t>ж</w:t>
      </w:r>
      <w:r>
        <w:rPr>
          <w:sz w:val="20"/>
          <w:szCs w:val="20"/>
        </w:rPr>
        <w:t>ных фазовых состояний термодинамической системы в пространстве основных параметров состояния – температуры, давления, объема, с</w:t>
      </w:r>
      <w:r>
        <w:rPr>
          <w:sz w:val="20"/>
          <w:szCs w:val="20"/>
        </w:rPr>
        <w:t>о</w:t>
      </w:r>
      <w:r>
        <w:rPr>
          <w:sz w:val="20"/>
          <w:szCs w:val="20"/>
        </w:rPr>
        <w:t>става (для многокомпонентных систем).</w:t>
      </w:r>
    </w:p>
    <w:p w:rsidR="00151B64" w:rsidRDefault="00151B64" w:rsidP="00151B64">
      <w:pPr>
        <w:ind w:firstLine="567"/>
        <w:jc w:val="both"/>
        <w:rPr>
          <w:sz w:val="20"/>
          <w:szCs w:val="20"/>
        </w:rPr>
      </w:pPr>
      <w:r w:rsidRPr="00515453">
        <w:rPr>
          <w:b/>
          <w:sz w:val="20"/>
          <w:szCs w:val="20"/>
        </w:rPr>
        <w:t>Дисперсность</w:t>
      </w:r>
      <w:r>
        <w:rPr>
          <w:sz w:val="20"/>
          <w:szCs w:val="20"/>
        </w:rPr>
        <w:t xml:space="preserve"> – характеристика размеров частиц дисперсной ф</w:t>
      </w:r>
      <w:r>
        <w:rPr>
          <w:sz w:val="20"/>
          <w:szCs w:val="20"/>
        </w:rPr>
        <w:t>а</w:t>
      </w:r>
      <w:r>
        <w:rPr>
          <w:sz w:val="20"/>
          <w:szCs w:val="20"/>
        </w:rPr>
        <w:t>зы в дисперсных системах.</w:t>
      </w:r>
    </w:p>
    <w:p w:rsidR="00151B64" w:rsidRDefault="00151B64" w:rsidP="00151B64">
      <w:pPr>
        <w:ind w:firstLine="567"/>
        <w:jc w:val="both"/>
        <w:rPr>
          <w:sz w:val="20"/>
          <w:szCs w:val="20"/>
        </w:rPr>
      </w:pPr>
      <w:r w:rsidRPr="00515453">
        <w:rPr>
          <w:b/>
          <w:sz w:val="20"/>
          <w:szCs w:val="20"/>
        </w:rPr>
        <w:t>Дисперсные системы</w:t>
      </w:r>
      <w:r>
        <w:rPr>
          <w:sz w:val="20"/>
          <w:szCs w:val="20"/>
        </w:rPr>
        <w:t xml:space="preserve"> – гетерогенные системы из 2 или более фаз с сильно развитой поверхностью раздела между ними.</w:t>
      </w:r>
    </w:p>
    <w:p w:rsidR="00151B64" w:rsidRDefault="00151B64" w:rsidP="00151B64">
      <w:pPr>
        <w:ind w:firstLine="567"/>
        <w:jc w:val="both"/>
        <w:rPr>
          <w:sz w:val="20"/>
          <w:szCs w:val="20"/>
        </w:rPr>
      </w:pPr>
      <w:r w:rsidRPr="00515453">
        <w:rPr>
          <w:b/>
          <w:sz w:val="20"/>
          <w:szCs w:val="20"/>
        </w:rPr>
        <w:t>Золи</w:t>
      </w:r>
      <w:r>
        <w:rPr>
          <w:sz w:val="20"/>
          <w:szCs w:val="20"/>
        </w:rPr>
        <w:t xml:space="preserve"> – коллоидные системы с жидкой дисперсионной средой.</w:t>
      </w:r>
    </w:p>
    <w:p w:rsidR="00151B64" w:rsidRDefault="00151B64" w:rsidP="00151B64">
      <w:pPr>
        <w:ind w:firstLine="567"/>
        <w:jc w:val="both"/>
        <w:rPr>
          <w:sz w:val="20"/>
          <w:szCs w:val="20"/>
        </w:rPr>
      </w:pPr>
      <w:r w:rsidRPr="00515453">
        <w:rPr>
          <w:b/>
          <w:sz w:val="20"/>
          <w:szCs w:val="20"/>
        </w:rPr>
        <w:lastRenderedPageBreak/>
        <w:t>Идеальный газ</w:t>
      </w:r>
      <w:r>
        <w:rPr>
          <w:sz w:val="20"/>
          <w:szCs w:val="20"/>
        </w:rPr>
        <w:t xml:space="preserve"> – теоретическая модель газа, в котором средняя кинетическая энергия частиц много больше средней потенциальной энергии их взаимодействия.</w:t>
      </w:r>
    </w:p>
    <w:p w:rsidR="00151B64" w:rsidRDefault="00151B64" w:rsidP="00151B64">
      <w:pPr>
        <w:ind w:firstLine="567"/>
        <w:jc w:val="both"/>
        <w:rPr>
          <w:sz w:val="20"/>
          <w:szCs w:val="20"/>
        </w:rPr>
      </w:pPr>
      <w:r w:rsidRPr="00515453">
        <w:rPr>
          <w:b/>
          <w:sz w:val="20"/>
          <w:szCs w:val="20"/>
        </w:rPr>
        <w:t>Коагуляция</w:t>
      </w:r>
      <w:r>
        <w:rPr>
          <w:sz w:val="20"/>
          <w:szCs w:val="20"/>
        </w:rPr>
        <w:t xml:space="preserve"> – слипание частиц дисперсной фазы в коллоидных системах.</w:t>
      </w:r>
    </w:p>
    <w:p w:rsidR="00151B64" w:rsidRDefault="00151B64" w:rsidP="00151B64">
      <w:pPr>
        <w:ind w:firstLine="567"/>
        <w:jc w:val="both"/>
        <w:rPr>
          <w:sz w:val="20"/>
          <w:szCs w:val="20"/>
        </w:rPr>
      </w:pPr>
      <w:r w:rsidRPr="00515453">
        <w:rPr>
          <w:b/>
          <w:sz w:val="20"/>
          <w:szCs w:val="20"/>
        </w:rPr>
        <w:t>Коалесценция</w:t>
      </w:r>
      <w:r>
        <w:rPr>
          <w:sz w:val="20"/>
          <w:szCs w:val="20"/>
        </w:rPr>
        <w:t xml:space="preserve"> – слияние капель или газовых пузырьков при их соприкосновении.</w:t>
      </w:r>
    </w:p>
    <w:p w:rsidR="00151B64" w:rsidRDefault="00151B64" w:rsidP="00151B64">
      <w:pPr>
        <w:ind w:firstLine="567"/>
        <w:jc w:val="both"/>
        <w:rPr>
          <w:sz w:val="20"/>
          <w:szCs w:val="20"/>
        </w:rPr>
      </w:pPr>
      <w:r w:rsidRPr="00515453">
        <w:rPr>
          <w:b/>
          <w:sz w:val="20"/>
          <w:szCs w:val="20"/>
        </w:rPr>
        <w:t xml:space="preserve">Когезия </w:t>
      </w:r>
      <w:r>
        <w:rPr>
          <w:sz w:val="20"/>
          <w:szCs w:val="20"/>
        </w:rPr>
        <w:t>– сцепление частиц вещества (молекул, ионов, атомов), составляющих одну фазу.</w:t>
      </w:r>
    </w:p>
    <w:p w:rsidR="00151B64" w:rsidRDefault="00151B64" w:rsidP="00151B64">
      <w:pPr>
        <w:ind w:firstLine="567"/>
        <w:jc w:val="both"/>
        <w:rPr>
          <w:sz w:val="20"/>
          <w:szCs w:val="20"/>
        </w:rPr>
      </w:pPr>
      <w:r w:rsidRPr="00515453">
        <w:rPr>
          <w:b/>
          <w:sz w:val="20"/>
          <w:szCs w:val="20"/>
        </w:rPr>
        <w:t>Коллоидные системы</w:t>
      </w:r>
      <w:r>
        <w:rPr>
          <w:sz w:val="20"/>
          <w:szCs w:val="20"/>
        </w:rPr>
        <w:t xml:space="preserve"> – дисперсные системы с частицами ди</w:t>
      </w:r>
      <w:r>
        <w:rPr>
          <w:sz w:val="20"/>
          <w:szCs w:val="20"/>
        </w:rPr>
        <w:t>с</w:t>
      </w:r>
      <w:r>
        <w:rPr>
          <w:sz w:val="20"/>
          <w:szCs w:val="20"/>
        </w:rPr>
        <w:t>персной фазы от 10</w:t>
      </w:r>
      <w:r w:rsidRPr="00EF42FF">
        <w:rPr>
          <w:sz w:val="20"/>
          <w:szCs w:val="20"/>
          <w:vertAlign w:val="superscript"/>
        </w:rPr>
        <w:t>-5</w:t>
      </w:r>
      <w:r>
        <w:rPr>
          <w:sz w:val="20"/>
          <w:szCs w:val="20"/>
        </w:rPr>
        <w:t xml:space="preserve"> до 10</w:t>
      </w:r>
      <w:r w:rsidRPr="00EF42FF">
        <w:rPr>
          <w:sz w:val="20"/>
          <w:szCs w:val="20"/>
          <w:vertAlign w:val="superscript"/>
        </w:rPr>
        <w:t>-</w:t>
      </w:r>
      <w:smartTag w:uri="urn:schemas-microsoft-com:office:smarttags" w:element="metricconverter">
        <w:smartTagPr>
          <w:attr w:name="ProductID" w:val="7 см"/>
        </w:smartTagPr>
        <w:r w:rsidRPr="00EF42FF">
          <w:rPr>
            <w:sz w:val="20"/>
            <w:szCs w:val="20"/>
            <w:vertAlign w:val="superscript"/>
          </w:rPr>
          <w:t>7</w:t>
        </w:r>
        <w:r>
          <w:rPr>
            <w:sz w:val="20"/>
            <w:szCs w:val="20"/>
          </w:rPr>
          <w:t xml:space="preserve"> см</w:t>
        </w:r>
      </w:smartTag>
      <w:r>
        <w:rPr>
          <w:sz w:val="20"/>
          <w:szCs w:val="20"/>
        </w:rPr>
        <w:t xml:space="preserve">. </w:t>
      </w:r>
    </w:p>
    <w:p w:rsidR="00151B64" w:rsidRDefault="00151B64" w:rsidP="00151B64">
      <w:pPr>
        <w:ind w:firstLine="567"/>
        <w:jc w:val="both"/>
        <w:rPr>
          <w:sz w:val="20"/>
          <w:szCs w:val="20"/>
        </w:rPr>
      </w:pPr>
      <w:r w:rsidRPr="00515453">
        <w:rPr>
          <w:b/>
          <w:sz w:val="20"/>
          <w:szCs w:val="20"/>
        </w:rPr>
        <w:t>Конденсация</w:t>
      </w:r>
      <w:r>
        <w:rPr>
          <w:sz w:val="20"/>
          <w:szCs w:val="20"/>
        </w:rPr>
        <w:t xml:space="preserve"> – переход вещества из газообразного состояния в жидкое или твердое.</w:t>
      </w:r>
    </w:p>
    <w:p w:rsidR="00151B64" w:rsidRDefault="00151B64" w:rsidP="00151B64">
      <w:pPr>
        <w:ind w:firstLine="567"/>
        <w:jc w:val="both"/>
        <w:rPr>
          <w:sz w:val="20"/>
          <w:szCs w:val="20"/>
        </w:rPr>
      </w:pPr>
      <w:r w:rsidRPr="00515453">
        <w:rPr>
          <w:b/>
          <w:sz w:val="20"/>
          <w:szCs w:val="20"/>
        </w:rPr>
        <w:t>Криоскопия</w:t>
      </w:r>
      <w:r>
        <w:rPr>
          <w:sz w:val="20"/>
          <w:szCs w:val="20"/>
        </w:rPr>
        <w:t xml:space="preserve"> – физико-химический метод исследования жидких растворов нелетучих веществ, основанный на измерении понижения температуры замерзания раствора по сравнению с температурой заме</w:t>
      </w:r>
      <w:r>
        <w:rPr>
          <w:sz w:val="20"/>
          <w:szCs w:val="20"/>
        </w:rPr>
        <w:t>р</w:t>
      </w:r>
      <w:r>
        <w:rPr>
          <w:sz w:val="20"/>
          <w:szCs w:val="20"/>
        </w:rPr>
        <w:t>зания чистого растворителя.</w:t>
      </w:r>
    </w:p>
    <w:p w:rsidR="00151B64" w:rsidRDefault="00151B64" w:rsidP="00151B64">
      <w:pPr>
        <w:ind w:firstLine="567"/>
        <w:jc w:val="both"/>
        <w:rPr>
          <w:sz w:val="20"/>
          <w:szCs w:val="20"/>
        </w:rPr>
      </w:pPr>
      <w:r w:rsidRPr="00515453">
        <w:rPr>
          <w:b/>
          <w:sz w:val="20"/>
          <w:szCs w:val="20"/>
        </w:rPr>
        <w:t>Лиофильность и лиофобность</w:t>
      </w:r>
      <w:r>
        <w:rPr>
          <w:sz w:val="20"/>
          <w:szCs w:val="20"/>
        </w:rPr>
        <w:t xml:space="preserve"> – термины, характеризующие способность вещества (тела) взаимодействовать с жидкой средой.</w:t>
      </w:r>
    </w:p>
    <w:p w:rsidR="00151B64" w:rsidRDefault="00151B64" w:rsidP="00151B64">
      <w:pPr>
        <w:ind w:firstLine="567"/>
        <w:jc w:val="both"/>
        <w:rPr>
          <w:sz w:val="20"/>
          <w:szCs w:val="20"/>
        </w:rPr>
      </w:pPr>
      <w:r w:rsidRPr="00515453">
        <w:rPr>
          <w:b/>
          <w:sz w:val="20"/>
          <w:szCs w:val="20"/>
        </w:rPr>
        <w:t>Мицеллы</w:t>
      </w:r>
      <w:r>
        <w:rPr>
          <w:sz w:val="20"/>
          <w:szCs w:val="20"/>
        </w:rPr>
        <w:t xml:space="preserve"> – сольватированные частицы дисперсной фазы золя.</w:t>
      </w:r>
    </w:p>
    <w:p w:rsidR="00151B64" w:rsidRDefault="00151B64" w:rsidP="00151B64">
      <w:pPr>
        <w:ind w:firstLine="567"/>
        <w:jc w:val="both"/>
        <w:rPr>
          <w:sz w:val="20"/>
          <w:szCs w:val="20"/>
        </w:rPr>
      </w:pPr>
      <w:r w:rsidRPr="00515453">
        <w:rPr>
          <w:b/>
          <w:sz w:val="20"/>
          <w:szCs w:val="20"/>
        </w:rPr>
        <w:t>Пены</w:t>
      </w:r>
      <w:r>
        <w:rPr>
          <w:sz w:val="20"/>
          <w:szCs w:val="20"/>
        </w:rPr>
        <w:t xml:space="preserve"> – ячеистые структурированные дисперсные системы, обр</w:t>
      </w:r>
      <w:r>
        <w:rPr>
          <w:sz w:val="20"/>
          <w:szCs w:val="20"/>
        </w:rPr>
        <w:t>а</w:t>
      </w:r>
      <w:r>
        <w:rPr>
          <w:sz w:val="20"/>
          <w:szCs w:val="20"/>
        </w:rPr>
        <w:t>зованные скоплением пузырей газа (пара), разделенных тонкими пр</w:t>
      </w:r>
      <w:r>
        <w:rPr>
          <w:sz w:val="20"/>
          <w:szCs w:val="20"/>
        </w:rPr>
        <w:t>о</w:t>
      </w:r>
      <w:r>
        <w:rPr>
          <w:sz w:val="20"/>
          <w:szCs w:val="20"/>
        </w:rPr>
        <w:t>слойками дисперсионной среды.</w:t>
      </w:r>
    </w:p>
    <w:p w:rsidR="00151B64" w:rsidRDefault="00151B64" w:rsidP="00151B64">
      <w:pPr>
        <w:ind w:firstLine="567"/>
        <w:jc w:val="both"/>
        <w:rPr>
          <w:sz w:val="20"/>
          <w:szCs w:val="20"/>
        </w:rPr>
      </w:pPr>
      <w:r w:rsidRPr="00515453">
        <w:rPr>
          <w:b/>
          <w:sz w:val="20"/>
          <w:szCs w:val="20"/>
        </w:rPr>
        <w:t xml:space="preserve">Пептизация </w:t>
      </w:r>
      <w:r>
        <w:rPr>
          <w:sz w:val="20"/>
          <w:szCs w:val="20"/>
        </w:rPr>
        <w:t>– распад агрегатов частиц в дисперсных системах; процесс обратный коагуляции.</w:t>
      </w:r>
    </w:p>
    <w:p w:rsidR="00151B64" w:rsidRDefault="00151B64" w:rsidP="00151B64">
      <w:pPr>
        <w:ind w:firstLine="567"/>
        <w:jc w:val="both"/>
        <w:rPr>
          <w:sz w:val="20"/>
          <w:szCs w:val="20"/>
        </w:rPr>
      </w:pPr>
      <w:r w:rsidRPr="00515453">
        <w:rPr>
          <w:b/>
          <w:sz w:val="20"/>
          <w:szCs w:val="20"/>
        </w:rPr>
        <w:t>Первое начало термодинамики</w:t>
      </w:r>
      <w:r>
        <w:rPr>
          <w:sz w:val="20"/>
          <w:szCs w:val="20"/>
        </w:rPr>
        <w:t xml:space="preserve"> – закон сохранения энергии для процессов, сопровождающихся тепловыми выделениями.</w:t>
      </w:r>
    </w:p>
    <w:p w:rsidR="00151B64" w:rsidRDefault="00151B64" w:rsidP="00151B64">
      <w:pPr>
        <w:ind w:firstLine="567"/>
        <w:jc w:val="both"/>
        <w:rPr>
          <w:sz w:val="20"/>
          <w:szCs w:val="20"/>
        </w:rPr>
      </w:pPr>
      <w:r w:rsidRPr="00515453">
        <w:rPr>
          <w:b/>
          <w:sz w:val="20"/>
          <w:szCs w:val="20"/>
        </w:rPr>
        <w:t>Плавление</w:t>
      </w:r>
      <w:r>
        <w:rPr>
          <w:sz w:val="20"/>
          <w:szCs w:val="20"/>
        </w:rPr>
        <w:t xml:space="preserve"> – переход вещества из кристаллического в жидкое состояние при нагревании.</w:t>
      </w:r>
    </w:p>
    <w:p w:rsidR="00151B64" w:rsidRDefault="00151B64" w:rsidP="00151B64">
      <w:pPr>
        <w:ind w:firstLine="567"/>
        <w:jc w:val="both"/>
        <w:rPr>
          <w:sz w:val="20"/>
          <w:szCs w:val="20"/>
        </w:rPr>
      </w:pPr>
      <w:r w:rsidRPr="00515453">
        <w:rPr>
          <w:b/>
          <w:sz w:val="20"/>
          <w:szCs w:val="20"/>
        </w:rPr>
        <w:t>Пластификаторы</w:t>
      </w:r>
      <w:r>
        <w:rPr>
          <w:sz w:val="20"/>
          <w:szCs w:val="20"/>
        </w:rPr>
        <w:t xml:space="preserve"> – поверхностно-активные добавки, которые вводят в строительные растворы и бетонные смеси для повышения их подвижности и снижения содержания воды.</w:t>
      </w:r>
    </w:p>
    <w:p w:rsidR="00151B64" w:rsidRDefault="00151B64" w:rsidP="00151B64">
      <w:pPr>
        <w:ind w:firstLine="567"/>
        <w:jc w:val="both"/>
        <w:rPr>
          <w:sz w:val="20"/>
          <w:szCs w:val="20"/>
        </w:rPr>
      </w:pPr>
      <w:r w:rsidRPr="00515453">
        <w:rPr>
          <w:b/>
          <w:sz w:val="20"/>
          <w:szCs w:val="20"/>
        </w:rPr>
        <w:t>Пластичность</w:t>
      </w:r>
      <w:r>
        <w:rPr>
          <w:sz w:val="20"/>
          <w:szCs w:val="20"/>
        </w:rPr>
        <w:t xml:space="preserve"> – свойство тел накапливать остаточные деформ</w:t>
      </w:r>
      <w:r>
        <w:rPr>
          <w:sz w:val="20"/>
          <w:szCs w:val="20"/>
        </w:rPr>
        <w:t>а</w:t>
      </w:r>
      <w:r>
        <w:rPr>
          <w:sz w:val="20"/>
          <w:szCs w:val="20"/>
        </w:rPr>
        <w:t>ции под действием внешних сил без макроскопических нарушений сплошности тела.</w:t>
      </w:r>
    </w:p>
    <w:p w:rsidR="00151B64" w:rsidRDefault="00151B64" w:rsidP="00151B64">
      <w:pPr>
        <w:ind w:firstLine="567"/>
        <w:jc w:val="both"/>
        <w:rPr>
          <w:sz w:val="20"/>
          <w:szCs w:val="20"/>
        </w:rPr>
      </w:pPr>
      <w:r w:rsidRPr="00515453">
        <w:rPr>
          <w:b/>
          <w:sz w:val="20"/>
          <w:szCs w:val="20"/>
        </w:rPr>
        <w:t>Поверхностно-активные вещества (ПАВ)</w:t>
      </w:r>
      <w:r>
        <w:rPr>
          <w:sz w:val="20"/>
          <w:szCs w:val="20"/>
        </w:rPr>
        <w:t xml:space="preserve"> – вещества, которые концентрируются на поверхности раздела фаз, вызывая снижение п</w:t>
      </w:r>
      <w:r>
        <w:rPr>
          <w:sz w:val="20"/>
          <w:szCs w:val="20"/>
        </w:rPr>
        <w:t>о</w:t>
      </w:r>
      <w:r>
        <w:rPr>
          <w:sz w:val="20"/>
          <w:szCs w:val="20"/>
        </w:rPr>
        <w:t>верхностного натяжения.</w:t>
      </w:r>
    </w:p>
    <w:p w:rsidR="00151B64" w:rsidRDefault="00151B64" w:rsidP="00151B64">
      <w:pPr>
        <w:ind w:firstLine="567"/>
        <w:jc w:val="both"/>
        <w:rPr>
          <w:sz w:val="20"/>
          <w:szCs w:val="20"/>
        </w:rPr>
      </w:pPr>
      <w:r w:rsidRPr="00515453">
        <w:rPr>
          <w:b/>
          <w:sz w:val="20"/>
          <w:szCs w:val="20"/>
        </w:rPr>
        <w:t>Поверхностное натяжение</w:t>
      </w:r>
      <w:r>
        <w:rPr>
          <w:sz w:val="20"/>
          <w:szCs w:val="20"/>
        </w:rPr>
        <w:t xml:space="preserve"> – термодинамическая характеристика поверхности раздела фаз, определяемая как работа обратимого изоте</w:t>
      </w:r>
      <w:r>
        <w:rPr>
          <w:sz w:val="20"/>
          <w:szCs w:val="20"/>
        </w:rPr>
        <w:t>р</w:t>
      </w:r>
      <w:r>
        <w:rPr>
          <w:sz w:val="20"/>
          <w:szCs w:val="20"/>
        </w:rPr>
        <w:t>мического образования единицы площади поверхности раздела фаз.</w:t>
      </w:r>
    </w:p>
    <w:p w:rsidR="00151B64" w:rsidRDefault="00151B64" w:rsidP="00151B64">
      <w:pPr>
        <w:ind w:firstLine="567"/>
        <w:jc w:val="both"/>
        <w:rPr>
          <w:sz w:val="20"/>
          <w:szCs w:val="20"/>
        </w:rPr>
      </w:pPr>
      <w:r w:rsidRPr="00515453">
        <w:rPr>
          <w:b/>
          <w:sz w:val="20"/>
          <w:szCs w:val="20"/>
        </w:rPr>
        <w:lastRenderedPageBreak/>
        <w:t>Растворы</w:t>
      </w:r>
      <w:r>
        <w:rPr>
          <w:sz w:val="20"/>
          <w:szCs w:val="20"/>
        </w:rPr>
        <w:t xml:space="preserve"> – гомогенные смеси переменного состава. Могут быть газовыми, жидкими и твердыми.</w:t>
      </w:r>
    </w:p>
    <w:p w:rsidR="00151B64" w:rsidRDefault="00151B64" w:rsidP="00151B64">
      <w:pPr>
        <w:ind w:firstLine="567"/>
        <w:jc w:val="both"/>
        <w:rPr>
          <w:sz w:val="20"/>
          <w:szCs w:val="20"/>
        </w:rPr>
      </w:pPr>
      <w:r w:rsidRPr="00515453">
        <w:rPr>
          <w:b/>
          <w:sz w:val="20"/>
          <w:szCs w:val="20"/>
        </w:rPr>
        <w:t>Рауля закон</w:t>
      </w:r>
      <w:r>
        <w:rPr>
          <w:sz w:val="20"/>
          <w:szCs w:val="20"/>
        </w:rPr>
        <w:t xml:space="preserve"> – относительное понижение парциального давления пара растворителя над разбавленным раствором неэлектролита равно мольной доле растворенного вещества.</w:t>
      </w:r>
    </w:p>
    <w:p w:rsidR="00151B64" w:rsidRDefault="00151B64" w:rsidP="00151B64">
      <w:pPr>
        <w:ind w:firstLine="567"/>
        <w:jc w:val="both"/>
        <w:rPr>
          <w:sz w:val="20"/>
          <w:szCs w:val="20"/>
        </w:rPr>
      </w:pPr>
      <w:r w:rsidRPr="00515453">
        <w:rPr>
          <w:b/>
          <w:sz w:val="20"/>
          <w:szCs w:val="20"/>
        </w:rPr>
        <w:t xml:space="preserve">Реология </w:t>
      </w:r>
      <w:r>
        <w:rPr>
          <w:sz w:val="20"/>
          <w:szCs w:val="20"/>
        </w:rPr>
        <w:t xml:space="preserve"> изучает деформационные свойства реальных тел.</w:t>
      </w:r>
    </w:p>
    <w:p w:rsidR="00151B64" w:rsidRDefault="00151B64" w:rsidP="00151B64">
      <w:pPr>
        <w:ind w:firstLine="567"/>
        <w:jc w:val="both"/>
        <w:rPr>
          <w:sz w:val="20"/>
          <w:szCs w:val="20"/>
        </w:rPr>
      </w:pPr>
      <w:r w:rsidRPr="00515453">
        <w:rPr>
          <w:b/>
          <w:sz w:val="20"/>
          <w:szCs w:val="20"/>
        </w:rPr>
        <w:t>Седиментация</w:t>
      </w:r>
      <w:r>
        <w:rPr>
          <w:sz w:val="20"/>
          <w:szCs w:val="20"/>
        </w:rPr>
        <w:t xml:space="preserve"> – направленное движение частиц в поле действия гравитационных или центробежных сил.</w:t>
      </w:r>
    </w:p>
    <w:p w:rsidR="00151B64" w:rsidRDefault="00151B64" w:rsidP="00151B64">
      <w:pPr>
        <w:ind w:firstLine="567"/>
        <w:jc w:val="both"/>
        <w:rPr>
          <w:sz w:val="20"/>
          <w:szCs w:val="20"/>
        </w:rPr>
      </w:pPr>
      <w:r w:rsidRPr="00515453">
        <w:rPr>
          <w:b/>
          <w:sz w:val="20"/>
          <w:szCs w:val="20"/>
        </w:rPr>
        <w:t>Сольватация</w:t>
      </w:r>
      <w:r>
        <w:rPr>
          <w:sz w:val="20"/>
          <w:szCs w:val="20"/>
        </w:rPr>
        <w:t xml:space="preserve"> – взаимодействие растворенных частиц с молек</w:t>
      </w:r>
      <w:r>
        <w:rPr>
          <w:sz w:val="20"/>
          <w:szCs w:val="20"/>
        </w:rPr>
        <w:t>у</w:t>
      </w:r>
      <w:r>
        <w:rPr>
          <w:sz w:val="20"/>
          <w:szCs w:val="20"/>
        </w:rPr>
        <w:t>лами растворителя.</w:t>
      </w:r>
    </w:p>
    <w:p w:rsidR="00151B64" w:rsidRDefault="00151B64" w:rsidP="00151B64">
      <w:pPr>
        <w:ind w:firstLine="567"/>
        <w:jc w:val="both"/>
        <w:rPr>
          <w:sz w:val="20"/>
          <w:szCs w:val="20"/>
        </w:rPr>
      </w:pPr>
      <w:r w:rsidRPr="00515453">
        <w:rPr>
          <w:b/>
          <w:sz w:val="20"/>
          <w:szCs w:val="20"/>
        </w:rPr>
        <w:t>Сублимация</w:t>
      </w:r>
      <w:r>
        <w:rPr>
          <w:sz w:val="20"/>
          <w:szCs w:val="20"/>
        </w:rPr>
        <w:t xml:space="preserve"> – переход вещества из твердого состояния неп</w:t>
      </w:r>
      <w:r>
        <w:rPr>
          <w:sz w:val="20"/>
          <w:szCs w:val="20"/>
        </w:rPr>
        <w:t>о</w:t>
      </w:r>
      <w:r>
        <w:rPr>
          <w:sz w:val="20"/>
          <w:szCs w:val="20"/>
        </w:rPr>
        <w:t>средственно (без плавления) в газообразное.</w:t>
      </w:r>
    </w:p>
    <w:p w:rsidR="00151B64" w:rsidRDefault="00151B64" w:rsidP="00151B64">
      <w:pPr>
        <w:ind w:firstLine="567"/>
        <w:jc w:val="both"/>
        <w:rPr>
          <w:sz w:val="20"/>
          <w:szCs w:val="20"/>
        </w:rPr>
      </w:pPr>
      <w:r w:rsidRPr="00515453">
        <w:rPr>
          <w:b/>
          <w:sz w:val="20"/>
          <w:szCs w:val="20"/>
        </w:rPr>
        <w:t>Суспензии</w:t>
      </w:r>
      <w:r>
        <w:rPr>
          <w:sz w:val="20"/>
          <w:szCs w:val="20"/>
        </w:rPr>
        <w:t xml:space="preserve"> – грубодисперсные системы с твердой дисперсной фазой и жидкой дисперсионной средой.</w:t>
      </w:r>
    </w:p>
    <w:p w:rsidR="00151B64" w:rsidRDefault="00151B64" w:rsidP="00151B64">
      <w:pPr>
        <w:ind w:firstLine="567"/>
        <w:jc w:val="both"/>
        <w:rPr>
          <w:sz w:val="20"/>
          <w:szCs w:val="20"/>
        </w:rPr>
      </w:pPr>
      <w:r w:rsidRPr="00515453">
        <w:rPr>
          <w:b/>
          <w:sz w:val="20"/>
          <w:szCs w:val="20"/>
        </w:rPr>
        <w:t>Тепловой эффект реакции</w:t>
      </w:r>
      <w:r>
        <w:rPr>
          <w:sz w:val="20"/>
          <w:szCs w:val="20"/>
        </w:rPr>
        <w:t xml:space="preserve"> – теплота, выделенная или погл</w:t>
      </w:r>
      <w:r>
        <w:rPr>
          <w:sz w:val="20"/>
          <w:szCs w:val="20"/>
        </w:rPr>
        <w:t>о</w:t>
      </w:r>
      <w:r>
        <w:rPr>
          <w:sz w:val="20"/>
          <w:szCs w:val="20"/>
        </w:rPr>
        <w:t>щенная термодинамической системой при протекании в ней химической реакции при условии, что данная система не совершает никакой работы, кроме работы расширения, а температура продуктов реакции равна те</w:t>
      </w:r>
      <w:r>
        <w:rPr>
          <w:sz w:val="20"/>
          <w:szCs w:val="20"/>
        </w:rPr>
        <w:t>м</w:t>
      </w:r>
      <w:r>
        <w:rPr>
          <w:sz w:val="20"/>
          <w:szCs w:val="20"/>
        </w:rPr>
        <w:t>пературе исходных веществ.</w:t>
      </w:r>
    </w:p>
    <w:p w:rsidR="00151B64" w:rsidRDefault="00151B64" w:rsidP="00151B64">
      <w:pPr>
        <w:ind w:firstLine="567"/>
        <w:jc w:val="both"/>
        <w:rPr>
          <w:sz w:val="20"/>
          <w:szCs w:val="20"/>
        </w:rPr>
      </w:pPr>
      <w:r w:rsidRPr="00515453">
        <w:rPr>
          <w:b/>
          <w:sz w:val="20"/>
          <w:szCs w:val="20"/>
        </w:rPr>
        <w:t>Теплоемкость</w:t>
      </w:r>
      <w:r>
        <w:rPr>
          <w:sz w:val="20"/>
          <w:szCs w:val="20"/>
        </w:rPr>
        <w:t xml:space="preserve"> – отношение количества теплоты, сообщенной системе в каком-либо процессе, к соответствующему изменению темп</w:t>
      </w:r>
      <w:r>
        <w:rPr>
          <w:sz w:val="20"/>
          <w:szCs w:val="20"/>
        </w:rPr>
        <w:t>е</w:t>
      </w:r>
      <w:r>
        <w:rPr>
          <w:sz w:val="20"/>
          <w:szCs w:val="20"/>
        </w:rPr>
        <w:t>ратуры.</w:t>
      </w:r>
    </w:p>
    <w:p w:rsidR="00151B64" w:rsidRDefault="00151B64" w:rsidP="00151B64">
      <w:pPr>
        <w:ind w:firstLine="567"/>
        <w:jc w:val="both"/>
        <w:rPr>
          <w:sz w:val="20"/>
          <w:szCs w:val="20"/>
        </w:rPr>
      </w:pPr>
      <w:r w:rsidRPr="00515453">
        <w:rPr>
          <w:b/>
          <w:sz w:val="20"/>
          <w:szCs w:val="20"/>
        </w:rPr>
        <w:t>Термодинамическая система</w:t>
      </w:r>
      <w:r>
        <w:rPr>
          <w:sz w:val="20"/>
          <w:szCs w:val="20"/>
        </w:rPr>
        <w:t xml:space="preserve"> – любой макроскопический мат</w:t>
      </w:r>
      <w:r>
        <w:rPr>
          <w:sz w:val="20"/>
          <w:szCs w:val="20"/>
        </w:rPr>
        <w:t>е</w:t>
      </w:r>
      <w:r>
        <w:rPr>
          <w:sz w:val="20"/>
          <w:szCs w:val="20"/>
        </w:rPr>
        <w:t>риальный объект, отделенный от внешней среды реальными или воо</w:t>
      </w:r>
      <w:r>
        <w:rPr>
          <w:sz w:val="20"/>
          <w:szCs w:val="20"/>
        </w:rPr>
        <w:t>б</w:t>
      </w:r>
      <w:r>
        <w:rPr>
          <w:sz w:val="20"/>
          <w:szCs w:val="20"/>
        </w:rPr>
        <w:t>ражаемыми границами и являющийся предметом термодинамического рассмотрения.</w:t>
      </w:r>
    </w:p>
    <w:p w:rsidR="00151B64" w:rsidRDefault="00151B64" w:rsidP="00151B64">
      <w:pPr>
        <w:ind w:firstLine="567"/>
        <w:jc w:val="both"/>
        <w:rPr>
          <w:sz w:val="20"/>
          <w:szCs w:val="20"/>
        </w:rPr>
      </w:pPr>
      <w:r w:rsidRPr="00515453">
        <w:rPr>
          <w:b/>
          <w:sz w:val="20"/>
          <w:szCs w:val="20"/>
        </w:rPr>
        <w:t>Фаза</w:t>
      </w:r>
      <w:r>
        <w:rPr>
          <w:sz w:val="20"/>
          <w:szCs w:val="20"/>
        </w:rPr>
        <w:t xml:space="preserve"> – совокупность частей системы, тождественных по химич</w:t>
      </w:r>
      <w:r>
        <w:rPr>
          <w:sz w:val="20"/>
          <w:szCs w:val="20"/>
        </w:rPr>
        <w:t>е</w:t>
      </w:r>
      <w:r>
        <w:rPr>
          <w:sz w:val="20"/>
          <w:szCs w:val="20"/>
        </w:rPr>
        <w:t>скому составу и термодинамическим свойствам и находящихся между собой в термодинамическом равновесии.</w:t>
      </w:r>
    </w:p>
    <w:p w:rsidR="00151B64" w:rsidRDefault="00151B64" w:rsidP="00151B64">
      <w:pPr>
        <w:ind w:firstLine="567"/>
        <w:jc w:val="both"/>
        <w:rPr>
          <w:sz w:val="20"/>
          <w:szCs w:val="20"/>
        </w:rPr>
      </w:pPr>
      <w:r w:rsidRPr="00515453">
        <w:rPr>
          <w:b/>
          <w:sz w:val="20"/>
          <w:szCs w:val="20"/>
        </w:rPr>
        <w:t>Фазовое равновесие</w:t>
      </w:r>
      <w:r>
        <w:rPr>
          <w:sz w:val="20"/>
          <w:szCs w:val="20"/>
        </w:rPr>
        <w:t xml:space="preserve"> – сосуществование термодинамически ра</w:t>
      </w:r>
      <w:r>
        <w:rPr>
          <w:sz w:val="20"/>
          <w:szCs w:val="20"/>
        </w:rPr>
        <w:t>в</w:t>
      </w:r>
      <w:r>
        <w:rPr>
          <w:sz w:val="20"/>
          <w:szCs w:val="20"/>
        </w:rPr>
        <w:t>новесных фаз, образующих гетерогенную систему.</w:t>
      </w:r>
    </w:p>
    <w:p w:rsidR="00151B64" w:rsidRDefault="00151B64" w:rsidP="00151B64">
      <w:pPr>
        <w:ind w:firstLine="567"/>
        <w:jc w:val="both"/>
        <w:rPr>
          <w:sz w:val="20"/>
          <w:szCs w:val="20"/>
        </w:rPr>
      </w:pPr>
      <w:r w:rsidRPr="00515453">
        <w:rPr>
          <w:b/>
          <w:sz w:val="20"/>
          <w:szCs w:val="20"/>
        </w:rPr>
        <w:t>Хроматография</w:t>
      </w:r>
      <w:r>
        <w:rPr>
          <w:sz w:val="20"/>
          <w:szCs w:val="20"/>
        </w:rPr>
        <w:t xml:space="preserve"> – метод разделения, анализа и физико-химического исследования веществ.</w:t>
      </w:r>
    </w:p>
    <w:p w:rsidR="00151B64" w:rsidRDefault="00151B64" w:rsidP="00151B64">
      <w:pPr>
        <w:ind w:firstLine="567"/>
        <w:jc w:val="both"/>
        <w:rPr>
          <w:sz w:val="20"/>
          <w:szCs w:val="20"/>
        </w:rPr>
      </w:pPr>
      <w:r w:rsidRPr="00515453">
        <w:rPr>
          <w:b/>
          <w:sz w:val="20"/>
          <w:szCs w:val="20"/>
        </w:rPr>
        <w:t xml:space="preserve">Эбулиоскопия </w:t>
      </w:r>
      <w:r>
        <w:rPr>
          <w:sz w:val="20"/>
          <w:szCs w:val="20"/>
        </w:rPr>
        <w:t>– физико-химический метод исследования жи</w:t>
      </w:r>
      <w:r>
        <w:rPr>
          <w:sz w:val="20"/>
          <w:szCs w:val="20"/>
        </w:rPr>
        <w:t>д</w:t>
      </w:r>
      <w:r>
        <w:rPr>
          <w:sz w:val="20"/>
          <w:szCs w:val="20"/>
        </w:rPr>
        <w:t>ких растворов нелетучих веществ, основанный на измерении повыш</w:t>
      </w:r>
      <w:r>
        <w:rPr>
          <w:sz w:val="20"/>
          <w:szCs w:val="20"/>
        </w:rPr>
        <w:t>е</w:t>
      </w:r>
      <w:r>
        <w:rPr>
          <w:sz w:val="20"/>
          <w:szCs w:val="20"/>
        </w:rPr>
        <w:t>ния температуры кипения раствора по сравнению с температурой кип</w:t>
      </w:r>
      <w:r>
        <w:rPr>
          <w:sz w:val="20"/>
          <w:szCs w:val="20"/>
        </w:rPr>
        <w:t>е</w:t>
      </w:r>
      <w:r>
        <w:rPr>
          <w:sz w:val="20"/>
          <w:szCs w:val="20"/>
        </w:rPr>
        <w:t>ния чистого растворителя.</w:t>
      </w:r>
    </w:p>
    <w:p w:rsidR="00151B64" w:rsidRDefault="00151B64" w:rsidP="00151B64">
      <w:pPr>
        <w:ind w:firstLine="567"/>
        <w:jc w:val="both"/>
        <w:rPr>
          <w:sz w:val="20"/>
          <w:szCs w:val="20"/>
        </w:rPr>
      </w:pPr>
      <w:r w:rsidRPr="00515453">
        <w:rPr>
          <w:b/>
          <w:sz w:val="20"/>
          <w:szCs w:val="20"/>
        </w:rPr>
        <w:t>Эмульсии</w:t>
      </w:r>
      <w:r>
        <w:rPr>
          <w:sz w:val="20"/>
          <w:szCs w:val="20"/>
        </w:rPr>
        <w:t xml:space="preserve"> – дисперсные системы с жидкой дисперсионной ср</w:t>
      </w:r>
      <w:r>
        <w:rPr>
          <w:sz w:val="20"/>
          <w:szCs w:val="20"/>
        </w:rPr>
        <w:t>е</w:t>
      </w:r>
      <w:r>
        <w:rPr>
          <w:sz w:val="20"/>
          <w:szCs w:val="20"/>
        </w:rPr>
        <w:t>дой и жидкой дисперсной фазой.</w:t>
      </w:r>
    </w:p>
    <w:p w:rsidR="00151B64" w:rsidRPr="00F12186" w:rsidRDefault="00151B64" w:rsidP="00151B64">
      <w:pPr>
        <w:ind w:firstLine="567"/>
        <w:jc w:val="both"/>
        <w:rPr>
          <w:sz w:val="20"/>
          <w:szCs w:val="20"/>
        </w:rPr>
      </w:pPr>
    </w:p>
    <w:p w:rsidR="00151B64" w:rsidRPr="00013CFD" w:rsidRDefault="00151B64" w:rsidP="00151B64">
      <w:pPr>
        <w:rPr>
          <w:sz w:val="20"/>
          <w:szCs w:val="20"/>
        </w:rPr>
      </w:pPr>
    </w:p>
    <w:p w:rsidR="00151B64" w:rsidRDefault="00151B64" w:rsidP="00151B64">
      <w:pPr>
        <w:pStyle w:val="6"/>
        <w:jc w:val="center"/>
        <w:rPr>
          <w:sz w:val="22"/>
          <w:szCs w:val="22"/>
        </w:rPr>
      </w:pPr>
      <w:r>
        <w:rPr>
          <w:b/>
          <w:sz w:val="22"/>
          <w:szCs w:val="22"/>
        </w:rPr>
        <w:lastRenderedPageBreak/>
        <w:t>Приложения</w:t>
      </w:r>
    </w:p>
    <w:p w:rsidR="00151B64" w:rsidRDefault="00151B64" w:rsidP="00151B64">
      <w:pPr>
        <w:tabs>
          <w:tab w:val="left" w:pos="2400"/>
        </w:tabs>
        <w:jc w:val="right"/>
        <w:rPr>
          <w:i/>
          <w:sz w:val="20"/>
          <w:szCs w:val="20"/>
        </w:rPr>
      </w:pPr>
    </w:p>
    <w:p w:rsidR="00151B64" w:rsidRDefault="00151B64" w:rsidP="00151B64">
      <w:pPr>
        <w:tabs>
          <w:tab w:val="left" w:pos="2400"/>
        </w:tabs>
        <w:jc w:val="right"/>
        <w:rPr>
          <w:i/>
          <w:sz w:val="20"/>
          <w:szCs w:val="20"/>
        </w:rPr>
      </w:pPr>
      <w:r>
        <w:rPr>
          <w:i/>
          <w:sz w:val="20"/>
          <w:szCs w:val="20"/>
        </w:rPr>
        <w:t>Приложение 1</w:t>
      </w:r>
    </w:p>
    <w:p w:rsidR="00151B64" w:rsidRDefault="00151B64" w:rsidP="00151B64">
      <w:pPr>
        <w:tabs>
          <w:tab w:val="left" w:pos="2400"/>
        </w:tabs>
        <w:rPr>
          <w:sz w:val="20"/>
          <w:szCs w:val="20"/>
        </w:rPr>
      </w:pPr>
    </w:p>
    <w:p w:rsidR="00151B64" w:rsidRDefault="00151B64" w:rsidP="00151B64">
      <w:pPr>
        <w:tabs>
          <w:tab w:val="left" w:pos="2400"/>
        </w:tabs>
        <w:jc w:val="center"/>
        <w:rPr>
          <w:b/>
          <w:sz w:val="20"/>
          <w:szCs w:val="20"/>
        </w:rPr>
      </w:pPr>
      <w:r>
        <w:rPr>
          <w:b/>
          <w:sz w:val="20"/>
          <w:szCs w:val="20"/>
        </w:rPr>
        <w:t xml:space="preserve">Основные и производные единицы </w:t>
      </w:r>
    </w:p>
    <w:p w:rsidR="00151B64" w:rsidRDefault="00151B64" w:rsidP="00151B64">
      <w:pPr>
        <w:tabs>
          <w:tab w:val="left" w:pos="2400"/>
        </w:tabs>
        <w:jc w:val="center"/>
        <w:rPr>
          <w:b/>
          <w:sz w:val="20"/>
          <w:szCs w:val="20"/>
        </w:rPr>
      </w:pPr>
      <w:r>
        <w:rPr>
          <w:b/>
          <w:sz w:val="20"/>
          <w:szCs w:val="20"/>
        </w:rPr>
        <w:t>международной системы единиц (СИ)</w:t>
      </w:r>
    </w:p>
    <w:p w:rsidR="00151B64" w:rsidRDefault="00151B64" w:rsidP="00151B64">
      <w:pPr>
        <w:tabs>
          <w:tab w:val="left" w:pos="2400"/>
        </w:tabs>
        <w:jc w:val="center"/>
        <w:rPr>
          <w:b/>
          <w:sz w:val="20"/>
          <w:szCs w:val="20"/>
        </w:rPr>
      </w:pPr>
    </w:p>
    <w:p w:rsidR="00151B64" w:rsidRDefault="00151B64" w:rsidP="00151B64">
      <w:pPr>
        <w:tabs>
          <w:tab w:val="left" w:pos="2400"/>
        </w:tabs>
        <w:jc w:val="center"/>
        <w:rPr>
          <w:b/>
          <w:sz w:val="20"/>
          <w:szCs w:val="20"/>
        </w:rPr>
      </w:pPr>
      <w:r>
        <w:rPr>
          <w:b/>
          <w:sz w:val="20"/>
          <w:szCs w:val="20"/>
        </w:rPr>
        <w:t>Основные единицы</w:t>
      </w:r>
    </w:p>
    <w:tbl>
      <w:tblPr>
        <w:tblW w:w="64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23"/>
        <w:gridCol w:w="1949"/>
        <w:gridCol w:w="1708"/>
      </w:tblGrid>
      <w:tr w:rsidR="00151B64" w:rsidTr="00E567D0">
        <w:tc>
          <w:tcPr>
            <w:tcW w:w="2823" w:type="dxa"/>
          </w:tcPr>
          <w:p w:rsidR="00151B64" w:rsidRDefault="00151B64" w:rsidP="00E567D0">
            <w:pPr>
              <w:tabs>
                <w:tab w:val="left" w:pos="2400"/>
              </w:tabs>
              <w:rPr>
                <w:sz w:val="20"/>
                <w:szCs w:val="20"/>
              </w:rPr>
            </w:pPr>
            <w:r>
              <w:rPr>
                <w:sz w:val="20"/>
                <w:szCs w:val="20"/>
              </w:rPr>
              <w:t>Название величины</w:t>
            </w:r>
          </w:p>
        </w:tc>
        <w:tc>
          <w:tcPr>
            <w:tcW w:w="0" w:type="auto"/>
          </w:tcPr>
          <w:p w:rsidR="00151B64" w:rsidRDefault="00151B64" w:rsidP="00E567D0">
            <w:pPr>
              <w:tabs>
                <w:tab w:val="left" w:pos="2400"/>
              </w:tabs>
              <w:rPr>
                <w:sz w:val="20"/>
                <w:szCs w:val="20"/>
              </w:rPr>
            </w:pPr>
            <w:r>
              <w:rPr>
                <w:sz w:val="20"/>
                <w:szCs w:val="20"/>
              </w:rPr>
              <w:t>Единицы измерения</w:t>
            </w:r>
          </w:p>
        </w:tc>
        <w:tc>
          <w:tcPr>
            <w:tcW w:w="1708" w:type="dxa"/>
          </w:tcPr>
          <w:p w:rsidR="00151B64" w:rsidRDefault="00151B64" w:rsidP="00E567D0">
            <w:pPr>
              <w:tabs>
                <w:tab w:val="left" w:pos="2400"/>
              </w:tabs>
              <w:rPr>
                <w:sz w:val="20"/>
                <w:szCs w:val="20"/>
              </w:rPr>
            </w:pPr>
            <w:r>
              <w:rPr>
                <w:sz w:val="20"/>
                <w:szCs w:val="20"/>
              </w:rPr>
              <w:t>Размерность</w:t>
            </w:r>
          </w:p>
        </w:tc>
      </w:tr>
      <w:tr w:rsidR="00151B64" w:rsidTr="00E567D0">
        <w:tc>
          <w:tcPr>
            <w:tcW w:w="2823" w:type="dxa"/>
          </w:tcPr>
          <w:p w:rsidR="00151B64" w:rsidRDefault="00151B64" w:rsidP="00E567D0">
            <w:pPr>
              <w:tabs>
                <w:tab w:val="left" w:pos="2400"/>
              </w:tabs>
              <w:rPr>
                <w:sz w:val="20"/>
                <w:szCs w:val="20"/>
              </w:rPr>
            </w:pPr>
            <w:r>
              <w:rPr>
                <w:sz w:val="20"/>
                <w:szCs w:val="20"/>
              </w:rPr>
              <w:t>Длина</w:t>
            </w:r>
          </w:p>
        </w:tc>
        <w:tc>
          <w:tcPr>
            <w:tcW w:w="0" w:type="auto"/>
          </w:tcPr>
          <w:p w:rsidR="00151B64" w:rsidRDefault="00151B64" w:rsidP="00E567D0">
            <w:pPr>
              <w:tabs>
                <w:tab w:val="left" w:pos="2400"/>
              </w:tabs>
              <w:jc w:val="center"/>
              <w:rPr>
                <w:sz w:val="20"/>
                <w:szCs w:val="20"/>
              </w:rPr>
            </w:pPr>
            <w:r>
              <w:rPr>
                <w:sz w:val="20"/>
                <w:szCs w:val="20"/>
              </w:rPr>
              <w:t>метр</w:t>
            </w:r>
          </w:p>
        </w:tc>
        <w:tc>
          <w:tcPr>
            <w:tcW w:w="1708" w:type="dxa"/>
          </w:tcPr>
          <w:p w:rsidR="00151B64" w:rsidRDefault="00151B64" w:rsidP="00E567D0">
            <w:pPr>
              <w:tabs>
                <w:tab w:val="left" w:pos="2400"/>
              </w:tabs>
              <w:jc w:val="center"/>
              <w:rPr>
                <w:sz w:val="20"/>
                <w:szCs w:val="20"/>
              </w:rPr>
            </w:pPr>
            <w:r>
              <w:rPr>
                <w:sz w:val="20"/>
                <w:szCs w:val="20"/>
              </w:rPr>
              <w:t>м</w:t>
            </w:r>
          </w:p>
        </w:tc>
      </w:tr>
      <w:tr w:rsidR="00151B64" w:rsidTr="00E567D0">
        <w:tc>
          <w:tcPr>
            <w:tcW w:w="2823" w:type="dxa"/>
          </w:tcPr>
          <w:p w:rsidR="00151B64" w:rsidRDefault="00151B64" w:rsidP="00E567D0">
            <w:pPr>
              <w:tabs>
                <w:tab w:val="left" w:pos="2400"/>
              </w:tabs>
              <w:rPr>
                <w:sz w:val="20"/>
                <w:szCs w:val="20"/>
              </w:rPr>
            </w:pPr>
            <w:r>
              <w:rPr>
                <w:sz w:val="20"/>
                <w:szCs w:val="20"/>
              </w:rPr>
              <w:t>Масса</w:t>
            </w:r>
          </w:p>
        </w:tc>
        <w:tc>
          <w:tcPr>
            <w:tcW w:w="0" w:type="auto"/>
          </w:tcPr>
          <w:p w:rsidR="00151B64" w:rsidRDefault="00151B64" w:rsidP="00E567D0">
            <w:pPr>
              <w:tabs>
                <w:tab w:val="left" w:pos="2400"/>
              </w:tabs>
              <w:jc w:val="center"/>
              <w:rPr>
                <w:sz w:val="20"/>
                <w:szCs w:val="20"/>
              </w:rPr>
            </w:pPr>
            <w:r>
              <w:rPr>
                <w:sz w:val="20"/>
                <w:szCs w:val="20"/>
              </w:rPr>
              <w:t>килограмм</w:t>
            </w:r>
          </w:p>
        </w:tc>
        <w:tc>
          <w:tcPr>
            <w:tcW w:w="1708" w:type="dxa"/>
          </w:tcPr>
          <w:p w:rsidR="00151B64" w:rsidRDefault="00151B64" w:rsidP="00E567D0">
            <w:pPr>
              <w:tabs>
                <w:tab w:val="left" w:pos="2400"/>
              </w:tabs>
              <w:jc w:val="center"/>
              <w:rPr>
                <w:sz w:val="20"/>
                <w:szCs w:val="20"/>
              </w:rPr>
            </w:pPr>
            <w:r>
              <w:rPr>
                <w:sz w:val="20"/>
                <w:szCs w:val="20"/>
              </w:rPr>
              <w:t>кг</w:t>
            </w:r>
          </w:p>
        </w:tc>
      </w:tr>
      <w:tr w:rsidR="00151B64" w:rsidTr="00E567D0">
        <w:tc>
          <w:tcPr>
            <w:tcW w:w="2823" w:type="dxa"/>
          </w:tcPr>
          <w:p w:rsidR="00151B64" w:rsidRDefault="00151B64" w:rsidP="00E567D0">
            <w:pPr>
              <w:tabs>
                <w:tab w:val="left" w:pos="2400"/>
              </w:tabs>
              <w:rPr>
                <w:sz w:val="20"/>
                <w:szCs w:val="20"/>
              </w:rPr>
            </w:pPr>
            <w:r>
              <w:rPr>
                <w:sz w:val="20"/>
                <w:szCs w:val="20"/>
              </w:rPr>
              <w:t>Время</w:t>
            </w:r>
          </w:p>
        </w:tc>
        <w:tc>
          <w:tcPr>
            <w:tcW w:w="0" w:type="auto"/>
          </w:tcPr>
          <w:p w:rsidR="00151B64" w:rsidRDefault="00151B64" w:rsidP="00E567D0">
            <w:pPr>
              <w:tabs>
                <w:tab w:val="left" w:pos="2400"/>
              </w:tabs>
              <w:jc w:val="center"/>
              <w:rPr>
                <w:sz w:val="20"/>
                <w:szCs w:val="20"/>
              </w:rPr>
            </w:pPr>
            <w:r>
              <w:rPr>
                <w:sz w:val="20"/>
                <w:szCs w:val="20"/>
              </w:rPr>
              <w:t>секунда</w:t>
            </w:r>
          </w:p>
        </w:tc>
        <w:tc>
          <w:tcPr>
            <w:tcW w:w="1708" w:type="dxa"/>
          </w:tcPr>
          <w:p w:rsidR="00151B64" w:rsidRDefault="00151B64" w:rsidP="00E567D0">
            <w:pPr>
              <w:tabs>
                <w:tab w:val="left" w:pos="2400"/>
              </w:tabs>
              <w:jc w:val="center"/>
              <w:rPr>
                <w:sz w:val="20"/>
                <w:szCs w:val="20"/>
              </w:rPr>
            </w:pPr>
            <w:r>
              <w:rPr>
                <w:sz w:val="20"/>
                <w:szCs w:val="20"/>
              </w:rPr>
              <w:t>с</w:t>
            </w:r>
          </w:p>
        </w:tc>
      </w:tr>
      <w:tr w:rsidR="00151B64" w:rsidTr="00E567D0">
        <w:tc>
          <w:tcPr>
            <w:tcW w:w="2823" w:type="dxa"/>
          </w:tcPr>
          <w:p w:rsidR="00151B64" w:rsidRDefault="00151B64" w:rsidP="00E567D0">
            <w:pPr>
              <w:tabs>
                <w:tab w:val="left" w:pos="2400"/>
              </w:tabs>
              <w:rPr>
                <w:sz w:val="20"/>
                <w:szCs w:val="20"/>
              </w:rPr>
            </w:pPr>
            <w:r>
              <w:rPr>
                <w:sz w:val="20"/>
                <w:szCs w:val="20"/>
              </w:rPr>
              <w:t>Сила электрического тока</w:t>
            </w:r>
          </w:p>
        </w:tc>
        <w:tc>
          <w:tcPr>
            <w:tcW w:w="0" w:type="auto"/>
          </w:tcPr>
          <w:p w:rsidR="00151B64" w:rsidRDefault="00151B64" w:rsidP="00E567D0">
            <w:pPr>
              <w:tabs>
                <w:tab w:val="left" w:pos="2400"/>
              </w:tabs>
              <w:jc w:val="center"/>
              <w:rPr>
                <w:sz w:val="20"/>
                <w:szCs w:val="20"/>
              </w:rPr>
            </w:pPr>
            <w:r>
              <w:rPr>
                <w:sz w:val="20"/>
                <w:szCs w:val="20"/>
              </w:rPr>
              <w:t>ампер</w:t>
            </w:r>
          </w:p>
        </w:tc>
        <w:tc>
          <w:tcPr>
            <w:tcW w:w="1708" w:type="dxa"/>
          </w:tcPr>
          <w:p w:rsidR="00151B64" w:rsidRDefault="00151B64" w:rsidP="00E567D0">
            <w:pPr>
              <w:tabs>
                <w:tab w:val="left" w:pos="2400"/>
              </w:tabs>
              <w:jc w:val="center"/>
              <w:rPr>
                <w:sz w:val="20"/>
                <w:szCs w:val="20"/>
              </w:rPr>
            </w:pPr>
            <w:r>
              <w:rPr>
                <w:sz w:val="20"/>
                <w:szCs w:val="20"/>
              </w:rPr>
              <w:t>А</w:t>
            </w:r>
          </w:p>
        </w:tc>
      </w:tr>
      <w:tr w:rsidR="00151B64" w:rsidTr="00E567D0">
        <w:tc>
          <w:tcPr>
            <w:tcW w:w="2823" w:type="dxa"/>
          </w:tcPr>
          <w:p w:rsidR="00151B64" w:rsidRDefault="00151B64" w:rsidP="00E567D0">
            <w:pPr>
              <w:tabs>
                <w:tab w:val="left" w:pos="2400"/>
              </w:tabs>
              <w:rPr>
                <w:sz w:val="20"/>
                <w:szCs w:val="20"/>
              </w:rPr>
            </w:pPr>
            <w:r>
              <w:rPr>
                <w:sz w:val="20"/>
                <w:szCs w:val="20"/>
              </w:rPr>
              <w:t>Температура</w:t>
            </w:r>
          </w:p>
        </w:tc>
        <w:tc>
          <w:tcPr>
            <w:tcW w:w="0" w:type="auto"/>
          </w:tcPr>
          <w:p w:rsidR="00151B64" w:rsidRDefault="00151B64" w:rsidP="00E567D0">
            <w:pPr>
              <w:tabs>
                <w:tab w:val="left" w:pos="2400"/>
              </w:tabs>
              <w:jc w:val="center"/>
              <w:rPr>
                <w:sz w:val="20"/>
                <w:szCs w:val="20"/>
              </w:rPr>
            </w:pPr>
            <w:r>
              <w:rPr>
                <w:sz w:val="20"/>
                <w:szCs w:val="20"/>
              </w:rPr>
              <w:t>градус Кельвина</w:t>
            </w:r>
          </w:p>
        </w:tc>
        <w:tc>
          <w:tcPr>
            <w:tcW w:w="1708" w:type="dxa"/>
          </w:tcPr>
          <w:p w:rsidR="00151B64" w:rsidRDefault="00151B64" w:rsidP="00E567D0">
            <w:pPr>
              <w:tabs>
                <w:tab w:val="left" w:pos="2400"/>
              </w:tabs>
              <w:jc w:val="center"/>
              <w:rPr>
                <w:sz w:val="20"/>
                <w:szCs w:val="20"/>
              </w:rPr>
            </w:pPr>
            <w:r>
              <w:rPr>
                <w:sz w:val="20"/>
                <w:szCs w:val="20"/>
              </w:rPr>
              <w:t>К</w:t>
            </w:r>
          </w:p>
        </w:tc>
      </w:tr>
      <w:tr w:rsidR="00151B64" w:rsidTr="00E567D0">
        <w:trPr>
          <w:trHeight w:val="113"/>
        </w:trPr>
        <w:tc>
          <w:tcPr>
            <w:tcW w:w="2823" w:type="dxa"/>
          </w:tcPr>
          <w:p w:rsidR="00151B64" w:rsidRDefault="00151B64" w:rsidP="00E567D0">
            <w:pPr>
              <w:tabs>
                <w:tab w:val="left" w:pos="2400"/>
              </w:tabs>
              <w:rPr>
                <w:sz w:val="20"/>
                <w:szCs w:val="20"/>
              </w:rPr>
            </w:pPr>
            <w:r>
              <w:rPr>
                <w:sz w:val="20"/>
                <w:szCs w:val="20"/>
              </w:rPr>
              <w:t>Сила света</w:t>
            </w:r>
          </w:p>
        </w:tc>
        <w:tc>
          <w:tcPr>
            <w:tcW w:w="0" w:type="auto"/>
          </w:tcPr>
          <w:p w:rsidR="00151B64" w:rsidRDefault="00151B64" w:rsidP="00E567D0">
            <w:pPr>
              <w:tabs>
                <w:tab w:val="left" w:pos="2400"/>
              </w:tabs>
              <w:jc w:val="center"/>
              <w:rPr>
                <w:sz w:val="20"/>
                <w:szCs w:val="20"/>
              </w:rPr>
            </w:pPr>
            <w:r>
              <w:rPr>
                <w:sz w:val="20"/>
                <w:szCs w:val="20"/>
              </w:rPr>
              <w:t>кандела</w:t>
            </w:r>
          </w:p>
        </w:tc>
        <w:tc>
          <w:tcPr>
            <w:tcW w:w="1708" w:type="dxa"/>
          </w:tcPr>
          <w:p w:rsidR="00151B64" w:rsidRDefault="00151B64" w:rsidP="00E567D0">
            <w:pPr>
              <w:tabs>
                <w:tab w:val="left" w:pos="2400"/>
              </w:tabs>
              <w:jc w:val="center"/>
              <w:rPr>
                <w:sz w:val="20"/>
                <w:szCs w:val="20"/>
              </w:rPr>
            </w:pPr>
            <w:r>
              <w:rPr>
                <w:sz w:val="20"/>
                <w:szCs w:val="20"/>
              </w:rPr>
              <w:t>кд</w:t>
            </w:r>
          </w:p>
        </w:tc>
      </w:tr>
      <w:tr w:rsidR="00151B64" w:rsidTr="00E567D0">
        <w:trPr>
          <w:trHeight w:val="112"/>
        </w:trPr>
        <w:tc>
          <w:tcPr>
            <w:tcW w:w="2823" w:type="dxa"/>
          </w:tcPr>
          <w:p w:rsidR="00151B64" w:rsidRDefault="00151B64" w:rsidP="00E567D0">
            <w:pPr>
              <w:tabs>
                <w:tab w:val="left" w:pos="2400"/>
              </w:tabs>
              <w:rPr>
                <w:sz w:val="20"/>
                <w:szCs w:val="20"/>
              </w:rPr>
            </w:pPr>
            <w:r>
              <w:rPr>
                <w:sz w:val="20"/>
                <w:szCs w:val="20"/>
              </w:rPr>
              <w:t>Количество вещества</w:t>
            </w:r>
          </w:p>
        </w:tc>
        <w:tc>
          <w:tcPr>
            <w:tcW w:w="0" w:type="auto"/>
          </w:tcPr>
          <w:p w:rsidR="00151B64" w:rsidRDefault="00151B64" w:rsidP="00E567D0">
            <w:pPr>
              <w:tabs>
                <w:tab w:val="left" w:pos="2400"/>
              </w:tabs>
              <w:jc w:val="center"/>
              <w:rPr>
                <w:sz w:val="20"/>
                <w:szCs w:val="20"/>
              </w:rPr>
            </w:pPr>
            <w:r>
              <w:rPr>
                <w:sz w:val="20"/>
                <w:szCs w:val="20"/>
              </w:rPr>
              <w:t>моль</w:t>
            </w:r>
          </w:p>
        </w:tc>
        <w:tc>
          <w:tcPr>
            <w:tcW w:w="1708" w:type="dxa"/>
          </w:tcPr>
          <w:p w:rsidR="00151B64" w:rsidRDefault="00151B64" w:rsidP="00E567D0">
            <w:pPr>
              <w:tabs>
                <w:tab w:val="left" w:pos="2400"/>
              </w:tabs>
              <w:jc w:val="center"/>
              <w:rPr>
                <w:sz w:val="20"/>
                <w:szCs w:val="20"/>
              </w:rPr>
            </w:pPr>
            <w:r>
              <w:rPr>
                <w:sz w:val="20"/>
                <w:szCs w:val="20"/>
              </w:rPr>
              <w:t>моль</w:t>
            </w:r>
          </w:p>
        </w:tc>
      </w:tr>
    </w:tbl>
    <w:p w:rsidR="00151B64" w:rsidRDefault="00151B64" w:rsidP="00151B64">
      <w:pPr>
        <w:tabs>
          <w:tab w:val="left" w:pos="2400"/>
        </w:tabs>
        <w:rPr>
          <w:sz w:val="20"/>
          <w:szCs w:val="20"/>
        </w:rPr>
      </w:pPr>
    </w:p>
    <w:p w:rsidR="00151B64" w:rsidRDefault="00151B64" w:rsidP="00151B64">
      <w:pPr>
        <w:tabs>
          <w:tab w:val="left" w:pos="2400"/>
        </w:tabs>
        <w:jc w:val="right"/>
        <w:rPr>
          <w:i/>
          <w:sz w:val="20"/>
          <w:szCs w:val="20"/>
        </w:rPr>
      </w:pPr>
    </w:p>
    <w:p w:rsidR="00151B64" w:rsidRDefault="00151B64" w:rsidP="00151B64">
      <w:pPr>
        <w:tabs>
          <w:tab w:val="left" w:pos="2400"/>
        </w:tabs>
        <w:jc w:val="center"/>
        <w:rPr>
          <w:b/>
          <w:sz w:val="20"/>
          <w:szCs w:val="20"/>
        </w:rPr>
      </w:pPr>
      <w:r>
        <w:rPr>
          <w:b/>
          <w:sz w:val="20"/>
          <w:szCs w:val="20"/>
        </w:rPr>
        <w:t xml:space="preserve">Производные единицы </w:t>
      </w:r>
    </w:p>
    <w:tbl>
      <w:tblPr>
        <w:tblW w:w="64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700"/>
        <w:gridCol w:w="720"/>
        <w:gridCol w:w="1620"/>
        <w:gridCol w:w="1440"/>
      </w:tblGrid>
      <w:tr w:rsidR="00151B64" w:rsidTr="00E567D0">
        <w:tc>
          <w:tcPr>
            <w:tcW w:w="2700" w:type="dxa"/>
          </w:tcPr>
          <w:p w:rsidR="00151B64" w:rsidRDefault="00151B64" w:rsidP="00E567D0">
            <w:pPr>
              <w:tabs>
                <w:tab w:val="left" w:pos="2400"/>
              </w:tabs>
              <w:jc w:val="center"/>
              <w:rPr>
                <w:sz w:val="18"/>
                <w:szCs w:val="18"/>
              </w:rPr>
            </w:pPr>
            <w:r>
              <w:rPr>
                <w:sz w:val="18"/>
                <w:szCs w:val="18"/>
              </w:rPr>
              <w:t>Название</w:t>
            </w:r>
          </w:p>
          <w:p w:rsidR="00151B64" w:rsidRDefault="00151B64" w:rsidP="00E567D0">
            <w:pPr>
              <w:tabs>
                <w:tab w:val="left" w:pos="2400"/>
              </w:tabs>
              <w:jc w:val="center"/>
              <w:rPr>
                <w:sz w:val="18"/>
                <w:szCs w:val="18"/>
              </w:rPr>
            </w:pPr>
            <w:r>
              <w:rPr>
                <w:sz w:val="18"/>
                <w:szCs w:val="18"/>
              </w:rPr>
              <w:t>в</w:t>
            </w:r>
            <w:r>
              <w:rPr>
                <w:sz w:val="18"/>
                <w:szCs w:val="18"/>
              </w:rPr>
              <w:t>е</w:t>
            </w:r>
            <w:r>
              <w:rPr>
                <w:sz w:val="18"/>
                <w:szCs w:val="18"/>
              </w:rPr>
              <w:t>личины</w:t>
            </w:r>
          </w:p>
        </w:tc>
        <w:tc>
          <w:tcPr>
            <w:tcW w:w="720" w:type="dxa"/>
          </w:tcPr>
          <w:p w:rsidR="00151B64" w:rsidRDefault="00151B64" w:rsidP="00E567D0">
            <w:pPr>
              <w:tabs>
                <w:tab w:val="left" w:pos="2400"/>
              </w:tabs>
              <w:ind w:left="-57"/>
              <w:jc w:val="center"/>
              <w:rPr>
                <w:sz w:val="18"/>
                <w:szCs w:val="18"/>
              </w:rPr>
            </w:pPr>
            <w:r>
              <w:rPr>
                <w:sz w:val="18"/>
                <w:szCs w:val="18"/>
              </w:rPr>
              <w:t>Обо</w:t>
            </w:r>
            <w:r>
              <w:rPr>
                <w:sz w:val="18"/>
                <w:szCs w:val="18"/>
              </w:rPr>
              <w:t>з</w:t>
            </w:r>
            <w:r>
              <w:rPr>
                <w:sz w:val="18"/>
                <w:szCs w:val="18"/>
              </w:rPr>
              <w:t>на-чение</w:t>
            </w:r>
          </w:p>
        </w:tc>
        <w:tc>
          <w:tcPr>
            <w:tcW w:w="1620" w:type="dxa"/>
          </w:tcPr>
          <w:p w:rsidR="00151B64" w:rsidRDefault="00151B64" w:rsidP="00E567D0">
            <w:pPr>
              <w:tabs>
                <w:tab w:val="left" w:pos="2400"/>
              </w:tabs>
              <w:rPr>
                <w:sz w:val="18"/>
                <w:szCs w:val="18"/>
              </w:rPr>
            </w:pPr>
            <w:r>
              <w:rPr>
                <w:sz w:val="18"/>
                <w:szCs w:val="18"/>
              </w:rPr>
              <w:t>Размерность</w:t>
            </w:r>
          </w:p>
        </w:tc>
        <w:tc>
          <w:tcPr>
            <w:tcW w:w="1440" w:type="dxa"/>
          </w:tcPr>
          <w:p w:rsidR="00151B64" w:rsidRDefault="00151B64" w:rsidP="00E567D0">
            <w:pPr>
              <w:tabs>
                <w:tab w:val="left" w:pos="2400"/>
              </w:tabs>
              <w:jc w:val="center"/>
              <w:rPr>
                <w:sz w:val="18"/>
                <w:szCs w:val="18"/>
              </w:rPr>
            </w:pPr>
            <w:r>
              <w:rPr>
                <w:sz w:val="18"/>
                <w:szCs w:val="18"/>
              </w:rPr>
              <w:t>Численные зн</w:t>
            </w:r>
            <w:r>
              <w:rPr>
                <w:sz w:val="18"/>
                <w:szCs w:val="18"/>
              </w:rPr>
              <w:t>а</w:t>
            </w:r>
            <w:r>
              <w:rPr>
                <w:sz w:val="18"/>
                <w:szCs w:val="18"/>
              </w:rPr>
              <w:t>чения</w:t>
            </w:r>
          </w:p>
        </w:tc>
      </w:tr>
      <w:tr w:rsidR="00151B64" w:rsidTr="00E567D0">
        <w:trPr>
          <w:trHeight w:val="225"/>
        </w:trPr>
        <w:tc>
          <w:tcPr>
            <w:tcW w:w="2700" w:type="dxa"/>
          </w:tcPr>
          <w:p w:rsidR="00151B64" w:rsidRDefault="00151B64" w:rsidP="00E567D0">
            <w:pPr>
              <w:tabs>
                <w:tab w:val="left" w:pos="2400"/>
              </w:tabs>
              <w:rPr>
                <w:sz w:val="18"/>
                <w:szCs w:val="18"/>
              </w:rPr>
            </w:pPr>
            <w:r>
              <w:rPr>
                <w:sz w:val="18"/>
                <w:szCs w:val="18"/>
              </w:rPr>
              <w:t>Объем</w:t>
            </w:r>
          </w:p>
        </w:tc>
        <w:tc>
          <w:tcPr>
            <w:tcW w:w="720" w:type="dxa"/>
          </w:tcPr>
          <w:p w:rsidR="00151B64" w:rsidRDefault="00151B64" w:rsidP="00E567D0">
            <w:pPr>
              <w:tabs>
                <w:tab w:val="left" w:pos="2400"/>
              </w:tabs>
              <w:jc w:val="center"/>
              <w:rPr>
                <w:i/>
                <w:sz w:val="18"/>
                <w:szCs w:val="18"/>
              </w:rPr>
            </w:pPr>
            <w:r>
              <w:rPr>
                <w:i/>
                <w:sz w:val="18"/>
                <w:szCs w:val="18"/>
                <w:lang w:val="en-US"/>
              </w:rPr>
              <w:t>V</w:t>
            </w:r>
          </w:p>
        </w:tc>
        <w:tc>
          <w:tcPr>
            <w:tcW w:w="1620" w:type="dxa"/>
          </w:tcPr>
          <w:p w:rsidR="00151B64" w:rsidRDefault="00151B64" w:rsidP="00E567D0">
            <w:pPr>
              <w:tabs>
                <w:tab w:val="left" w:pos="2400"/>
              </w:tabs>
              <w:rPr>
                <w:sz w:val="18"/>
                <w:szCs w:val="18"/>
              </w:rPr>
            </w:pPr>
            <w:r>
              <w:rPr>
                <w:sz w:val="18"/>
                <w:szCs w:val="18"/>
              </w:rPr>
              <w:t>м</w:t>
            </w:r>
            <w:r>
              <w:rPr>
                <w:sz w:val="18"/>
                <w:szCs w:val="18"/>
                <w:vertAlign w:val="superscript"/>
              </w:rPr>
              <w:t>3</w:t>
            </w:r>
            <w:r>
              <w:rPr>
                <w:sz w:val="18"/>
                <w:szCs w:val="18"/>
              </w:rPr>
              <w:t>= 10</w:t>
            </w:r>
            <w:r>
              <w:rPr>
                <w:sz w:val="18"/>
                <w:szCs w:val="18"/>
                <w:vertAlign w:val="superscript"/>
              </w:rPr>
              <w:t>3</w:t>
            </w:r>
            <w:r>
              <w:rPr>
                <w:sz w:val="18"/>
                <w:szCs w:val="18"/>
              </w:rPr>
              <w:t xml:space="preserve"> л</w:t>
            </w:r>
          </w:p>
        </w:tc>
        <w:tc>
          <w:tcPr>
            <w:tcW w:w="1440" w:type="dxa"/>
          </w:tcPr>
          <w:p w:rsidR="00151B64" w:rsidRDefault="00151B64" w:rsidP="00E567D0">
            <w:pPr>
              <w:tabs>
                <w:tab w:val="left" w:pos="2400"/>
              </w:tabs>
              <w:rPr>
                <w:sz w:val="18"/>
                <w:szCs w:val="18"/>
              </w:rPr>
            </w:pPr>
          </w:p>
        </w:tc>
      </w:tr>
      <w:tr w:rsidR="00151B64" w:rsidTr="00E567D0">
        <w:trPr>
          <w:trHeight w:val="225"/>
        </w:trPr>
        <w:tc>
          <w:tcPr>
            <w:tcW w:w="2700" w:type="dxa"/>
          </w:tcPr>
          <w:p w:rsidR="00151B64" w:rsidRDefault="00151B64" w:rsidP="00E567D0">
            <w:pPr>
              <w:tabs>
                <w:tab w:val="left" w:pos="2400"/>
              </w:tabs>
              <w:rPr>
                <w:sz w:val="18"/>
                <w:szCs w:val="18"/>
              </w:rPr>
            </w:pPr>
            <w:r>
              <w:rPr>
                <w:sz w:val="18"/>
                <w:szCs w:val="18"/>
              </w:rPr>
              <w:t>Сила</w:t>
            </w:r>
          </w:p>
        </w:tc>
        <w:tc>
          <w:tcPr>
            <w:tcW w:w="720" w:type="dxa"/>
          </w:tcPr>
          <w:p w:rsidR="00151B64" w:rsidRDefault="00151B64" w:rsidP="00E567D0">
            <w:pPr>
              <w:tabs>
                <w:tab w:val="left" w:pos="2400"/>
              </w:tabs>
              <w:jc w:val="center"/>
              <w:rPr>
                <w:i/>
                <w:sz w:val="18"/>
                <w:szCs w:val="18"/>
              </w:rPr>
            </w:pPr>
            <w:r>
              <w:rPr>
                <w:i/>
                <w:sz w:val="18"/>
                <w:szCs w:val="18"/>
                <w:lang w:val="en-US"/>
              </w:rPr>
              <w:t>F</w:t>
            </w:r>
          </w:p>
        </w:tc>
        <w:tc>
          <w:tcPr>
            <w:tcW w:w="1620" w:type="dxa"/>
          </w:tcPr>
          <w:p w:rsidR="00151B64" w:rsidRDefault="00151B64" w:rsidP="00E567D0">
            <w:pPr>
              <w:tabs>
                <w:tab w:val="left" w:pos="2400"/>
              </w:tabs>
              <w:rPr>
                <w:sz w:val="18"/>
                <w:szCs w:val="18"/>
                <w:vertAlign w:val="superscript"/>
              </w:rPr>
            </w:pPr>
            <w:r>
              <w:rPr>
                <w:sz w:val="18"/>
                <w:szCs w:val="18"/>
              </w:rPr>
              <w:t xml:space="preserve">Н = м ·кг · с </w:t>
            </w:r>
            <w:r>
              <w:rPr>
                <w:sz w:val="18"/>
                <w:szCs w:val="18"/>
                <w:vertAlign w:val="superscript"/>
              </w:rPr>
              <w:t>-2</w:t>
            </w:r>
          </w:p>
        </w:tc>
        <w:tc>
          <w:tcPr>
            <w:tcW w:w="1440" w:type="dxa"/>
          </w:tcPr>
          <w:p w:rsidR="00151B64" w:rsidRDefault="00151B64" w:rsidP="00E567D0">
            <w:pPr>
              <w:tabs>
                <w:tab w:val="left" w:pos="2400"/>
              </w:tabs>
              <w:rPr>
                <w:sz w:val="18"/>
                <w:szCs w:val="18"/>
                <w:vertAlign w:val="superscript"/>
              </w:rPr>
            </w:pPr>
          </w:p>
        </w:tc>
      </w:tr>
      <w:tr w:rsidR="00151B64" w:rsidTr="00E567D0">
        <w:trPr>
          <w:trHeight w:val="225"/>
        </w:trPr>
        <w:tc>
          <w:tcPr>
            <w:tcW w:w="2700" w:type="dxa"/>
          </w:tcPr>
          <w:p w:rsidR="00151B64" w:rsidRDefault="00151B64" w:rsidP="00E567D0">
            <w:pPr>
              <w:tabs>
                <w:tab w:val="left" w:pos="2400"/>
              </w:tabs>
              <w:rPr>
                <w:sz w:val="18"/>
                <w:szCs w:val="18"/>
              </w:rPr>
            </w:pPr>
            <w:r>
              <w:rPr>
                <w:sz w:val="18"/>
                <w:szCs w:val="18"/>
              </w:rPr>
              <w:t>Давление</w:t>
            </w:r>
          </w:p>
        </w:tc>
        <w:tc>
          <w:tcPr>
            <w:tcW w:w="720" w:type="dxa"/>
          </w:tcPr>
          <w:p w:rsidR="00151B64" w:rsidRDefault="00151B64" w:rsidP="00E567D0">
            <w:pPr>
              <w:tabs>
                <w:tab w:val="left" w:pos="2400"/>
              </w:tabs>
              <w:jc w:val="center"/>
              <w:rPr>
                <w:i/>
                <w:sz w:val="18"/>
                <w:szCs w:val="18"/>
              </w:rPr>
            </w:pPr>
            <w:r>
              <w:rPr>
                <w:i/>
                <w:sz w:val="18"/>
                <w:szCs w:val="18"/>
                <w:lang w:val="en-US"/>
              </w:rPr>
              <w:t>P</w:t>
            </w:r>
          </w:p>
        </w:tc>
        <w:tc>
          <w:tcPr>
            <w:tcW w:w="1620" w:type="dxa"/>
          </w:tcPr>
          <w:p w:rsidR="00151B64" w:rsidRDefault="00151B64" w:rsidP="00E567D0">
            <w:pPr>
              <w:tabs>
                <w:tab w:val="left" w:pos="2400"/>
              </w:tabs>
              <w:rPr>
                <w:sz w:val="18"/>
                <w:szCs w:val="18"/>
              </w:rPr>
            </w:pPr>
            <w:r>
              <w:rPr>
                <w:sz w:val="18"/>
                <w:szCs w:val="18"/>
              </w:rPr>
              <w:t>Па = Н/м</w:t>
            </w:r>
            <w:r>
              <w:rPr>
                <w:sz w:val="18"/>
                <w:szCs w:val="18"/>
                <w:vertAlign w:val="superscript"/>
              </w:rPr>
              <w:t xml:space="preserve"> -2</w:t>
            </w:r>
          </w:p>
        </w:tc>
        <w:tc>
          <w:tcPr>
            <w:tcW w:w="1440" w:type="dxa"/>
          </w:tcPr>
          <w:p w:rsidR="00151B64" w:rsidRDefault="00151B64" w:rsidP="00E567D0">
            <w:pPr>
              <w:tabs>
                <w:tab w:val="left" w:pos="2400"/>
              </w:tabs>
              <w:rPr>
                <w:sz w:val="18"/>
                <w:szCs w:val="18"/>
              </w:rPr>
            </w:pPr>
            <w:r>
              <w:rPr>
                <w:sz w:val="18"/>
                <w:szCs w:val="18"/>
              </w:rPr>
              <w:t>1,013</w:t>
            </w:r>
            <w:r>
              <w:rPr>
                <w:sz w:val="18"/>
                <w:szCs w:val="18"/>
                <w:lang w:val="en-US"/>
              </w:rPr>
              <w:sym w:font="Symbol" w:char="F0D7"/>
            </w:r>
            <w:r>
              <w:rPr>
                <w:sz w:val="18"/>
                <w:szCs w:val="18"/>
              </w:rPr>
              <w:t>10</w:t>
            </w:r>
            <w:r>
              <w:rPr>
                <w:sz w:val="18"/>
                <w:szCs w:val="18"/>
                <w:vertAlign w:val="superscript"/>
              </w:rPr>
              <w:t xml:space="preserve">5 </w:t>
            </w:r>
            <w:r>
              <w:rPr>
                <w:sz w:val="18"/>
                <w:szCs w:val="18"/>
              </w:rPr>
              <w:t>н.у.)</w:t>
            </w:r>
          </w:p>
        </w:tc>
      </w:tr>
      <w:tr w:rsidR="00151B64" w:rsidTr="00E567D0">
        <w:trPr>
          <w:trHeight w:val="225"/>
        </w:trPr>
        <w:tc>
          <w:tcPr>
            <w:tcW w:w="2700" w:type="dxa"/>
          </w:tcPr>
          <w:p w:rsidR="00151B64" w:rsidRDefault="00151B64" w:rsidP="00E567D0">
            <w:pPr>
              <w:tabs>
                <w:tab w:val="left" w:pos="2400"/>
              </w:tabs>
              <w:rPr>
                <w:sz w:val="18"/>
                <w:szCs w:val="18"/>
              </w:rPr>
            </w:pPr>
            <w:r>
              <w:rPr>
                <w:sz w:val="18"/>
                <w:szCs w:val="18"/>
              </w:rPr>
              <w:t>Давление</w:t>
            </w:r>
          </w:p>
        </w:tc>
        <w:tc>
          <w:tcPr>
            <w:tcW w:w="720" w:type="dxa"/>
          </w:tcPr>
          <w:p w:rsidR="00151B64" w:rsidRDefault="00151B64" w:rsidP="00E567D0">
            <w:pPr>
              <w:tabs>
                <w:tab w:val="left" w:pos="2400"/>
              </w:tabs>
              <w:jc w:val="center"/>
              <w:rPr>
                <w:i/>
                <w:sz w:val="18"/>
                <w:szCs w:val="18"/>
              </w:rPr>
            </w:pPr>
            <w:r>
              <w:rPr>
                <w:i/>
                <w:sz w:val="18"/>
                <w:szCs w:val="18"/>
                <w:lang w:val="en-US"/>
              </w:rPr>
              <w:t>P</w:t>
            </w:r>
          </w:p>
        </w:tc>
        <w:tc>
          <w:tcPr>
            <w:tcW w:w="1620" w:type="dxa"/>
          </w:tcPr>
          <w:p w:rsidR="00151B64" w:rsidRDefault="00151B64" w:rsidP="00E567D0">
            <w:pPr>
              <w:tabs>
                <w:tab w:val="left" w:pos="2400"/>
              </w:tabs>
              <w:rPr>
                <w:sz w:val="18"/>
                <w:szCs w:val="18"/>
              </w:rPr>
            </w:pPr>
            <w:r>
              <w:rPr>
                <w:sz w:val="18"/>
                <w:szCs w:val="18"/>
              </w:rPr>
              <w:t>торр ≈ 0,1013МПа</w:t>
            </w:r>
          </w:p>
        </w:tc>
        <w:tc>
          <w:tcPr>
            <w:tcW w:w="1440" w:type="dxa"/>
          </w:tcPr>
          <w:p w:rsidR="00151B64" w:rsidRDefault="00151B64" w:rsidP="00E567D0">
            <w:pPr>
              <w:tabs>
                <w:tab w:val="left" w:pos="2400"/>
              </w:tabs>
              <w:rPr>
                <w:sz w:val="18"/>
                <w:szCs w:val="18"/>
              </w:rPr>
            </w:pPr>
          </w:p>
        </w:tc>
      </w:tr>
      <w:tr w:rsidR="00151B64" w:rsidTr="00E567D0">
        <w:trPr>
          <w:trHeight w:val="225"/>
        </w:trPr>
        <w:tc>
          <w:tcPr>
            <w:tcW w:w="2700" w:type="dxa"/>
          </w:tcPr>
          <w:p w:rsidR="00151B64" w:rsidRDefault="00151B64" w:rsidP="00E567D0">
            <w:pPr>
              <w:tabs>
                <w:tab w:val="left" w:pos="2400"/>
              </w:tabs>
              <w:rPr>
                <w:sz w:val="18"/>
                <w:szCs w:val="18"/>
              </w:rPr>
            </w:pPr>
            <w:r>
              <w:rPr>
                <w:sz w:val="18"/>
                <w:szCs w:val="18"/>
              </w:rPr>
              <w:t>Энергия</w:t>
            </w:r>
          </w:p>
        </w:tc>
        <w:tc>
          <w:tcPr>
            <w:tcW w:w="720" w:type="dxa"/>
          </w:tcPr>
          <w:p w:rsidR="00151B64" w:rsidRDefault="00151B64" w:rsidP="00E567D0">
            <w:pPr>
              <w:tabs>
                <w:tab w:val="left" w:pos="2400"/>
              </w:tabs>
              <w:jc w:val="center"/>
              <w:rPr>
                <w:i/>
                <w:sz w:val="18"/>
                <w:szCs w:val="18"/>
              </w:rPr>
            </w:pPr>
            <w:r>
              <w:rPr>
                <w:i/>
                <w:sz w:val="18"/>
                <w:szCs w:val="18"/>
                <w:lang w:val="en-US"/>
              </w:rPr>
              <w:t>E</w:t>
            </w:r>
          </w:p>
        </w:tc>
        <w:tc>
          <w:tcPr>
            <w:tcW w:w="1620" w:type="dxa"/>
          </w:tcPr>
          <w:p w:rsidR="00151B64" w:rsidRDefault="00151B64" w:rsidP="00E567D0">
            <w:pPr>
              <w:tabs>
                <w:tab w:val="left" w:pos="2400"/>
              </w:tabs>
              <w:rPr>
                <w:sz w:val="18"/>
                <w:szCs w:val="18"/>
              </w:rPr>
            </w:pPr>
            <w:r>
              <w:rPr>
                <w:sz w:val="18"/>
                <w:szCs w:val="18"/>
              </w:rPr>
              <w:t>Дж = м</w:t>
            </w:r>
            <w:r>
              <w:rPr>
                <w:sz w:val="18"/>
                <w:szCs w:val="18"/>
                <w:vertAlign w:val="superscript"/>
              </w:rPr>
              <w:t>2</w:t>
            </w:r>
            <w:r>
              <w:rPr>
                <w:sz w:val="18"/>
                <w:szCs w:val="18"/>
              </w:rPr>
              <w:t xml:space="preserve"> · кг · с </w:t>
            </w:r>
            <w:r>
              <w:rPr>
                <w:sz w:val="18"/>
                <w:szCs w:val="18"/>
                <w:vertAlign w:val="superscript"/>
              </w:rPr>
              <w:t>-2</w:t>
            </w:r>
          </w:p>
        </w:tc>
        <w:tc>
          <w:tcPr>
            <w:tcW w:w="1440" w:type="dxa"/>
          </w:tcPr>
          <w:p w:rsidR="00151B64" w:rsidRDefault="00151B64" w:rsidP="00E567D0">
            <w:pPr>
              <w:tabs>
                <w:tab w:val="left" w:pos="2400"/>
              </w:tabs>
              <w:rPr>
                <w:sz w:val="18"/>
                <w:szCs w:val="18"/>
              </w:rPr>
            </w:pPr>
          </w:p>
        </w:tc>
      </w:tr>
      <w:tr w:rsidR="00151B64" w:rsidTr="00E567D0">
        <w:trPr>
          <w:trHeight w:val="225"/>
        </w:trPr>
        <w:tc>
          <w:tcPr>
            <w:tcW w:w="2700" w:type="dxa"/>
          </w:tcPr>
          <w:p w:rsidR="00151B64" w:rsidRDefault="00151B64" w:rsidP="00E567D0">
            <w:pPr>
              <w:tabs>
                <w:tab w:val="left" w:pos="2400"/>
              </w:tabs>
              <w:rPr>
                <w:sz w:val="18"/>
                <w:szCs w:val="18"/>
              </w:rPr>
            </w:pPr>
            <w:r>
              <w:rPr>
                <w:sz w:val="18"/>
                <w:szCs w:val="18"/>
              </w:rPr>
              <w:t>Электрический заряд</w:t>
            </w:r>
          </w:p>
        </w:tc>
        <w:tc>
          <w:tcPr>
            <w:tcW w:w="720" w:type="dxa"/>
          </w:tcPr>
          <w:p w:rsidR="00151B64" w:rsidRDefault="00151B64" w:rsidP="00E567D0">
            <w:pPr>
              <w:tabs>
                <w:tab w:val="left" w:pos="2400"/>
              </w:tabs>
              <w:jc w:val="center"/>
              <w:rPr>
                <w:i/>
                <w:sz w:val="18"/>
                <w:szCs w:val="18"/>
              </w:rPr>
            </w:pPr>
            <w:r>
              <w:rPr>
                <w:i/>
                <w:sz w:val="18"/>
                <w:szCs w:val="18"/>
                <w:lang w:val="en-US"/>
              </w:rPr>
              <w:t>g</w:t>
            </w:r>
          </w:p>
        </w:tc>
        <w:tc>
          <w:tcPr>
            <w:tcW w:w="1620" w:type="dxa"/>
          </w:tcPr>
          <w:p w:rsidR="00151B64" w:rsidRDefault="00151B64" w:rsidP="00E567D0">
            <w:pPr>
              <w:tabs>
                <w:tab w:val="left" w:pos="2400"/>
              </w:tabs>
              <w:rPr>
                <w:sz w:val="18"/>
                <w:szCs w:val="18"/>
              </w:rPr>
            </w:pPr>
            <w:r>
              <w:rPr>
                <w:sz w:val="18"/>
                <w:szCs w:val="18"/>
              </w:rPr>
              <w:t>Кл = А · с</w:t>
            </w:r>
          </w:p>
        </w:tc>
        <w:tc>
          <w:tcPr>
            <w:tcW w:w="1440" w:type="dxa"/>
          </w:tcPr>
          <w:p w:rsidR="00151B64" w:rsidRDefault="00151B64" w:rsidP="00E567D0">
            <w:pPr>
              <w:tabs>
                <w:tab w:val="left" w:pos="2400"/>
              </w:tabs>
              <w:rPr>
                <w:sz w:val="18"/>
                <w:szCs w:val="18"/>
              </w:rPr>
            </w:pPr>
          </w:p>
        </w:tc>
      </w:tr>
      <w:tr w:rsidR="00151B64" w:rsidTr="00E567D0">
        <w:trPr>
          <w:trHeight w:val="225"/>
        </w:trPr>
        <w:tc>
          <w:tcPr>
            <w:tcW w:w="2700" w:type="dxa"/>
          </w:tcPr>
          <w:p w:rsidR="00151B64" w:rsidRDefault="00151B64" w:rsidP="00E567D0">
            <w:pPr>
              <w:tabs>
                <w:tab w:val="left" w:pos="2400"/>
              </w:tabs>
              <w:rPr>
                <w:sz w:val="18"/>
                <w:szCs w:val="18"/>
              </w:rPr>
            </w:pPr>
            <w:r>
              <w:rPr>
                <w:sz w:val="18"/>
                <w:szCs w:val="18"/>
              </w:rPr>
              <w:t>Электрический п</w:t>
            </w:r>
            <w:r>
              <w:rPr>
                <w:sz w:val="18"/>
                <w:szCs w:val="18"/>
              </w:rPr>
              <w:t>о</w:t>
            </w:r>
            <w:r>
              <w:rPr>
                <w:sz w:val="18"/>
                <w:szCs w:val="18"/>
              </w:rPr>
              <w:t>тенциал</w:t>
            </w:r>
          </w:p>
        </w:tc>
        <w:tc>
          <w:tcPr>
            <w:tcW w:w="720" w:type="dxa"/>
          </w:tcPr>
          <w:p w:rsidR="00151B64" w:rsidRDefault="00151B64" w:rsidP="00E567D0">
            <w:pPr>
              <w:tabs>
                <w:tab w:val="left" w:pos="2400"/>
              </w:tabs>
              <w:jc w:val="center"/>
              <w:rPr>
                <w:sz w:val="18"/>
                <w:szCs w:val="18"/>
              </w:rPr>
            </w:pPr>
            <w:r>
              <w:rPr>
                <w:sz w:val="18"/>
                <w:szCs w:val="18"/>
              </w:rPr>
              <w:sym w:font="Symbol" w:char="F06A"/>
            </w:r>
            <w:r>
              <w:rPr>
                <w:sz w:val="18"/>
                <w:szCs w:val="18"/>
              </w:rPr>
              <w:t xml:space="preserve"> </w:t>
            </w:r>
          </w:p>
        </w:tc>
        <w:tc>
          <w:tcPr>
            <w:tcW w:w="1620" w:type="dxa"/>
          </w:tcPr>
          <w:p w:rsidR="00151B64" w:rsidRDefault="00151B64" w:rsidP="00E567D0">
            <w:pPr>
              <w:tabs>
                <w:tab w:val="left" w:pos="2400"/>
              </w:tabs>
              <w:rPr>
                <w:sz w:val="18"/>
                <w:szCs w:val="18"/>
                <w:vertAlign w:val="superscript"/>
              </w:rPr>
            </w:pPr>
            <w:r>
              <w:rPr>
                <w:sz w:val="18"/>
                <w:szCs w:val="18"/>
              </w:rPr>
              <w:t>В = Дж · А</w:t>
            </w:r>
            <w:r>
              <w:rPr>
                <w:sz w:val="18"/>
                <w:szCs w:val="18"/>
                <w:vertAlign w:val="superscript"/>
              </w:rPr>
              <w:t xml:space="preserve"> -1</w:t>
            </w:r>
            <w:r>
              <w:rPr>
                <w:sz w:val="18"/>
                <w:szCs w:val="18"/>
              </w:rPr>
              <w:t xml:space="preserve"> · с</w:t>
            </w:r>
            <w:r>
              <w:rPr>
                <w:sz w:val="18"/>
                <w:szCs w:val="18"/>
                <w:vertAlign w:val="superscript"/>
              </w:rPr>
              <w:t>-1</w:t>
            </w:r>
          </w:p>
        </w:tc>
        <w:tc>
          <w:tcPr>
            <w:tcW w:w="1440" w:type="dxa"/>
          </w:tcPr>
          <w:p w:rsidR="00151B64" w:rsidRDefault="00151B64" w:rsidP="00E567D0">
            <w:pPr>
              <w:tabs>
                <w:tab w:val="left" w:pos="2400"/>
              </w:tabs>
              <w:rPr>
                <w:sz w:val="18"/>
                <w:szCs w:val="18"/>
                <w:vertAlign w:val="superscript"/>
              </w:rPr>
            </w:pPr>
          </w:p>
        </w:tc>
      </w:tr>
      <w:tr w:rsidR="00151B64" w:rsidTr="00E567D0">
        <w:trPr>
          <w:trHeight w:val="225"/>
        </w:trPr>
        <w:tc>
          <w:tcPr>
            <w:tcW w:w="2700" w:type="dxa"/>
          </w:tcPr>
          <w:p w:rsidR="00151B64" w:rsidRDefault="00151B64" w:rsidP="00E567D0">
            <w:pPr>
              <w:tabs>
                <w:tab w:val="left" w:pos="2400"/>
              </w:tabs>
              <w:rPr>
                <w:sz w:val="18"/>
                <w:szCs w:val="18"/>
              </w:rPr>
            </w:pPr>
            <w:r>
              <w:rPr>
                <w:sz w:val="18"/>
                <w:szCs w:val="18"/>
              </w:rPr>
              <w:t>Электрическое сопротивл</w:t>
            </w:r>
            <w:r>
              <w:rPr>
                <w:sz w:val="18"/>
                <w:szCs w:val="18"/>
              </w:rPr>
              <w:t>е</w:t>
            </w:r>
            <w:r>
              <w:rPr>
                <w:sz w:val="18"/>
                <w:szCs w:val="18"/>
              </w:rPr>
              <w:t>ние</w:t>
            </w:r>
          </w:p>
        </w:tc>
        <w:tc>
          <w:tcPr>
            <w:tcW w:w="720" w:type="dxa"/>
          </w:tcPr>
          <w:p w:rsidR="00151B64" w:rsidRDefault="00151B64" w:rsidP="00E567D0">
            <w:pPr>
              <w:tabs>
                <w:tab w:val="left" w:pos="2400"/>
              </w:tabs>
              <w:jc w:val="center"/>
              <w:rPr>
                <w:sz w:val="18"/>
                <w:szCs w:val="18"/>
              </w:rPr>
            </w:pPr>
            <w:r>
              <w:rPr>
                <w:sz w:val="18"/>
                <w:szCs w:val="18"/>
              </w:rPr>
              <w:t>Ω</w:t>
            </w:r>
          </w:p>
        </w:tc>
        <w:tc>
          <w:tcPr>
            <w:tcW w:w="1620" w:type="dxa"/>
          </w:tcPr>
          <w:p w:rsidR="00151B64" w:rsidRDefault="00151B64" w:rsidP="00E567D0">
            <w:pPr>
              <w:tabs>
                <w:tab w:val="left" w:pos="2400"/>
              </w:tabs>
              <w:rPr>
                <w:sz w:val="18"/>
                <w:szCs w:val="18"/>
              </w:rPr>
            </w:pPr>
            <w:r>
              <w:rPr>
                <w:sz w:val="18"/>
                <w:szCs w:val="18"/>
              </w:rPr>
              <w:t>Ом = В · А</w:t>
            </w:r>
            <w:r>
              <w:rPr>
                <w:sz w:val="18"/>
                <w:szCs w:val="18"/>
                <w:vertAlign w:val="superscript"/>
              </w:rPr>
              <w:t xml:space="preserve"> -1</w:t>
            </w:r>
          </w:p>
        </w:tc>
        <w:tc>
          <w:tcPr>
            <w:tcW w:w="1440" w:type="dxa"/>
          </w:tcPr>
          <w:p w:rsidR="00151B64" w:rsidRDefault="00151B64" w:rsidP="00E567D0">
            <w:pPr>
              <w:tabs>
                <w:tab w:val="left" w:pos="2400"/>
              </w:tabs>
              <w:rPr>
                <w:sz w:val="18"/>
                <w:szCs w:val="18"/>
              </w:rPr>
            </w:pPr>
          </w:p>
        </w:tc>
      </w:tr>
      <w:tr w:rsidR="00151B64" w:rsidTr="00E567D0">
        <w:trPr>
          <w:trHeight w:val="225"/>
        </w:trPr>
        <w:tc>
          <w:tcPr>
            <w:tcW w:w="2700" w:type="dxa"/>
          </w:tcPr>
          <w:p w:rsidR="00151B64" w:rsidRDefault="00151B64" w:rsidP="00E567D0">
            <w:pPr>
              <w:tabs>
                <w:tab w:val="left" w:pos="2400"/>
              </w:tabs>
              <w:rPr>
                <w:sz w:val="18"/>
                <w:szCs w:val="18"/>
              </w:rPr>
            </w:pPr>
            <w:r>
              <w:rPr>
                <w:sz w:val="18"/>
                <w:szCs w:val="18"/>
              </w:rPr>
              <w:t>Длина</w:t>
            </w:r>
          </w:p>
        </w:tc>
        <w:tc>
          <w:tcPr>
            <w:tcW w:w="720" w:type="dxa"/>
          </w:tcPr>
          <w:p w:rsidR="00151B64" w:rsidRDefault="00151B64" w:rsidP="00E567D0">
            <w:pPr>
              <w:tabs>
                <w:tab w:val="left" w:pos="2400"/>
              </w:tabs>
              <w:jc w:val="center"/>
              <w:rPr>
                <w:i/>
                <w:sz w:val="18"/>
                <w:szCs w:val="18"/>
              </w:rPr>
            </w:pPr>
            <w:r>
              <w:rPr>
                <w:i/>
                <w:sz w:val="18"/>
                <w:szCs w:val="18"/>
                <w:lang w:val="en-US"/>
              </w:rPr>
              <w:t>L</w:t>
            </w:r>
          </w:p>
        </w:tc>
        <w:tc>
          <w:tcPr>
            <w:tcW w:w="1620" w:type="dxa"/>
          </w:tcPr>
          <w:p w:rsidR="00151B64" w:rsidRDefault="00151B64" w:rsidP="00E567D0">
            <w:pPr>
              <w:tabs>
                <w:tab w:val="left" w:pos="2400"/>
              </w:tabs>
              <w:rPr>
                <w:sz w:val="18"/>
                <w:szCs w:val="18"/>
              </w:rPr>
            </w:pPr>
            <w:r>
              <w:rPr>
                <w:sz w:val="18"/>
                <w:szCs w:val="18"/>
              </w:rPr>
              <w:t xml:space="preserve"> Å = 10 </w:t>
            </w:r>
            <w:r>
              <w:rPr>
                <w:sz w:val="18"/>
                <w:szCs w:val="18"/>
                <w:vertAlign w:val="superscript"/>
              </w:rPr>
              <w:t>-10</w:t>
            </w:r>
            <w:r>
              <w:rPr>
                <w:sz w:val="18"/>
                <w:szCs w:val="18"/>
              </w:rPr>
              <w:t xml:space="preserve"> м</w:t>
            </w:r>
          </w:p>
        </w:tc>
        <w:tc>
          <w:tcPr>
            <w:tcW w:w="1440" w:type="dxa"/>
          </w:tcPr>
          <w:p w:rsidR="00151B64" w:rsidRDefault="00151B64" w:rsidP="00E567D0">
            <w:pPr>
              <w:tabs>
                <w:tab w:val="left" w:pos="2400"/>
              </w:tabs>
              <w:rPr>
                <w:sz w:val="18"/>
                <w:szCs w:val="18"/>
              </w:rPr>
            </w:pPr>
          </w:p>
        </w:tc>
      </w:tr>
      <w:tr w:rsidR="00151B64" w:rsidTr="00E567D0">
        <w:trPr>
          <w:trHeight w:val="225"/>
        </w:trPr>
        <w:tc>
          <w:tcPr>
            <w:tcW w:w="2700" w:type="dxa"/>
          </w:tcPr>
          <w:p w:rsidR="00151B64" w:rsidRDefault="00151B64" w:rsidP="00E567D0">
            <w:pPr>
              <w:tabs>
                <w:tab w:val="left" w:pos="2400"/>
              </w:tabs>
              <w:rPr>
                <w:sz w:val="18"/>
                <w:szCs w:val="18"/>
              </w:rPr>
            </w:pPr>
            <w:r>
              <w:rPr>
                <w:sz w:val="18"/>
                <w:szCs w:val="18"/>
              </w:rPr>
              <w:t>Атомная един</w:t>
            </w:r>
            <w:r>
              <w:rPr>
                <w:sz w:val="18"/>
                <w:szCs w:val="18"/>
              </w:rPr>
              <w:t>и</w:t>
            </w:r>
            <w:r>
              <w:rPr>
                <w:sz w:val="18"/>
                <w:szCs w:val="18"/>
              </w:rPr>
              <w:t>ца массы</w:t>
            </w:r>
          </w:p>
        </w:tc>
        <w:tc>
          <w:tcPr>
            <w:tcW w:w="720" w:type="dxa"/>
          </w:tcPr>
          <w:p w:rsidR="00151B64" w:rsidRDefault="00151B64" w:rsidP="00E567D0">
            <w:pPr>
              <w:rPr>
                <w:sz w:val="18"/>
                <w:szCs w:val="18"/>
              </w:rPr>
            </w:pPr>
          </w:p>
        </w:tc>
        <w:tc>
          <w:tcPr>
            <w:tcW w:w="1620" w:type="dxa"/>
          </w:tcPr>
          <w:p w:rsidR="00151B64" w:rsidRDefault="00151B64" w:rsidP="00E567D0">
            <w:pPr>
              <w:rPr>
                <w:sz w:val="18"/>
                <w:szCs w:val="18"/>
              </w:rPr>
            </w:pPr>
            <w:r>
              <w:rPr>
                <w:sz w:val="18"/>
                <w:szCs w:val="18"/>
              </w:rPr>
              <w:t xml:space="preserve">  А.е.м.</w:t>
            </w:r>
          </w:p>
        </w:tc>
        <w:tc>
          <w:tcPr>
            <w:tcW w:w="1440" w:type="dxa"/>
          </w:tcPr>
          <w:p w:rsidR="00151B64" w:rsidRDefault="00151B64" w:rsidP="00E567D0">
            <w:pPr>
              <w:rPr>
                <w:sz w:val="18"/>
                <w:szCs w:val="18"/>
              </w:rPr>
            </w:pPr>
            <w:r>
              <w:rPr>
                <w:sz w:val="18"/>
                <w:szCs w:val="18"/>
              </w:rPr>
              <w:t>1,6606</w:t>
            </w:r>
            <w:r>
              <w:rPr>
                <w:sz w:val="18"/>
                <w:szCs w:val="18"/>
                <w:lang w:val="en-US"/>
              </w:rPr>
              <w:sym w:font="Symbol" w:char="F0D7"/>
            </w:r>
            <w:r>
              <w:rPr>
                <w:sz w:val="18"/>
                <w:szCs w:val="18"/>
              </w:rPr>
              <w:t>10</w:t>
            </w:r>
            <w:r>
              <w:rPr>
                <w:sz w:val="18"/>
                <w:szCs w:val="18"/>
                <w:vertAlign w:val="superscript"/>
              </w:rPr>
              <w:t>-27</w:t>
            </w:r>
          </w:p>
        </w:tc>
      </w:tr>
      <w:tr w:rsidR="00151B64" w:rsidTr="00E567D0">
        <w:trPr>
          <w:trHeight w:val="225"/>
        </w:trPr>
        <w:tc>
          <w:tcPr>
            <w:tcW w:w="2700" w:type="dxa"/>
          </w:tcPr>
          <w:p w:rsidR="00151B64" w:rsidRDefault="00151B64" w:rsidP="00E567D0">
            <w:pPr>
              <w:tabs>
                <w:tab w:val="left" w:pos="2400"/>
              </w:tabs>
              <w:rPr>
                <w:sz w:val="18"/>
                <w:szCs w:val="18"/>
              </w:rPr>
            </w:pPr>
            <w:r>
              <w:rPr>
                <w:sz w:val="18"/>
                <w:szCs w:val="18"/>
              </w:rPr>
              <w:t>Молярная ма</w:t>
            </w:r>
            <w:r>
              <w:rPr>
                <w:sz w:val="18"/>
                <w:szCs w:val="18"/>
              </w:rPr>
              <w:t>с</w:t>
            </w:r>
            <w:r>
              <w:rPr>
                <w:sz w:val="18"/>
                <w:szCs w:val="18"/>
              </w:rPr>
              <w:t xml:space="preserve">са  </w:t>
            </w:r>
          </w:p>
        </w:tc>
        <w:tc>
          <w:tcPr>
            <w:tcW w:w="720" w:type="dxa"/>
          </w:tcPr>
          <w:p w:rsidR="00151B64" w:rsidRDefault="00151B64" w:rsidP="00E567D0">
            <w:pPr>
              <w:tabs>
                <w:tab w:val="left" w:pos="2400"/>
              </w:tabs>
              <w:jc w:val="center"/>
              <w:rPr>
                <w:i/>
                <w:sz w:val="18"/>
                <w:szCs w:val="18"/>
              </w:rPr>
            </w:pPr>
            <w:r>
              <w:rPr>
                <w:i/>
                <w:sz w:val="18"/>
                <w:szCs w:val="18"/>
              </w:rPr>
              <w:t>М</w:t>
            </w:r>
          </w:p>
        </w:tc>
        <w:tc>
          <w:tcPr>
            <w:tcW w:w="1620" w:type="dxa"/>
          </w:tcPr>
          <w:p w:rsidR="00151B64" w:rsidRDefault="00151B64" w:rsidP="00E567D0">
            <w:pPr>
              <w:rPr>
                <w:sz w:val="18"/>
                <w:szCs w:val="18"/>
              </w:rPr>
            </w:pPr>
            <w:r>
              <w:rPr>
                <w:sz w:val="18"/>
                <w:szCs w:val="18"/>
              </w:rPr>
              <w:t>кг/моль</w:t>
            </w:r>
          </w:p>
        </w:tc>
        <w:tc>
          <w:tcPr>
            <w:tcW w:w="1440" w:type="dxa"/>
          </w:tcPr>
          <w:p w:rsidR="00151B64" w:rsidRDefault="00151B64" w:rsidP="00E567D0">
            <w:pPr>
              <w:tabs>
                <w:tab w:val="left" w:pos="2400"/>
              </w:tabs>
              <w:rPr>
                <w:sz w:val="18"/>
                <w:szCs w:val="18"/>
              </w:rPr>
            </w:pPr>
          </w:p>
        </w:tc>
      </w:tr>
      <w:tr w:rsidR="00151B64" w:rsidTr="00E567D0">
        <w:trPr>
          <w:trHeight w:val="225"/>
        </w:trPr>
        <w:tc>
          <w:tcPr>
            <w:tcW w:w="2700" w:type="dxa"/>
          </w:tcPr>
          <w:p w:rsidR="00151B64" w:rsidRDefault="00151B64" w:rsidP="00E567D0">
            <w:pPr>
              <w:rPr>
                <w:sz w:val="18"/>
                <w:szCs w:val="18"/>
              </w:rPr>
            </w:pPr>
            <w:r>
              <w:rPr>
                <w:sz w:val="18"/>
                <w:szCs w:val="18"/>
              </w:rPr>
              <w:t>Молярный об</w:t>
            </w:r>
            <w:r>
              <w:rPr>
                <w:sz w:val="18"/>
                <w:szCs w:val="18"/>
              </w:rPr>
              <w:t>ъ</w:t>
            </w:r>
            <w:r>
              <w:rPr>
                <w:sz w:val="18"/>
                <w:szCs w:val="18"/>
              </w:rPr>
              <w:t>ем</w:t>
            </w:r>
          </w:p>
        </w:tc>
        <w:tc>
          <w:tcPr>
            <w:tcW w:w="720" w:type="dxa"/>
          </w:tcPr>
          <w:p w:rsidR="00151B64" w:rsidRDefault="00151B64" w:rsidP="00E567D0">
            <w:pPr>
              <w:tabs>
                <w:tab w:val="left" w:pos="2400"/>
              </w:tabs>
              <w:jc w:val="center"/>
              <w:rPr>
                <w:i/>
                <w:sz w:val="18"/>
                <w:szCs w:val="18"/>
                <w:vertAlign w:val="subscript"/>
              </w:rPr>
            </w:pPr>
            <w:r>
              <w:rPr>
                <w:i/>
                <w:sz w:val="18"/>
                <w:szCs w:val="18"/>
                <w:lang w:val="en-US"/>
              </w:rPr>
              <w:t>V</w:t>
            </w:r>
            <w:r>
              <w:rPr>
                <w:i/>
                <w:sz w:val="18"/>
                <w:szCs w:val="18"/>
                <w:vertAlign w:val="subscript"/>
                <w:lang w:val="en-US"/>
              </w:rPr>
              <w:t>M</w:t>
            </w:r>
          </w:p>
        </w:tc>
        <w:tc>
          <w:tcPr>
            <w:tcW w:w="1620" w:type="dxa"/>
          </w:tcPr>
          <w:p w:rsidR="00151B64" w:rsidRDefault="00151B64" w:rsidP="00E567D0">
            <w:pPr>
              <w:rPr>
                <w:sz w:val="18"/>
                <w:szCs w:val="18"/>
              </w:rPr>
            </w:pPr>
            <w:r>
              <w:rPr>
                <w:sz w:val="18"/>
                <w:szCs w:val="18"/>
              </w:rPr>
              <w:t>м</w:t>
            </w:r>
            <w:r>
              <w:rPr>
                <w:sz w:val="18"/>
                <w:szCs w:val="18"/>
                <w:vertAlign w:val="superscript"/>
              </w:rPr>
              <w:t>3</w:t>
            </w:r>
            <w:r>
              <w:rPr>
                <w:sz w:val="18"/>
                <w:szCs w:val="18"/>
              </w:rPr>
              <w:t>/моль</w:t>
            </w:r>
          </w:p>
        </w:tc>
        <w:tc>
          <w:tcPr>
            <w:tcW w:w="1440" w:type="dxa"/>
          </w:tcPr>
          <w:p w:rsidR="00151B64" w:rsidRDefault="00151B64" w:rsidP="00E567D0">
            <w:pPr>
              <w:rPr>
                <w:sz w:val="18"/>
                <w:szCs w:val="18"/>
              </w:rPr>
            </w:pPr>
            <w:r>
              <w:rPr>
                <w:sz w:val="18"/>
                <w:szCs w:val="18"/>
              </w:rPr>
              <w:t>22,4</w:t>
            </w:r>
            <w:r>
              <w:rPr>
                <w:sz w:val="18"/>
                <w:szCs w:val="18"/>
                <w:lang w:val="en-US"/>
              </w:rPr>
              <w:sym w:font="Symbol" w:char="F0D7"/>
            </w:r>
            <w:r>
              <w:rPr>
                <w:sz w:val="18"/>
                <w:szCs w:val="18"/>
              </w:rPr>
              <w:t>10</w:t>
            </w:r>
            <w:r>
              <w:rPr>
                <w:sz w:val="18"/>
                <w:szCs w:val="18"/>
                <w:vertAlign w:val="superscript"/>
              </w:rPr>
              <w:t xml:space="preserve">-3 </w:t>
            </w:r>
            <w:r>
              <w:rPr>
                <w:sz w:val="18"/>
                <w:szCs w:val="18"/>
              </w:rPr>
              <w:t>(н.у.)</w:t>
            </w:r>
          </w:p>
        </w:tc>
      </w:tr>
      <w:tr w:rsidR="00151B64" w:rsidTr="00E567D0">
        <w:trPr>
          <w:trHeight w:val="225"/>
        </w:trPr>
        <w:tc>
          <w:tcPr>
            <w:tcW w:w="2700" w:type="dxa"/>
          </w:tcPr>
          <w:p w:rsidR="00151B64" w:rsidRDefault="00151B64" w:rsidP="00E567D0">
            <w:pPr>
              <w:rPr>
                <w:sz w:val="18"/>
                <w:szCs w:val="18"/>
              </w:rPr>
            </w:pPr>
            <w:r>
              <w:rPr>
                <w:sz w:val="18"/>
                <w:szCs w:val="18"/>
              </w:rPr>
              <w:t>Постоянная Авогадро</w:t>
            </w:r>
          </w:p>
        </w:tc>
        <w:tc>
          <w:tcPr>
            <w:tcW w:w="720" w:type="dxa"/>
          </w:tcPr>
          <w:p w:rsidR="00151B64" w:rsidRDefault="00151B64" w:rsidP="00E567D0">
            <w:pPr>
              <w:tabs>
                <w:tab w:val="left" w:pos="2400"/>
              </w:tabs>
              <w:jc w:val="center"/>
              <w:rPr>
                <w:sz w:val="18"/>
                <w:szCs w:val="18"/>
                <w:vertAlign w:val="subscript"/>
              </w:rPr>
            </w:pPr>
            <w:r>
              <w:rPr>
                <w:i/>
                <w:sz w:val="18"/>
                <w:szCs w:val="18"/>
                <w:lang w:val="en-US"/>
              </w:rPr>
              <w:t>N</w:t>
            </w:r>
            <w:r>
              <w:rPr>
                <w:sz w:val="18"/>
                <w:szCs w:val="18"/>
                <w:vertAlign w:val="subscript"/>
                <w:lang w:val="en-US"/>
              </w:rPr>
              <w:t>A</w:t>
            </w:r>
          </w:p>
        </w:tc>
        <w:tc>
          <w:tcPr>
            <w:tcW w:w="1620" w:type="dxa"/>
          </w:tcPr>
          <w:p w:rsidR="00151B64" w:rsidRDefault="00151B64" w:rsidP="00E567D0">
            <w:pPr>
              <w:tabs>
                <w:tab w:val="left" w:pos="2400"/>
              </w:tabs>
              <w:rPr>
                <w:sz w:val="18"/>
                <w:szCs w:val="18"/>
              </w:rPr>
            </w:pPr>
            <w:r>
              <w:rPr>
                <w:sz w:val="18"/>
                <w:szCs w:val="18"/>
              </w:rPr>
              <w:t>моль</w:t>
            </w:r>
            <w:r>
              <w:rPr>
                <w:sz w:val="18"/>
                <w:szCs w:val="18"/>
                <w:vertAlign w:val="superscript"/>
              </w:rPr>
              <w:t>-1</w:t>
            </w:r>
          </w:p>
        </w:tc>
        <w:tc>
          <w:tcPr>
            <w:tcW w:w="1440" w:type="dxa"/>
          </w:tcPr>
          <w:p w:rsidR="00151B64" w:rsidRDefault="00151B64" w:rsidP="00E567D0">
            <w:pPr>
              <w:rPr>
                <w:sz w:val="18"/>
                <w:szCs w:val="18"/>
              </w:rPr>
            </w:pPr>
            <w:r>
              <w:rPr>
                <w:sz w:val="18"/>
                <w:szCs w:val="18"/>
              </w:rPr>
              <w:t>6,022045</w:t>
            </w:r>
            <w:r>
              <w:rPr>
                <w:sz w:val="18"/>
                <w:szCs w:val="18"/>
                <w:lang w:val="en-US"/>
              </w:rPr>
              <w:sym w:font="Symbol" w:char="F0D7"/>
            </w:r>
            <w:r>
              <w:rPr>
                <w:sz w:val="18"/>
                <w:szCs w:val="18"/>
              </w:rPr>
              <w:t>10</w:t>
            </w:r>
            <w:r>
              <w:rPr>
                <w:sz w:val="18"/>
                <w:szCs w:val="18"/>
                <w:vertAlign w:val="superscript"/>
              </w:rPr>
              <w:t>23</w:t>
            </w:r>
          </w:p>
        </w:tc>
      </w:tr>
      <w:tr w:rsidR="00151B64" w:rsidTr="00E567D0">
        <w:trPr>
          <w:trHeight w:val="225"/>
        </w:trPr>
        <w:tc>
          <w:tcPr>
            <w:tcW w:w="2700" w:type="dxa"/>
          </w:tcPr>
          <w:p w:rsidR="00151B64" w:rsidRDefault="00151B64" w:rsidP="00E567D0">
            <w:pPr>
              <w:rPr>
                <w:sz w:val="18"/>
                <w:szCs w:val="18"/>
              </w:rPr>
            </w:pPr>
            <w:r>
              <w:rPr>
                <w:sz w:val="18"/>
                <w:szCs w:val="18"/>
              </w:rPr>
              <w:t>Газовая постоя</w:t>
            </w:r>
            <w:r>
              <w:rPr>
                <w:sz w:val="18"/>
                <w:szCs w:val="18"/>
              </w:rPr>
              <w:t>н</w:t>
            </w:r>
            <w:r>
              <w:rPr>
                <w:sz w:val="18"/>
                <w:szCs w:val="18"/>
              </w:rPr>
              <w:t>ная</w:t>
            </w:r>
          </w:p>
        </w:tc>
        <w:tc>
          <w:tcPr>
            <w:tcW w:w="720" w:type="dxa"/>
          </w:tcPr>
          <w:p w:rsidR="00151B64" w:rsidRDefault="00151B64" w:rsidP="00E567D0">
            <w:pPr>
              <w:tabs>
                <w:tab w:val="left" w:pos="2400"/>
              </w:tabs>
              <w:jc w:val="center"/>
              <w:rPr>
                <w:i/>
                <w:sz w:val="18"/>
                <w:szCs w:val="18"/>
              </w:rPr>
            </w:pPr>
            <w:r>
              <w:rPr>
                <w:i/>
                <w:sz w:val="18"/>
                <w:szCs w:val="18"/>
                <w:lang w:val="en-US"/>
              </w:rPr>
              <w:t>R</w:t>
            </w:r>
          </w:p>
        </w:tc>
        <w:tc>
          <w:tcPr>
            <w:tcW w:w="1620" w:type="dxa"/>
          </w:tcPr>
          <w:p w:rsidR="00151B64" w:rsidRDefault="00151B64" w:rsidP="00E567D0">
            <w:pPr>
              <w:rPr>
                <w:sz w:val="18"/>
                <w:szCs w:val="18"/>
              </w:rPr>
            </w:pPr>
            <w:r>
              <w:rPr>
                <w:sz w:val="18"/>
                <w:szCs w:val="18"/>
              </w:rPr>
              <w:t>Дж/(К</w:t>
            </w:r>
            <w:r>
              <w:rPr>
                <w:sz w:val="18"/>
                <w:szCs w:val="18"/>
                <w:lang w:val="en-US"/>
              </w:rPr>
              <w:sym w:font="Symbol" w:char="F0D7"/>
            </w:r>
            <w:r>
              <w:rPr>
                <w:sz w:val="18"/>
                <w:szCs w:val="18"/>
              </w:rPr>
              <w:t>моль)</w:t>
            </w:r>
          </w:p>
        </w:tc>
        <w:tc>
          <w:tcPr>
            <w:tcW w:w="1440" w:type="dxa"/>
          </w:tcPr>
          <w:p w:rsidR="00151B64" w:rsidRDefault="00151B64" w:rsidP="00E567D0">
            <w:pPr>
              <w:rPr>
                <w:sz w:val="18"/>
                <w:szCs w:val="18"/>
              </w:rPr>
            </w:pPr>
            <w:r>
              <w:rPr>
                <w:sz w:val="18"/>
                <w:szCs w:val="18"/>
              </w:rPr>
              <w:t>8,31441</w:t>
            </w:r>
          </w:p>
        </w:tc>
      </w:tr>
      <w:tr w:rsidR="00151B64" w:rsidTr="00E567D0">
        <w:trPr>
          <w:trHeight w:val="225"/>
        </w:trPr>
        <w:tc>
          <w:tcPr>
            <w:tcW w:w="2700" w:type="dxa"/>
          </w:tcPr>
          <w:p w:rsidR="00151B64" w:rsidRDefault="00151B64" w:rsidP="00E567D0">
            <w:pPr>
              <w:rPr>
                <w:sz w:val="18"/>
                <w:szCs w:val="18"/>
              </w:rPr>
            </w:pPr>
            <w:r>
              <w:rPr>
                <w:sz w:val="18"/>
                <w:szCs w:val="18"/>
              </w:rPr>
              <w:t>Плотность</w:t>
            </w:r>
          </w:p>
        </w:tc>
        <w:tc>
          <w:tcPr>
            <w:tcW w:w="720" w:type="dxa"/>
          </w:tcPr>
          <w:p w:rsidR="00151B64" w:rsidRDefault="00151B64" w:rsidP="00E567D0">
            <w:pPr>
              <w:tabs>
                <w:tab w:val="left" w:pos="2400"/>
              </w:tabs>
              <w:jc w:val="center"/>
              <w:rPr>
                <w:sz w:val="18"/>
                <w:szCs w:val="18"/>
              </w:rPr>
            </w:pPr>
            <w:r>
              <w:rPr>
                <w:sz w:val="18"/>
                <w:szCs w:val="18"/>
              </w:rPr>
              <w:t>ρ</w:t>
            </w:r>
          </w:p>
        </w:tc>
        <w:tc>
          <w:tcPr>
            <w:tcW w:w="1620" w:type="dxa"/>
          </w:tcPr>
          <w:p w:rsidR="00151B64" w:rsidRDefault="00151B64" w:rsidP="00E567D0">
            <w:pPr>
              <w:tabs>
                <w:tab w:val="left" w:pos="2400"/>
              </w:tabs>
              <w:rPr>
                <w:sz w:val="18"/>
                <w:szCs w:val="18"/>
              </w:rPr>
            </w:pPr>
            <w:r>
              <w:rPr>
                <w:sz w:val="18"/>
                <w:szCs w:val="18"/>
              </w:rPr>
              <w:t>кг/м</w:t>
            </w:r>
            <w:r>
              <w:rPr>
                <w:sz w:val="18"/>
                <w:szCs w:val="18"/>
                <w:vertAlign w:val="superscript"/>
              </w:rPr>
              <w:t>3</w:t>
            </w:r>
          </w:p>
        </w:tc>
        <w:tc>
          <w:tcPr>
            <w:tcW w:w="1440" w:type="dxa"/>
          </w:tcPr>
          <w:p w:rsidR="00151B64" w:rsidRDefault="00151B64" w:rsidP="00E567D0">
            <w:pPr>
              <w:rPr>
                <w:sz w:val="18"/>
                <w:szCs w:val="18"/>
              </w:rPr>
            </w:pPr>
          </w:p>
        </w:tc>
      </w:tr>
    </w:tbl>
    <w:p w:rsidR="00151B64" w:rsidRDefault="00151B64" w:rsidP="00151B64">
      <w:pPr>
        <w:rPr>
          <w:b/>
          <w:sz w:val="20"/>
        </w:rPr>
      </w:pPr>
    </w:p>
    <w:p w:rsidR="00151B64" w:rsidRDefault="00151B64" w:rsidP="00151B64">
      <w:pPr>
        <w:ind w:firstLine="283"/>
        <w:jc w:val="both"/>
        <w:rPr>
          <w:sz w:val="20"/>
          <w:szCs w:val="20"/>
        </w:rPr>
      </w:pPr>
    </w:p>
    <w:p w:rsidR="009447CD" w:rsidRDefault="009447CD" w:rsidP="009447CD">
      <w:pPr>
        <w:rPr>
          <w:i/>
          <w:sz w:val="20"/>
          <w:szCs w:val="20"/>
        </w:rPr>
        <w:sectPr w:rsidR="009447CD" w:rsidSect="008B0FE1">
          <w:headerReference w:type="even" r:id="rId829"/>
          <w:headerReference w:type="default" r:id="rId830"/>
          <w:pgSz w:w="8392" w:h="11907" w:code="11"/>
          <w:pgMar w:top="284" w:right="1191" w:bottom="1701" w:left="964" w:header="397" w:footer="720" w:gutter="0"/>
          <w:pgNumType w:start="0"/>
          <w:cols w:space="708"/>
          <w:docGrid w:linePitch="360"/>
        </w:sectPr>
      </w:pPr>
      <w:r>
        <w:rPr>
          <w:i/>
          <w:sz w:val="20"/>
          <w:szCs w:val="20"/>
        </w:rPr>
        <w:t xml:space="preserve">                                                                                                             </w:t>
      </w:r>
    </w:p>
    <w:p w:rsidR="009447CD" w:rsidRDefault="009447CD" w:rsidP="009447CD">
      <w:pPr>
        <w:jc w:val="right"/>
        <w:rPr>
          <w:i/>
          <w:sz w:val="20"/>
          <w:szCs w:val="20"/>
        </w:rPr>
      </w:pPr>
      <w:r>
        <w:rPr>
          <w:i/>
          <w:noProof/>
          <w:sz w:val="20"/>
          <w:szCs w:val="20"/>
        </w:rPr>
        <w:lastRenderedPageBreak/>
        <w:pict>
          <v:rect id="_x0000_s15541" style="position:absolute;left:0;text-align:left;margin-left:227.8pt;margin-top:-33.2pt;width:42pt;height:23.25pt;z-index:226;mso-wrap-distance-left:28.35pt;mso-wrap-distance-top:17pt;mso-wrap-distance-right:28.35pt;mso-wrap-distance-bottom:17pt" stroked="f"/>
        </w:pict>
      </w:r>
      <w:r>
        <w:rPr>
          <w:i/>
          <w:sz w:val="20"/>
          <w:szCs w:val="20"/>
        </w:rPr>
        <w:t>Приложение 2</w:t>
      </w:r>
    </w:p>
    <w:p w:rsidR="009447CD" w:rsidRDefault="009447CD" w:rsidP="009447CD">
      <w:pPr>
        <w:rPr>
          <w:i/>
          <w:sz w:val="20"/>
          <w:szCs w:val="20"/>
        </w:rPr>
      </w:pPr>
      <w:r>
        <w:rPr>
          <w:i/>
          <w:sz w:val="20"/>
          <w:szCs w:val="20"/>
        </w:rPr>
        <w:t xml:space="preserve">  </w:t>
      </w:r>
    </w:p>
    <w:p w:rsidR="009447CD" w:rsidRDefault="009447CD" w:rsidP="009447CD">
      <w:pPr>
        <w:jc w:val="center"/>
        <w:rPr>
          <w:b/>
          <w:sz w:val="20"/>
          <w:szCs w:val="20"/>
        </w:rPr>
      </w:pPr>
      <w:r>
        <w:rPr>
          <w:b/>
          <w:sz w:val="20"/>
          <w:szCs w:val="20"/>
        </w:rPr>
        <w:t xml:space="preserve">        Термодинамические свойства некоторых простых веществ и соединений</w:t>
      </w:r>
    </w:p>
    <w:p w:rsidR="009447CD" w:rsidRDefault="009447CD" w:rsidP="009447CD">
      <w:pPr>
        <w:rPr>
          <w:sz w:val="16"/>
          <w:szCs w:val="16"/>
        </w:rPr>
      </w:pPr>
    </w:p>
    <w:tbl>
      <w:tblPr>
        <w:tblpPr w:leftFromText="180" w:rightFromText="180" w:vertAnchor="text" w:tblpX="1026"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512"/>
        <w:gridCol w:w="14"/>
        <w:gridCol w:w="924"/>
        <w:gridCol w:w="1064"/>
        <w:gridCol w:w="16"/>
        <w:gridCol w:w="11"/>
        <w:gridCol w:w="899"/>
        <w:gridCol w:w="11"/>
        <w:gridCol w:w="1053"/>
        <w:gridCol w:w="14"/>
        <w:gridCol w:w="11"/>
        <w:gridCol w:w="640"/>
        <w:gridCol w:w="6"/>
        <w:gridCol w:w="672"/>
        <w:gridCol w:w="14"/>
        <w:gridCol w:w="700"/>
        <w:gridCol w:w="14"/>
        <w:gridCol w:w="1134"/>
      </w:tblGrid>
      <w:tr w:rsidR="009447CD" w:rsidTr="00673215">
        <w:tblPrEx>
          <w:tblCellMar>
            <w:top w:w="0" w:type="dxa"/>
            <w:bottom w:w="0" w:type="dxa"/>
          </w:tblCellMar>
        </w:tblPrEx>
        <w:trPr>
          <w:cantSplit/>
          <w:trHeight w:val="420"/>
        </w:trPr>
        <w:tc>
          <w:tcPr>
            <w:tcW w:w="1526" w:type="dxa"/>
            <w:gridSpan w:val="2"/>
            <w:vMerge w:val="restart"/>
          </w:tcPr>
          <w:p w:rsidR="009447CD" w:rsidRDefault="009447CD" w:rsidP="00673215">
            <w:pPr>
              <w:ind w:left="108"/>
              <w:rPr>
                <w:sz w:val="18"/>
                <w:szCs w:val="18"/>
              </w:rPr>
            </w:pPr>
            <w:r>
              <w:rPr>
                <w:sz w:val="18"/>
                <w:szCs w:val="18"/>
              </w:rPr>
              <w:t>Вещество</w:t>
            </w:r>
          </w:p>
        </w:tc>
        <w:tc>
          <w:tcPr>
            <w:tcW w:w="924" w:type="dxa"/>
            <w:vMerge w:val="restart"/>
          </w:tcPr>
          <w:p w:rsidR="009447CD" w:rsidRDefault="009447CD" w:rsidP="00673215">
            <w:pPr>
              <w:jc w:val="center"/>
              <w:rPr>
                <w:sz w:val="18"/>
                <w:szCs w:val="18"/>
                <w:lang w:val="en-US"/>
              </w:rPr>
            </w:pPr>
            <w:r>
              <w:rPr>
                <w:sz w:val="18"/>
                <w:szCs w:val="18"/>
              </w:rPr>
              <w:t>∆</w:t>
            </w:r>
            <w:r>
              <w:rPr>
                <w:i/>
                <w:sz w:val="18"/>
                <w:szCs w:val="18"/>
              </w:rPr>
              <w:t>Н°</w:t>
            </w:r>
            <w:r>
              <w:rPr>
                <w:i/>
                <w:sz w:val="18"/>
                <w:szCs w:val="18"/>
                <w:vertAlign w:val="subscript"/>
                <w:lang w:val="en-US"/>
              </w:rPr>
              <w:t>f</w:t>
            </w:r>
            <w:r>
              <w:rPr>
                <w:sz w:val="18"/>
                <w:szCs w:val="18"/>
                <w:lang w:val="en-US"/>
              </w:rPr>
              <w:t xml:space="preserve">, </w:t>
            </w:r>
            <w:r>
              <w:rPr>
                <w:sz w:val="18"/>
                <w:szCs w:val="18"/>
                <w:vertAlign w:val="subscript"/>
                <w:lang w:val="en-US"/>
              </w:rPr>
              <w:t>298</w:t>
            </w:r>
            <w:r>
              <w:rPr>
                <w:sz w:val="18"/>
                <w:szCs w:val="18"/>
                <w:lang w:val="en-US"/>
              </w:rPr>
              <w:t>,</w:t>
            </w:r>
          </w:p>
          <w:p w:rsidR="009447CD" w:rsidRDefault="009447CD" w:rsidP="00673215">
            <w:pPr>
              <w:jc w:val="center"/>
              <w:rPr>
                <w:sz w:val="16"/>
                <w:szCs w:val="16"/>
              </w:rPr>
            </w:pPr>
            <w:r>
              <w:rPr>
                <w:sz w:val="16"/>
                <w:szCs w:val="16"/>
              </w:rPr>
              <w:t>кДж/моль</w:t>
            </w:r>
          </w:p>
          <w:p w:rsidR="009447CD" w:rsidRDefault="009447CD" w:rsidP="00673215">
            <w:pPr>
              <w:jc w:val="center"/>
              <w:rPr>
                <w:sz w:val="16"/>
                <w:szCs w:val="16"/>
              </w:rPr>
            </w:pPr>
          </w:p>
        </w:tc>
        <w:tc>
          <w:tcPr>
            <w:tcW w:w="1080" w:type="dxa"/>
            <w:gridSpan w:val="2"/>
            <w:vMerge w:val="restart"/>
          </w:tcPr>
          <w:p w:rsidR="009447CD" w:rsidRDefault="009447CD" w:rsidP="00673215">
            <w:pPr>
              <w:jc w:val="center"/>
              <w:rPr>
                <w:sz w:val="20"/>
                <w:szCs w:val="20"/>
              </w:rPr>
            </w:pPr>
            <w:r>
              <w:rPr>
                <w:i/>
                <w:sz w:val="18"/>
                <w:szCs w:val="18"/>
                <w:lang w:val="en-US"/>
              </w:rPr>
              <w:t>S</w:t>
            </w:r>
            <w:r>
              <w:rPr>
                <w:sz w:val="18"/>
                <w:szCs w:val="18"/>
                <w:lang w:val="en-US"/>
              </w:rPr>
              <w:t>°</w:t>
            </w:r>
            <w:r>
              <w:rPr>
                <w:sz w:val="18"/>
                <w:szCs w:val="18"/>
                <w:vertAlign w:val="subscript"/>
                <w:lang w:val="en-US"/>
              </w:rPr>
              <w:t>298</w:t>
            </w:r>
          </w:p>
          <w:p w:rsidR="009447CD" w:rsidRDefault="009447CD" w:rsidP="00673215">
            <w:pPr>
              <w:jc w:val="center"/>
              <w:rPr>
                <w:sz w:val="18"/>
                <w:szCs w:val="18"/>
              </w:rPr>
            </w:pPr>
            <w:r>
              <w:rPr>
                <w:sz w:val="16"/>
                <w:szCs w:val="16"/>
              </w:rPr>
              <w:t>Дж/(моль∙К)</w:t>
            </w:r>
          </w:p>
        </w:tc>
        <w:tc>
          <w:tcPr>
            <w:tcW w:w="910" w:type="dxa"/>
            <w:gridSpan w:val="2"/>
            <w:vMerge w:val="restart"/>
          </w:tcPr>
          <w:p w:rsidR="009447CD" w:rsidRDefault="009447CD" w:rsidP="00673215">
            <w:pPr>
              <w:jc w:val="center"/>
              <w:rPr>
                <w:sz w:val="18"/>
                <w:szCs w:val="18"/>
                <w:vertAlign w:val="subscript"/>
                <w:lang w:val="en-US"/>
              </w:rPr>
            </w:pPr>
            <w:r>
              <w:rPr>
                <w:sz w:val="18"/>
                <w:szCs w:val="18"/>
              </w:rPr>
              <w:t>∆</w:t>
            </w:r>
            <w:r>
              <w:rPr>
                <w:i/>
                <w:sz w:val="18"/>
                <w:szCs w:val="18"/>
                <w:lang w:val="en-US"/>
              </w:rPr>
              <w:t>G</w:t>
            </w:r>
            <w:r>
              <w:rPr>
                <w:sz w:val="18"/>
                <w:szCs w:val="18"/>
                <w:lang w:val="en-US"/>
              </w:rPr>
              <w:t>°</w:t>
            </w:r>
            <w:r>
              <w:rPr>
                <w:i/>
                <w:sz w:val="18"/>
                <w:szCs w:val="18"/>
                <w:vertAlign w:val="subscript"/>
                <w:lang w:val="en-US"/>
              </w:rPr>
              <w:t>f</w:t>
            </w:r>
            <w:r>
              <w:rPr>
                <w:sz w:val="18"/>
                <w:szCs w:val="18"/>
                <w:lang w:val="en-US"/>
              </w:rPr>
              <w:t>,</w:t>
            </w:r>
            <w:r>
              <w:rPr>
                <w:sz w:val="18"/>
                <w:szCs w:val="18"/>
                <w:vertAlign w:val="subscript"/>
                <w:lang w:val="en-US"/>
              </w:rPr>
              <w:t xml:space="preserve"> 298</w:t>
            </w:r>
          </w:p>
          <w:p w:rsidR="009447CD" w:rsidRDefault="009447CD" w:rsidP="00673215">
            <w:pPr>
              <w:jc w:val="center"/>
              <w:rPr>
                <w:sz w:val="16"/>
                <w:szCs w:val="16"/>
              </w:rPr>
            </w:pPr>
            <w:r>
              <w:rPr>
                <w:sz w:val="16"/>
                <w:szCs w:val="16"/>
              </w:rPr>
              <w:t>кДж/моль</w:t>
            </w:r>
          </w:p>
        </w:tc>
        <w:tc>
          <w:tcPr>
            <w:tcW w:w="1078" w:type="dxa"/>
            <w:gridSpan w:val="3"/>
            <w:vMerge w:val="restart"/>
          </w:tcPr>
          <w:p w:rsidR="009447CD" w:rsidRDefault="009447CD" w:rsidP="00673215">
            <w:pPr>
              <w:jc w:val="center"/>
              <w:rPr>
                <w:sz w:val="18"/>
                <w:szCs w:val="18"/>
                <w:lang w:val="en-US"/>
              </w:rPr>
            </w:pPr>
            <w:r>
              <w:rPr>
                <w:i/>
                <w:sz w:val="18"/>
                <w:szCs w:val="18"/>
                <w:lang w:val="en-US"/>
              </w:rPr>
              <w:t>C</w:t>
            </w:r>
            <w:r>
              <w:rPr>
                <w:sz w:val="18"/>
                <w:szCs w:val="18"/>
                <w:lang w:val="en-US"/>
              </w:rPr>
              <w:t>°</w:t>
            </w:r>
            <w:r>
              <w:rPr>
                <w:i/>
                <w:sz w:val="18"/>
                <w:szCs w:val="18"/>
                <w:vertAlign w:val="subscript"/>
                <w:lang w:val="en-US"/>
              </w:rPr>
              <w:t>P</w:t>
            </w:r>
            <w:r>
              <w:rPr>
                <w:sz w:val="18"/>
                <w:szCs w:val="18"/>
                <w:lang w:val="en-US"/>
              </w:rPr>
              <w:t xml:space="preserve">, </w:t>
            </w:r>
            <w:r>
              <w:rPr>
                <w:sz w:val="18"/>
                <w:szCs w:val="18"/>
                <w:vertAlign w:val="subscript"/>
                <w:lang w:val="en-US"/>
              </w:rPr>
              <w:t>298</w:t>
            </w:r>
            <w:r>
              <w:rPr>
                <w:sz w:val="18"/>
                <w:szCs w:val="18"/>
                <w:lang w:val="en-US"/>
              </w:rPr>
              <w:t>,</w:t>
            </w:r>
          </w:p>
          <w:p w:rsidR="009447CD" w:rsidRDefault="009447CD" w:rsidP="00673215">
            <w:pPr>
              <w:jc w:val="center"/>
              <w:rPr>
                <w:sz w:val="16"/>
                <w:szCs w:val="16"/>
              </w:rPr>
            </w:pPr>
            <w:r>
              <w:rPr>
                <w:sz w:val="16"/>
                <w:szCs w:val="16"/>
              </w:rPr>
              <w:t>Дж/(моль∙К)</w:t>
            </w:r>
          </w:p>
        </w:tc>
        <w:tc>
          <w:tcPr>
            <w:tcW w:w="2043" w:type="dxa"/>
            <w:gridSpan w:val="6"/>
          </w:tcPr>
          <w:p w:rsidR="009447CD" w:rsidRDefault="009447CD" w:rsidP="00673215">
            <w:pPr>
              <w:jc w:val="center"/>
              <w:rPr>
                <w:sz w:val="18"/>
                <w:szCs w:val="18"/>
              </w:rPr>
            </w:pPr>
            <w:r>
              <w:rPr>
                <w:sz w:val="18"/>
                <w:szCs w:val="18"/>
              </w:rPr>
              <w:t>Коэффициенты ура</w:t>
            </w:r>
            <w:r>
              <w:rPr>
                <w:sz w:val="18"/>
                <w:szCs w:val="18"/>
              </w:rPr>
              <w:t>в</w:t>
            </w:r>
            <w:r>
              <w:rPr>
                <w:sz w:val="18"/>
                <w:szCs w:val="18"/>
              </w:rPr>
              <w:t xml:space="preserve">нения </w:t>
            </w:r>
            <w:r>
              <w:rPr>
                <w:i/>
                <w:sz w:val="18"/>
                <w:szCs w:val="18"/>
              </w:rPr>
              <w:t>С</w:t>
            </w:r>
            <w:r>
              <w:rPr>
                <w:sz w:val="18"/>
                <w:szCs w:val="18"/>
              </w:rPr>
              <w:t>°</w:t>
            </w:r>
            <w:r>
              <w:rPr>
                <w:i/>
                <w:sz w:val="18"/>
                <w:szCs w:val="18"/>
                <w:vertAlign w:val="subscript"/>
              </w:rPr>
              <w:t xml:space="preserve">Р </w:t>
            </w:r>
            <w:r>
              <w:rPr>
                <w:sz w:val="18"/>
                <w:szCs w:val="18"/>
              </w:rPr>
              <w:t>=</w:t>
            </w:r>
            <w:r>
              <w:rPr>
                <w:i/>
                <w:sz w:val="18"/>
                <w:szCs w:val="18"/>
              </w:rPr>
              <w:t xml:space="preserve"> </w:t>
            </w:r>
            <w:r>
              <w:rPr>
                <w:i/>
                <w:sz w:val="18"/>
                <w:szCs w:val="18"/>
                <w:lang w:val="en-US"/>
              </w:rPr>
              <w:t>f</w:t>
            </w:r>
            <w:r>
              <w:rPr>
                <w:sz w:val="18"/>
                <w:szCs w:val="18"/>
              </w:rPr>
              <w:t xml:space="preserve"> (</w:t>
            </w:r>
            <w:r>
              <w:rPr>
                <w:i/>
                <w:sz w:val="18"/>
                <w:szCs w:val="18"/>
                <w:lang w:val="en-US"/>
              </w:rPr>
              <w:t>T</w:t>
            </w:r>
            <w:r>
              <w:rPr>
                <w:sz w:val="18"/>
                <w:szCs w:val="18"/>
              </w:rPr>
              <w:t>)</w:t>
            </w:r>
          </w:p>
        </w:tc>
        <w:tc>
          <w:tcPr>
            <w:tcW w:w="1148" w:type="dxa"/>
            <w:gridSpan w:val="2"/>
            <w:vMerge w:val="restart"/>
          </w:tcPr>
          <w:p w:rsidR="009447CD" w:rsidRDefault="009447CD" w:rsidP="00673215">
            <w:pPr>
              <w:rPr>
                <w:sz w:val="18"/>
                <w:szCs w:val="18"/>
              </w:rPr>
            </w:pPr>
            <w:r>
              <w:rPr>
                <w:sz w:val="18"/>
                <w:szCs w:val="18"/>
              </w:rPr>
              <w:t>Интервал  температур,</w:t>
            </w:r>
          </w:p>
          <w:p w:rsidR="009447CD" w:rsidRDefault="009447CD" w:rsidP="00673215">
            <w:pPr>
              <w:jc w:val="center"/>
              <w:rPr>
                <w:sz w:val="18"/>
                <w:szCs w:val="18"/>
              </w:rPr>
            </w:pPr>
            <w:r>
              <w:rPr>
                <w:sz w:val="18"/>
                <w:szCs w:val="18"/>
              </w:rPr>
              <w:t>К</w:t>
            </w:r>
          </w:p>
        </w:tc>
      </w:tr>
      <w:tr w:rsidR="009447CD" w:rsidTr="00673215">
        <w:tblPrEx>
          <w:tblCellMar>
            <w:top w:w="0" w:type="dxa"/>
            <w:bottom w:w="0" w:type="dxa"/>
          </w:tblCellMar>
        </w:tblPrEx>
        <w:trPr>
          <w:cantSplit/>
          <w:trHeight w:val="92"/>
        </w:trPr>
        <w:tc>
          <w:tcPr>
            <w:tcW w:w="1526" w:type="dxa"/>
            <w:gridSpan w:val="2"/>
            <w:vMerge/>
          </w:tcPr>
          <w:p w:rsidR="009447CD" w:rsidRDefault="009447CD" w:rsidP="00673215">
            <w:pPr>
              <w:ind w:left="108"/>
              <w:rPr>
                <w:sz w:val="18"/>
                <w:szCs w:val="18"/>
              </w:rPr>
            </w:pPr>
          </w:p>
        </w:tc>
        <w:tc>
          <w:tcPr>
            <w:tcW w:w="924" w:type="dxa"/>
            <w:vMerge/>
          </w:tcPr>
          <w:p w:rsidR="009447CD" w:rsidRDefault="009447CD" w:rsidP="00673215">
            <w:pPr>
              <w:rPr>
                <w:sz w:val="18"/>
                <w:szCs w:val="18"/>
              </w:rPr>
            </w:pPr>
          </w:p>
        </w:tc>
        <w:tc>
          <w:tcPr>
            <w:tcW w:w="1080" w:type="dxa"/>
            <w:gridSpan w:val="2"/>
            <w:vMerge/>
          </w:tcPr>
          <w:p w:rsidR="009447CD" w:rsidRDefault="009447CD" w:rsidP="00673215">
            <w:pPr>
              <w:rPr>
                <w:sz w:val="18"/>
                <w:szCs w:val="18"/>
              </w:rPr>
            </w:pPr>
          </w:p>
        </w:tc>
        <w:tc>
          <w:tcPr>
            <w:tcW w:w="910" w:type="dxa"/>
            <w:gridSpan w:val="2"/>
            <w:vMerge/>
          </w:tcPr>
          <w:p w:rsidR="009447CD" w:rsidRDefault="009447CD" w:rsidP="00673215">
            <w:pPr>
              <w:rPr>
                <w:sz w:val="18"/>
                <w:szCs w:val="18"/>
              </w:rPr>
            </w:pPr>
          </w:p>
        </w:tc>
        <w:tc>
          <w:tcPr>
            <w:tcW w:w="1078" w:type="dxa"/>
            <w:gridSpan w:val="3"/>
            <w:vMerge/>
          </w:tcPr>
          <w:p w:rsidR="009447CD" w:rsidRDefault="009447CD" w:rsidP="00673215">
            <w:pPr>
              <w:rPr>
                <w:sz w:val="18"/>
                <w:szCs w:val="18"/>
              </w:rPr>
            </w:pPr>
          </w:p>
        </w:tc>
        <w:tc>
          <w:tcPr>
            <w:tcW w:w="657" w:type="dxa"/>
            <w:gridSpan w:val="3"/>
          </w:tcPr>
          <w:p w:rsidR="009447CD" w:rsidRDefault="009447CD" w:rsidP="00673215">
            <w:pPr>
              <w:jc w:val="center"/>
              <w:rPr>
                <w:i/>
                <w:sz w:val="18"/>
                <w:szCs w:val="18"/>
              </w:rPr>
            </w:pPr>
            <w:r>
              <w:rPr>
                <w:i/>
                <w:sz w:val="18"/>
                <w:szCs w:val="18"/>
              </w:rPr>
              <w:t>а</w:t>
            </w:r>
          </w:p>
        </w:tc>
        <w:tc>
          <w:tcPr>
            <w:tcW w:w="672" w:type="dxa"/>
          </w:tcPr>
          <w:p w:rsidR="009447CD" w:rsidRDefault="009447CD" w:rsidP="00673215">
            <w:pPr>
              <w:jc w:val="center"/>
              <w:rPr>
                <w:sz w:val="18"/>
                <w:szCs w:val="18"/>
              </w:rPr>
            </w:pPr>
            <w:r>
              <w:rPr>
                <w:i/>
                <w:sz w:val="18"/>
                <w:szCs w:val="18"/>
              </w:rPr>
              <w:t xml:space="preserve">в </w:t>
            </w:r>
            <w:r>
              <w:rPr>
                <w:sz w:val="18"/>
                <w:szCs w:val="18"/>
              </w:rPr>
              <w:t>∙ 10</w:t>
            </w:r>
            <w:r>
              <w:rPr>
                <w:sz w:val="18"/>
                <w:szCs w:val="18"/>
                <w:vertAlign w:val="superscript"/>
              </w:rPr>
              <w:t>3</w:t>
            </w:r>
          </w:p>
        </w:tc>
        <w:tc>
          <w:tcPr>
            <w:tcW w:w="714" w:type="dxa"/>
            <w:gridSpan w:val="2"/>
          </w:tcPr>
          <w:p w:rsidR="009447CD" w:rsidRDefault="009447CD" w:rsidP="00673215">
            <w:pPr>
              <w:jc w:val="center"/>
              <w:rPr>
                <w:sz w:val="18"/>
                <w:szCs w:val="18"/>
                <w:vertAlign w:val="superscript"/>
              </w:rPr>
            </w:pPr>
            <w:r>
              <w:rPr>
                <w:i/>
                <w:sz w:val="18"/>
                <w:szCs w:val="18"/>
              </w:rPr>
              <w:t>с</w:t>
            </w:r>
            <w:r>
              <w:rPr>
                <w:sz w:val="18"/>
                <w:szCs w:val="18"/>
              </w:rPr>
              <w:t> ∙ 10</w:t>
            </w:r>
            <w:r>
              <w:rPr>
                <w:sz w:val="18"/>
                <w:szCs w:val="18"/>
                <w:vertAlign w:val="superscript"/>
              </w:rPr>
              <w:t>-5</w:t>
            </w:r>
          </w:p>
        </w:tc>
        <w:tc>
          <w:tcPr>
            <w:tcW w:w="1148" w:type="dxa"/>
            <w:gridSpan w:val="2"/>
            <w:vMerge/>
          </w:tcPr>
          <w:p w:rsidR="009447CD" w:rsidRDefault="009447CD" w:rsidP="00673215">
            <w:pPr>
              <w:rPr>
                <w:sz w:val="18"/>
                <w:szCs w:val="18"/>
              </w:rPr>
            </w:pPr>
          </w:p>
        </w:tc>
      </w:tr>
      <w:tr w:rsidR="009447CD" w:rsidTr="00673215">
        <w:tblPrEx>
          <w:tblCellMar>
            <w:top w:w="0" w:type="dxa"/>
            <w:bottom w:w="0" w:type="dxa"/>
          </w:tblCellMar>
        </w:tblPrEx>
        <w:tc>
          <w:tcPr>
            <w:tcW w:w="1526" w:type="dxa"/>
            <w:gridSpan w:val="2"/>
          </w:tcPr>
          <w:p w:rsidR="009447CD" w:rsidRDefault="009447CD" w:rsidP="00673215">
            <w:pPr>
              <w:tabs>
                <w:tab w:val="left" w:pos="9510"/>
              </w:tabs>
              <w:jc w:val="center"/>
              <w:rPr>
                <w:sz w:val="18"/>
                <w:szCs w:val="18"/>
              </w:rPr>
            </w:pPr>
            <w:r>
              <w:rPr>
                <w:sz w:val="18"/>
                <w:szCs w:val="18"/>
              </w:rPr>
              <w:t>1</w:t>
            </w:r>
          </w:p>
        </w:tc>
        <w:tc>
          <w:tcPr>
            <w:tcW w:w="924" w:type="dxa"/>
          </w:tcPr>
          <w:p w:rsidR="009447CD" w:rsidRDefault="009447CD" w:rsidP="00673215">
            <w:pPr>
              <w:tabs>
                <w:tab w:val="left" w:pos="9510"/>
              </w:tabs>
              <w:jc w:val="center"/>
              <w:rPr>
                <w:sz w:val="18"/>
                <w:szCs w:val="18"/>
              </w:rPr>
            </w:pPr>
            <w:r>
              <w:rPr>
                <w:sz w:val="18"/>
                <w:szCs w:val="18"/>
              </w:rPr>
              <w:t>2</w:t>
            </w:r>
          </w:p>
        </w:tc>
        <w:tc>
          <w:tcPr>
            <w:tcW w:w="1091" w:type="dxa"/>
            <w:gridSpan w:val="3"/>
          </w:tcPr>
          <w:p w:rsidR="009447CD" w:rsidRDefault="009447CD" w:rsidP="00673215">
            <w:pPr>
              <w:tabs>
                <w:tab w:val="left" w:pos="9510"/>
              </w:tabs>
              <w:jc w:val="center"/>
              <w:rPr>
                <w:sz w:val="18"/>
                <w:szCs w:val="18"/>
              </w:rPr>
            </w:pPr>
            <w:r>
              <w:rPr>
                <w:sz w:val="18"/>
                <w:szCs w:val="18"/>
              </w:rPr>
              <w:t>3</w:t>
            </w:r>
          </w:p>
        </w:tc>
        <w:tc>
          <w:tcPr>
            <w:tcW w:w="910" w:type="dxa"/>
            <w:gridSpan w:val="2"/>
          </w:tcPr>
          <w:p w:rsidR="009447CD" w:rsidRDefault="009447CD" w:rsidP="00673215">
            <w:pPr>
              <w:tabs>
                <w:tab w:val="left" w:pos="9510"/>
              </w:tabs>
              <w:jc w:val="center"/>
              <w:rPr>
                <w:sz w:val="18"/>
                <w:szCs w:val="18"/>
              </w:rPr>
            </w:pPr>
            <w:r>
              <w:rPr>
                <w:sz w:val="18"/>
                <w:szCs w:val="18"/>
              </w:rPr>
              <w:t>4</w:t>
            </w:r>
          </w:p>
        </w:tc>
        <w:tc>
          <w:tcPr>
            <w:tcW w:w="1078" w:type="dxa"/>
            <w:gridSpan w:val="3"/>
          </w:tcPr>
          <w:p w:rsidR="009447CD" w:rsidRDefault="009447CD" w:rsidP="00673215">
            <w:pPr>
              <w:tabs>
                <w:tab w:val="left" w:pos="9510"/>
              </w:tabs>
              <w:jc w:val="center"/>
              <w:rPr>
                <w:sz w:val="18"/>
                <w:szCs w:val="18"/>
              </w:rPr>
            </w:pPr>
            <w:r>
              <w:rPr>
                <w:sz w:val="18"/>
                <w:szCs w:val="18"/>
              </w:rPr>
              <w:t>5</w:t>
            </w:r>
          </w:p>
        </w:tc>
        <w:tc>
          <w:tcPr>
            <w:tcW w:w="640" w:type="dxa"/>
          </w:tcPr>
          <w:p w:rsidR="009447CD" w:rsidRDefault="009447CD" w:rsidP="00673215">
            <w:pPr>
              <w:tabs>
                <w:tab w:val="left" w:pos="9510"/>
              </w:tabs>
              <w:jc w:val="center"/>
              <w:rPr>
                <w:sz w:val="18"/>
                <w:szCs w:val="18"/>
              </w:rPr>
            </w:pPr>
            <w:r>
              <w:rPr>
                <w:sz w:val="18"/>
                <w:szCs w:val="18"/>
              </w:rPr>
              <w:t>6</w:t>
            </w:r>
          </w:p>
        </w:tc>
        <w:tc>
          <w:tcPr>
            <w:tcW w:w="692" w:type="dxa"/>
            <w:gridSpan w:val="3"/>
          </w:tcPr>
          <w:p w:rsidR="009447CD" w:rsidRDefault="009447CD" w:rsidP="00673215">
            <w:pPr>
              <w:tabs>
                <w:tab w:val="left" w:pos="9510"/>
              </w:tabs>
              <w:jc w:val="center"/>
              <w:rPr>
                <w:sz w:val="18"/>
                <w:szCs w:val="18"/>
              </w:rPr>
            </w:pPr>
            <w:r>
              <w:rPr>
                <w:sz w:val="18"/>
                <w:szCs w:val="18"/>
              </w:rPr>
              <w:t>7</w:t>
            </w:r>
          </w:p>
        </w:tc>
        <w:tc>
          <w:tcPr>
            <w:tcW w:w="714" w:type="dxa"/>
            <w:gridSpan w:val="2"/>
          </w:tcPr>
          <w:p w:rsidR="009447CD" w:rsidRDefault="009447CD" w:rsidP="00673215">
            <w:pPr>
              <w:tabs>
                <w:tab w:val="left" w:pos="9510"/>
              </w:tabs>
              <w:jc w:val="center"/>
              <w:rPr>
                <w:sz w:val="18"/>
                <w:szCs w:val="18"/>
              </w:rPr>
            </w:pPr>
            <w:r>
              <w:rPr>
                <w:sz w:val="18"/>
                <w:szCs w:val="18"/>
              </w:rPr>
              <w:t>8</w:t>
            </w:r>
          </w:p>
        </w:tc>
        <w:tc>
          <w:tcPr>
            <w:tcW w:w="1134" w:type="dxa"/>
          </w:tcPr>
          <w:p w:rsidR="009447CD" w:rsidRDefault="009447CD" w:rsidP="00673215">
            <w:pPr>
              <w:tabs>
                <w:tab w:val="left" w:pos="9510"/>
              </w:tabs>
              <w:jc w:val="center"/>
              <w:rPr>
                <w:sz w:val="18"/>
                <w:szCs w:val="18"/>
              </w:rPr>
            </w:pPr>
            <w:r>
              <w:rPr>
                <w:sz w:val="18"/>
                <w:szCs w:val="18"/>
              </w:rPr>
              <w:t>9</w:t>
            </w:r>
          </w:p>
        </w:tc>
      </w:tr>
      <w:tr w:rsidR="009447CD" w:rsidTr="00673215">
        <w:tblPrEx>
          <w:tblCellMar>
            <w:top w:w="0" w:type="dxa"/>
            <w:bottom w:w="0" w:type="dxa"/>
          </w:tblCellMar>
        </w:tblPrEx>
        <w:trPr>
          <w:trHeight w:val="191"/>
        </w:trPr>
        <w:tc>
          <w:tcPr>
            <w:tcW w:w="8709" w:type="dxa"/>
            <w:gridSpan w:val="18"/>
            <w:vAlign w:val="center"/>
          </w:tcPr>
          <w:p w:rsidR="009447CD" w:rsidRDefault="009447CD" w:rsidP="00673215">
            <w:pPr>
              <w:tabs>
                <w:tab w:val="left" w:pos="9510"/>
              </w:tabs>
              <w:jc w:val="center"/>
              <w:rPr>
                <w:b/>
                <w:sz w:val="18"/>
                <w:szCs w:val="18"/>
              </w:rPr>
            </w:pPr>
            <w:r>
              <w:rPr>
                <w:b/>
                <w:sz w:val="18"/>
                <w:szCs w:val="18"/>
              </w:rPr>
              <w:t xml:space="preserve">Простые  вещества    </w:t>
            </w:r>
          </w:p>
        </w:tc>
      </w:tr>
      <w:tr w:rsidR="009447CD" w:rsidTr="00673215">
        <w:tblPrEx>
          <w:tblCellMar>
            <w:top w:w="0" w:type="dxa"/>
            <w:bottom w:w="0" w:type="dxa"/>
          </w:tblCellMar>
        </w:tblPrEx>
        <w:trPr>
          <w:trHeight w:val="220"/>
        </w:trPr>
        <w:tc>
          <w:tcPr>
            <w:tcW w:w="1512" w:type="dxa"/>
            <w:vAlign w:val="center"/>
          </w:tcPr>
          <w:p w:rsidR="009447CD" w:rsidRDefault="009447CD" w:rsidP="00673215">
            <w:pPr>
              <w:tabs>
                <w:tab w:val="left" w:pos="9510"/>
              </w:tabs>
              <w:rPr>
                <w:sz w:val="18"/>
                <w:szCs w:val="18"/>
              </w:rPr>
            </w:pPr>
            <w:r>
              <w:rPr>
                <w:sz w:val="18"/>
                <w:szCs w:val="18"/>
              </w:rPr>
              <w:t>С (алмаз)</w:t>
            </w:r>
          </w:p>
        </w:tc>
        <w:tc>
          <w:tcPr>
            <w:tcW w:w="938" w:type="dxa"/>
            <w:gridSpan w:val="2"/>
            <w:vAlign w:val="center"/>
          </w:tcPr>
          <w:p w:rsidR="009447CD" w:rsidRDefault="009447CD" w:rsidP="00673215">
            <w:pPr>
              <w:tabs>
                <w:tab w:val="left" w:pos="9510"/>
              </w:tabs>
              <w:jc w:val="center"/>
              <w:rPr>
                <w:sz w:val="18"/>
                <w:szCs w:val="18"/>
              </w:rPr>
            </w:pPr>
            <w:r>
              <w:rPr>
                <w:sz w:val="18"/>
                <w:szCs w:val="18"/>
              </w:rPr>
              <w:t xml:space="preserve">     1,90</w:t>
            </w:r>
          </w:p>
        </w:tc>
        <w:tc>
          <w:tcPr>
            <w:tcW w:w="1064" w:type="dxa"/>
            <w:vAlign w:val="center"/>
          </w:tcPr>
          <w:p w:rsidR="009447CD" w:rsidRDefault="009447CD" w:rsidP="00673215">
            <w:pPr>
              <w:tabs>
                <w:tab w:val="left" w:pos="9510"/>
              </w:tabs>
              <w:jc w:val="center"/>
              <w:rPr>
                <w:sz w:val="18"/>
                <w:szCs w:val="18"/>
              </w:rPr>
            </w:pPr>
            <w:r>
              <w:rPr>
                <w:sz w:val="18"/>
                <w:szCs w:val="18"/>
              </w:rPr>
              <w:t xml:space="preserve">     2,38</w:t>
            </w:r>
          </w:p>
        </w:tc>
        <w:tc>
          <w:tcPr>
            <w:tcW w:w="926" w:type="dxa"/>
            <w:gridSpan w:val="3"/>
            <w:vAlign w:val="center"/>
          </w:tcPr>
          <w:p w:rsidR="009447CD" w:rsidRDefault="009447CD" w:rsidP="00673215">
            <w:pPr>
              <w:tabs>
                <w:tab w:val="left" w:pos="9510"/>
              </w:tabs>
              <w:jc w:val="center"/>
              <w:rPr>
                <w:sz w:val="18"/>
                <w:szCs w:val="18"/>
              </w:rPr>
            </w:pPr>
            <w:r>
              <w:rPr>
                <w:sz w:val="18"/>
                <w:szCs w:val="18"/>
              </w:rPr>
              <w:t xml:space="preserve">     2,83</w:t>
            </w:r>
          </w:p>
        </w:tc>
        <w:tc>
          <w:tcPr>
            <w:tcW w:w="1064" w:type="dxa"/>
            <w:gridSpan w:val="2"/>
            <w:vAlign w:val="center"/>
          </w:tcPr>
          <w:p w:rsidR="009447CD" w:rsidRDefault="009447CD" w:rsidP="00673215">
            <w:pPr>
              <w:tabs>
                <w:tab w:val="left" w:pos="9510"/>
              </w:tabs>
              <w:jc w:val="center"/>
              <w:rPr>
                <w:sz w:val="18"/>
                <w:szCs w:val="18"/>
              </w:rPr>
            </w:pPr>
            <w:r>
              <w:rPr>
                <w:sz w:val="18"/>
                <w:szCs w:val="18"/>
              </w:rPr>
              <w:t xml:space="preserve">   6,07</w:t>
            </w:r>
          </w:p>
        </w:tc>
        <w:tc>
          <w:tcPr>
            <w:tcW w:w="665" w:type="dxa"/>
            <w:gridSpan w:val="3"/>
            <w:vAlign w:val="center"/>
          </w:tcPr>
          <w:p w:rsidR="009447CD" w:rsidRDefault="009447CD" w:rsidP="00673215">
            <w:pPr>
              <w:tabs>
                <w:tab w:val="left" w:pos="9510"/>
              </w:tabs>
              <w:jc w:val="right"/>
              <w:rPr>
                <w:sz w:val="18"/>
                <w:szCs w:val="18"/>
              </w:rPr>
            </w:pPr>
            <w:r>
              <w:rPr>
                <w:sz w:val="18"/>
                <w:szCs w:val="18"/>
              </w:rPr>
              <w:t>9,12</w:t>
            </w:r>
          </w:p>
        </w:tc>
        <w:tc>
          <w:tcPr>
            <w:tcW w:w="692" w:type="dxa"/>
            <w:gridSpan w:val="3"/>
            <w:vAlign w:val="center"/>
          </w:tcPr>
          <w:p w:rsidR="009447CD" w:rsidRDefault="009447CD" w:rsidP="00673215">
            <w:pPr>
              <w:tabs>
                <w:tab w:val="left" w:pos="9510"/>
              </w:tabs>
              <w:jc w:val="right"/>
              <w:rPr>
                <w:sz w:val="18"/>
                <w:szCs w:val="18"/>
              </w:rPr>
            </w:pPr>
            <w:r>
              <w:rPr>
                <w:sz w:val="18"/>
                <w:szCs w:val="18"/>
              </w:rPr>
              <w:t>13,22</w:t>
            </w:r>
          </w:p>
        </w:tc>
        <w:tc>
          <w:tcPr>
            <w:tcW w:w="700" w:type="dxa"/>
            <w:vAlign w:val="center"/>
          </w:tcPr>
          <w:p w:rsidR="009447CD" w:rsidRDefault="009447CD" w:rsidP="00673215">
            <w:pPr>
              <w:tabs>
                <w:tab w:val="left" w:pos="9510"/>
              </w:tabs>
              <w:jc w:val="right"/>
              <w:rPr>
                <w:sz w:val="18"/>
                <w:szCs w:val="18"/>
              </w:rPr>
            </w:pPr>
            <w:r>
              <w:rPr>
                <w:sz w:val="18"/>
                <w:szCs w:val="18"/>
              </w:rPr>
              <w:t>– 6,19</w:t>
            </w:r>
          </w:p>
        </w:tc>
        <w:tc>
          <w:tcPr>
            <w:tcW w:w="1148" w:type="dxa"/>
            <w:gridSpan w:val="2"/>
            <w:vAlign w:val="center"/>
          </w:tcPr>
          <w:p w:rsidR="009447CD" w:rsidRDefault="009447CD" w:rsidP="00673215">
            <w:pPr>
              <w:tabs>
                <w:tab w:val="left" w:pos="9510"/>
              </w:tabs>
              <w:rPr>
                <w:sz w:val="18"/>
                <w:szCs w:val="18"/>
              </w:rPr>
            </w:pPr>
            <w:r>
              <w:rPr>
                <w:sz w:val="18"/>
                <w:szCs w:val="18"/>
              </w:rPr>
              <w:t xml:space="preserve">298 – 1200 </w:t>
            </w:r>
          </w:p>
        </w:tc>
      </w:tr>
      <w:tr w:rsidR="009447CD" w:rsidTr="00673215">
        <w:tblPrEx>
          <w:tblCellMar>
            <w:top w:w="0" w:type="dxa"/>
            <w:bottom w:w="0" w:type="dxa"/>
          </w:tblCellMar>
        </w:tblPrEx>
        <w:trPr>
          <w:trHeight w:val="220"/>
        </w:trPr>
        <w:tc>
          <w:tcPr>
            <w:tcW w:w="1512" w:type="dxa"/>
            <w:vAlign w:val="center"/>
          </w:tcPr>
          <w:p w:rsidR="009447CD" w:rsidRDefault="009447CD" w:rsidP="00673215">
            <w:pPr>
              <w:tabs>
                <w:tab w:val="left" w:pos="9510"/>
              </w:tabs>
              <w:rPr>
                <w:sz w:val="18"/>
                <w:szCs w:val="18"/>
              </w:rPr>
            </w:pPr>
            <w:r>
              <w:rPr>
                <w:sz w:val="18"/>
                <w:szCs w:val="18"/>
              </w:rPr>
              <w:t>С (графит)</w:t>
            </w:r>
          </w:p>
        </w:tc>
        <w:tc>
          <w:tcPr>
            <w:tcW w:w="938" w:type="dxa"/>
            <w:gridSpan w:val="2"/>
            <w:vAlign w:val="center"/>
          </w:tcPr>
          <w:p w:rsidR="009447CD" w:rsidRDefault="009447CD" w:rsidP="00673215">
            <w:pPr>
              <w:tabs>
                <w:tab w:val="left" w:pos="9510"/>
              </w:tabs>
              <w:jc w:val="center"/>
              <w:rPr>
                <w:sz w:val="18"/>
                <w:szCs w:val="18"/>
              </w:rPr>
            </w:pPr>
            <w:r>
              <w:rPr>
                <w:sz w:val="18"/>
                <w:szCs w:val="18"/>
              </w:rPr>
              <w:t>0</w:t>
            </w:r>
          </w:p>
        </w:tc>
        <w:tc>
          <w:tcPr>
            <w:tcW w:w="1064" w:type="dxa"/>
            <w:vAlign w:val="center"/>
          </w:tcPr>
          <w:p w:rsidR="009447CD" w:rsidRDefault="009447CD" w:rsidP="00673215">
            <w:pPr>
              <w:tabs>
                <w:tab w:val="left" w:pos="9510"/>
              </w:tabs>
              <w:jc w:val="center"/>
              <w:rPr>
                <w:sz w:val="18"/>
                <w:szCs w:val="18"/>
              </w:rPr>
            </w:pPr>
            <w:r>
              <w:rPr>
                <w:sz w:val="18"/>
                <w:szCs w:val="18"/>
              </w:rPr>
              <w:t xml:space="preserve">     5,74</w:t>
            </w:r>
          </w:p>
        </w:tc>
        <w:tc>
          <w:tcPr>
            <w:tcW w:w="926" w:type="dxa"/>
            <w:gridSpan w:val="3"/>
            <w:vAlign w:val="center"/>
          </w:tcPr>
          <w:p w:rsidR="009447CD" w:rsidRDefault="009447CD" w:rsidP="00673215">
            <w:pPr>
              <w:tabs>
                <w:tab w:val="left" w:pos="9510"/>
              </w:tabs>
              <w:jc w:val="center"/>
              <w:rPr>
                <w:sz w:val="18"/>
                <w:szCs w:val="18"/>
              </w:rPr>
            </w:pPr>
            <w:r>
              <w:rPr>
                <w:sz w:val="18"/>
                <w:szCs w:val="18"/>
              </w:rPr>
              <w:t>0</w:t>
            </w:r>
          </w:p>
        </w:tc>
        <w:tc>
          <w:tcPr>
            <w:tcW w:w="1064" w:type="dxa"/>
            <w:gridSpan w:val="2"/>
            <w:vAlign w:val="center"/>
          </w:tcPr>
          <w:p w:rsidR="009447CD" w:rsidRDefault="009447CD" w:rsidP="00673215">
            <w:pPr>
              <w:tabs>
                <w:tab w:val="left" w:pos="9510"/>
              </w:tabs>
              <w:jc w:val="center"/>
              <w:rPr>
                <w:sz w:val="18"/>
                <w:szCs w:val="18"/>
              </w:rPr>
            </w:pPr>
            <w:r>
              <w:rPr>
                <w:sz w:val="18"/>
                <w:szCs w:val="18"/>
              </w:rPr>
              <w:t xml:space="preserve">   8,53</w:t>
            </w:r>
          </w:p>
        </w:tc>
        <w:tc>
          <w:tcPr>
            <w:tcW w:w="665" w:type="dxa"/>
            <w:gridSpan w:val="3"/>
            <w:vAlign w:val="center"/>
          </w:tcPr>
          <w:p w:rsidR="009447CD" w:rsidRDefault="009447CD" w:rsidP="00673215">
            <w:pPr>
              <w:tabs>
                <w:tab w:val="left" w:pos="9510"/>
              </w:tabs>
              <w:jc w:val="right"/>
              <w:rPr>
                <w:sz w:val="18"/>
                <w:szCs w:val="18"/>
              </w:rPr>
            </w:pPr>
            <w:r>
              <w:rPr>
                <w:sz w:val="18"/>
                <w:szCs w:val="18"/>
              </w:rPr>
              <w:t>17,15</w:t>
            </w:r>
          </w:p>
        </w:tc>
        <w:tc>
          <w:tcPr>
            <w:tcW w:w="692" w:type="dxa"/>
            <w:gridSpan w:val="3"/>
            <w:vAlign w:val="center"/>
          </w:tcPr>
          <w:p w:rsidR="009447CD" w:rsidRDefault="009447CD" w:rsidP="00673215">
            <w:pPr>
              <w:tabs>
                <w:tab w:val="left" w:pos="9510"/>
              </w:tabs>
              <w:jc w:val="right"/>
              <w:rPr>
                <w:sz w:val="18"/>
                <w:szCs w:val="18"/>
              </w:rPr>
            </w:pPr>
            <w:r>
              <w:rPr>
                <w:sz w:val="18"/>
                <w:szCs w:val="18"/>
              </w:rPr>
              <w:t>4,27</w:t>
            </w:r>
          </w:p>
        </w:tc>
        <w:tc>
          <w:tcPr>
            <w:tcW w:w="700" w:type="dxa"/>
            <w:vAlign w:val="center"/>
          </w:tcPr>
          <w:p w:rsidR="009447CD" w:rsidRDefault="009447CD" w:rsidP="00673215">
            <w:pPr>
              <w:tabs>
                <w:tab w:val="left" w:pos="9510"/>
              </w:tabs>
              <w:jc w:val="right"/>
              <w:rPr>
                <w:sz w:val="18"/>
                <w:szCs w:val="18"/>
              </w:rPr>
            </w:pPr>
            <w:r>
              <w:rPr>
                <w:sz w:val="18"/>
                <w:szCs w:val="18"/>
              </w:rPr>
              <w:t>– 8,79</w:t>
            </w:r>
          </w:p>
        </w:tc>
        <w:tc>
          <w:tcPr>
            <w:tcW w:w="1148" w:type="dxa"/>
            <w:gridSpan w:val="2"/>
            <w:vAlign w:val="center"/>
          </w:tcPr>
          <w:p w:rsidR="009447CD" w:rsidRDefault="009447CD" w:rsidP="00673215">
            <w:pPr>
              <w:tabs>
                <w:tab w:val="left" w:pos="9510"/>
              </w:tabs>
              <w:rPr>
                <w:sz w:val="18"/>
                <w:szCs w:val="18"/>
              </w:rPr>
            </w:pPr>
            <w:r>
              <w:rPr>
                <w:sz w:val="18"/>
                <w:szCs w:val="18"/>
              </w:rPr>
              <w:t xml:space="preserve">298 – 2500 </w:t>
            </w:r>
          </w:p>
        </w:tc>
      </w:tr>
      <w:tr w:rsidR="009447CD" w:rsidTr="00673215">
        <w:tblPrEx>
          <w:tblCellMar>
            <w:top w:w="0" w:type="dxa"/>
            <w:bottom w:w="0" w:type="dxa"/>
          </w:tblCellMar>
        </w:tblPrEx>
        <w:trPr>
          <w:trHeight w:val="220"/>
        </w:trPr>
        <w:tc>
          <w:tcPr>
            <w:tcW w:w="1512" w:type="dxa"/>
            <w:vAlign w:val="center"/>
          </w:tcPr>
          <w:p w:rsidR="009447CD" w:rsidRDefault="009447CD" w:rsidP="00673215">
            <w:pPr>
              <w:tabs>
                <w:tab w:val="left" w:pos="9510"/>
              </w:tabs>
              <w:rPr>
                <w:sz w:val="18"/>
                <w:szCs w:val="18"/>
              </w:rPr>
            </w:pPr>
            <w:r>
              <w:rPr>
                <w:sz w:val="18"/>
                <w:szCs w:val="18"/>
                <w:lang w:val="en-US"/>
              </w:rPr>
              <w:t>Cl</w:t>
            </w:r>
            <w:r>
              <w:rPr>
                <w:sz w:val="18"/>
                <w:szCs w:val="18"/>
                <w:vertAlign w:val="subscript"/>
              </w:rPr>
              <w:t>2</w:t>
            </w:r>
            <w:r>
              <w:rPr>
                <w:sz w:val="18"/>
                <w:szCs w:val="18"/>
              </w:rPr>
              <w:t xml:space="preserve"> (г.)</w:t>
            </w:r>
          </w:p>
        </w:tc>
        <w:tc>
          <w:tcPr>
            <w:tcW w:w="938" w:type="dxa"/>
            <w:gridSpan w:val="2"/>
            <w:vAlign w:val="center"/>
          </w:tcPr>
          <w:p w:rsidR="009447CD" w:rsidRDefault="009447CD" w:rsidP="00673215">
            <w:pPr>
              <w:tabs>
                <w:tab w:val="left" w:pos="9510"/>
              </w:tabs>
              <w:jc w:val="center"/>
              <w:rPr>
                <w:sz w:val="18"/>
                <w:szCs w:val="18"/>
              </w:rPr>
            </w:pPr>
            <w:r>
              <w:rPr>
                <w:sz w:val="18"/>
                <w:szCs w:val="18"/>
              </w:rPr>
              <w:t>0</w:t>
            </w:r>
          </w:p>
        </w:tc>
        <w:tc>
          <w:tcPr>
            <w:tcW w:w="1064" w:type="dxa"/>
            <w:vAlign w:val="center"/>
          </w:tcPr>
          <w:p w:rsidR="009447CD" w:rsidRDefault="009447CD" w:rsidP="00673215">
            <w:pPr>
              <w:tabs>
                <w:tab w:val="left" w:pos="9510"/>
              </w:tabs>
              <w:jc w:val="center"/>
              <w:rPr>
                <w:sz w:val="18"/>
                <w:szCs w:val="18"/>
              </w:rPr>
            </w:pPr>
            <w:r>
              <w:rPr>
                <w:sz w:val="18"/>
                <w:szCs w:val="18"/>
              </w:rPr>
              <w:t>223,00</w:t>
            </w:r>
          </w:p>
        </w:tc>
        <w:tc>
          <w:tcPr>
            <w:tcW w:w="926" w:type="dxa"/>
            <w:gridSpan w:val="3"/>
            <w:vAlign w:val="center"/>
          </w:tcPr>
          <w:p w:rsidR="009447CD" w:rsidRDefault="009447CD" w:rsidP="00673215">
            <w:pPr>
              <w:tabs>
                <w:tab w:val="left" w:pos="9510"/>
              </w:tabs>
              <w:jc w:val="center"/>
              <w:rPr>
                <w:sz w:val="18"/>
                <w:szCs w:val="18"/>
              </w:rPr>
            </w:pPr>
            <w:r>
              <w:rPr>
                <w:sz w:val="18"/>
                <w:szCs w:val="18"/>
              </w:rPr>
              <w:t>0</w:t>
            </w:r>
          </w:p>
        </w:tc>
        <w:tc>
          <w:tcPr>
            <w:tcW w:w="1064" w:type="dxa"/>
            <w:gridSpan w:val="2"/>
            <w:vAlign w:val="center"/>
          </w:tcPr>
          <w:p w:rsidR="009447CD" w:rsidRDefault="009447CD" w:rsidP="00673215">
            <w:pPr>
              <w:tabs>
                <w:tab w:val="left" w:pos="9510"/>
              </w:tabs>
              <w:jc w:val="center"/>
              <w:rPr>
                <w:sz w:val="18"/>
                <w:szCs w:val="18"/>
              </w:rPr>
            </w:pPr>
            <w:r>
              <w:rPr>
                <w:sz w:val="18"/>
                <w:szCs w:val="18"/>
              </w:rPr>
              <w:t>33,84</w:t>
            </w:r>
          </w:p>
        </w:tc>
        <w:tc>
          <w:tcPr>
            <w:tcW w:w="665" w:type="dxa"/>
            <w:gridSpan w:val="3"/>
            <w:vAlign w:val="center"/>
          </w:tcPr>
          <w:p w:rsidR="009447CD" w:rsidRDefault="009447CD" w:rsidP="00673215">
            <w:pPr>
              <w:tabs>
                <w:tab w:val="left" w:pos="9510"/>
              </w:tabs>
              <w:jc w:val="right"/>
              <w:rPr>
                <w:sz w:val="18"/>
                <w:szCs w:val="18"/>
              </w:rPr>
            </w:pPr>
            <w:r>
              <w:rPr>
                <w:sz w:val="18"/>
                <w:szCs w:val="18"/>
              </w:rPr>
              <w:t>36,69</w:t>
            </w:r>
          </w:p>
        </w:tc>
        <w:tc>
          <w:tcPr>
            <w:tcW w:w="692" w:type="dxa"/>
            <w:gridSpan w:val="3"/>
            <w:vAlign w:val="center"/>
          </w:tcPr>
          <w:p w:rsidR="009447CD" w:rsidRDefault="009447CD" w:rsidP="00673215">
            <w:pPr>
              <w:tabs>
                <w:tab w:val="left" w:pos="9510"/>
              </w:tabs>
              <w:jc w:val="right"/>
              <w:rPr>
                <w:sz w:val="18"/>
                <w:szCs w:val="18"/>
              </w:rPr>
            </w:pPr>
            <w:r>
              <w:rPr>
                <w:sz w:val="18"/>
                <w:szCs w:val="18"/>
              </w:rPr>
              <w:t>1,05</w:t>
            </w:r>
          </w:p>
        </w:tc>
        <w:tc>
          <w:tcPr>
            <w:tcW w:w="700" w:type="dxa"/>
            <w:vAlign w:val="center"/>
          </w:tcPr>
          <w:p w:rsidR="009447CD" w:rsidRDefault="009447CD" w:rsidP="00673215">
            <w:pPr>
              <w:tabs>
                <w:tab w:val="left" w:pos="9510"/>
              </w:tabs>
              <w:jc w:val="right"/>
              <w:rPr>
                <w:sz w:val="18"/>
                <w:szCs w:val="18"/>
              </w:rPr>
            </w:pPr>
            <w:r>
              <w:rPr>
                <w:sz w:val="18"/>
                <w:szCs w:val="18"/>
              </w:rPr>
              <w:t>– 2,52</w:t>
            </w:r>
          </w:p>
        </w:tc>
        <w:tc>
          <w:tcPr>
            <w:tcW w:w="1148" w:type="dxa"/>
            <w:gridSpan w:val="2"/>
            <w:vAlign w:val="center"/>
          </w:tcPr>
          <w:p w:rsidR="009447CD" w:rsidRDefault="009447CD" w:rsidP="00673215">
            <w:pPr>
              <w:tabs>
                <w:tab w:val="left" w:pos="9510"/>
              </w:tabs>
              <w:rPr>
                <w:sz w:val="18"/>
                <w:szCs w:val="18"/>
              </w:rPr>
            </w:pPr>
            <w:r>
              <w:rPr>
                <w:sz w:val="18"/>
                <w:szCs w:val="18"/>
              </w:rPr>
              <w:t xml:space="preserve">298 – 3000 </w:t>
            </w:r>
          </w:p>
        </w:tc>
      </w:tr>
      <w:tr w:rsidR="009447CD" w:rsidTr="00673215">
        <w:tblPrEx>
          <w:tblCellMar>
            <w:top w:w="0" w:type="dxa"/>
            <w:bottom w:w="0" w:type="dxa"/>
          </w:tblCellMar>
        </w:tblPrEx>
        <w:trPr>
          <w:trHeight w:val="220"/>
        </w:trPr>
        <w:tc>
          <w:tcPr>
            <w:tcW w:w="1512" w:type="dxa"/>
            <w:vAlign w:val="center"/>
          </w:tcPr>
          <w:p w:rsidR="009447CD" w:rsidRDefault="009447CD" w:rsidP="00673215">
            <w:pPr>
              <w:tabs>
                <w:tab w:val="left" w:pos="9510"/>
              </w:tabs>
              <w:rPr>
                <w:sz w:val="18"/>
                <w:szCs w:val="18"/>
              </w:rPr>
            </w:pPr>
            <w:r>
              <w:rPr>
                <w:sz w:val="18"/>
                <w:szCs w:val="18"/>
                <w:lang w:val="en-US"/>
              </w:rPr>
              <w:t>F</w:t>
            </w:r>
            <w:r>
              <w:rPr>
                <w:sz w:val="18"/>
                <w:szCs w:val="18"/>
                <w:vertAlign w:val="subscript"/>
                <w:lang w:val="en-US"/>
              </w:rPr>
              <w:t>2</w:t>
            </w:r>
            <w:r>
              <w:rPr>
                <w:sz w:val="18"/>
                <w:szCs w:val="18"/>
                <w:lang w:val="en-US"/>
              </w:rPr>
              <w:t xml:space="preserve"> (</w:t>
            </w:r>
            <w:r>
              <w:rPr>
                <w:sz w:val="18"/>
                <w:szCs w:val="18"/>
              </w:rPr>
              <w:t>г.)</w:t>
            </w:r>
          </w:p>
        </w:tc>
        <w:tc>
          <w:tcPr>
            <w:tcW w:w="938" w:type="dxa"/>
            <w:gridSpan w:val="2"/>
            <w:vAlign w:val="center"/>
          </w:tcPr>
          <w:p w:rsidR="009447CD" w:rsidRDefault="009447CD" w:rsidP="00673215">
            <w:pPr>
              <w:tabs>
                <w:tab w:val="left" w:pos="9510"/>
              </w:tabs>
              <w:jc w:val="center"/>
              <w:rPr>
                <w:sz w:val="18"/>
                <w:szCs w:val="18"/>
              </w:rPr>
            </w:pPr>
            <w:r>
              <w:rPr>
                <w:sz w:val="18"/>
                <w:szCs w:val="18"/>
              </w:rPr>
              <w:t>0</w:t>
            </w:r>
          </w:p>
        </w:tc>
        <w:tc>
          <w:tcPr>
            <w:tcW w:w="1064" w:type="dxa"/>
            <w:vAlign w:val="center"/>
          </w:tcPr>
          <w:p w:rsidR="009447CD" w:rsidRDefault="009447CD" w:rsidP="00673215">
            <w:pPr>
              <w:tabs>
                <w:tab w:val="left" w:pos="9510"/>
              </w:tabs>
              <w:jc w:val="center"/>
              <w:rPr>
                <w:sz w:val="18"/>
                <w:szCs w:val="18"/>
              </w:rPr>
            </w:pPr>
            <w:r>
              <w:rPr>
                <w:sz w:val="18"/>
                <w:szCs w:val="18"/>
              </w:rPr>
              <w:t>202,90</w:t>
            </w:r>
          </w:p>
        </w:tc>
        <w:tc>
          <w:tcPr>
            <w:tcW w:w="926" w:type="dxa"/>
            <w:gridSpan w:val="3"/>
            <w:vAlign w:val="center"/>
          </w:tcPr>
          <w:p w:rsidR="009447CD" w:rsidRDefault="009447CD" w:rsidP="00673215">
            <w:pPr>
              <w:tabs>
                <w:tab w:val="left" w:pos="9510"/>
              </w:tabs>
              <w:jc w:val="center"/>
              <w:rPr>
                <w:sz w:val="18"/>
                <w:szCs w:val="18"/>
              </w:rPr>
            </w:pPr>
            <w:r>
              <w:rPr>
                <w:sz w:val="18"/>
                <w:szCs w:val="18"/>
              </w:rPr>
              <w:t>0</w:t>
            </w:r>
          </w:p>
        </w:tc>
        <w:tc>
          <w:tcPr>
            <w:tcW w:w="1064" w:type="dxa"/>
            <w:gridSpan w:val="2"/>
            <w:vAlign w:val="center"/>
          </w:tcPr>
          <w:p w:rsidR="009447CD" w:rsidRDefault="009447CD" w:rsidP="00673215">
            <w:pPr>
              <w:tabs>
                <w:tab w:val="left" w:pos="9510"/>
              </w:tabs>
              <w:jc w:val="center"/>
              <w:rPr>
                <w:sz w:val="18"/>
                <w:szCs w:val="18"/>
              </w:rPr>
            </w:pPr>
            <w:r>
              <w:rPr>
                <w:sz w:val="18"/>
                <w:szCs w:val="18"/>
              </w:rPr>
              <w:t>31,32</w:t>
            </w:r>
          </w:p>
        </w:tc>
        <w:tc>
          <w:tcPr>
            <w:tcW w:w="665" w:type="dxa"/>
            <w:gridSpan w:val="3"/>
            <w:vAlign w:val="center"/>
          </w:tcPr>
          <w:p w:rsidR="009447CD" w:rsidRDefault="009447CD" w:rsidP="00673215">
            <w:pPr>
              <w:tabs>
                <w:tab w:val="left" w:pos="9510"/>
              </w:tabs>
              <w:jc w:val="right"/>
              <w:rPr>
                <w:sz w:val="18"/>
                <w:szCs w:val="18"/>
              </w:rPr>
            </w:pPr>
            <w:r>
              <w:rPr>
                <w:sz w:val="18"/>
                <w:szCs w:val="18"/>
              </w:rPr>
              <w:t>34,69</w:t>
            </w:r>
          </w:p>
        </w:tc>
        <w:tc>
          <w:tcPr>
            <w:tcW w:w="692" w:type="dxa"/>
            <w:gridSpan w:val="3"/>
            <w:vAlign w:val="center"/>
          </w:tcPr>
          <w:p w:rsidR="009447CD" w:rsidRDefault="009447CD" w:rsidP="00673215">
            <w:pPr>
              <w:tabs>
                <w:tab w:val="left" w:pos="9510"/>
              </w:tabs>
              <w:jc w:val="right"/>
              <w:rPr>
                <w:sz w:val="18"/>
                <w:szCs w:val="18"/>
              </w:rPr>
            </w:pPr>
            <w:r>
              <w:rPr>
                <w:sz w:val="18"/>
                <w:szCs w:val="18"/>
              </w:rPr>
              <w:t>1,84</w:t>
            </w:r>
          </w:p>
        </w:tc>
        <w:tc>
          <w:tcPr>
            <w:tcW w:w="700" w:type="dxa"/>
            <w:vAlign w:val="center"/>
          </w:tcPr>
          <w:p w:rsidR="009447CD" w:rsidRDefault="009447CD" w:rsidP="00673215">
            <w:pPr>
              <w:tabs>
                <w:tab w:val="left" w:pos="9510"/>
              </w:tabs>
              <w:jc w:val="right"/>
              <w:rPr>
                <w:sz w:val="18"/>
                <w:szCs w:val="18"/>
              </w:rPr>
            </w:pPr>
            <w:r>
              <w:rPr>
                <w:sz w:val="18"/>
                <w:szCs w:val="18"/>
              </w:rPr>
              <w:t>– 3,35</w:t>
            </w:r>
          </w:p>
        </w:tc>
        <w:tc>
          <w:tcPr>
            <w:tcW w:w="1148" w:type="dxa"/>
            <w:gridSpan w:val="2"/>
            <w:vAlign w:val="center"/>
          </w:tcPr>
          <w:p w:rsidR="009447CD" w:rsidRDefault="009447CD" w:rsidP="00673215">
            <w:pPr>
              <w:tabs>
                <w:tab w:val="left" w:pos="9510"/>
              </w:tabs>
              <w:rPr>
                <w:sz w:val="18"/>
                <w:szCs w:val="18"/>
              </w:rPr>
            </w:pPr>
            <w:r>
              <w:rPr>
                <w:sz w:val="18"/>
                <w:szCs w:val="18"/>
              </w:rPr>
              <w:t xml:space="preserve">298 – 2000 </w:t>
            </w:r>
          </w:p>
        </w:tc>
      </w:tr>
      <w:tr w:rsidR="009447CD" w:rsidTr="00673215">
        <w:tblPrEx>
          <w:tblCellMar>
            <w:top w:w="0" w:type="dxa"/>
            <w:bottom w:w="0" w:type="dxa"/>
          </w:tblCellMar>
        </w:tblPrEx>
        <w:trPr>
          <w:trHeight w:val="220"/>
        </w:trPr>
        <w:tc>
          <w:tcPr>
            <w:tcW w:w="1512" w:type="dxa"/>
            <w:vAlign w:val="center"/>
          </w:tcPr>
          <w:p w:rsidR="009447CD" w:rsidRDefault="009447CD" w:rsidP="00673215">
            <w:pPr>
              <w:tabs>
                <w:tab w:val="left" w:pos="9510"/>
              </w:tabs>
              <w:rPr>
                <w:sz w:val="18"/>
                <w:szCs w:val="18"/>
              </w:rPr>
            </w:pPr>
            <w:r>
              <w:rPr>
                <w:sz w:val="18"/>
                <w:szCs w:val="18"/>
              </w:rPr>
              <w:t>Н (г.)</w:t>
            </w:r>
          </w:p>
        </w:tc>
        <w:tc>
          <w:tcPr>
            <w:tcW w:w="938" w:type="dxa"/>
            <w:gridSpan w:val="2"/>
            <w:vAlign w:val="center"/>
          </w:tcPr>
          <w:p w:rsidR="009447CD" w:rsidRDefault="009447CD" w:rsidP="00673215">
            <w:pPr>
              <w:tabs>
                <w:tab w:val="left" w:pos="9510"/>
              </w:tabs>
              <w:jc w:val="center"/>
              <w:rPr>
                <w:sz w:val="18"/>
                <w:szCs w:val="18"/>
              </w:rPr>
            </w:pPr>
            <w:r>
              <w:rPr>
                <w:sz w:val="18"/>
                <w:szCs w:val="18"/>
              </w:rPr>
              <w:t>217,98</w:t>
            </w:r>
          </w:p>
        </w:tc>
        <w:tc>
          <w:tcPr>
            <w:tcW w:w="1064" w:type="dxa"/>
            <w:vAlign w:val="center"/>
          </w:tcPr>
          <w:p w:rsidR="009447CD" w:rsidRDefault="009447CD" w:rsidP="00673215">
            <w:pPr>
              <w:tabs>
                <w:tab w:val="left" w:pos="9510"/>
              </w:tabs>
              <w:jc w:val="center"/>
              <w:rPr>
                <w:sz w:val="18"/>
                <w:szCs w:val="18"/>
              </w:rPr>
            </w:pPr>
            <w:r>
              <w:rPr>
                <w:sz w:val="18"/>
                <w:szCs w:val="18"/>
              </w:rPr>
              <w:t>114,60</w:t>
            </w:r>
          </w:p>
        </w:tc>
        <w:tc>
          <w:tcPr>
            <w:tcW w:w="926" w:type="dxa"/>
            <w:gridSpan w:val="3"/>
            <w:vAlign w:val="center"/>
          </w:tcPr>
          <w:p w:rsidR="009447CD" w:rsidRDefault="009447CD" w:rsidP="00673215">
            <w:pPr>
              <w:tabs>
                <w:tab w:val="left" w:pos="9510"/>
              </w:tabs>
              <w:jc w:val="center"/>
              <w:rPr>
                <w:sz w:val="18"/>
                <w:szCs w:val="18"/>
              </w:rPr>
            </w:pPr>
            <w:r>
              <w:rPr>
                <w:sz w:val="18"/>
                <w:szCs w:val="18"/>
              </w:rPr>
              <w:t>203,28</w:t>
            </w:r>
          </w:p>
        </w:tc>
        <w:tc>
          <w:tcPr>
            <w:tcW w:w="1064" w:type="dxa"/>
            <w:gridSpan w:val="2"/>
            <w:vAlign w:val="center"/>
          </w:tcPr>
          <w:p w:rsidR="009447CD" w:rsidRDefault="009447CD" w:rsidP="00673215">
            <w:pPr>
              <w:tabs>
                <w:tab w:val="left" w:pos="9510"/>
              </w:tabs>
              <w:jc w:val="center"/>
              <w:rPr>
                <w:sz w:val="18"/>
                <w:szCs w:val="18"/>
              </w:rPr>
            </w:pPr>
            <w:r>
              <w:rPr>
                <w:sz w:val="18"/>
                <w:szCs w:val="18"/>
              </w:rPr>
              <w:t>20,79</w:t>
            </w:r>
          </w:p>
        </w:tc>
        <w:tc>
          <w:tcPr>
            <w:tcW w:w="665" w:type="dxa"/>
            <w:gridSpan w:val="3"/>
            <w:vAlign w:val="center"/>
          </w:tcPr>
          <w:p w:rsidR="009447CD" w:rsidRDefault="009447CD" w:rsidP="00673215">
            <w:pPr>
              <w:tabs>
                <w:tab w:val="left" w:pos="9510"/>
              </w:tabs>
              <w:jc w:val="center"/>
              <w:rPr>
                <w:sz w:val="18"/>
                <w:szCs w:val="18"/>
              </w:rPr>
            </w:pPr>
            <w:r>
              <w:rPr>
                <w:sz w:val="18"/>
                <w:szCs w:val="18"/>
              </w:rPr>
              <w:t>-</w:t>
            </w:r>
          </w:p>
        </w:tc>
        <w:tc>
          <w:tcPr>
            <w:tcW w:w="692" w:type="dxa"/>
            <w:gridSpan w:val="3"/>
            <w:vAlign w:val="center"/>
          </w:tcPr>
          <w:p w:rsidR="009447CD" w:rsidRDefault="009447CD" w:rsidP="00673215">
            <w:pPr>
              <w:tabs>
                <w:tab w:val="left" w:pos="9510"/>
              </w:tabs>
              <w:jc w:val="center"/>
              <w:rPr>
                <w:sz w:val="18"/>
                <w:szCs w:val="18"/>
              </w:rPr>
            </w:pPr>
            <w:r>
              <w:rPr>
                <w:sz w:val="18"/>
                <w:szCs w:val="18"/>
              </w:rPr>
              <w:t>-</w:t>
            </w:r>
          </w:p>
        </w:tc>
        <w:tc>
          <w:tcPr>
            <w:tcW w:w="700" w:type="dxa"/>
            <w:vAlign w:val="center"/>
          </w:tcPr>
          <w:p w:rsidR="009447CD" w:rsidRDefault="009447CD" w:rsidP="00673215">
            <w:pPr>
              <w:tabs>
                <w:tab w:val="left" w:pos="9510"/>
              </w:tabs>
              <w:jc w:val="center"/>
              <w:rPr>
                <w:sz w:val="18"/>
                <w:szCs w:val="18"/>
              </w:rPr>
            </w:pPr>
            <w:r>
              <w:rPr>
                <w:sz w:val="18"/>
                <w:szCs w:val="18"/>
              </w:rPr>
              <w:t>-</w:t>
            </w:r>
          </w:p>
        </w:tc>
        <w:tc>
          <w:tcPr>
            <w:tcW w:w="1148" w:type="dxa"/>
            <w:gridSpan w:val="2"/>
            <w:vAlign w:val="center"/>
          </w:tcPr>
          <w:p w:rsidR="009447CD" w:rsidRDefault="009447CD" w:rsidP="00673215">
            <w:pPr>
              <w:tabs>
                <w:tab w:val="left" w:pos="9510"/>
              </w:tabs>
              <w:rPr>
                <w:sz w:val="18"/>
                <w:szCs w:val="18"/>
              </w:rPr>
            </w:pPr>
            <w:r>
              <w:rPr>
                <w:sz w:val="18"/>
                <w:szCs w:val="18"/>
              </w:rPr>
              <w:t xml:space="preserve">  до 20000</w:t>
            </w:r>
          </w:p>
        </w:tc>
      </w:tr>
      <w:tr w:rsidR="009447CD" w:rsidTr="00673215">
        <w:tblPrEx>
          <w:tblCellMar>
            <w:top w:w="0" w:type="dxa"/>
            <w:bottom w:w="0" w:type="dxa"/>
          </w:tblCellMar>
        </w:tblPrEx>
        <w:trPr>
          <w:trHeight w:val="220"/>
        </w:trPr>
        <w:tc>
          <w:tcPr>
            <w:tcW w:w="1512" w:type="dxa"/>
            <w:vAlign w:val="center"/>
          </w:tcPr>
          <w:p w:rsidR="009447CD" w:rsidRDefault="009447CD" w:rsidP="00673215">
            <w:pPr>
              <w:tabs>
                <w:tab w:val="left" w:pos="9510"/>
              </w:tabs>
              <w:rPr>
                <w:sz w:val="18"/>
                <w:szCs w:val="18"/>
              </w:rPr>
            </w:pPr>
            <w:r>
              <w:rPr>
                <w:sz w:val="18"/>
                <w:szCs w:val="18"/>
              </w:rPr>
              <w:t>Н</w:t>
            </w:r>
            <w:r>
              <w:rPr>
                <w:sz w:val="18"/>
                <w:szCs w:val="18"/>
                <w:vertAlign w:val="subscript"/>
              </w:rPr>
              <w:t>2</w:t>
            </w:r>
            <w:r>
              <w:rPr>
                <w:sz w:val="18"/>
                <w:szCs w:val="18"/>
              </w:rPr>
              <w:t xml:space="preserve"> (г.)</w:t>
            </w:r>
          </w:p>
        </w:tc>
        <w:tc>
          <w:tcPr>
            <w:tcW w:w="938" w:type="dxa"/>
            <w:gridSpan w:val="2"/>
            <w:vAlign w:val="center"/>
          </w:tcPr>
          <w:p w:rsidR="009447CD" w:rsidRDefault="009447CD" w:rsidP="00673215">
            <w:pPr>
              <w:tabs>
                <w:tab w:val="left" w:pos="9510"/>
              </w:tabs>
              <w:jc w:val="center"/>
              <w:rPr>
                <w:sz w:val="18"/>
                <w:szCs w:val="18"/>
              </w:rPr>
            </w:pPr>
            <w:r>
              <w:rPr>
                <w:sz w:val="18"/>
                <w:szCs w:val="18"/>
              </w:rPr>
              <w:t>0</w:t>
            </w:r>
          </w:p>
        </w:tc>
        <w:tc>
          <w:tcPr>
            <w:tcW w:w="1064" w:type="dxa"/>
            <w:vAlign w:val="center"/>
          </w:tcPr>
          <w:p w:rsidR="009447CD" w:rsidRDefault="009447CD" w:rsidP="00673215">
            <w:pPr>
              <w:tabs>
                <w:tab w:val="left" w:pos="9510"/>
              </w:tabs>
              <w:jc w:val="center"/>
              <w:rPr>
                <w:sz w:val="18"/>
                <w:szCs w:val="18"/>
              </w:rPr>
            </w:pPr>
            <w:r>
              <w:rPr>
                <w:sz w:val="18"/>
                <w:szCs w:val="18"/>
              </w:rPr>
              <w:t>130,60</w:t>
            </w:r>
          </w:p>
        </w:tc>
        <w:tc>
          <w:tcPr>
            <w:tcW w:w="926" w:type="dxa"/>
            <w:gridSpan w:val="3"/>
            <w:vAlign w:val="center"/>
          </w:tcPr>
          <w:p w:rsidR="009447CD" w:rsidRDefault="009447CD" w:rsidP="00673215">
            <w:pPr>
              <w:tabs>
                <w:tab w:val="left" w:pos="9510"/>
              </w:tabs>
              <w:jc w:val="center"/>
              <w:rPr>
                <w:sz w:val="18"/>
                <w:szCs w:val="18"/>
              </w:rPr>
            </w:pPr>
            <w:r>
              <w:rPr>
                <w:sz w:val="18"/>
                <w:szCs w:val="18"/>
              </w:rPr>
              <w:t>0</w:t>
            </w:r>
          </w:p>
        </w:tc>
        <w:tc>
          <w:tcPr>
            <w:tcW w:w="1064" w:type="dxa"/>
            <w:gridSpan w:val="2"/>
            <w:vAlign w:val="center"/>
          </w:tcPr>
          <w:p w:rsidR="009447CD" w:rsidRDefault="009447CD" w:rsidP="00673215">
            <w:pPr>
              <w:tabs>
                <w:tab w:val="left" w:pos="9510"/>
              </w:tabs>
              <w:jc w:val="center"/>
              <w:rPr>
                <w:sz w:val="18"/>
                <w:szCs w:val="18"/>
              </w:rPr>
            </w:pPr>
            <w:r>
              <w:rPr>
                <w:sz w:val="18"/>
                <w:szCs w:val="18"/>
              </w:rPr>
              <w:t>28,83</w:t>
            </w:r>
          </w:p>
        </w:tc>
        <w:tc>
          <w:tcPr>
            <w:tcW w:w="665" w:type="dxa"/>
            <w:gridSpan w:val="3"/>
            <w:vAlign w:val="center"/>
          </w:tcPr>
          <w:p w:rsidR="009447CD" w:rsidRDefault="009447CD" w:rsidP="00673215">
            <w:pPr>
              <w:tabs>
                <w:tab w:val="left" w:pos="9510"/>
              </w:tabs>
              <w:jc w:val="right"/>
              <w:rPr>
                <w:sz w:val="18"/>
                <w:szCs w:val="18"/>
              </w:rPr>
            </w:pPr>
            <w:r>
              <w:rPr>
                <w:sz w:val="18"/>
                <w:szCs w:val="18"/>
              </w:rPr>
              <w:t>27,28</w:t>
            </w:r>
          </w:p>
        </w:tc>
        <w:tc>
          <w:tcPr>
            <w:tcW w:w="692" w:type="dxa"/>
            <w:gridSpan w:val="3"/>
            <w:vAlign w:val="center"/>
          </w:tcPr>
          <w:p w:rsidR="009447CD" w:rsidRDefault="009447CD" w:rsidP="00673215">
            <w:pPr>
              <w:tabs>
                <w:tab w:val="left" w:pos="9510"/>
              </w:tabs>
              <w:jc w:val="right"/>
              <w:rPr>
                <w:sz w:val="18"/>
                <w:szCs w:val="18"/>
              </w:rPr>
            </w:pPr>
            <w:r>
              <w:rPr>
                <w:sz w:val="18"/>
                <w:szCs w:val="18"/>
              </w:rPr>
              <w:t>3,26</w:t>
            </w:r>
          </w:p>
        </w:tc>
        <w:tc>
          <w:tcPr>
            <w:tcW w:w="700" w:type="dxa"/>
            <w:vAlign w:val="center"/>
          </w:tcPr>
          <w:p w:rsidR="009447CD" w:rsidRDefault="009447CD" w:rsidP="00673215">
            <w:pPr>
              <w:tabs>
                <w:tab w:val="left" w:pos="9510"/>
              </w:tabs>
              <w:jc w:val="right"/>
              <w:rPr>
                <w:sz w:val="18"/>
                <w:szCs w:val="18"/>
              </w:rPr>
            </w:pPr>
            <w:r>
              <w:rPr>
                <w:sz w:val="18"/>
                <w:szCs w:val="18"/>
              </w:rPr>
              <w:t>0,50</w:t>
            </w:r>
          </w:p>
        </w:tc>
        <w:tc>
          <w:tcPr>
            <w:tcW w:w="1148" w:type="dxa"/>
            <w:gridSpan w:val="2"/>
            <w:vAlign w:val="center"/>
          </w:tcPr>
          <w:p w:rsidR="009447CD" w:rsidRDefault="009447CD" w:rsidP="00673215">
            <w:pPr>
              <w:tabs>
                <w:tab w:val="left" w:pos="9510"/>
              </w:tabs>
              <w:rPr>
                <w:sz w:val="18"/>
                <w:szCs w:val="18"/>
              </w:rPr>
            </w:pPr>
            <w:r>
              <w:rPr>
                <w:sz w:val="18"/>
                <w:szCs w:val="18"/>
              </w:rPr>
              <w:t xml:space="preserve">298 – 3000 </w:t>
            </w:r>
          </w:p>
        </w:tc>
      </w:tr>
      <w:tr w:rsidR="009447CD" w:rsidTr="00673215">
        <w:tblPrEx>
          <w:tblCellMar>
            <w:top w:w="0" w:type="dxa"/>
            <w:bottom w:w="0" w:type="dxa"/>
          </w:tblCellMar>
        </w:tblPrEx>
        <w:trPr>
          <w:trHeight w:val="220"/>
        </w:trPr>
        <w:tc>
          <w:tcPr>
            <w:tcW w:w="1512" w:type="dxa"/>
            <w:vAlign w:val="center"/>
          </w:tcPr>
          <w:p w:rsidR="009447CD" w:rsidRDefault="009447CD" w:rsidP="00673215">
            <w:pPr>
              <w:tabs>
                <w:tab w:val="left" w:pos="9510"/>
              </w:tabs>
              <w:rPr>
                <w:sz w:val="18"/>
                <w:szCs w:val="18"/>
              </w:rPr>
            </w:pPr>
            <w:r>
              <w:rPr>
                <w:sz w:val="18"/>
                <w:szCs w:val="18"/>
                <w:lang w:val="en-US"/>
              </w:rPr>
              <w:t>Hg (</w:t>
            </w:r>
            <w:r>
              <w:rPr>
                <w:sz w:val="18"/>
                <w:szCs w:val="18"/>
              </w:rPr>
              <w:t>ж.)</w:t>
            </w:r>
          </w:p>
        </w:tc>
        <w:tc>
          <w:tcPr>
            <w:tcW w:w="938" w:type="dxa"/>
            <w:gridSpan w:val="2"/>
            <w:vAlign w:val="center"/>
          </w:tcPr>
          <w:p w:rsidR="009447CD" w:rsidRDefault="009447CD" w:rsidP="00673215">
            <w:pPr>
              <w:tabs>
                <w:tab w:val="left" w:pos="9510"/>
              </w:tabs>
              <w:jc w:val="center"/>
              <w:rPr>
                <w:sz w:val="18"/>
                <w:szCs w:val="18"/>
              </w:rPr>
            </w:pPr>
            <w:r>
              <w:rPr>
                <w:sz w:val="18"/>
                <w:szCs w:val="18"/>
              </w:rPr>
              <w:t>0</w:t>
            </w:r>
          </w:p>
        </w:tc>
        <w:tc>
          <w:tcPr>
            <w:tcW w:w="1064" w:type="dxa"/>
            <w:vAlign w:val="center"/>
          </w:tcPr>
          <w:p w:rsidR="009447CD" w:rsidRDefault="009447CD" w:rsidP="00673215">
            <w:pPr>
              <w:tabs>
                <w:tab w:val="left" w:pos="9510"/>
              </w:tabs>
              <w:jc w:val="center"/>
              <w:rPr>
                <w:sz w:val="18"/>
                <w:szCs w:val="18"/>
              </w:rPr>
            </w:pPr>
            <w:r>
              <w:rPr>
                <w:sz w:val="18"/>
                <w:szCs w:val="18"/>
              </w:rPr>
              <w:t xml:space="preserve">  76,10</w:t>
            </w:r>
          </w:p>
        </w:tc>
        <w:tc>
          <w:tcPr>
            <w:tcW w:w="926" w:type="dxa"/>
            <w:gridSpan w:val="3"/>
            <w:vAlign w:val="center"/>
          </w:tcPr>
          <w:p w:rsidR="009447CD" w:rsidRDefault="009447CD" w:rsidP="00673215">
            <w:pPr>
              <w:tabs>
                <w:tab w:val="left" w:pos="9510"/>
              </w:tabs>
              <w:jc w:val="center"/>
              <w:rPr>
                <w:sz w:val="18"/>
                <w:szCs w:val="18"/>
              </w:rPr>
            </w:pPr>
            <w:r>
              <w:rPr>
                <w:sz w:val="18"/>
                <w:szCs w:val="18"/>
              </w:rPr>
              <w:t>0</w:t>
            </w:r>
          </w:p>
        </w:tc>
        <w:tc>
          <w:tcPr>
            <w:tcW w:w="1064" w:type="dxa"/>
            <w:gridSpan w:val="2"/>
            <w:vAlign w:val="center"/>
          </w:tcPr>
          <w:p w:rsidR="009447CD" w:rsidRDefault="009447CD" w:rsidP="00673215">
            <w:pPr>
              <w:tabs>
                <w:tab w:val="left" w:pos="9510"/>
              </w:tabs>
              <w:jc w:val="center"/>
              <w:rPr>
                <w:sz w:val="18"/>
                <w:szCs w:val="18"/>
              </w:rPr>
            </w:pPr>
            <w:r>
              <w:rPr>
                <w:sz w:val="18"/>
                <w:szCs w:val="18"/>
              </w:rPr>
              <w:t>27,82</w:t>
            </w:r>
          </w:p>
        </w:tc>
        <w:tc>
          <w:tcPr>
            <w:tcW w:w="665" w:type="dxa"/>
            <w:gridSpan w:val="3"/>
            <w:vAlign w:val="center"/>
          </w:tcPr>
          <w:p w:rsidR="009447CD" w:rsidRDefault="009447CD" w:rsidP="00673215">
            <w:pPr>
              <w:tabs>
                <w:tab w:val="left" w:pos="9510"/>
              </w:tabs>
              <w:jc w:val="center"/>
              <w:rPr>
                <w:sz w:val="18"/>
                <w:szCs w:val="18"/>
              </w:rPr>
            </w:pPr>
            <w:r>
              <w:rPr>
                <w:sz w:val="18"/>
                <w:szCs w:val="18"/>
              </w:rPr>
              <w:t>-</w:t>
            </w:r>
          </w:p>
        </w:tc>
        <w:tc>
          <w:tcPr>
            <w:tcW w:w="692" w:type="dxa"/>
            <w:gridSpan w:val="3"/>
            <w:vAlign w:val="center"/>
          </w:tcPr>
          <w:p w:rsidR="009447CD" w:rsidRDefault="009447CD" w:rsidP="00673215">
            <w:pPr>
              <w:tabs>
                <w:tab w:val="left" w:pos="9510"/>
              </w:tabs>
              <w:jc w:val="center"/>
              <w:rPr>
                <w:sz w:val="18"/>
                <w:szCs w:val="18"/>
              </w:rPr>
            </w:pPr>
            <w:r>
              <w:rPr>
                <w:sz w:val="18"/>
                <w:szCs w:val="18"/>
              </w:rPr>
              <w:t>-</w:t>
            </w:r>
          </w:p>
        </w:tc>
        <w:tc>
          <w:tcPr>
            <w:tcW w:w="700" w:type="dxa"/>
            <w:vAlign w:val="center"/>
          </w:tcPr>
          <w:p w:rsidR="009447CD" w:rsidRDefault="009447CD" w:rsidP="00673215">
            <w:pPr>
              <w:tabs>
                <w:tab w:val="left" w:pos="9510"/>
              </w:tabs>
              <w:jc w:val="center"/>
              <w:rPr>
                <w:sz w:val="18"/>
                <w:szCs w:val="18"/>
              </w:rPr>
            </w:pPr>
            <w:r>
              <w:rPr>
                <w:sz w:val="18"/>
                <w:szCs w:val="18"/>
              </w:rPr>
              <w:t>-</w:t>
            </w:r>
          </w:p>
        </w:tc>
        <w:tc>
          <w:tcPr>
            <w:tcW w:w="1148" w:type="dxa"/>
            <w:gridSpan w:val="2"/>
            <w:vAlign w:val="center"/>
          </w:tcPr>
          <w:p w:rsidR="009447CD" w:rsidRDefault="009447CD" w:rsidP="00673215">
            <w:pPr>
              <w:tabs>
                <w:tab w:val="left" w:pos="9510"/>
              </w:tabs>
              <w:rPr>
                <w:sz w:val="18"/>
                <w:szCs w:val="18"/>
              </w:rPr>
            </w:pPr>
            <w:r>
              <w:rPr>
                <w:sz w:val="18"/>
                <w:szCs w:val="18"/>
              </w:rPr>
              <w:t xml:space="preserve">298 – 630 </w:t>
            </w:r>
          </w:p>
        </w:tc>
      </w:tr>
      <w:tr w:rsidR="009447CD" w:rsidTr="00673215">
        <w:tblPrEx>
          <w:tblCellMar>
            <w:top w:w="0" w:type="dxa"/>
            <w:bottom w:w="0" w:type="dxa"/>
          </w:tblCellMar>
        </w:tblPrEx>
        <w:trPr>
          <w:trHeight w:val="240"/>
        </w:trPr>
        <w:tc>
          <w:tcPr>
            <w:tcW w:w="1512" w:type="dxa"/>
            <w:vAlign w:val="center"/>
          </w:tcPr>
          <w:p w:rsidR="009447CD" w:rsidRDefault="009447CD" w:rsidP="00673215">
            <w:pPr>
              <w:tabs>
                <w:tab w:val="left" w:pos="9510"/>
              </w:tabs>
              <w:rPr>
                <w:sz w:val="18"/>
                <w:szCs w:val="18"/>
              </w:rPr>
            </w:pPr>
            <w:r>
              <w:rPr>
                <w:sz w:val="18"/>
                <w:szCs w:val="18"/>
                <w:lang w:val="en-US"/>
              </w:rPr>
              <w:t>Hg</w:t>
            </w:r>
            <w:r>
              <w:rPr>
                <w:sz w:val="18"/>
                <w:szCs w:val="18"/>
              </w:rPr>
              <w:t xml:space="preserve"> (г.)</w:t>
            </w:r>
          </w:p>
        </w:tc>
        <w:tc>
          <w:tcPr>
            <w:tcW w:w="938" w:type="dxa"/>
            <w:gridSpan w:val="2"/>
            <w:vAlign w:val="center"/>
          </w:tcPr>
          <w:p w:rsidR="009447CD" w:rsidRDefault="009447CD" w:rsidP="00673215">
            <w:pPr>
              <w:tabs>
                <w:tab w:val="left" w:pos="9510"/>
              </w:tabs>
              <w:jc w:val="center"/>
              <w:rPr>
                <w:sz w:val="18"/>
                <w:szCs w:val="18"/>
              </w:rPr>
            </w:pPr>
            <w:r>
              <w:rPr>
                <w:sz w:val="18"/>
                <w:szCs w:val="18"/>
              </w:rPr>
              <w:t xml:space="preserve">   60,83</w:t>
            </w:r>
          </w:p>
        </w:tc>
        <w:tc>
          <w:tcPr>
            <w:tcW w:w="1064" w:type="dxa"/>
            <w:vAlign w:val="center"/>
          </w:tcPr>
          <w:p w:rsidR="009447CD" w:rsidRDefault="009447CD" w:rsidP="00673215">
            <w:pPr>
              <w:tabs>
                <w:tab w:val="left" w:pos="9510"/>
              </w:tabs>
              <w:jc w:val="center"/>
              <w:rPr>
                <w:sz w:val="18"/>
                <w:szCs w:val="18"/>
              </w:rPr>
            </w:pPr>
            <w:r>
              <w:rPr>
                <w:sz w:val="18"/>
                <w:szCs w:val="18"/>
              </w:rPr>
              <w:t>174,90</w:t>
            </w:r>
          </w:p>
        </w:tc>
        <w:tc>
          <w:tcPr>
            <w:tcW w:w="926" w:type="dxa"/>
            <w:gridSpan w:val="3"/>
            <w:vAlign w:val="center"/>
          </w:tcPr>
          <w:p w:rsidR="009447CD" w:rsidRDefault="009447CD" w:rsidP="00673215">
            <w:pPr>
              <w:tabs>
                <w:tab w:val="left" w:pos="9510"/>
              </w:tabs>
              <w:jc w:val="center"/>
              <w:rPr>
                <w:sz w:val="18"/>
                <w:szCs w:val="18"/>
              </w:rPr>
            </w:pPr>
            <w:r>
              <w:rPr>
                <w:sz w:val="18"/>
                <w:szCs w:val="18"/>
              </w:rPr>
              <w:t xml:space="preserve">  31,80</w:t>
            </w:r>
          </w:p>
        </w:tc>
        <w:tc>
          <w:tcPr>
            <w:tcW w:w="1064" w:type="dxa"/>
            <w:gridSpan w:val="2"/>
            <w:vAlign w:val="center"/>
          </w:tcPr>
          <w:p w:rsidR="009447CD" w:rsidRDefault="009447CD" w:rsidP="00673215">
            <w:pPr>
              <w:tabs>
                <w:tab w:val="left" w:pos="9510"/>
              </w:tabs>
              <w:jc w:val="center"/>
              <w:rPr>
                <w:sz w:val="18"/>
                <w:szCs w:val="18"/>
              </w:rPr>
            </w:pPr>
            <w:r>
              <w:rPr>
                <w:sz w:val="18"/>
                <w:szCs w:val="18"/>
              </w:rPr>
              <w:t>20,79</w:t>
            </w:r>
          </w:p>
        </w:tc>
        <w:tc>
          <w:tcPr>
            <w:tcW w:w="665" w:type="dxa"/>
            <w:gridSpan w:val="3"/>
            <w:vAlign w:val="center"/>
          </w:tcPr>
          <w:p w:rsidR="009447CD" w:rsidRDefault="009447CD" w:rsidP="00673215">
            <w:pPr>
              <w:tabs>
                <w:tab w:val="left" w:pos="9510"/>
              </w:tabs>
              <w:jc w:val="center"/>
              <w:rPr>
                <w:sz w:val="18"/>
                <w:szCs w:val="18"/>
              </w:rPr>
            </w:pPr>
            <w:r>
              <w:rPr>
                <w:sz w:val="18"/>
                <w:szCs w:val="18"/>
              </w:rPr>
              <w:t>-</w:t>
            </w:r>
          </w:p>
        </w:tc>
        <w:tc>
          <w:tcPr>
            <w:tcW w:w="692" w:type="dxa"/>
            <w:gridSpan w:val="3"/>
            <w:vAlign w:val="center"/>
          </w:tcPr>
          <w:p w:rsidR="009447CD" w:rsidRDefault="009447CD" w:rsidP="00673215">
            <w:pPr>
              <w:tabs>
                <w:tab w:val="left" w:pos="9510"/>
              </w:tabs>
              <w:jc w:val="center"/>
              <w:rPr>
                <w:sz w:val="18"/>
                <w:szCs w:val="18"/>
              </w:rPr>
            </w:pPr>
            <w:r>
              <w:rPr>
                <w:sz w:val="18"/>
                <w:szCs w:val="18"/>
              </w:rPr>
              <w:t>-</w:t>
            </w:r>
          </w:p>
        </w:tc>
        <w:tc>
          <w:tcPr>
            <w:tcW w:w="700" w:type="dxa"/>
            <w:vAlign w:val="center"/>
          </w:tcPr>
          <w:p w:rsidR="009447CD" w:rsidRDefault="009447CD" w:rsidP="00673215">
            <w:pPr>
              <w:tabs>
                <w:tab w:val="left" w:pos="9510"/>
              </w:tabs>
              <w:jc w:val="center"/>
              <w:rPr>
                <w:sz w:val="18"/>
                <w:szCs w:val="18"/>
              </w:rPr>
            </w:pPr>
            <w:r>
              <w:rPr>
                <w:sz w:val="18"/>
                <w:szCs w:val="18"/>
              </w:rPr>
              <w:t>-</w:t>
            </w:r>
          </w:p>
        </w:tc>
        <w:tc>
          <w:tcPr>
            <w:tcW w:w="1148" w:type="dxa"/>
            <w:gridSpan w:val="2"/>
            <w:vAlign w:val="center"/>
          </w:tcPr>
          <w:p w:rsidR="009447CD" w:rsidRDefault="009447CD" w:rsidP="00673215">
            <w:pPr>
              <w:tabs>
                <w:tab w:val="left" w:pos="9510"/>
              </w:tabs>
              <w:rPr>
                <w:sz w:val="18"/>
                <w:szCs w:val="18"/>
              </w:rPr>
            </w:pPr>
            <w:r>
              <w:rPr>
                <w:sz w:val="18"/>
                <w:szCs w:val="18"/>
              </w:rPr>
              <w:t xml:space="preserve">  до 4000</w:t>
            </w:r>
          </w:p>
        </w:tc>
      </w:tr>
      <w:tr w:rsidR="009447CD" w:rsidTr="00673215">
        <w:tblPrEx>
          <w:tblCellMar>
            <w:top w:w="0" w:type="dxa"/>
            <w:bottom w:w="0" w:type="dxa"/>
          </w:tblCellMar>
        </w:tblPrEx>
        <w:trPr>
          <w:trHeight w:val="240"/>
        </w:trPr>
        <w:tc>
          <w:tcPr>
            <w:tcW w:w="1512" w:type="dxa"/>
            <w:vAlign w:val="center"/>
          </w:tcPr>
          <w:p w:rsidR="009447CD" w:rsidRDefault="009447CD" w:rsidP="00673215">
            <w:pPr>
              <w:tabs>
                <w:tab w:val="left" w:pos="9510"/>
              </w:tabs>
              <w:rPr>
                <w:sz w:val="18"/>
                <w:szCs w:val="18"/>
              </w:rPr>
            </w:pPr>
            <w:r>
              <w:rPr>
                <w:sz w:val="18"/>
                <w:szCs w:val="18"/>
                <w:lang w:val="en-US"/>
              </w:rPr>
              <w:t>I</w:t>
            </w:r>
            <w:r>
              <w:rPr>
                <w:sz w:val="18"/>
                <w:szCs w:val="18"/>
                <w:vertAlign w:val="subscript"/>
              </w:rPr>
              <w:t>2</w:t>
            </w:r>
            <w:r>
              <w:rPr>
                <w:sz w:val="18"/>
                <w:szCs w:val="18"/>
              </w:rPr>
              <w:t xml:space="preserve"> (кр.)</w:t>
            </w:r>
          </w:p>
        </w:tc>
        <w:tc>
          <w:tcPr>
            <w:tcW w:w="938" w:type="dxa"/>
            <w:gridSpan w:val="2"/>
            <w:vAlign w:val="center"/>
          </w:tcPr>
          <w:p w:rsidR="009447CD" w:rsidRDefault="009447CD" w:rsidP="00673215">
            <w:pPr>
              <w:tabs>
                <w:tab w:val="left" w:pos="9510"/>
              </w:tabs>
              <w:jc w:val="center"/>
              <w:rPr>
                <w:sz w:val="18"/>
                <w:szCs w:val="18"/>
              </w:rPr>
            </w:pPr>
            <w:r>
              <w:rPr>
                <w:sz w:val="18"/>
                <w:szCs w:val="18"/>
              </w:rPr>
              <w:t>0</w:t>
            </w:r>
          </w:p>
        </w:tc>
        <w:tc>
          <w:tcPr>
            <w:tcW w:w="1064" w:type="dxa"/>
            <w:vAlign w:val="center"/>
          </w:tcPr>
          <w:p w:rsidR="009447CD" w:rsidRDefault="009447CD" w:rsidP="00673215">
            <w:pPr>
              <w:tabs>
                <w:tab w:val="left" w:pos="9510"/>
              </w:tabs>
              <w:jc w:val="center"/>
              <w:rPr>
                <w:sz w:val="18"/>
                <w:szCs w:val="18"/>
              </w:rPr>
            </w:pPr>
            <w:r>
              <w:rPr>
                <w:sz w:val="18"/>
                <w:szCs w:val="18"/>
              </w:rPr>
              <w:t>116,73</w:t>
            </w:r>
          </w:p>
        </w:tc>
        <w:tc>
          <w:tcPr>
            <w:tcW w:w="926" w:type="dxa"/>
            <w:gridSpan w:val="3"/>
            <w:vAlign w:val="center"/>
          </w:tcPr>
          <w:p w:rsidR="009447CD" w:rsidRDefault="009447CD" w:rsidP="00673215">
            <w:pPr>
              <w:tabs>
                <w:tab w:val="left" w:pos="9510"/>
              </w:tabs>
              <w:jc w:val="center"/>
              <w:rPr>
                <w:sz w:val="18"/>
                <w:szCs w:val="18"/>
              </w:rPr>
            </w:pPr>
            <w:r>
              <w:rPr>
                <w:sz w:val="18"/>
                <w:szCs w:val="18"/>
              </w:rPr>
              <w:t>0</w:t>
            </w:r>
          </w:p>
        </w:tc>
        <w:tc>
          <w:tcPr>
            <w:tcW w:w="1064" w:type="dxa"/>
            <w:gridSpan w:val="2"/>
            <w:vAlign w:val="center"/>
          </w:tcPr>
          <w:p w:rsidR="009447CD" w:rsidRDefault="009447CD" w:rsidP="00673215">
            <w:pPr>
              <w:tabs>
                <w:tab w:val="left" w:pos="9510"/>
              </w:tabs>
              <w:jc w:val="center"/>
              <w:rPr>
                <w:sz w:val="18"/>
                <w:szCs w:val="18"/>
              </w:rPr>
            </w:pPr>
            <w:r>
              <w:rPr>
                <w:sz w:val="18"/>
                <w:szCs w:val="18"/>
              </w:rPr>
              <w:t>54,44</w:t>
            </w:r>
          </w:p>
        </w:tc>
        <w:tc>
          <w:tcPr>
            <w:tcW w:w="665" w:type="dxa"/>
            <w:gridSpan w:val="3"/>
            <w:vAlign w:val="center"/>
          </w:tcPr>
          <w:p w:rsidR="009447CD" w:rsidRDefault="009447CD" w:rsidP="00673215">
            <w:pPr>
              <w:tabs>
                <w:tab w:val="left" w:pos="9510"/>
              </w:tabs>
              <w:jc w:val="right"/>
              <w:rPr>
                <w:sz w:val="18"/>
                <w:szCs w:val="18"/>
              </w:rPr>
            </w:pPr>
            <w:r>
              <w:rPr>
                <w:sz w:val="18"/>
                <w:szCs w:val="18"/>
              </w:rPr>
              <w:t>40,12</w:t>
            </w:r>
          </w:p>
        </w:tc>
        <w:tc>
          <w:tcPr>
            <w:tcW w:w="692" w:type="dxa"/>
            <w:gridSpan w:val="3"/>
            <w:vAlign w:val="center"/>
          </w:tcPr>
          <w:p w:rsidR="009447CD" w:rsidRDefault="009447CD" w:rsidP="00673215">
            <w:pPr>
              <w:tabs>
                <w:tab w:val="left" w:pos="9510"/>
              </w:tabs>
              <w:jc w:val="right"/>
              <w:rPr>
                <w:sz w:val="18"/>
                <w:szCs w:val="18"/>
              </w:rPr>
            </w:pPr>
            <w:r>
              <w:rPr>
                <w:sz w:val="18"/>
                <w:szCs w:val="18"/>
              </w:rPr>
              <w:t>49,79</w:t>
            </w:r>
          </w:p>
        </w:tc>
        <w:tc>
          <w:tcPr>
            <w:tcW w:w="700" w:type="dxa"/>
            <w:vAlign w:val="center"/>
          </w:tcPr>
          <w:p w:rsidR="009447CD" w:rsidRDefault="009447CD" w:rsidP="00673215">
            <w:pPr>
              <w:tabs>
                <w:tab w:val="left" w:pos="9510"/>
              </w:tabs>
              <w:jc w:val="center"/>
              <w:rPr>
                <w:sz w:val="18"/>
                <w:szCs w:val="18"/>
              </w:rPr>
            </w:pPr>
            <w:r>
              <w:rPr>
                <w:sz w:val="18"/>
                <w:szCs w:val="18"/>
              </w:rPr>
              <w:t>-</w:t>
            </w:r>
          </w:p>
        </w:tc>
        <w:tc>
          <w:tcPr>
            <w:tcW w:w="1148" w:type="dxa"/>
            <w:gridSpan w:val="2"/>
            <w:vAlign w:val="center"/>
          </w:tcPr>
          <w:p w:rsidR="009447CD" w:rsidRDefault="009447CD" w:rsidP="00673215">
            <w:pPr>
              <w:tabs>
                <w:tab w:val="left" w:pos="9510"/>
              </w:tabs>
              <w:rPr>
                <w:sz w:val="18"/>
                <w:szCs w:val="18"/>
              </w:rPr>
            </w:pPr>
            <w:r>
              <w:rPr>
                <w:sz w:val="18"/>
                <w:szCs w:val="18"/>
              </w:rPr>
              <w:t xml:space="preserve">298 – 385 </w:t>
            </w:r>
          </w:p>
        </w:tc>
      </w:tr>
      <w:tr w:rsidR="009447CD" w:rsidTr="00673215">
        <w:tblPrEx>
          <w:tblCellMar>
            <w:top w:w="0" w:type="dxa"/>
            <w:bottom w:w="0" w:type="dxa"/>
          </w:tblCellMar>
        </w:tblPrEx>
        <w:trPr>
          <w:trHeight w:val="240"/>
        </w:trPr>
        <w:tc>
          <w:tcPr>
            <w:tcW w:w="1512" w:type="dxa"/>
            <w:vAlign w:val="center"/>
          </w:tcPr>
          <w:p w:rsidR="009447CD" w:rsidRDefault="009447CD" w:rsidP="00673215">
            <w:pPr>
              <w:tabs>
                <w:tab w:val="left" w:pos="9510"/>
              </w:tabs>
              <w:rPr>
                <w:sz w:val="18"/>
                <w:szCs w:val="18"/>
              </w:rPr>
            </w:pPr>
            <w:r>
              <w:rPr>
                <w:sz w:val="18"/>
                <w:szCs w:val="18"/>
                <w:lang w:val="en-US"/>
              </w:rPr>
              <w:t>Li</w:t>
            </w:r>
            <w:r>
              <w:rPr>
                <w:sz w:val="18"/>
                <w:szCs w:val="18"/>
              </w:rPr>
              <w:t xml:space="preserve"> (кр.)</w:t>
            </w:r>
          </w:p>
        </w:tc>
        <w:tc>
          <w:tcPr>
            <w:tcW w:w="938" w:type="dxa"/>
            <w:gridSpan w:val="2"/>
            <w:vAlign w:val="center"/>
          </w:tcPr>
          <w:p w:rsidR="009447CD" w:rsidRDefault="009447CD" w:rsidP="00673215">
            <w:pPr>
              <w:tabs>
                <w:tab w:val="left" w:pos="9510"/>
              </w:tabs>
              <w:jc w:val="center"/>
              <w:rPr>
                <w:sz w:val="18"/>
                <w:szCs w:val="18"/>
              </w:rPr>
            </w:pPr>
            <w:r>
              <w:rPr>
                <w:sz w:val="18"/>
                <w:szCs w:val="18"/>
              </w:rPr>
              <w:t>0</w:t>
            </w:r>
          </w:p>
        </w:tc>
        <w:tc>
          <w:tcPr>
            <w:tcW w:w="1064" w:type="dxa"/>
            <w:vAlign w:val="center"/>
          </w:tcPr>
          <w:p w:rsidR="009447CD" w:rsidRDefault="009447CD" w:rsidP="00673215">
            <w:pPr>
              <w:tabs>
                <w:tab w:val="left" w:pos="9510"/>
              </w:tabs>
              <w:jc w:val="center"/>
              <w:rPr>
                <w:sz w:val="18"/>
                <w:szCs w:val="18"/>
              </w:rPr>
            </w:pPr>
            <w:r>
              <w:rPr>
                <w:sz w:val="18"/>
                <w:szCs w:val="18"/>
              </w:rPr>
              <w:t xml:space="preserve">  28,03</w:t>
            </w:r>
          </w:p>
        </w:tc>
        <w:tc>
          <w:tcPr>
            <w:tcW w:w="926" w:type="dxa"/>
            <w:gridSpan w:val="3"/>
            <w:vAlign w:val="center"/>
          </w:tcPr>
          <w:p w:rsidR="009447CD" w:rsidRDefault="009447CD" w:rsidP="00673215">
            <w:pPr>
              <w:tabs>
                <w:tab w:val="left" w:pos="9510"/>
              </w:tabs>
              <w:jc w:val="center"/>
              <w:rPr>
                <w:sz w:val="18"/>
                <w:szCs w:val="18"/>
              </w:rPr>
            </w:pPr>
            <w:r>
              <w:rPr>
                <w:sz w:val="18"/>
                <w:szCs w:val="18"/>
              </w:rPr>
              <w:t>0</w:t>
            </w:r>
          </w:p>
        </w:tc>
        <w:tc>
          <w:tcPr>
            <w:tcW w:w="1064" w:type="dxa"/>
            <w:gridSpan w:val="2"/>
            <w:vAlign w:val="center"/>
          </w:tcPr>
          <w:p w:rsidR="009447CD" w:rsidRDefault="009447CD" w:rsidP="00673215">
            <w:pPr>
              <w:tabs>
                <w:tab w:val="left" w:pos="9510"/>
              </w:tabs>
              <w:jc w:val="center"/>
              <w:rPr>
                <w:sz w:val="18"/>
                <w:szCs w:val="18"/>
              </w:rPr>
            </w:pPr>
            <w:r>
              <w:rPr>
                <w:sz w:val="18"/>
                <w:szCs w:val="18"/>
              </w:rPr>
              <w:t>23,64</w:t>
            </w:r>
          </w:p>
        </w:tc>
        <w:tc>
          <w:tcPr>
            <w:tcW w:w="665" w:type="dxa"/>
            <w:gridSpan w:val="3"/>
            <w:vAlign w:val="center"/>
          </w:tcPr>
          <w:p w:rsidR="009447CD" w:rsidRDefault="009447CD" w:rsidP="00673215">
            <w:pPr>
              <w:tabs>
                <w:tab w:val="left" w:pos="9510"/>
              </w:tabs>
              <w:jc w:val="right"/>
              <w:rPr>
                <w:sz w:val="18"/>
                <w:szCs w:val="18"/>
              </w:rPr>
            </w:pPr>
            <w:r>
              <w:rPr>
                <w:sz w:val="18"/>
                <w:szCs w:val="18"/>
              </w:rPr>
              <w:t>12,76</w:t>
            </w:r>
          </w:p>
        </w:tc>
        <w:tc>
          <w:tcPr>
            <w:tcW w:w="692" w:type="dxa"/>
            <w:gridSpan w:val="3"/>
            <w:vAlign w:val="center"/>
          </w:tcPr>
          <w:p w:rsidR="009447CD" w:rsidRDefault="009447CD" w:rsidP="00673215">
            <w:pPr>
              <w:tabs>
                <w:tab w:val="left" w:pos="9510"/>
              </w:tabs>
              <w:jc w:val="right"/>
              <w:rPr>
                <w:sz w:val="18"/>
                <w:szCs w:val="18"/>
              </w:rPr>
            </w:pPr>
            <w:r>
              <w:rPr>
                <w:sz w:val="18"/>
                <w:szCs w:val="18"/>
              </w:rPr>
              <w:t>35,98</w:t>
            </w:r>
          </w:p>
        </w:tc>
        <w:tc>
          <w:tcPr>
            <w:tcW w:w="700" w:type="dxa"/>
            <w:vAlign w:val="center"/>
          </w:tcPr>
          <w:p w:rsidR="009447CD" w:rsidRDefault="009447CD" w:rsidP="00673215">
            <w:pPr>
              <w:tabs>
                <w:tab w:val="left" w:pos="9510"/>
              </w:tabs>
              <w:jc w:val="center"/>
              <w:rPr>
                <w:sz w:val="18"/>
                <w:szCs w:val="18"/>
              </w:rPr>
            </w:pPr>
            <w:r>
              <w:rPr>
                <w:sz w:val="18"/>
                <w:szCs w:val="18"/>
              </w:rPr>
              <w:t>-</w:t>
            </w:r>
          </w:p>
        </w:tc>
        <w:tc>
          <w:tcPr>
            <w:tcW w:w="1148" w:type="dxa"/>
            <w:gridSpan w:val="2"/>
            <w:vAlign w:val="center"/>
          </w:tcPr>
          <w:p w:rsidR="009447CD" w:rsidRDefault="009447CD" w:rsidP="00673215">
            <w:pPr>
              <w:tabs>
                <w:tab w:val="left" w:pos="9510"/>
              </w:tabs>
              <w:rPr>
                <w:sz w:val="18"/>
                <w:szCs w:val="18"/>
              </w:rPr>
            </w:pPr>
            <w:r>
              <w:rPr>
                <w:sz w:val="18"/>
                <w:szCs w:val="18"/>
              </w:rPr>
              <w:t xml:space="preserve">298 – 450 </w:t>
            </w:r>
          </w:p>
        </w:tc>
      </w:tr>
      <w:tr w:rsidR="009447CD" w:rsidTr="00673215">
        <w:tblPrEx>
          <w:tblCellMar>
            <w:top w:w="0" w:type="dxa"/>
            <w:bottom w:w="0" w:type="dxa"/>
          </w:tblCellMar>
        </w:tblPrEx>
        <w:trPr>
          <w:trHeight w:val="240"/>
        </w:trPr>
        <w:tc>
          <w:tcPr>
            <w:tcW w:w="1512" w:type="dxa"/>
            <w:vAlign w:val="center"/>
          </w:tcPr>
          <w:p w:rsidR="009447CD" w:rsidRDefault="009447CD" w:rsidP="00673215">
            <w:pPr>
              <w:tabs>
                <w:tab w:val="left" w:pos="9510"/>
              </w:tabs>
              <w:rPr>
                <w:sz w:val="18"/>
                <w:szCs w:val="18"/>
              </w:rPr>
            </w:pPr>
            <w:r>
              <w:rPr>
                <w:sz w:val="18"/>
                <w:szCs w:val="18"/>
                <w:lang w:val="en-US"/>
              </w:rPr>
              <w:t>Mg</w:t>
            </w:r>
            <w:r>
              <w:rPr>
                <w:sz w:val="18"/>
                <w:szCs w:val="18"/>
              </w:rPr>
              <w:t xml:space="preserve"> (кр.)</w:t>
            </w:r>
          </w:p>
        </w:tc>
        <w:tc>
          <w:tcPr>
            <w:tcW w:w="938" w:type="dxa"/>
            <w:gridSpan w:val="2"/>
            <w:vAlign w:val="center"/>
          </w:tcPr>
          <w:p w:rsidR="009447CD" w:rsidRDefault="009447CD" w:rsidP="00673215">
            <w:pPr>
              <w:tabs>
                <w:tab w:val="left" w:pos="9510"/>
              </w:tabs>
              <w:jc w:val="center"/>
              <w:rPr>
                <w:sz w:val="18"/>
                <w:szCs w:val="18"/>
              </w:rPr>
            </w:pPr>
            <w:r>
              <w:rPr>
                <w:sz w:val="18"/>
                <w:szCs w:val="18"/>
              </w:rPr>
              <w:t>0</w:t>
            </w:r>
          </w:p>
        </w:tc>
        <w:tc>
          <w:tcPr>
            <w:tcW w:w="1064" w:type="dxa"/>
            <w:vAlign w:val="center"/>
          </w:tcPr>
          <w:p w:rsidR="009447CD" w:rsidRDefault="009447CD" w:rsidP="00673215">
            <w:pPr>
              <w:tabs>
                <w:tab w:val="left" w:pos="9510"/>
              </w:tabs>
              <w:jc w:val="center"/>
              <w:rPr>
                <w:sz w:val="18"/>
                <w:szCs w:val="18"/>
              </w:rPr>
            </w:pPr>
            <w:r>
              <w:rPr>
                <w:sz w:val="18"/>
                <w:szCs w:val="18"/>
              </w:rPr>
              <w:t xml:space="preserve">  32,55</w:t>
            </w:r>
          </w:p>
        </w:tc>
        <w:tc>
          <w:tcPr>
            <w:tcW w:w="926" w:type="dxa"/>
            <w:gridSpan w:val="3"/>
            <w:vAlign w:val="center"/>
          </w:tcPr>
          <w:p w:rsidR="009447CD" w:rsidRDefault="009447CD" w:rsidP="00673215">
            <w:pPr>
              <w:tabs>
                <w:tab w:val="left" w:pos="9510"/>
              </w:tabs>
              <w:jc w:val="center"/>
              <w:rPr>
                <w:sz w:val="18"/>
                <w:szCs w:val="18"/>
              </w:rPr>
            </w:pPr>
            <w:r>
              <w:rPr>
                <w:sz w:val="18"/>
                <w:szCs w:val="18"/>
              </w:rPr>
              <w:t>0</w:t>
            </w:r>
          </w:p>
        </w:tc>
        <w:tc>
          <w:tcPr>
            <w:tcW w:w="1064" w:type="dxa"/>
            <w:gridSpan w:val="2"/>
            <w:vAlign w:val="center"/>
          </w:tcPr>
          <w:p w:rsidR="009447CD" w:rsidRDefault="009447CD" w:rsidP="00673215">
            <w:pPr>
              <w:tabs>
                <w:tab w:val="left" w:pos="9510"/>
              </w:tabs>
              <w:jc w:val="center"/>
              <w:rPr>
                <w:sz w:val="18"/>
                <w:szCs w:val="18"/>
              </w:rPr>
            </w:pPr>
            <w:r>
              <w:rPr>
                <w:sz w:val="18"/>
                <w:szCs w:val="18"/>
              </w:rPr>
              <w:t>24,80</w:t>
            </w:r>
          </w:p>
        </w:tc>
        <w:tc>
          <w:tcPr>
            <w:tcW w:w="665" w:type="dxa"/>
            <w:gridSpan w:val="3"/>
            <w:vAlign w:val="center"/>
          </w:tcPr>
          <w:p w:rsidR="009447CD" w:rsidRDefault="009447CD" w:rsidP="00673215">
            <w:pPr>
              <w:tabs>
                <w:tab w:val="left" w:pos="9510"/>
              </w:tabs>
              <w:jc w:val="right"/>
              <w:rPr>
                <w:sz w:val="18"/>
                <w:szCs w:val="18"/>
              </w:rPr>
            </w:pPr>
            <w:r>
              <w:rPr>
                <w:sz w:val="18"/>
                <w:szCs w:val="18"/>
              </w:rPr>
              <w:t>22,30</w:t>
            </w:r>
          </w:p>
        </w:tc>
        <w:tc>
          <w:tcPr>
            <w:tcW w:w="692" w:type="dxa"/>
            <w:gridSpan w:val="3"/>
            <w:vAlign w:val="center"/>
          </w:tcPr>
          <w:p w:rsidR="009447CD" w:rsidRDefault="009447CD" w:rsidP="00673215">
            <w:pPr>
              <w:tabs>
                <w:tab w:val="left" w:pos="9510"/>
              </w:tabs>
              <w:jc w:val="right"/>
              <w:rPr>
                <w:sz w:val="18"/>
                <w:szCs w:val="18"/>
              </w:rPr>
            </w:pPr>
            <w:r>
              <w:rPr>
                <w:sz w:val="18"/>
                <w:szCs w:val="18"/>
              </w:rPr>
              <w:t>10,64</w:t>
            </w:r>
          </w:p>
        </w:tc>
        <w:tc>
          <w:tcPr>
            <w:tcW w:w="700" w:type="dxa"/>
            <w:vAlign w:val="center"/>
          </w:tcPr>
          <w:p w:rsidR="009447CD" w:rsidRDefault="009447CD" w:rsidP="00673215">
            <w:pPr>
              <w:tabs>
                <w:tab w:val="left" w:pos="9510"/>
              </w:tabs>
              <w:jc w:val="right"/>
              <w:rPr>
                <w:sz w:val="18"/>
                <w:szCs w:val="18"/>
              </w:rPr>
            </w:pPr>
            <w:r>
              <w:rPr>
                <w:sz w:val="18"/>
                <w:szCs w:val="18"/>
              </w:rPr>
              <w:t>– 0,42</w:t>
            </w:r>
          </w:p>
        </w:tc>
        <w:tc>
          <w:tcPr>
            <w:tcW w:w="1148" w:type="dxa"/>
            <w:gridSpan w:val="2"/>
            <w:vAlign w:val="center"/>
          </w:tcPr>
          <w:p w:rsidR="009447CD" w:rsidRDefault="009447CD" w:rsidP="00673215">
            <w:pPr>
              <w:tabs>
                <w:tab w:val="left" w:pos="9510"/>
              </w:tabs>
              <w:rPr>
                <w:sz w:val="18"/>
                <w:szCs w:val="18"/>
              </w:rPr>
            </w:pPr>
            <w:r>
              <w:rPr>
                <w:sz w:val="18"/>
                <w:szCs w:val="18"/>
              </w:rPr>
              <w:t>298 – 92.0</w:t>
            </w:r>
          </w:p>
        </w:tc>
      </w:tr>
      <w:tr w:rsidR="009447CD" w:rsidTr="00673215">
        <w:tblPrEx>
          <w:tblCellMar>
            <w:top w:w="0" w:type="dxa"/>
            <w:bottom w:w="0" w:type="dxa"/>
          </w:tblCellMar>
        </w:tblPrEx>
        <w:trPr>
          <w:trHeight w:val="240"/>
        </w:trPr>
        <w:tc>
          <w:tcPr>
            <w:tcW w:w="1512" w:type="dxa"/>
            <w:vAlign w:val="center"/>
          </w:tcPr>
          <w:p w:rsidR="009447CD" w:rsidRDefault="009447CD" w:rsidP="00673215">
            <w:pPr>
              <w:tabs>
                <w:tab w:val="left" w:pos="9510"/>
              </w:tabs>
              <w:rPr>
                <w:sz w:val="18"/>
                <w:szCs w:val="18"/>
              </w:rPr>
            </w:pPr>
            <w:r>
              <w:rPr>
                <w:sz w:val="18"/>
                <w:szCs w:val="18"/>
                <w:lang w:val="en-US"/>
              </w:rPr>
              <w:t>N</w:t>
            </w:r>
            <w:r>
              <w:rPr>
                <w:sz w:val="18"/>
                <w:szCs w:val="18"/>
                <w:vertAlign w:val="subscript"/>
              </w:rPr>
              <w:t>2</w:t>
            </w:r>
            <w:r>
              <w:rPr>
                <w:sz w:val="18"/>
                <w:szCs w:val="18"/>
              </w:rPr>
              <w:t xml:space="preserve"> (г.)</w:t>
            </w:r>
          </w:p>
        </w:tc>
        <w:tc>
          <w:tcPr>
            <w:tcW w:w="938" w:type="dxa"/>
            <w:gridSpan w:val="2"/>
            <w:vAlign w:val="center"/>
          </w:tcPr>
          <w:p w:rsidR="009447CD" w:rsidRDefault="009447CD" w:rsidP="00673215">
            <w:pPr>
              <w:tabs>
                <w:tab w:val="left" w:pos="9510"/>
              </w:tabs>
              <w:jc w:val="center"/>
              <w:rPr>
                <w:sz w:val="18"/>
                <w:szCs w:val="18"/>
              </w:rPr>
            </w:pPr>
            <w:r>
              <w:rPr>
                <w:sz w:val="18"/>
                <w:szCs w:val="18"/>
              </w:rPr>
              <w:t>0</w:t>
            </w:r>
          </w:p>
        </w:tc>
        <w:tc>
          <w:tcPr>
            <w:tcW w:w="1064" w:type="dxa"/>
            <w:vAlign w:val="center"/>
          </w:tcPr>
          <w:p w:rsidR="009447CD" w:rsidRDefault="009447CD" w:rsidP="00673215">
            <w:pPr>
              <w:tabs>
                <w:tab w:val="left" w:pos="9510"/>
              </w:tabs>
              <w:jc w:val="center"/>
              <w:rPr>
                <w:sz w:val="18"/>
                <w:szCs w:val="18"/>
              </w:rPr>
            </w:pPr>
            <w:r>
              <w:rPr>
                <w:sz w:val="18"/>
                <w:szCs w:val="18"/>
              </w:rPr>
              <w:t>191,50</w:t>
            </w:r>
          </w:p>
        </w:tc>
        <w:tc>
          <w:tcPr>
            <w:tcW w:w="926" w:type="dxa"/>
            <w:gridSpan w:val="3"/>
            <w:vAlign w:val="center"/>
          </w:tcPr>
          <w:p w:rsidR="009447CD" w:rsidRDefault="009447CD" w:rsidP="00673215">
            <w:pPr>
              <w:tabs>
                <w:tab w:val="left" w:pos="9510"/>
              </w:tabs>
              <w:jc w:val="center"/>
              <w:rPr>
                <w:sz w:val="18"/>
                <w:szCs w:val="18"/>
              </w:rPr>
            </w:pPr>
            <w:r>
              <w:rPr>
                <w:sz w:val="18"/>
                <w:szCs w:val="18"/>
              </w:rPr>
              <w:t>0</w:t>
            </w:r>
          </w:p>
        </w:tc>
        <w:tc>
          <w:tcPr>
            <w:tcW w:w="1064" w:type="dxa"/>
            <w:gridSpan w:val="2"/>
            <w:vAlign w:val="center"/>
          </w:tcPr>
          <w:p w:rsidR="009447CD" w:rsidRDefault="009447CD" w:rsidP="00673215">
            <w:pPr>
              <w:tabs>
                <w:tab w:val="left" w:pos="9510"/>
              </w:tabs>
              <w:jc w:val="center"/>
              <w:rPr>
                <w:sz w:val="18"/>
                <w:szCs w:val="18"/>
              </w:rPr>
            </w:pPr>
            <w:r>
              <w:rPr>
                <w:sz w:val="18"/>
                <w:szCs w:val="18"/>
              </w:rPr>
              <w:t>29,10</w:t>
            </w:r>
          </w:p>
        </w:tc>
        <w:tc>
          <w:tcPr>
            <w:tcW w:w="665" w:type="dxa"/>
            <w:gridSpan w:val="3"/>
            <w:vAlign w:val="center"/>
          </w:tcPr>
          <w:p w:rsidR="009447CD" w:rsidRDefault="009447CD" w:rsidP="00673215">
            <w:pPr>
              <w:tabs>
                <w:tab w:val="left" w:pos="9510"/>
              </w:tabs>
              <w:jc w:val="right"/>
              <w:rPr>
                <w:sz w:val="18"/>
                <w:szCs w:val="18"/>
              </w:rPr>
            </w:pPr>
            <w:r>
              <w:rPr>
                <w:sz w:val="18"/>
                <w:szCs w:val="18"/>
              </w:rPr>
              <w:t>27,87</w:t>
            </w:r>
          </w:p>
        </w:tc>
        <w:tc>
          <w:tcPr>
            <w:tcW w:w="692" w:type="dxa"/>
            <w:gridSpan w:val="3"/>
            <w:vAlign w:val="center"/>
          </w:tcPr>
          <w:p w:rsidR="009447CD" w:rsidRDefault="009447CD" w:rsidP="00673215">
            <w:pPr>
              <w:tabs>
                <w:tab w:val="left" w:pos="9510"/>
              </w:tabs>
              <w:jc w:val="right"/>
              <w:rPr>
                <w:sz w:val="18"/>
                <w:szCs w:val="18"/>
              </w:rPr>
            </w:pPr>
            <w:r>
              <w:rPr>
                <w:sz w:val="18"/>
                <w:szCs w:val="18"/>
              </w:rPr>
              <w:t>4,27</w:t>
            </w:r>
          </w:p>
        </w:tc>
        <w:tc>
          <w:tcPr>
            <w:tcW w:w="700" w:type="dxa"/>
            <w:vAlign w:val="center"/>
          </w:tcPr>
          <w:p w:rsidR="009447CD" w:rsidRDefault="009447CD" w:rsidP="00673215">
            <w:pPr>
              <w:tabs>
                <w:tab w:val="left" w:pos="9510"/>
              </w:tabs>
              <w:jc w:val="center"/>
              <w:rPr>
                <w:sz w:val="18"/>
                <w:szCs w:val="18"/>
              </w:rPr>
            </w:pPr>
            <w:r>
              <w:rPr>
                <w:sz w:val="18"/>
                <w:szCs w:val="18"/>
              </w:rPr>
              <w:t>-</w:t>
            </w:r>
          </w:p>
        </w:tc>
        <w:tc>
          <w:tcPr>
            <w:tcW w:w="1148" w:type="dxa"/>
            <w:gridSpan w:val="2"/>
            <w:vAlign w:val="center"/>
          </w:tcPr>
          <w:p w:rsidR="009447CD" w:rsidRDefault="009447CD" w:rsidP="00673215">
            <w:pPr>
              <w:tabs>
                <w:tab w:val="left" w:pos="9510"/>
              </w:tabs>
              <w:rPr>
                <w:sz w:val="18"/>
                <w:szCs w:val="18"/>
              </w:rPr>
            </w:pPr>
            <w:r>
              <w:rPr>
                <w:sz w:val="18"/>
                <w:szCs w:val="18"/>
              </w:rPr>
              <w:t xml:space="preserve">298 – 2500 </w:t>
            </w:r>
          </w:p>
        </w:tc>
      </w:tr>
      <w:tr w:rsidR="009447CD" w:rsidTr="00673215">
        <w:tblPrEx>
          <w:tblCellMar>
            <w:top w:w="0" w:type="dxa"/>
            <w:bottom w:w="0" w:type="dxa"/>
          </w:tblCellMar>
        </w:tblPrEx>
        <w:trPr>
          <w:trHeight w:val="240"/>
        </w:trPr>
        <w:tc>
          <w:tcPr>
            <w:tcW w:w="1512" w:type="dxa"/>
            <w:vAlign w:val="center"/>
          </w:tcPr>
          <w:p w:rsidR="009447CD" w:rsidRDefault="009447CD" w:rsidP="00673215">
            <w:pPr>
              <w:tabs>
                <w:tab w:val="left" w:pos="9510"/>
              </w:tabs>
              <w:rPr>
                <w:sz w:val="18"/>
                <w:szCs w:val="18"/>
              </w:rPr>
            </w:pPr>
            <w:r>
              <w:rPr>
                <w:sz w:val="18"/>
                <w:szCs w:val="18"/>
                <w:lang w:val="en-US"/>
              </w:rPr>
              <w:t>Na</w:t>
            </w:r>
            <w:r>
              <w:rPr>
                <w:sz w:val="18"/>
                <w:szCs w:val="18"/>
              </w:rPr>
              <w:t xml:space="preserve"> (кр.)</w:t>
            </w:r>
          </w:p>
        </w:tc>
        <w:tc>
          <w:tcPr>
            <w:tcW w:w="938" w:type="dxa"/>
            <w:gridSpan w:val="2"/>
            <w:vAlign w:val="center"/>
          </w:tcPr>
          <w:p w:rsidR="009447CD" w:rsidRDefault="009447CD" w:rsidP="00673215">
            <w:pPr>
              <w:tabs>
                <w:tab w:val="left" w:pos="9510"/>
              </w:tabs>
              <w:jc w:val="center"/>
              <w:rPr>
                <w:sz w:val="18"/>
                <w:szCs w:val="18"/>
              </w:rPr>
            </w:pPr>
            <w:r>
              <w:rPr>
                <w:sz w:val="18"/>
                <w:szCs w:val="18"/>
              </w:rPr>
              <w:t>0</w:t>
            </w:r>
          </w:p>
        </w:tc>
        <w:tc>
          <w:tcPr>
            <w:tcW w:w="1064" w:type="dxa"/>
            <w:vAlign w:val="center"/>
          </w:tcPr>
          <w:p w:rsidR="009447CD" w:rsidRDefault="009447CD" w:rsidP="00673215">
            <w:pPr>
              <w:tabs>
                <w:tab w:val="left" w:pos="9510"/>
              </w:tabs>
              <w:jc w:val="center"/>
              <w:rPr>
                <w:sz w:val="18"/>
                <w:szCs w:val="18"/>
              </w:rPr>
            </w:pPr>
            <w:r>
              <w:rPr>
                <w:sz w:val="18"/>
                <w:szCs w:val="18"/>
              </w:rPr>
              <w:t xml:space="preserve">  51,42</w:t>
            </w:r>
          </w:p>
        </w:tc>
        <w:tc>
          <w:tcPr>
            <w:tcW w:w="926" w:type="dxa"/>
            <w:gridSpan w:val="3"/>
            <w:vAlign w:val="center"/>
          </w:tcPr>
          <w:p w:rsidR="009447CD" w:rsidRDefault="009447CD" w:rsidP="00673215">
            <w:pPr>
              <w:tabs>
                <w:tab w:val="left" w:pos="9510"/>
              </w:tabs>
              <w:jc w:val="center"/>
              <w:rPr>
                <w:sz w:val="18"/>
                <w:szCs w:val="18"/>
              </w:rPr>
            </w:pPr>
            <w:r>
              <w:rPr>
                <w:sz w:val="18"/>
                <w:szCs w:val="18"/>
              </w:rPr>
              <w:t>0</w:t>
            </w:r>
          </w:p>
        </w:tc>
        <w:tc>
          <w:tcPr>
            <w:tcW w:w="1064" w:type="dxa"/>
            <w:gridSpan w:val="2"/>
            <w:vAlign w:val="center"/>
          </w:tcPr>
          <w:p w:rsidR="009447CD" w:rsidRDefault="009447CD" w:rsidP="00673215">
            <w:pPr>
              <w:tabs>
                <w:tab w:val="left" w:pos="9510"/>
              </w:tabs>
              <w:jc w:val="center"/>
              <w:rPr>
                <w:sz w:val="18"/>
                <w:szCs w:val="18"/>
              </w:rPr>
            </w:pPr>
            <w:r>
              <w:rPr>
                <w:sz w:val="18"/>
                <w:szCs w:val="18"/>
              </w:rPr>
              <w:t>28,22</w:t>
            </w:r>
          </w:p>
        </w:tc>
        <w:tc>
          <w:tcPr>
            <w:tcW w:w="665" w:type="dxa"/>
            <w:gridSpan w:val="3"/>
            <w:vAlign w:val="center"/>
          </w:tcPr>
          <w:p w:rsidR="009447CD" w:rsidRDefault="009447CD" w:rsidP="00673215">
            <w:pPr>
              <w:tabs>
                <w:tab w:val="left" w:pos="9510"/>
              </w:tabs>
              <w:jc w:val="right"/>
              <w:rPr>
                <w:sz w:val="18"/>
                <w:szCs w:val="18"/>
              </w:rPr>
            </w:pPr>
            <w:r>
              <w:rPr>
                <w:sz w:val="18"/>
                <w:szCs w:val="18"/>
              </w:rPr>
              <w:t>20,92</w:t>
            </w:r>
          </w:p>
        </w:tc>
        <w:tc>
          <w:tcPr>
            <w:tcW w:w="692" w:type="dxa"/>
            <w:gridSpan w:val="3"/>
            <w:vAlign w:val="center"/>
          </w:tcPr>
          <w:p w:rsidR="009447CD" w:rsidRDefault="009447CD" w:rsidP="00673215">
            <w:pPr>
              <w:tabs>
                <w:tab w:val="left" w:pos="9510"/>
              </w:tabs>
              <w:jc w:val="right"/>
              <w:rPr>
                <w:sz w:val="18"/>
                <w:szCs w:val="18"/>
              </w:rPr>
            </w:pPr>
            <w:r>
              <w:rPr>
                <w:sz w:val="18"/>
                <w:szCs w:val="18"/>
              </w:rPr>
              <w:t>22,43</w:t>
            </w:r>
          </w:p>
        </w:tc>
        <w:tc>
          <w:tcPr>
            <w:tcW w:w="700" w:type="dxa"/>
            <w:vAlign w:val="center"/>
          </w:tcPr>
          <w:p w:rsidR="009447CD" w:rsidRDefault="009447CD" w:rsidP="00673215">
            <w:pPr>
              <w:tabs>
                <w:tab w:val="left" w:pos="9510"/>
              </w:tabs>
              <w:jc w:val="center"/>
              <w:rPr>
                <w:sz w:val="18"/>
                <w:szCs w:val="18"/>
              </w:rPr>
            </w:pPr>
            <w:r>
              <w:rPr>
                <w:sz w:val="18"/>
                <w:szCs w:val="18"/>
              </w:rPr>
              <w:t>-</w:t>
            </w:r>
          </w:p>
        </w:tc>
        <w:tc>
          <w:tcPr>
            <w:tcW w:w="1148" w:type="dxa"/>
            <w:gridSpan w:val="2"/>
            <w:vAlign w:val="center"/>
          </w:tcPr>
          <w:p w:rsidR="009447CD" w:rsidRDefault="009447CD" w:rsidP="00673215">
            <w:pPr>
              <w:tabs>
                <w:tab w:val="left" w:pos="9510"/>
              </w:tabs>
              <w:rPr>
                <w:sz w:val="18"/>
                <w:szCs w:val="18"/>
              </w:rPr>
            </w:pPr>
            <w:r>
              <w:rPr>
                <w:sz w:val="18"/>
                <w:szCs w:val="18"/>
              </w:rPr>
              <w:t xml:space="preserve">298 – 371 </w:t>
            </w:r>
          </w:p>
        </w:tc>
      </w:tr>
      <w:tr w:rsidR="009447CD" w:rsidTr="00673215">
        <w:tblPrEx>
          <w:tblCellMar>
            <w:top w:w="0" w:type="dxa"/>
            <w:bottom w:w="0" w:type="dxa"/>
          </w:tblCellMar>
        </w:tblPrEx>
        <w:trPr>
          <w:trHeight w:val="240"/>
        </w:trPr>
        <w:tc>
          <w:tcPr>
            <w:tcW w:w="1512" w:type="dxa"/>
            <w:vAlign w:val="center"/>
          </w:tcPr>
          <w:p w:rsidR="009447CD" w:rsidRDefault="009447CD" w:rsidP="00673215">
            <w:pPr>
              <w:tabs>
                <w:tab w:val="left" w:pos="9510"/>
              </w:tabs>
              <w:rPr>
                <w:sz w:val="18"/>
                <w:szCs w:val="18"/>
                <w:lang w:val="en-US"/>
              </w:rPr>
            </w:pPr>
            <w:r>
              <w:rPr>
                <w:sz w:val="18"/>
                <w:szCs w:val="18"/>
                <w:lang w:val="en-US"/>
              </w:rPr>
              <w:t>Ni-</w:t>
            </w:r>
            <w:r>
              <w:rPr>
                <w:i/>
                <w:sz w:val="18"/>
                <w:szCs w:val="18"/>
                <w:lang w:val="en-US"/>
              </w:rPr>
              <w:t>a</w:t>
            </w:r>
          </w:p>
        </w:tc>
        <w:tc>
          <w:tcPr>
            <w:tcW w:w="938" w:type="dxa"/>
            <w:gridSpan w:val="2"/>
            <w:vAlign w:val="center"/>
          </w:tcPr>
          <w:p w:rsidR="009447CD" w:rsidRDefault="009447CD" w:rsidP="00673215">
            <w:pPr>
              <w:tabs>
                <w:tab w:val="left" w:pos="9510"/>
              </w:tabs>
              <w:jc w:val="center"/>
              <w:rPr>
                <w:sz w:val="18"/>
                <w:szCs w:val="18"/>
              </w:rPr>
            </w:pPr>
            <w:r>
              <w:rPr>
                <w:sz w:val="18"/>
                <w:szCs w:val="18"/>
              </w:rPr>
              <w:t>0</w:t>
            </w:r>
          </w:p>
        </w:tc>
        <w:tc>
          <w:tcPr>
            <w:tcW w:w="1064" w:type="dxa"/>
            <w:vAlign w:val="center"/>
          </w:tcPr>
          <w:p w:rsidR="009447CD" w:rsidRDefault="009447CD" w:rsidP="00673215">
            <w:pPr>
              <w:tabs>
                <w:tab w:val="left" w:pos="9510"/>
              </w:tabs>
              <w:jc w:val="center"/>
              <w:rPr>
                <w:sz w:val="18"/>
                <w:szCs w:val="18"/>
              </w:rPr>
            </w:pPr>
            <w:r>
              <w:rPr>
                <w:sz w:val="18"/>
                <w:szCs w:val="18"/>
              </w:rPr>
              <w:t xml:space="preserve">  29,86</w:t>
            </w:r>
          </w:p>
        </w:tc>
        <w:tc>
          <w:tcPr>
            <w:tcW w:w="926" w:type="dxa"/>
            <w:gridSpan w:val="3"/>
            <w:vAlign w:val="center"/>
          </w:tcPr>
          <w:p w:rsidR="009447CD" w:rsidRDefault="009447CD" w:rsidP="00673215">
            <w:pPr>
              <w:tabs>
                <w:tab w:val="left" w:pos="9510"/>
              </w:tabs>
              <w:jc w:val="center"/>
              <w:rPr>
                <w:sz w:val="18"/>
                <w:szCs w:val="18"/>
              </w:rPr>
            </w:pPr>
            <w:r>
              <w:rPr>
                <w:sz w:val="18"/>
                <w:szCs w:val="18"/>
              </w:rPr>
              <w:t>0</w:t>
            </w:r>
          </w:p>
        </w:tc>
        <w:tc>
          <w:tcPr>
            <w:tcW w:w="1064" w:type="dxa"/>
            <w:gridSpan w:val="2"/>
            <w:vAlign w:val="center"/>
          </w:tcPr>
          <w:p w:rsidR="009447CD" w:rsidRDefault="009447CD" w:rsidP="00673215">
            <w:pPr>
              <w:tabs>
                <w:tab w:val="left" w:pos="9510"/>
              </w:tabs>
              <w:jc w:val="center"/>
              <w:rPr>
                <w:sz w:val="18"/>
                <w:szCs w:val="18"/>
              </w:rPr>
            </w:pPr>
            <w:r>
              <w:rPr>
                <w:sz w:val="18"/>
                <w:szCs w:val="18"/>
              </w:rPr>
              <w:t>26,05</w:t>
            </w:r>
          </w:p>
        </w:tc>
        <w:tc>
          <w:tcPr>
            <w:tcW w:w="665" w:type="dxa"/>
            <w:gridSpan w:val="3"/>
            <w:vAlign w:val="center"/>
          </w:tcPr>
          <w:p w:rsidR="009447CD" w:rsidRDefault="009447CD" w:rsidP="00673215">
            <w:pPr>
              <w:tabs>
                <w:tab w:val="left" w:pos="9510"/>
              </w:tabs>
              <w:jc w:val="right"/>
              <w:rPr>
                <w:sz w:val="18"/>
                <w:szCs w:val="18"/>
              </w:rPr>
            </w:pPr>
            <w:r>
              <w:rPr>
                <w:sz w:val="18"/>
                <w:szCs w:val="18"/>
              </w:rPr>
              <w:t>16,99</w:t>
            </w:r>
          </w:p>
        </w:tc>
        <w:tc>
          <w:tcPr>
            <w:tcW w:w="692" w:type="dxa"/>
            <w:gridSpan w:val="3"/>
            <w:vAlign w:val="center"/>
          </w:tcPr>
          <w:p w:rsidR="009447CD" w:rsidRDefault="009447CD" w:rsidP="00673215">
            <w:pPr>
              <w:tabs>
                <w:tab w:val="left" w:pos="9510"/>
              </w:tabs>
              <w:jc w:val="right"/>
              <w:rPr>
                <w:sz w:val="18"/>
                <w:szCs w:val="18"/>
              </w:rPr>
            </w:pPr>
            <w:r>
              <w:rPr>
                <w:sz w:val="18"/>
                <w:szCs w:val="18"/>
              </w:rPr>
              <w:t>29,46</w:t>
            </w:r>
          </w:p>
        </w:tc>
        <w:tc>
          <w:tcPr>
            <w:tcW w:w="700" w:type="dxa"/>
            <w:vAlign w:val="center"/>
          </w:tcPr>
          <w:p w:rsidR="009447CD" w:rsidRDefault="009447CD" w:rsidP="00673215">
            <w:pPr>
              <w:tabs>
                <w:tab w:val="left" w:pos="9510"/>
              </w:tabs>
              <w:jc w:val="center"/>
              <w:rPr>
                <w:sz w:val="18"/>
                <w:szCs w:val="18"/>
              </w:rPr>
            </w:pPr>
            <w:r>
              <w:rPr>
                <w:sz w:val="18"/>
                <w:szCs w:val="18"/>
              </w:rPr>
              <w:t>-</w:t>
            </w:r>
          </w:p>
        </w:tc>
        <w:tc>
          <w:tcPr>
            <w:tcW w:w="1148" w:type="dxa"/>
            <w:gridSpan w:val="2"/>
            <w:vAlign w:val="center"/>
          </w:tcPr>
          <w:p w:rsidR="009447CD" w:rsidRDefault="009447CD" w:rsidP="00673215">
            <w:pPr>
              <w:tabs>
                <w:tab w:val="left" w:pos="9510"/>
              </w:tabs>
              <w:rPr>
                <w:sz w:val="18"/>
                <w:szCs w:val="18"/>
              </w:rPr>
            </w:pPr>
            <w:r>
              <w:rPr>
                <w:sz w:val="18"/>
                <w:szCs w:val="18"/>
              </w:rPr>
              <w:t xml:space="preserve">298 – 633 </w:t>
            </w:r>
          </w:p>
        </w:tc>
      </w:tr>
      <w:tr w:rsidR="009447CD" w:rsidTr="00673215">
        <w:tblPrEx>
          <w:tblCellMar>
            <w:top w:w="0" w:type="dxa"/>
            <w:bottom w:w="0" w:type="dxa"/>
          </w:tblCellMar>
        </w:tblPrEx>
        <w:trPr>
          <w:trHeight w:val="240"/>
        </w:trPr>
        <w:tc>
          <w:tcPr>
            <w:tcW w:w="1512" w:type="dxa"/>
            <w:vAlign w:val="center"/>
          </w:tcPr>
          <w:p w:rsidR="009447CD" w:rsidRDefault="009447CD" w:rsidP="00673215">
            <w:pPr>
              <w:tabs>
                <w:tab w:val="left" w:pos="9510"/>
              </w:tabs>
              <w:rPr>
                <w:sz w:val="18"/>
                <w:szCs w:val="18"/>
              </w:rPr>
            </w:pPr>
            <w:r>
              <w:rPr>
                <w:sz w:val="18"/>
                <w:szCs w:val="18"/>
                <w:lang w:val="en-US"/>
              </w:rPr>
              <w:t>O</w:t>
            </w:r>
            <w:r>
              <w:rPr>
                <w:sz w:val="18"/>
                <w:szCs w:val="18"/>
              </w:rPr>
              <w:t xml:space="preserve"> (г.)</w:t>
            </w:r>
          </w:p>
        </w:tc>
        <w:tc>
          <w:tcPr>
            <w:tcW w:w="938" w:type="dxa"/>
            <w:gridSpan w:val="2"/>
            <w:vAlign w:val="center"/>
          </w:tcPr>
          <w:p w:rsidR="009447CD" w:rsidRDefault="009447CD" w:rsidP="00673215">
            <w:pPr>
              <w:tabs>
                <w:tab w:val="left" w:pos="9510"/>
              </w:tabs>
              <w:jc w:val="center"/>
              <w:rPr>
                <w:sz w:val="18"/>
                <w:szCs w:val="18"/>
              </w:rPr>
            </w:pPr>
            <w:r>
              <w:rPr>
                <w:sz w:val="18"/>
                <w:szCs w:val="18"/>
              </w:rPr>
              <w:t>249,18</w:t>
            </w:r>
          </w:p>
        </w:tc>
        <w:tc>
          <w:tcPr>
            <w:tcW w:w="1064" w:type="dxa"/>
            <w:vAlign w:val="center"/>
          </w:tcPr>
          <w:p w:rsidR="009447CD" w:rsidRDefault="009447CD" w:rsidP="00673215">
            <w:pPr>
              <w:tabs>
                <w:tab w:val="left" w:pos="9510"/>
              </w:tabs>
              <w:jc w:val="center"/>
              <w:rPr>
                <w:sz w:val="18"/>
                <w:szCs w:val="18"/>
              </w:rPr>
            </w:pPr>
            <w:r>
              <w:rPr>
                <w:sz w:val="18"/>
                <w:szCs w:val="18"/>
              </w:rPr>
              <w:t>160,95</w:t>
            </w:r>
          </w:p>
        </w:tc>
        <w:tc>
          <w:tcPr>
            <w:tcW w:w="926" w:type="dxa"/>
            <w:gridSpan w:val="3"/>
            <w:vAlign w:val="center"/>
          </w:tcPr>
          <w:p w:rsidR="009447CD" w:rsidRDefault="009447CD" w:rsidP="00673215">
            <w:pPr>
              <w:tabs>
                <w:tab w:val="left" w:pos="9510"/>
              </w:tabs>
              <w:jc w:val="center"/>
              <w:rPr>
                <w:sz w:val="18"/>
                <w:szCs w:val="18"/>
              </w:rPr>
            </w:pPr>
            <w:r>
              <w:rPr>
                <w:sz w:val="18"/>
                <w:szCs w:val="18"/>
              </w:rPr>
              <w:t>231,75</w:t>
            </w:r>
          </w:p>
        </w:tc>
        <w:tc>
          <w:tcPr>
            <w:tcW w:w="1064" w:type="dxa"/>
            <w:gridSpan w:val="2"/>
            <w:vAlign w:val="center"/>
          </w:tcPr>
          <w:p w:rsidR="009447CD" w:rsidRDefault="009447CD" w:rsidP="00673215">
            <w:pPr>
              <w:tabs>
                <w:tab w:val="left" w:pos="9510"/>
              </w:tabs>
              <w:jc w:val="center"/>
              <w:rPr>
                <w:sz w:val="18"/>
                <w:szCs w:val="18"/>
              </w:rPr>
            </w:pPr>
            <w:r>
              <w:rPr>
                <w:sz w:val="18"/>
                <w:szCs w:val="18"/>
              </w:rPr>
              <w:t>21,90</w:t>
            </w:r>
          </w:p>
        </w:tc>
        <w:tc>
          <w:tcPr>
            <w:tcW w:w="665" w:type="dxa"/>
            <w:gridSpan w:val="3"/>
            <w:vAlign w:val="center"/>
          </w:tcPr>
          <w:p w:rsidR="009447CD" w:rsidRDefault="009447CD" w:rsidP="00673215">
            <w:pPr>
              <w:tabs>
                <w:tab w:val="left" w:pos="9510"/>
              </w:tabs>
              <w:jc w:val="center"/>
              <w:rPr>
                <w:sz w:val="18"/>
                <w:szCs w:val="18"/>
              </w:rPr>
            </w:pPr>
            <w:r>
              <w:rPr>
                <w:sz w:val="18"/>
                <w:szCs w:val="18"/>
              </w:rPr>
              <w:t>-</w:t>
            </w:r>
          </w:p>
        </w:tc>
        <w:tc>
          <w:tcPr>
            <w:tcW w:w="692" w:type="dxa"/>
            <w:gridSpan w:val="3"/>
            <w:vAlign w:val="center"/>
          </w:tcPr>
          <w:p w:rsidR="009447CD" w:rsidRDefault="009447CD" w:rsidP="00673215">
            <w:pPr>
              <w:tabs>
                <w:tab w:val="left" w:pos="9510"/>
              </w:tabs>
              <w:jc w:val="center"/>
              <w:rPr>
                <w:sz w:val="18"/>
                <w:szCs w:val="18"/>
              </w:rPr>
            </w:pPr>
            <w:r>
              <w:rPr>
                <w:sz w:val="18"/>
                <w:szCs w:val="18"/>
              </w:rPr>
              <w:t>-</w:t>
            </w:r>
          </w:p>
        </w:tc>
        <w:tc>
          <w:tcPr>
            <w:tcW w:w="700" w:type="dxa"/>
            <w:vAlign w:val="center"/>
          </w:tcPr>
          <w:p w:rsidR="009447CD" w:rsidRDefault="009447CD" w:rsidP="00673215">
            <w:pPr>
              <w:tabs>
                <w:tab w:val="left" w:pos="9510"/>
              </w:tabs>
              <w:jc w:val="center"/>
              <w:rPr>
                <w:sz w:val="18"/>
                <w:szCs w:val="18"/>
              </w:rPr>
            </w:pPr>
            <w:r>
              <w:rPr>
                <w:sz w:val="18"/>
                <w:szCs w:val="18"/>
              </w:rPr>
              <w:t>-</w:t>
            </w:r>
          </w:p>
        </w:tc>
        <w:tc>
          <w:tcPr>
            <w:tcW w:w="1148" w:type="dxa"/>
            <w:gridSpan w:val="2"/>
            <w:vAlign w:val="center"/>
          </w:tcPr>
          <w:p w:rsidR="009447CD" w:rsidRDefault="009447CD" w:rsidP="00673215">
            <w:pPr>
              <w:tabs>
                <w:tab w:val="left" w:pos="9510"/>
              </w:tabs>
              <w:rPr>
                <w:sz w:val="18"/>
                <w:szCs w:val="18"/>
              </w:rPr>
            </w:pPr>
            <w:r>
              <w:rPr>
                <w:sz w:val="18"/>
                <w:szCs w:val="18"/>
              </w:rPr>
              <w:t xml:space="preserve">      298</w:t>
            </w:r>
          </w:p>
        </w:tc>
      </w:tr>
    </w:tbl>
    <w:p w:rsidR="009447CD" w:rsidRDefault="009447CD" w:rsidP="009447CD">
      <w:pPr>
        <w:pStyle w:val="a4"/>
        <w:rPr>
          <w:sz w:val="18"/>
          <w:szCs w:val="18"/>
        </w:rPr>
      </w:pPr>
    </w:p>
    <w:p w:rsidR="009447CD" w:rsidRDefault="009447CD" w:rsidP="009447CD">
      <w:pPr>
        <w:pStyle w:val="a4"/>
        <w:rPr>
          <w:sz w:val="18"/>
          <w:szCs w:val="18"/>
        </w:rPr>
      </w:pPr>
    </w:p>
    <w:p w:rsidR="009447CD" w:rsidRDefault="009447CD" w:rsidP="009447CD">
      <w:pPr>
        <w:pStyle w:val="a4"/>
        <w:rPr>
          <w:sz w:val="18"/>
          <w:szCs w:val="18"/>
        </w:rPr>
      </w:pPr>
    </w:p>
    <w:p w:rsidR="009447CD" w:rsidRDefault="009447CD" w:rsidP="009447CD">
      <w:pPr>
        <w:pStyle w:val="a4"/>
        <w:rPr>
          <w:sz w:val="18"/>
          <w:szCs w:val="18"/>
        </w:rPr>
      </w:pPr>
    </w:p>
    <w:p w:rsidR="009447CD" w:rsidRDefault="009447CD" w:rsidP="009447CD">
      <w:pPr>
        <w:pStyle w:val="a4"/>
        <w:rPr>
          <w:sz w:val="18"/>
          <w:szCs w:val="18"/>
        </w:rPr>
      </w:pPr>
    </w:p>
    <w:p w:rsidR="009447CD" w:rsidRDefault="009447CD" w:rsidP="009447CD">
      <w:pPr>
        <w:pStyle w:val="a4"/>
        <w:rPr>
          <w:sz w:val="18"/>
          <w:szCs w:val="18"/>
        </w:rPr>
      </w:pPr>
    </w:p>
    <w:p w:rsidR="009447CD" w:rsidRDefault="009447CD" w:rsidP="009447CD">
      <w:pPr>
        <w:pStyle w:val="a4"/>
        <w:rPr>
          <w:sz w:val="18"/>
          <w:szCs w:val="18"/>
        </w:rPr>
      </w:pPr>
    </w:p>
    <w:p w:rsidR="009447CD" w:rsidRDefault="009447CD" w:rsidP="009447CD">
      <w:pPr>
        <w:pStyle w:val="a4"/>
        <w:rPr>
          <w:sz w:val="18"/>
          <w:szCs w:val="18"/>
        </w:rPr>
      </w:pPr>
    </w:p>
    <w:p w:rsidR="009447CD" w:rsidRDefault="009447CD" w:rsidP="009447CD">
      <w:pPr>
        <w:pStyle w:val="a4"/>
        <w:rPr>
          <w:sz w:val="18"/>
          <w:szCs w:val="18"/>
        </w:rPr>
      </w:pPr>
    </w:p>
    <w:p w:rsidR="009447CD" w:rsidRDefault="009447CD" w:rsidP="009447CD">
      <w:pPr>
        <w:pStyle w:val="a4"/>
        <w:rPr>
          <w:sz w:val="18"/>
          <w:szCs w:val="18"/>
        </w:rPr>
      </w:pPr>
    </w:p>
    <w:p w:rsidR="009447CD" w:rsidRDefault="009447CD" w:rsidP="009447CD">
      <w:pPr>
        <w:pStyle w:val="a4"/>
        <w:rPr>
          <w:sz w:val="18"/>
          <w:szCs w:val="18"/>
        </w:rPr>
      </w:pPr>
    </w:p>
    <w:p w:rsidR="009447CD" w:rsidRDefault="009447CD" w:rsidP="009447CD">
      <w:pPr>
        <w:pStyle w:val="a4"/>
        <w:rPr>
          <w:sz w:val="18"/>
          <w:szCs w:val="18"/>
        </w:rPr>
      </w:pPr>
      <w:r>
        <w:rPr>
          <w:noProof/>
          <w:sz w:val="18"/>
          <w:szCs w:val="18"/>
        </w:rPr>
        <w:pict>
          <v:shape id="_x0000_s15528" type="#_x0000_t202" style="position:absolute;left:0;text-align:left;margin-left:504.55pt;margin-top:6.5pt;width:28.5pt;height:30.75pt;z-index:213;mso-wrap-distance-left:28.35pt;mso-wrap-distance-top:17pt;mso-wrap-distance-right:28.35pt;mso-wrap-distance-bottom:17pt" filled="f" stroked="f">
            <v:textbox style="layout-flow:vertical">
              <w:txbxContent>
                <w:p w:rsidR="009447CD" w:rsidRPr="009447CD" w:rsidRDefault="009447CD" w:rsidP="009447CD">
                  <w:pPr>
                    <w:rPr>
                      <w:sz w:val="20"/>
                      <w:szCs w:val="20"/>
                    </w:rPr>
                  </w:pPr>
                  <w:r w:rsidRPr="009447CD">
                    <w:rPr>
                      <w:sz w:val="20"/>
                      <w:szCs w:val="20"/>
                    </w:rPr>
                    <w:t>20</w:t>
                  </w:r>
                  <w:r w:rsidR="00B03D38">
                    <w:rPr>
                      <w:sz w:val="20"/>
                      <w:szCs w:val="20"/>
                    </w:rPr>
                    <w:t>8</w:t>
                  </w:r>
                </w:p>
              </w:txbxContent>
            </v:textbox>
          </v:shape>
        </w:pict>
      </w:r>
    </w:p>
    <w:p w:rsidR="009447CD" w:rsidRDefault="009447CD" w:rsidP="009447CD">
      <w:pPr>
        <w:pStyle w:val="a4"/>
        <w:rPr>
          <w:sz w:val="18"/>
          <w:szCs w:val="18"/>
        </w:rPr>
      </w:pPr>
    </w:p>
    <w:p w:rsidR="009447CD" w:rsidRDefault="009447CD" w:rsidP="009447CD">
      <w:pPr>
        <w:pStyle w:val="a4"/>
        <w:rPr>
          <w:sz w:val="18"/>
          <w:szCs w:val="18"/>
        </w:rPr>
      </w:pPr>
    </w:p>
    <w:p w:rsidR="009447CD" w:rsidRDefault="009447CD" w:rsidP="009447CD">
      <w:pPr>
        <w:pStyle w:val="a4"/>
        <w:rPr>
          <w:sz w:val="18"/>
          <w:szCs w:val="18"/>
        </w:rPr>
      </w:pPr>
    </w:p>
    <w:p w:rsidR="009447CD" w:rsidRDefault="009447CD" w:rsidP="009447CD">
      <w:pPr>
        <w:pStyle w:val="a4"/>
        <w:rPr>
          <w:sz w:val="18"/>
          <w:szCs w:val="18"/>
        </w:rPr>
      </w:pPr>
    </w:p>
    <w:p w:rsidR="009447CD" w:rsidRDefault="009447CD" w:rsidP="009447CD">
      <w:pPr>
        <w:pStyle w:val="a4"/>
        <w:rPr>
          <w:sz w:val="18"/>
          <w:szCs w:val="18"/>
        </w:rPr>
      </w:pPr>
    </w:p>
    <w:p w:rsidR="009447CD" w:rsidRDefault="009447CD" w:rsidP="009447CD">
      <w:pPr>
        <w:pStyle w:val="a4"/>
        <w:rPr>
          <w:sz w:val="18"/>
          <w:szCs w:val="18"/>
        </w:rPr>
      </w:pPr>
    </w:p>
    <w:p w:rsidR="009447CD" w:rsidRDefault="009447CD" w:rsidP="009447CD">
      <w:pPr>
        <w:pStyle w:val="a4"/>
        <w:rPr>
          <w:sz w:val="18"/>
          <w:szCs w:val="18"/>
        </w:rPr>
      </w:pPr>
    </w:p>
    <w:p w:rsidR="009447CD" w:rsidRDefault="009447CD" w:rsidP="009447CD">
      <w:pPr>
        <w:pStyle w:val="a4"/>
        <w:rPr>
          <w:sz w:val="18"/>
          <w:szCs w:val="18"/>
        </w:rPr>
      </w:pPr>
    </w:p>
    <w:p w:rsidR="009447CD" w:rsidRDefault="009447CD" w:rsidP="009447CD">
      <w:pPr>
        <w:pStyle w:val="a4"/>
        <w:rPr>
          <w:sz w:val="18"/>
          <w:szCs w:val="18"/>
        </w:rPr>
      </w:pPr>
    </w:p>
    <w:p w:rsidR="009447CD" w:rsidRDefault="009447CD" w:rsidP="009447CD">
      <w:pPr>
        <w:pStyle w:val="a4"/>
        <w:rPr>
          <w:sz w:val="18"/>
          <w:szCs w:val="18"/>
        </w:rPr>
      </w:pPr>
    </w:p>
    <w:p w:rsidR="009447CD" w:rsidRDefault="009447CD" w:rsidP="009447CD">
      <w:pPr>
        <w:pStyle w:val="a4"/>
        <w:rPr>
          <w:sz w:val="18"/>
          <w:szCs w:val="18"/>
        </w:rPr>
      </w:pPr>
    </w:p>
    <w:p w:rsidR="009447CD" w:rsidRDefault="009447CD" w:rsidP="009447CD">
      <w:pPr>
        <w:pStyle w:val="a4"/>
        <w:rPr>
          <w:sz w:val="18"/>
          <w:szCs w:val="18"/>
        </w:rPr>
      </w:pPr>
    </w:p>
    <w:p w:rsidR="009447CD" w:rsidRDefault="009447CD" w:rsidP="009447CD">
      <w:pPr>
        <w:pStyle w:val="a4"/>
        <w:rPr>
          <w:sz w:val="18"/>
          <w:szCs w:val="18"/>
        </w:rPr>
      </w:pPr>
    </w:p>
    <w:p w:rsidR="009447CD" w:rsidRPr="009447CD" w:rsidRDefault="009447CD" w:rsidP="009447CD">
      <w:pPr>
        <w:pStyle w:val="2"/>
        <w:rPr>
          <w:sz w:val="16"/>
          <w:szCs w:val="16"/>
        </w:rPr>
      </w:pPr>
      <w:r>
        <w:rPr>
          <w:noProof/>
          <w:sz w:val="16"/>
          <w:szCs w:val="16"/>
        </w:rPr>
        <w:lastRenderedPageBreak/>
        <w:pict>
          <v:rect id="_x0000_s15540" style="position:absolute;margin-left:226.3pt;margin-top:-35.45pt;width:42pt;height:23.25pt;z-index:225;mso-wrap-distance-left:28.35pt;mso-wrap-distance-top:17pt;mso-wrap-distance-right:28.35pt;mso-wrap-distance-bottom:17pt" stroked="f"/>
        </w:pict>
      </w:r>
      <w:r w:rsidRPr="009447CD">
        <w:rPr>
          <w:sz w:val="16"/>
          <w:szCs w:val="16"/>
        </w:rPr>
        <w:t xml:space="preserve">                                                                                                                                                                   </w:t>
      </w:r>
      <w:r w:rsidRPr="009447CD">
        <w:rPr>
          <w:szCs w:val="20"/>
        </w:rPr>
        <w:t xml:space="preserve">                     Продолжение прил. 2</w:t>
      </w:r>
    </w:p>
    <w:p w:rsidR="009447CD" w:rsidRDefault="009447CD" w:rsidP="009447CD">
      <w:pPr>
        <w:rPr>
          <w:sz w:val="18"/>
          <w:szCs w:val="18"/>
        </w:rPr>
      </w:pPr>
    </w:p>
    <w:tbl>
      <w:tblPr>
        <w:tblpPr w:leftFromText="180" w:rightFromText="180" w:vertAnchor="text" w:tblpX="792"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746"/>
        <w:gridCol w:w="84"/>
        <w:gridCol w:w="924"/>
        <w:gridCol w:w="14"/>
        <w:gridCol w:w="826"/>
        <w:gridCol w:w="28"/>
        <w:gridCol w:w="952"/>
        <w:gridCol w:w="812"/>
        <w:gridCol w:w="28"/>
        <w:gridCol w:w="768"/>
        <w:gridCol w:w="784"/>
        <w:gridCol w:w="11"/>
        <w:gridCol w:w="835"/>
        <w:gridCol w:w="1080"/>
      </w:tblGrid>
      <w:tr w:rsidR="009447CD" w:rsidTr="00673215">
        <w:tblPrEx>
          <w:tblCellMar>
            <w:top w:w="0" w:type="dxa"/>
            <w:bottom w:w="0" w:type="dxa"/>
          </w:tblCellMar>
        </w:tblPrEx>
        <w:tc>
          <w:tcPr>
            <w:tcW w:w="1830" w:type="dxa"/>
            <w:gridSpan w:val="2"/>
          </w:tcPr>
          <w:p w:rsidR="009447CD" w:rsidRDefault="009447CD" w:rsidP="00673215">
            <w:pPr>
              <w:tabs>
                <w:tab w:val="left" w:pos="9510"/>
              </w:tabs>
              <w:jc w:val="center"/>
              <w:rPr>
                <w:sz w:val="18"/>
                <w:szCs w:val="18"/>
              </w:rPr>
            </w:pPr>
            <w:r>
              <w:rPr>
                <w:sz w:val="18"/>
                <w:szCs w:val="18"/>
              </w:rPr>
              <w:t>1</w:t>
            </w:r>
          </w:p>
        </w:tc>
        <w:tc>
          <w:tcPr>
            <w:tcW w:w="938" w:type="dxa"/>
            <w:gridSpan w:val="2"/>
          </w:tcPr>
          <w:p w:rsidR="009447CD" w:rsidRDefault="009447CD" w:rsidP="00673215">
            <w:pPr>
              <w:tabs>
                <w:tab w:val="left" w:pos="9510"/>
              </w:tabs>
              <w:jc w:val="center"/>
              <w:rPr>
                <w:sz w:val="18"/>
                <w:szCs w:val="18"/>
              </w:rPr>
            </w:pPr>
            <w:r>
              <w:rPr>
                <w:sz w:val="18"/>
                <w:szCs w:val="18"/>
              </w:rPr>
              <w:t>2</w:t>
            </w:r>
          </w:p>
        </w:tc>
        <w:tc>
          <w:tcPr>
            <w:tcW w:w="854" w:type="dxa"/>
            <w:gridSpan w:val="2"/>
          </w:tcPr>
          <w:p w:rsidR="009447CD" w:rsidRDefault="009447CD" w:rsidP="00673215">
            <w:pPr>
              <w:tabs>
                <w:tab w:val="left" w:pos="9510"/>
              </w:tabs>
              <w:jc w:val="center"/>
              <w:rPr>
                <w:sz w:val="18"/>
                <w:szCs w:val="18"/>
              </w:rPr>
            </w:pPr>
            <w:r>
              <w:rPr>
                <w:sz w:val="18"/>
                <w:szCs w:val="18"/>
              </w:rPr>
              <w:t>3</w:t>
            </w:r>
          </w:p>
        </w:tc>
        <w:tc>
          <w:tcPr>
            <w:tcW w:w="952" w:type="dxa"/>
          </w:tcPr>
          <w:p w:rsidR="009447CD" w:rsidRDefault="009447CD" w:rsidP="00673215">
            <w:pPr>
              <w:tabs>
                <w:tab w:val="left" w:pos="9510"/>
              </w:tabs>
              <w:jc w:val="center"/>
              <w:rPr>
                <w:sz w:val="18"/>
                <w:szCs w:val="18"/>
              </w:rPr>
            </w:pPr>
            <w:r>
              <w:rPr>
                <w:sz w:val="18"/>
                <w:szCs w:val="18"/>
              </w:rPr>
              <w:t>4</w:t>
            </w:r>
          </w:p>
        </w:tc>
        <w:tc>
          <w:tcPr>
            <w:tcW w:w="812" w:type="dxa"/>
          </w:tcPr>
          <w:p w:rsidR="009447CD" w:rsidRDefault="009447CD" w:rsidP="00673215">
            <w:pPr>
              <w:tabs>
                <w:tab w:val="left" w:pos="9510"/>
              </w:tabs>
              <w:jc w:val="center"/>
              <w:rPr>
                <w:sz w:val="18"/>
                <w:szCs w:val="18"/>
              </w:rPr>
            </w:pPr>
            <w:r>
              <w:rPr>
                <w:sz w:val="18"/>
                <w:szCs w:val="18"/>
              </w:rPr>
              <w:t>5</w:t>
            </w:r>
          </w:p>
        </w:tc>
        <w:tc>
          <w:tcPr>
            <w:tcW w:w="796" w:type="dxa"/>
            <w:gridSpan w:val="2"/>
          </w:tcPr>
          <w:p w:rsidR="009447CD" w:rsidRDefault="009447CD" w:rsidP="00673215">
            <w:pPr>
              <w:tabs>
                <w:tab w:val="left" w:pos="9510"/>
              </w:tabs>
              <w:jc w:val="center"/>
              <w:rPr>
                <w:sz w:val="18"/>
                <w:szCs w:val="18"/>
              </w:rPr>
            </w:pPr>
            <w:r>
              <w:rPr>
                <w:sz w:val="18"/>
                <w:szCs w:val="18"/>
              </w:rPr>
              <w:t>6</w:t>
            </w:r>
          </w:p>
        </w:tc>
        <w:tc>
          <w:tcPr>
            <w:tcW w:w="784" w:type="dxa"/>
          </w:tcPr>
          <w:p w:rsidR="009447CD" w:rsidRDefault="009447CD" w:rsidP="00673215">
            <w:pPr>
              <w:tabs>
                <w:tab w:val="left" w:pos="9510"/>
              </w:tabs>
              <w:jc w:val="center"/>
              <w:rPr>
                <w:sz w:val="18"/>
                <w:szCs w:val="18"/>
              </w:rPr>
            </w:pPr>
            <w:r>
              <w:rPr>
                <w:sz w:val="18"/>
                <w:szCs w:val="18"/>
              </w:rPr>
              <w:t>7</w:t>
            </w:r>
          </w:p>
        </w:tc>
        <w:tc>
          <w:tcPr>
            <w:tcW w:w="846" w:type="dxa"/>
            <w:gridSpan w:val="2"/>
          </w:tcPr>
          <w:p w:rsidR="009447CD" w:rsidRDefault="009447CD" w:rsidP="00673215">
            <w:pPr>
              <w:tabs>
                <w:tab w:val="left" w:pos="9510"/>
              </w:tabs>
              <w:jc w:val="center"/>
              <w:rPr>
                <w:sz w:val="18"/>
                <w:szCs w:val="18"/>
              </w:rPr>
            </w:pPr>
            <w:r>
              <w:rPr>
                <w:sz w:val="18"/>
                <w:szCs w:val="18"/>
              </w:rPr>
              <w:t>8</w:t>
            </w:r>
          </w:p>
        </w:tc>
        <w:tc>
          <w:tcPr>
            <w:tcW w:w="1080" w:type="dxa"/>
          </w:tcPr>
          <w:p w:rsidR="009447CD" w:rsidRDefault="009447CD" w:rsidP="00673215">
            <w:pPr>
              <w:tabs>
                <w:tab w:val="left" w:pos="9510"/>
              </w:tabs>
              <w:jc w:val="center"/>
              <w:rPr>
                <w:sz w:val="18"/>
                <w:szCs w:val="18"/>
              </w:rPr>
            </w:pPr>
            <w:r>
              <w:rPr>
                <w:sz w:val="18"/>
                <w:szCs w:val="18"/>
              </w:rPr>
              <w:t>9</w:t>
            </w:r>
          </w:p>
        </w:tc>
      </w:tr>
      <w:tr w:rsidR="009447CD" w:rsidTr="00673215">
        <w:tblPrEx>
          <w:tblCellMar>
            <w:top w:w="0" w:type="dxa"/>
            <w:bottom w:w="0" w:type="dxa"/>
          </w:tblCellMar>
        </w:tblPrEx>
        <w:trPr>
          <w:trHeight w:val="220"/>
        </w:trPr>
        <w:tc>
          <w:tcPr>
            <w:tcW w:w="1830" w:type="dxa"/>
            <w:gridSpan w:val="2"/>
            <w:vAlign w:val="center"/>
          </w:tcPr>
          <w:p w:rsidR="009447CD" w:rsidRDefault="009447CD" w:rsidP="00673215">
            <w:pPr>
              <w:tabs>
                <w:tab w:val="left" w:pos="9510"/>
              </w:tabs>
              <w:rPr>
                <w:sz w:val="18"/>
                <w:szCs w:val="18"/>
              </w:rPr>
            </w:pPr>
            <w:r>
              <w:rPr>
                <w:sz w:val="18"/>
                <w:szCs w:val="18"/>
                <w:lang w:val="en-US"/>
              </w:rPr>
              <w:t>O</w:t>
            </w:r>
            <w:r>
              <w:rPr>
                <w:sz w:val="18"/>
                <w:szCs w:val="18"/>
                <w:vertAlign w:val="subscript"/>
              </w:rPr>
              <w:t xml:space="preserve">2 </w:t>
            </w:r>
            <w:r>
              <w:rPr>
                <w:sz w:val="18"/>
                <w:szCs w:val="18"/>
              </w:rPr>
              <w:t>(г.)</w:t>
            </w:r>
          </w:p>
        </w:tc>
        <w:tc>
          <w:tcPr>
            <w:tcW w:w="938" w:type="dxa"/>
            <w:gridSpan w:val="2"/>
            <w:vAlign w:val="center"/>
          </w:tcPr>
          <w:p w:rsidR="009447CD" w:rsidRDefault="009447CD" w:rsidP="00673215">
            <w:pPr>
              <w:tabs>
                <w:tab w:val="left" w:pos="9510"/>
              </w:tabs>
              <w:jc w:val="right"/>
              <w:rPr>
                <w:sz w:val="18"/>
                <w:szCs w:val="18"/>
              </w:rPr>
            </w:pPr>
            <w:r>
              <w:rPr>
                <w:sz w:val="18"/>
                <w:szCs w:val="18"/>
              </w:rPr>
              <w:t xml:space="preserve"> 0</w:t>
            </w:r>
          </w:p>
        </w:tc>
        <w:tc>
          <w:tcPr>
            <w:tcW w:w="854" w:type="dxa"/>
            <w:gridSpan w:val="2"/>
            <w:vAlign w:val="center"/>
          </w:tcPr>
          <w:p w:rsidR="009447CD" w:rsidRDefault="009447CD" w:rsidP="00673215">
            <w:pPr>
              <w:tabs>
                <w:tab w:val="left" w:pos="9510"/>
              </w:tabs>
              <w:jc w:val="right"/>
              <w:rPr>
                <w:sz w:val="18"/>
                <w:szCs w:val="18"/>
              </w:rPr>
            </w:pPr>
            <w:r>
              <w:rPr>
                <w:sz w:val="18"/>
                <w:szCs w:val="18"/>
              </w:rPr>
              <w:t>205,03</w:t>
            </w:r>
          </w:p>
        </w:tc>
        <w:tc>
          <w:tcPr>
            <w:tcW w:w="952" w:type="dxa"/>
            <w:vAlign w:val="center"/>
          </w:tcPr>
          <w:p w:rsidR="009447CD" w:rsidRDefault="009447CD" w:rsidP="00673215">
            <w:pPr>
              <w:tabs>
                <w:tab w:val="left" w:pos="9510"/>
              </w:tabs>
              <w:jc w:val="center"/>
              <w:rPr>
                <w:sz w:val="18"/>
                <w:szCs w:val="18"/>
              </w:rPr>
            </w:pPr>
            <w:r>
              <w:rPr>
                <w:sz w:val="18"/>
                <w:szCs w:val="18"/>
              </w:rPr>
              <w:t xml:space="preserve">       0</w:t>
            </w:r>
          </w:p>
        </w:tc>
        <w:tc>
          <w:tcPr>
            <w:tcW w:w="812" w:type="dxa"/>
            <w:vAlign w:val="center"/>
          </w:tcPr>
          <w:p w:rsidR="009447CD" w:rsidRDefault="009447CD" w:rsidP="00673215">
            <w:pPr>
              <w:tabs>
                <w:tab w:val="left" w:pos="9510"/>
              </w:tabs>
              <w:jc w:val="right"/>
              <w:rPr>
                <w:sz w:val="18"/>
                <w:szCs w:val="18"/>
              </w:rPr>
            </w:pPr>
            <w:r>
              <w:rPr>
                <w:sz w:val="18"/>
                <w:szCs w:val="18"/>
              </w:rPr>
              <w:t xml:space="preserve">  29,36</w:t>
            </w:r>
          </w:p>
        </w:tc>
        <w:tc>
          <w:tcPr>
            <w:tcW w:w="796" w:type="dxa"/>
            <w:gridSpan w:val="2"/>
            <w:vAlign w:val="center"/>
          </w:tcPr>
          <w:p w:rsidR="009447CD" w:rsidRDefault="009447CD" w:rsidP="00673215">
            <w:pPr>
              <w:tabs>
                <w:tab w:val="left" w:pos="9510"/>
              </w:tabs>
              <w:jc w:val="right"/>
              <w:rPr>
                <w:sz w:val="18"/>
                <w:szCs w:val="18"/>
              </w:rPr>
            </w:pPr>
            <w:r>
              <w:rPr>
                <w:sz w:val="18"/>
                <w:szCs w:val="18"/>
              </w:rPr>
              <w:t xml:space="preserve">  31,46</w:t>
            </w:r>
          </w:p>
        </w:tc>
        <w:tc>
          <w:tcPr>
            <w:tcW w:w="784" w:type="dxa"/>
            <w:vAlign w:val="center"/>
          </w:tcPr>
          <w:p w:rsidR="009447CD" w:rsidRDefault="009447CD" w:rsidP="00673215">
            <w:pPr>
              <w:tabs>
                <w:tab w:val="left" w:pos="9510"/>
              </w:tabs>
              <w:jc w:val="right"/>
              <w:rPr>
                <w:sz w:val="18"/>
                <w:szCs w:val="18"/>
              </w:rPr>
            </w:pPr>
            <w:r>
              <w:rPr>
                <w:sz w:val="18"/>
                <w:szCs w:val="18"/>
              </w:rPr>
              <w:t xml:space="preserve">    3,39</w:t>
            </w:r>
          </w:p>
        </w:tc>
        <w:tc>
          <w:tcPr>
            <w:tcW w:w="846" w:type="dxa"/>
            <w:gridSpan w:val="2"/>
            <w:vAlign w:val="center"/>
          </w:tcPr>
          <w:p w:rsidR="009447CD" w:rsidRDefault="009447CD" w:rsidP="00673215">
            <w:pPr>
              <w:tabs>
                <w:tab w:val="left" w:pos="9510"/>
              </w:tabs>
              <w:jc w:val="right"/>
              <w:rPr>
                <w:sz w:val="18"/>
                <w:szCs w:val="18"/>
              </w:rPr>
            </w:pPr>
            <w:r>
              <w:rPr>
                <w:sz w:val="18"/>
                <w:szCs w:val="18"/>
              </w:rPr>
              <w:t xml:space="preserve">    – 3,77</w:t>
            </w:r>
          </w:p>
        </w:tc>
        <w:tc>
          <w:tcPr>
            <w:tcW w:w="1080" w:type="dxa"/>
            <w:vAlign w:val="center"/>
          </w:tcPr>
          <w:p w:rsidR="009447CD" w:rsidRDefault="009447CD" w:rsidP="00673215">
            <w:pPr>
              <w:tabs>
                <w:tab w:val="left" w:pos="9510"/>
              </w:tabs>
              <w:rPr>
                <w:sz w:val="18"/>
                <w:szCs w:val="18"/>
              </w:rPr>
            </w:pPr>
            <w:r>
              <w:rPr>
                <w:sz w:val="18"/>
                <w:szCs w:val="18"/>
              </w:rPr>
              <w:t xml:space="preserve">298 – 3000 </w:t>
            </w:r>
          </w:p>
        </w:tc>
      </w:tr>
      <w:tr w:rsidR="009447CD" w:rsidTr="00673215">
        <w:tblPrEx>
          <w:tblCellMar>
            <w:top w:w="0" w:type="dxa"/>
            <w:bottom w:w="0" w:type="dxa"/>
          </w:tblCellMar>
        </w:tblPrEx>
        <w:trPr>
          <w:trHeight w:val="220"/>
        </w:trPr>
        <w:tc>
          <w:tcPr>
            <w:tcW w:w="1830" w:type="dxa"/>
            <w:gridSpan w:val="2"/>
            <w:vAlign w:val="center"/>
          </w:tcPr>
          <w:p w:rsidR="009447CD" w:rsidRDefault="009447CD" w:rsidP="00673215">
            <w:pPr>
              <w:tabs>
                <w:tab w:val="left" w:pos="9510"/>
              </w:tabs>
              <w:rPr>
                <w:sz w:val="18"/>
                <w:szCs w:val="18"/>
              </w:rPr>
            </w:pPr>
            <w:r>
              <w:rPr>
                <w:sz w:val="18"/>
                <w:szCs w:val="18"/>
                <w:lang w:val="en-US"/>
              </w:rPr>
              <w:t>O</w:t>
            </w:r>
            <w:r>
              <w:rPr>
                <w:sz w:val="18"/>
                <w:szCs w:val="18"/>
                <w:vertAlign w:val="subscript"/>
              </w:rPr>
              <w:t xml:space="preserve">3 </w:t>
            </w:r>
            <w:r>
              <w:rPr>
                <w:sz w:val="18"/>
                <w:szCs w:val="18"/>
              </w:rPr>
              <w:t xml:space="preserve"> (г.)</w:t>
            </w:r>
          </w:p>
        </w:tc>
        <w:tc>
          <w:tcPr>
            <w:tcW w:w="938" w:type="dxa"/>
            <w:gridSpan w:val="2"/>
            <w:vAlign w:val="center"/>
          </w:tcPr>
          <w:p w:rsidR="009447CD" w:rsidRDefault="009447CD" w:rsidP="00673215">
            <w:pPr>
              <w:tabs>
                <w:tab w:val="left" w:pos="9510"/>
              </w:tabs>
              <w:jc w:val="right"/>
              <w:rPr>
                <w:sz w:val="18"/>
                <w:szCs w:val="18"/>
              </w:rPr>
            </w:pPr>
            <w:r>
              <w:rPr>
                <w:sz w:val="18"/>
                <w:szCs w:val="18"/>
              </w:rPr>
              <w:t xml:space="preserve">  142,30</w:t>
            </w:r>
          </w:p>
        </w:tc>
        <w:tc>
          <w:tcPr>
            <w:tcW w:w="854" w:type="dxa"/>
            <w:gridSpan w:val="2"/>
            <w:vAlign w:val="center"/>
          </w:tcPr>
          <w:p w:rsidR="009447CD" w:rsidRDefault="009447CD" w:rsidP="00673215">
            <w:pPr>
              <w:tabs>
                <w:tab w:val="left" w:pos="9510"/>
              </w:tabs>
              <w:jc w:val="right"/>
              <w:rPr>
                <w:sz w:val="18"/>
                <w:szCs w:val="18"/>
              </w:rPr>
            </w:pPr>
            <w:r>
              <w:rPr>
                <w:sz w:val="18"/>
                <w:szCs w:val="18"/>
              </w:rPr>
              <w:t>238,80</w:t>
            </w:r>
          </w:p>
        </w:tc>
        <w:tc>
          <w:tcPr>
            <w:tcW w:w="952" w:type="dxa"/>
            <w:vAlign w:val="center"/>
          </w:tcPr>
          <w:p w:rsidR="009447CD" w:rsidRDefault="009447CD" w:rsidP="00673215">
            <w:pPr>
              <w:tabs>
                <w:tab w:val="left" w:pos="9510"/>
              </w:tabs>
              <w:jc w:val="right"/>
              <w:rPr>
                <w:sz w:val="18"/>
                <w:szCs w:val="18"/>
              </w:rPr>
            </w:pPr>
            <w:r>
              <w:rPr>
                <w:sz w:val="18"/>
                <w:szCs w:val="18"/>
              </w:rPr>
              <w:t xml:space="preserve">  162,76</w:t>
            </w:r>
          </w:p>
        </w:tc>
        <w:tc>
          <w:tcPr>
            <w:tcW w:w="812" w:type="dxa"/>
            <w:vAlign w:val="center"/>
          </w:tcPr>
          <w:p w:rsidR="009447CD" w:rsidRDefault="009447CD" w:rsidP="00673215">
            <w:pPr>
              <w:tabs>
                <w:tab w:val="left" w:pos="9510"/>
              </w:tabs>
              <w:jc w:val="right"/>
              <w:rPr>
                <w:sz w:val="18"/>
                <w:szCs w:val="18"/>
              </w:rPr>
            </w:pPr>
            <w:r>
              <w:rPr>
                <w:sz w:val="18"/>
                <w:szCs w:val="18"/>
              </w:rPr>
              <w:t xml:space="preserve">  39,20</w:t>
            </w:r>
          </w:p>
        </w:tc>
        <w:tc>
          <w:tcPr>
            <w:tcW w:w="796" w:type="dxa"/>
            <w:gridSpan w:val="2"/>
            <w:vAlign w:val="center"/>
          </w:tcPr>
          <w:p w:rsidR="009447CD" w:rsidRDefault="009447CD" w:rsidP="00673215">
            <w:pPr>
              <w:tabs>
                <w:tab w:val="left" w:pos="9510"/>
              </w:tabs>
              <w:jc w:val="right"/>
              <w:rPr>
                <w:sz w:val="18"/>
                <w:szCs w:val="18"/>
              </w:rPr>
            </w:pPr>
            <w:r>
              <w:rPr>
                <w:sz w:val="18"/>
                <w:szCs w:val="18"/>
              </w:rPr>
              <w:t xml:space="preserve">  47,03</w:t>
            </w:r>
          </w:p>
        </w:tc>
        <w:tc>
          <w:tcPr>
            <w:tcW w:w="784" w:type="dxa"/>
            <w:vAlign w:val="center"/>
          </w:tcPr>
          <w:p w:rsidR="009447CD" w:rsidRDefault="009447CD" w:rsidP="00673215">
            <w:pPr>
              <w:tabs>
                <w:tab w:val="left" w:pos="9510"/>
              </w:tabs>
              <w:jc w:val="right"/>
              <w:rPr>
                <w:sz w:val="18"/>
                <w:szCs w:val="18"/>
              </w:rPr>
            </w:pPr>
            <w:r>
              <w:rPr>
                <w:sz w:val="18"/>
                <w:szCs w:val="18"/>
              </w:rPr>
              <w:t xml:space="preserve">    8,03</w:t>
            </w:r>
          </w:p>
        </w:tc>
        <w:tc>
          <w:tcPr>
            <w:tcW w:w="846" w:type="dxa"/>
            <w:gridSpan w:val="2"/>
            <w:vAlign w:val="center"/>
          </w:tcPr>
          <w:p w:rsidR="009447CD" w:rsidRDefault="009447CD" w:rsidP="00673215">
            <w:pPr>
              <w:tabs>
                <w:tab w:val="left" w:pos="9510"/>
              </w:tabs>
              <w:jc w:val="right"/>
              <w:rPr>
                <w:sz w:val="18"/>
                <w:szCs w:val="18"/>
              </w:rPr>
            </w:pPr>
            <w:r>
              <w:rPr>
                <w:sz w:val="18"/>
                <w:szCs w:val="18"/>
              </w:rPr>
              <w:t xml:space="preserve">    – 9,04</w:t>
            </w:r>
          </w:p>
        </w:tc>
        <w:tc>
          <w:tcPr>
            <w:tcW w:w="1080" w:type="dxa"/>
            <w:vAlign w:val="center"/>
          </w:tcPr>
          <w:p w:rsidR="009447CD" w:rsidRDefault="009447CD" w:rsidP="00673215">
            <w:pPr>
              <w:tabs>
                <w:tab w:val="left" w:pos="9510"/>
              </w:tabs>
              <w:rPr>
                <w:sz w:val="18"/>
                <w:szCs w:val="18"/>
              </w:rPr>
            </w:pPr>
            <w:r>
              <w:rPr>
                <w:sz w:val="18"/>
                <w:szCs w:val="18"/>
              </w:rPr>
              <w:t xml:space="preserve">298 – 1500 </w:t>
            </w:r>
          </w:p>
        </w:tc>
      </w:tr>
      <w:tr w:rsidR="009447CD" w:rsidTr="00673215">
        <w:tblPrEx>
          <w:tblCellMar>
            <w:top w:w="0" w:type="dxa"/>
            <w:bottom w:w="0" w:type="dxa"/>
          </w:tblCellMar>
        </w:tblPrEx>
        <w:trPr>
          <w:trHeight w:val="220"/>
        </w:trPr>
        <w:tc>
          <w:tcPr>
            <w:tcW w:w="1830" w:type="dxa"/>
            <w:gridSpan w:val="2"/>
            <w:vAlign w:val="center"/>
          </w:tcPr>
          <w:p w:rsidR="009447CD" w:rsidRDefault="009447CD" w:rsidP="00673215">
            <w:pPr>
              <w:tabs>
                <w:tab w:val="left" w:pos="9510"/>
              </w:tabs>
              <w:rPr>
                <w:sz w:val="18"/>
                <w:szCs w:val="18"/>
              </w:rPr>
            </w:pPr>
            <w:r>
              <w:rPr>
                <w:sz w:val="18"/>
                <w:szCs w:val="18"/>
                <w:lang w:val="en-US"/>
              </w:rPr>
              <w:t>P</w:t>
            </w:r>
            <w:r>
              <w:rPr>
                <w:sz w:val="18"/>
                <w:szCs w:val="18"/>
              </w:rPr>
              <w:t xml:space="preserve"> (белый)</w:t>
            </w:r>
          </w:p>
        </w:tc>
        <w:tc>
          <w:tcPr>
            <w:tcW w:w="938" w:type="dxa"/>
            <w:gridSpan w:val="2"/>
            <w:vAlign w:val="center"/>
          </w:tcPr>
          <w:p w:rsidR="009447CD" w:rsidRDefault="009447CD" w:rsidP="00673215">
            <w:pPr>
              <w:tabs>
                <w:tab w:val="left" w:pos="9510"/>
              </w:tabs>
              <w:jc w:val="right"/>
              <w:rPr>
                <w:sz w:val="18"/>
                <w:szCs w:val="18"/>
              </w:rPr>
            </w:pPr>
            <w:r>
              <w:rPr>
                <w:sz w:val="18"/>
                <w:szCs w:val="18"/>
              </w:rPr>
              <w:t xml:space="preserve">  0</w:t>
            </w:r>
          </w:p>
        </w:tc>
        <w:tc>
          <w:tcPr>
            <w:tcW w:w="854" w:type="dxa"/>
            <w:gridSpan w:val="2"/>
            <w:vAlign w:val="center"/>
          </w:tcPr>
          <w:p w:rsidR="009447CD" w:rsidRDefault="009447CD" w:rsidP="00673215">
            <w:pPr>
              <w:tabs>
                <w:tab w:val="left" w:pos="9510"/>
              </w:tabs>
              <w:jc w:val="right"/>
              <w:rPr>
                <w:sz w:val="18"/>
                <w:szCs w:val="18"/>
              </w:rPr>
            </w:pPr>
            <w:r>
              <w:rPr>
                <w:sz w:val="18"/>
                <w:szCs w:val="18"/>
              </w:rPr>
              <w:t xml:space="preserve">  44,35</w:t>
            </w:r>
          </w:p>
        </w:tc>
        <w:tc>
          <w:tcPr>
            <w:tcW w:w="952" w:type="dxa"/>
            <w:vAlign w:val="center"/>
          </w:tcPr>
          <w:p w:rsidR="009447CD" w:rsidRDefault="009447CD" w:rsidP="00673215">
            <w:pPr>
              <w:tabs>
                <w:tab w:val="left" w:pos="9510"/>
              </w:tabs>
              <w:jc w:val="center"/>
              <w:rPr>
                <w:sz w:val="18"/>
                <w:szCs w:val="18"/>
              </w:rPr>
            </w:pPr>
            <w:r>
              <w:rPr>
                <w:sz w:val="18"/>
                <w:szCs w:val="18"/>
              </w:rPr>
              <w:t xml:space="preserve">       0</w:t>
            </w:r>
          </w:p>
        </w:tc>
        <w:tc>
          <w:tcPr>
            <w:tcW w:w="812" w:type="dxa"/>
            <w:vAlign w:val="center"/>
          </w:tcPr>
          <w:p w:rsidR="009447CD" w:rsidRDefault="009447CD" w:rsidP="00673215">
            <w:pPr>
              <w:tabs>
                <w:tab w:val="left" w:pos="9510"/>
              </w:tabs>
              <w:jc w:val="right"/>
              <w:rPr>
                <w:sz w:val="18"/>
                <w:szCs w:val="18"/>
              </w:rPr>
            </w:pPr>
            <w:r>
              <w:rPr>
                <w:sz w:val="18"/>
                <w:szCs w:val="18"/>
              </w:rPr>
              <w:t xml:space="preserve">  23,20</w:t>
            </w:r>
          </w:p>
        </w:tc>
        <w:tc>
          <w:tcPr>
            <w:tcW w:w="796" w:type="dxa"/>
            <w:gridSpan w:val="2"/>
            <w:vAlign w:val="center"/>
          </w:tcPr>
          <w:p w:rsidR="009447CD" w:rsidRDefault="009447CD" w:rsidP="00673215">
            <w:pPr>
              <w:tabs>
                <w:tab w:val="left" w:pos="9510"/>
              </w:tabs>
              <w:jc w:val="center"/>
              <w:rPr>
                <w:sz w:val="18"/>
                <w:szCs w:val="18"/>
              </w:rPr>
            </w:pPr>
            <w:r>
              <w:rPr>
                <w:sz w:val="18"/>
                <w:szCs w:val="18"/>
              </w:rPr>
              <w:t>-</w:t>
            </w:r>
          </w:p>
        </w:tc>
        <w:tc>
          <w:tcPr>
            <w:tcW w:w="784" w:type="dxa"/>
            <w:vAlign w:val="center"/>
          </w:tcPr>
          <w:p w:rsidR="009447CD" w:rsidRDefault="009447CD" w:rsidP="00673215">
            <w:pPr>
              <w:tabs>
                <w:tab w:val="left" w:pos="9510"/>
              </w:tabs>
              <w:jc w:val="center"/>
              <w:rPr>
                <w:sz w:val="18"/>
                <w:szCs w:val="18"/>
              </w:rPr>
            </w:pPr>
            <w:r>
              <w:rPr>
                <w:sz w:val="18"/>
                <w:szCs w:val="18"/>
              </w:rPr>
              <w:t>-</w:t>
            </w:r>
          </w:p>
        </w:tc>
        <w:tc>
          <w:tcPr>
            <w:tcW w:w="846" w:type="dxa"/>
            <w:gridSpan w:val="2"/>
            <w:vAlign w:val="center"/>
          </w:tcPr>
          <w:p w:rsidR="009447CD" w:rsidRDefault="009447CD" w:rsidP="00673215">
            <w:pPr>
              <w:tabs>
                <w:tab w:val="left" w:pos="9510"/>
              </w:tabs>
              <w:jc w:val="center"/>
              <w:rPr>
                <w:sz w:val="18"/>
                <w:szCs w:val="18"/>
              </w:rPr>
            </w:pPr>
            <w:r>
              <w:rPr>
                <w:sz w:val="18"/>
                <w:szCs w:val="18"/>
              </w:rPr>
              <w:t xml:space="preserve">  -</w:t>
            </w:r>
          </w:p>
        </w:tc>
        <w:tc>
          <w:tcPr>
            <w:tcW w:w="1080" w:type="dxa"/>
            <w:vAlign w:val="center"/>
          </w:tcPr>
          <w:p w:rsidR="009447CD" w:rsidRDefault="009447CD" w:rsidP="00673215">
            <w:pPr>
              <w:tabs>
                <w:tab w:val="left" w:pos="9510"/>
              </w:tabs>
              <w:rPr>
                <w:sz w:val="18"/>
                <w:szCs w:val="18"/>
              </w:rPr>
            </w:pPr>
            <w:r>
              <w:rPr>
                <w:sz w:val="18"/>
                <w:szCs w:val="18"/>
              </w:rPr>
              <w:t xml:space="preserve">273 – 317 </w:t>
            </w:r>
          </w:p>
        </w:tc>
      </w:tr>
      <w:tr w:rsidR="009447CD" w:rsidTr="00673215">
        <w:tblPrEx>
          <w:tblCellMar>
            <w:top w:w="0" w:type="dxa"/>
            <w:bottom w:w="0" w:type="dxa"/>
          </w:tblCellMar>
        </w:tblPrEx>
        <w:trPr>
          <w:trHeight w:val="220"/>
        </w:trPr>
        <w:tc>
          <w:tcPr>
            <w:tcW w:w="1830" w:type="dxa"/>
            <w:gridSpan w:val="2"/>
            <w:vAlign w:val="center"/>
          </w:tcPr>
          <w:p w:rsidR="009447CD" w:rsidRDefault="009447CD" w:rsidP="00673215">
            <w:pPr>
              <w:tabs>
                <w:tab w:val="left" w:pos="9510"/>
              </w:tabs>
              <w:rPr>
                <w:sz w:val="18"/>
                <w:szCs w:val="18"/>
              </w:rPr>
            </w:pPr>
            <w:r>
              <w:rPr>
                <w:sz w:val="18"/>
                <w:szCs w:val="18"/>
                <w:lang w:val="en-US"/>
              </w:rPr>
              <w:t>P</w:t>
            </w:r>
            <w:r>
              <w:rPr>
                <w:sz w:val="18"/>
                <w:szCs w:val="18"/>
              </w:rPr>
              <w:t xml:space="preserve"> (красный)</w:t>
            </w:r>
          </w:p>
        </w:tc>
        <w:tc>
          <w:tcPr>
            <w:tcW w:w="938" w:type="dxa"/>
            <w:gridSpan w:val="2"/>
            <w:vAlign w:val="center"/>
          </w:tcPr>
          <w:p w:rsidR="009447CD" w:rsidRDefault="009447CD" w:rsidP="00673215">
            <w:pPr>
              <w:tabs>
                <w:tab w:val="left" w:pos="9510"/>
              </w:tabs>
              <w:jc w:val="right"/>
              <w:rPr>
                <w:sz w:val="18"/>
                <w:szCs w:val="18"/>
              </w:rPr>
            </w:pPr>
            <w:r>
              <w:rPr>
                <w:sz w:val="18"/>
                <w:szCs w:val="18"/>
              </w:rPr>
              <w:t xml:space="preserve">  – 18,41</w:t>
            </w:r>
          </w:p>
        </w:tc>
        <w:tc>
          <w:tcPr>
            <w:tcW w:w="854" w:type="dxa"/>
            <w:gridSpan w:val="2"/>
            <w:vAlign w:val="center"/>
          </w:tcPr>
          <w:p w:rsidR="009447CD" w:rsidRDefault="009447CD" w:rsidP="00673215">
            <w:pPr>
              <w:tabs>
                <w:tab w:val="left" w:pos="9510"/>
              </w:tabs>
              <w:jc w:val="right"/>
              <w:rPr>
                <w:sz w:val="18"/>
                <w:szCs w:val="18"/>
              </w:rPr>
            </w:pPr>
            <w:r>
              <w:rPr>
                <w:sz w:val="18"/>
                <w:szCs w:val="18"/>
              </w:rPr>
              <w:t xml:space="preserve">  22,80</w:t>
            </w:r>
          </w:p>
        </w:tc>
        <w:tc>
          <w:tcPr>
            <w:tcW w:w="952" w:type="dxa"/>
            <w:vAlign w:val="center"/>
          </w:tcPr>
          <w:p w:rsidR="009447CD" w:rsidRDefault="009447CD" w:rsidP="00673215">
            <w:pPr>
              <w:tabs>
                <w:tab w:val="left" w:pos="9510"/>
              </w:tabs>
              <w:jc w:val="right"/>
              <w:rPr>
                <w:sz w:val="18"/>
                <w:szCs w:val="18"/>
              </w:rPr>
            </w:pPr>
            <w:r>
              <w:rPr>
                <w:sz w:val="18"/>
                <w:szCs w:val="18"/>
              </w:rPr>
              <w:t xml:space="preserve">  – 12,00</w:t>
            </w:r>
          </w:p>
        </w:tc>
        <w:tc>
          <w:tcPr>
            <w:tcW w:w="812" w:type="dxa"/>
            <w:vAlign w:val="center"/>
          </w:tcPr>
          <w:p w:rsidR="009447CD" w:rsidRDefault="009447CD" w:rsidP="00673215">
            <w:pPr>
              <w:tabs>
                <w:tab w:val="left" w:pos="9510"/>
              </w:tabs>
              <w:jc w:val="right"/>
              <w:rPr>
                <w:sz w:val="18"/>
                <w:szCs w:val="18"/>
              </w:rPr>
            </w:pPr>
            <w:r>
              <w:rPr>
                <w:sz w:val="18"/>
                <w:szCs w:val="18"/>
              </w:rPr>
              <w:t xml:space="preserve">  20,83</w:t>
            </w:r>
          </w:p>
        </w:tc>
        <w:tc>
          <w:tcPr>
            <w:tcW w:w="796" w:type="dxa"/>
            <w:gridSpan w:val="2"/>
            <w:vAlign w:val="center"/>
          </w:tcPr>
          <w:p w:rsidR="009447CD" w:rsidRDefault="009447CD" w:rsidP="00673215">
            <w:pPr>
              <w:tabs>
                <w:tab w:val="left" w:pos="9510"/>
              </w:tabs>
              <w:jc w:val="right"/>
              <w:rPr>
                <w:sz w:val="18"/>
                <w:szCs w:val="18"/>
              </w:rPr>
            </w:pPr>
            <w:r>
              <w:rPr>
                <w:sz w:val="18"/>
                <w:szCs w:val="18"/>
              </w:rPr>
              <w:t xml:space="preserve">  19,83</w:t>
            </w:r>
          </w:p>
        </w:tc>
        <w:tc>
          <w:tcPr>
            <w:tcW w:w="784" w:type="dxa"/>
            <w:vAlign w:val="center"/>
          </w:tcPr>
          <w:p w:rsidR="009447CD" w:rsidRDefault="009447CD" w:rsidP="00673215">
            <w:pPr>
              <w:tabs>
                <w:tab w:val="left" w:pos="9510"/>
              </w:tabs>
              <w:jc w:val="right"/>
              <w:rPr>
                <w:sz w:val="18"/>
                <w:szCs w:val="18"/>
              </w:rPr>
            </w:pPr>
            <w:r>
              <w:rPr>
                <w:sz w:val="18"/>
                <w:szCs w:val="18"/>
              </w:rPr>
              <w:t xml:space="preserve">  16,32</w:t>
            </w:r>
          </w:p>
        </w:tc>
        <w:tc>
          <w:tcPr>
            <w:tcW w:w="846" w:type="dxa"/>
            <w:gridSpan w:val="2"/>
            <w:vAlign w:val="center"/>
          </w:tcPr>
          <w:p w:rsidR="009447CD" w:rsidRDefault="009447CD" w:rsidP="00673215">
            <w:pPr>
              <w:tabs>
                <w:tab w:val="left" w:pos="9510"/>
              </w:tabs>
              <w:jc w:val="center"/>
              <w:rPr>
                <w:sz w:val="18"/>
                <w:szCs w:val="18"/>
              </w:rPr>
            </w:pPr>
            <w:r>
              <w:rPr>
                <w:sz w:val="18"/>
                <w:szCs w:val="18"/>
              </w:rPr>
              <w:t xml:space="preserve">  -</w:t>
            </w:r>
          </w:p>
        </w:tc>
        <w:tc>
          <w:tcPr>
            <w:tcW w:w="1080" w:type="dxa"/>
            <w:vAlign w:val="center"/>
          </w:tcPr>
          <w:p w:rsidR="009447CD" w:rsidRDefault="009447CD" w:rsidP="00673215">
            <w:pPr>
              <w:tabs>
                <w:tab w:val="left" w:pos="9510"/>
              </w:tabs>
              <w:rPr>
                <w:sz w:val="18"/>
                <w:szCs w:val="18"/>
              </w:rPr>
            </w:pPr>
            <w:r>
              <w:rPr>
                <w:sz w:val="18"/>
                <w:szCs w:val="18"/>
              </w:rPr>
              <w:t xml:space="preserve">298 – 870 </w:t>
            </w:r>
          </w:p>
        </w:tc>
      </w:tr>
      <w:tr w:rsidR="009447CD" w:rsidTr="00673215">
        <w:tblPrEx>
          <w:tblCellMar>
            <w:top w:w="0" w:type="dxa"/>
            <w:bottom w:w="0" w:type="dxa"/>
          </w:tblCellMar>
        </w:tblPrEx>
        <w:trPr>
          <w:trHeight w:val="220"/>
        </w:trPr>
        <w:tc>
          <w:tcPr>
            <w:tcW w:w="1830" w:type="dxa"/>
            <w:gridSpan w:val="2"/>
            <w:vAlign w:val="center"/>
          </w:tcPr>
          <w:p w:rsidR="009447CD" w:rsidRDefault="009447CD" w:rsidP="00673215">
            <w:pPr>
              <w:tabs>
                <w:tab w:val="left" w:pos="9510"/>
              </w:tabs>
              <w:rPr>
                <w:sz w:val="18"/>
                <w:szCs w:val="18"/>
              </w:rPr>
            </w:pPr>
            <w:r>
              <w:rPr>
                <w:sz w:val="18"/>
                <w:szCs w:val="18"/>
                <w:lang w:val="en-US"/>
              </w:rPr>
              <w:t>S</w:t>
            </w:r>
            <w:r>
              <w:rPr>
                <w:sz w:val="18"/>
                <w:szCs w:val="18"/>
              </w:rPr>
              <w:t xml:space="preserve"> (моноклинная)</w:t>
            </w:r>
          </w:p>
        </w:tc>
        <w:tc>
          <w:tcPr>
            <w:tcW w:w="938" w:type="dxa"/>
            <w:gridSpan w:val="2"/>
            <w:vAlign w:val="center"/>
          </w:tcPr>
          <w:p w:rsidR="009447CD" w:rsidRDefault="009447CD" w:rsidP="00673215">
            <w:pPr>
              <w:tabs>
                <w:tab w:val="left" w:pos="9510"/>
              </w:tabs>
              <w:jc w:val="right"/>
              <w:rPr>
                <w:sz w:val="18"/>
                <w:szCs w:val="18"/>
              </w:rPr>
            </w:pPr>
            <w:r>
              <w:rPr>
                <w:sz w:val="18"/>
                <w:szCs w:val="18"/>
              </w:rPr>
              <w:t xml:space="preserve">        0,30</w:t>
            </w:r>
          </w:p>
        </w:tc>
        <w:tc>
          <w:tcPr>
            <w:tcW w:w="854" w:type="dxa"/>
            <w:gridSpan w:val="2"/>
            <w:vAlign w:val="center"/>
          </w:tcPr>
          <w:p w:rsidR="009447CD" w:rsidRDefault="009447CD" w:rsidP="00673215">
            <w:pPr>
              <w:tabs>
                <w:tab w:val="left" w:pos="9510"/>
              </w:tabs>
              <w:jc w:val="right"/>
              <w:rPr>
                <w:sz w:val="18"/>
                <w:szCs w:val="18"/>
              </w:rPr>
            </w:pPr>
            <w:r>
              <w:rPr>
                <w:sz w:val="18"/>
                <w:szCs w:val="18"/>
              </w:rPr>
              <w:t xml:space="preserve">  32,55</w:t>
            </w:r>
          </w:p>
        </w:tc>
        <w:tc>
          <w:tcPr>
            <w:tcW w:w="952" w:type="dxa"/>
            <w:vAlign w:val="center"/>
          </w:tcPr>
          <w:p w:rsidR="009447CD" w:rsidRDefault="009447CD" w:rsidP="00673215">
            <w:pPr>
              <w:tabs>
                <w:tab w:val="left" w:pos="9510"/>
              </w:tabs>
              <w:jc w:val="right"/>
              <w:rPr>
                <w:sz w:val="18"/>
                <w:szCs w:val="18"/>
              </w:rPr>
            </w:pPr>
            <w:r>
              <w:rPr>
                <w:sz w:val="18"/>
                <w:szCs w:val="18"/>
              </w:rPr>
              <w:t xml:space="preserve">      0,19</w:t>
            </w:r>
          </w:p>
        </w:tc>
        <w:tc>
          <w:tcPr>
            <w:tcW w:w="812" w:type="dxa"/>
            <w:vAlign w:val="center"/>
          </w:tcPr>
          <w:p w:rsidR="009447CD" w:rsidRDefault="009447CD" w:rsidP="00673215">
            <w:pPr>
              <w:tabs>
                <w:tab w:val="left" w:pos="9510"/>
              </w:tabs>
              <w:jc w:val="right"/>
              <w:rPr>
                <w:sz w:val="18"/>
                <w:szCs w:val="18"/>
              </w:rPr>
            </w:pPr>
            <w:r>
              <w:rPr>
                <w:sz w:val="18"/>
                <w:szCs w:val="18"/>
              </w:rPr>
              <w:t xml:space="preserve">  23,64</w:t>
            </w:r>
          </w:p>
        </w:tc>
        <w:tc>
          <w:tcPr>
            <w:tcW w:w="796" w:type="dxa"/>
            <w:gridSpan w:val="2"/>
            <w:vAlign w:val="center"/>
          </w:tcPr>
          <w:p w:rsidR="009447CD" w:rsidRDefault="009447CD" w:rsidP="00673215">
            <w:pPr>
              <w:tabs>
                <w:tab w:val="left" w:pos="9510"/>
              </w:tabs>
              <w:jc w:val="right"/>
              <w:rPr>
                <w:sz w:val="18"/>
                <w:szCs w:val="18"/>
              </w:rPr>
            </w:pPr>
            <w:r>
              <w:rPr>
                <w:sz w:val="18"/>
                <w:szCs w:val="18"/>
              </w:rPr>
              <w:t xml:space="preserve">  14,90</w:t>
            </w:r>
          </w:p>
        </w:tc>
        <w:tc>
          <w:tcPr>
            <w:tcW w:w="784" w:type="dxa"/>
            <w:vAlign w:val="center"/>
          </w:tcPr>
          <w:p w:rsidR="009447CD" w:rsidRDefault="009447CD" w:rsidP="00673215">
            <w:pPr>
              <w:tabs>
                <w:tab w:val="left" w:pos="9510"/>
              </w:tabs>
              <w:jc w:val="right"/>
              <w:rPr>
                <w:sz w:val="18"/>
                <w:szCs w:val="18"/>
              </w:rPr>
            </w:pPr>
            <w:r>
              <w:rPr>
                <w:sz w:val="18"/>
                <w:szCs w:val="18"/>
              </w:rPr>
              <w:t xml:space="preserve">  29,08</w:t>
            </w:r>
          </w:p>
        </w:tc>
        <w:tc>
          <w:tcPr>
            <w:tcW w:w="846" w:type="dxa"/>
            <w:gridSpan w:val="2"/>
            <w:vAlign w:val="center"/>
          </w:tcPr>
          <w:p w:rsidR="009447CD" w:rsidRDefault="009447CD" w:rsidP="00673215">
            <w:pPr>
              <w:tabs>
                <w:tab w:val="left" w:pos="9510"/>
              </w:tabs>
              <w:jc w:val="center"/>
              <w:rPr>
                <w:sz w:val="18"/>
                <w:szCs w:val="18"/>
              </w:rPr>
            </w:pPr>
            <w:r>
              <w:rPr>
                <w:sz w:val="18"/>
                <w:szCs w:val="18"/>
              </w:rPr>
              <w:t xml:space="preserve">  -</w:t>
            </w:r>
          </w:p>
        </w:tc>
        <w:tc>
          <w:tcPr>
            <w:tcW w:w="1080" w:type="dxa"/>
            <w:vAlign w:val="center"/>
          </w:tcPr>
          <w:p w:rsidR="009447CD" w:rsidRDefault="009447CD" w:rsidP="00673215">
            <w:pPr>
              <w:tabs>
                <w:tab w:val="left" w:pos="9510"/>
              </w:tabs>
              <w:rPr>
                <w:sz w:val="18"/>
                <w:szCs w:val="18"/>
              </w:rPr>
            </w:pPr>
            <w:r>
              <w:rPr>
                <w:sz w:val="18"/>
                <w:szCs w:val="18"/>
              </w:rPr>
              <w:t xml:space="preserve">368 – 302 </w:t>
            </w:r>
          </w:p>
        </w:tc>
      </w:tr>
      <w:tr w:rsidR="009447CD" w:rsidTr="00673215">
        <w:tblPrEx>
          <w:tblCellMar>
            <w:top w:w="0" w:type="dxa"/>
            <w:bottom w:w="0" w:type="dxa"/>
          </w:tblCellMar>
        </w:tblPrEx>
        <w:trPr>
          <w:trHeight w:val="220"/>
        </w:trPr>
        <w:tc>
          <w:tcPr>
            <w:tcW w:w="1830" w:type="dxa"/>
            <w:gridSpan w:val="2"/>
            <w:vAlign w:val="center"/>
          </w:tcPr>
          <w:p w:rsidR="009447CD" w:rsidRDefault="009447CD" w:rsidP="00673215">
            <w:pPr>
              <w:tabs>
                <w:tab w:val="left" w:pos="9510"/>
              </w:tabs>
              <w:rPr>
                <w:sz w:val="18"/>
                <w:szCs w:val="18"/>
              </w:rPr>
            </w:pPr>
            <w:r>
              <w:rPr>
                <w:sz w:val="18"/>
                <w:szCs w:val="18"/>
                <w:lang w:val="en-US"/>
              </w:rPr>
              <w:t>S</w:t>
            </w:r>
            <w:r>
              <w:rPr>
                <w:sz w:val="18"/>
                <w:szCs w:val="18"/>
              </w:rPr>
              <w:t xml:space="preserve"> (ромбическая)</w:t>
            </w:r>
          </w:p>
        </w:tc>
        <w:tc>
          <w:tcPr>
            <w:tcW w:w="938" w:type="dxa"/>
            <w:gridSpan w:val="2"/>
            <w:vAlign w:val="center"/>
          </w:tcPr>
          <w:p w:rsidR="009447CD" w:rsidRDefault="009447CD" w:rsidP="00673215">
            <w:pPr>
              <w:tabs>
                <w:tab w:val="left" w:pos="9510"/>
              </w:tabs>
              <w:jc w:val="right"/>
              <w:rPr>
                <w:sz w:val="18"/>
                <w:szCs w:val="18"/>
              </w:rPr>
            </w:pPr>
            <w:r>
              <w:rPr>
                <w:sz w:val="18"/>
                <w:szCs w:val="18"/>
              </w:rPr>
              <w:t xml:space="preserve"> 0</w:t>
            </w:r>
          </w:p>
        </w:tc>
        <w:tc>
          <w:tcPr>
            <w:tcW w:w="854" w:type="dxa"/>
            <w:gridSpan w:val="2"/>
            <w:vAlign w:val="center"/>
          </w:tcPr>
          <w:p w:rsidR="009447CD" w:rsidRDefault="009447CD" w:rsidP="00673215">
            <w:pPr>
              <w:tabs>
                <w:tab w:val="left" w:pos="9510"/>
              </w:tabs>
              <w:jc w:val="right"/>
              <w:rPr>
                <w:sz w:val="18"/>
                <w:szCs w:val="18"/>
              </w:rPr>
            </w:pPr>
            <w:r>
              <w:rPr>
                <w:sz w:val="18"/>
                <w:szCs w:val="18"/>
              </w:rPr>
              <w:t xml:space="preserve">  31,88</w:t>
            </w:r>
          </w:p>
        </w:tc>
        <w:tc>
          <w:tcPr>
            <w:tcW w:w="952" w:type="dxa"/>
            <w:vAlign w:val="center"/>
          </w:tcPr>
          <w:p w:rsidR="009447CD" w:rsidRDefault="009447CD" w:rsidP="00673215">
            <w:pPr>
              <w:tabs>
                <w:tab w:val="left" w:pos="9510"/>
              </w:tabs>
              <w:jc w:val="center"/>
              <w:rPr>
                <w:sz w:val="18"/>
                <w:szCs w:val="18"/>
              </w:rPr>
            </w:pPr>
            <w:r>
              <w:rPr>
                <w:sz w:val="18"/>
                <w:szCs w:val="18"/>
              </w:rPr>
              <w:t xml:space="preserve">       0</w:t>
            </w:r>
          </w:p>
        </w:tc>
        <w:tc>
          <w:tcPr>
            <w:tcW w:w="812" w:type="dxa"/>
            <w:vAlign w:val="center"/>
          </w:tcPr>
          <w:p w:rsidR="009447CD" w:rsidRDefault="009447CD" w:rsidP="00673215">
            <w:pPr>
              <w:tabs>
                <w:tab w:val="left" w:pos="9510"/>
              </w:tabs>
              <w:jc w:val="right"/>
              <w:rPr>
                <w:sz w:val="18"/>
                <w:szCs w:val="18"/>
              </w:rPr>
            </w:pPr>
            <w:r>
              <w:rPr>
                <w:sz w:val="18"/>
                <w:szCs w:val="18"/>
              </w:rPr>
              <w:t xml:space="preserve">  22,60</w:t>
            </w:r>
          </w:p>
        </w:tc>
        <w:tc>
          <w:tcPr>
            <w:tcW w:w="796" w:type="dxa"/>
            <w:gridSpan w:val="2"/>
            <w:vAlign w:val="center"/>
          </w:tcPr>
          <w:p w:rsidR="009447CD" w:rsidRDefault="009447CD" w:rsidP="00673215">
            <w:pPr>
              <w:tabs>
                <w:tab w:val="left" w:pos="9510"/>
              </w:tabs>
              <w:jc w:val="right"/>
              <w:rPr>
                <w:sz w:val="18"/>
                <w:szCs w:val="18"/>
              </w:rPr>
            </w:pPr>
            <w:r>
              <w:rPr>
                <w:sz w:val="18"/>
                <w:szCs w:val="18"/>
              </w:rPr>
              <w:t xml:space="preserve">  14,98</w:t>
            </w:r>
          </w:p>
        </w:tc>
        <w:tc>
          <w:tcPr>
            <w:tcW w:w="784" w:type="dxa"/>
            <w:vAlign w:val="center"/>
          </w:tcPr>
          <w:p w:rsidR="009447CD" w:rsidRDefault="009447CD" w:rsidP="00673215">
            <w:pPr>
              <w:tabs>
                <w:tab w:val="left" w:pos="9510"/>
              </w:tabs>
              <w:jc w:val="right"/>
              <w:rPr>
                <w:sz w:val="18"/>
                <w:szCs w:val="18"/>
              </w:rPr>
            </w:pPr>
            <w:r>
              <w:rPr>
                <w:sz w:val="18"/>
                <w:szCs w:val="18"/>
              </w:rPr>
              <w:t xml:space="preserve">  26,11</w:t>
            </w:r>
          </w:p>
        </w:tc>
        <w:tc>
          <w:tcPr>
            <w:tcW w:w="846" w:type="dxa"/>
            <w:gridSpan w:val="2"/>
            <w:vAlign w:val="center"/>
          </w:tcPr>
          <w:p w:rsidR="009447CD" w:rsidRDefault="009447CD" w:rsidP="00673215">
            <w:pPr>
              <w:tabs>
                <w:tab w:val="left" w:pos="9510"/>
              </w:tabs>
              <w:jc w:val="center"/>
              <w:rPr>
                <w:sz w:val="18"/>
                <w:szCs w:val="18"/>
              </w:rPr>
            </w:pPr>
            <w:r>
              <w:rPr>
                <w:sz w:val="18"/>
                <w:szCs w:val="18"/>
              </w:rPr>
              <w:t xml:space="preserve">  -</w:t>
            </w:r>
          </w:p>
        </w:tc>
        <w:tc>
          <w:tcPr>
            <w:tcW w:w="1080" w:type="dxa"/>
            <w:vAlign w:val="center"/>
          </w:tcPr>
          <w:p w:rsidR="009447CD" w:rsidRDefault="009447CD" w:rsidP="00673215">
            <w:pPr>
              <w:tabs>
                <w:tab w:val="left" w:pos="9510"/>
              </w:tabs>
              <w:rPr>
                <w:sz w:val="18"/>
                <w:szCs w:val="18"/>
              </w:rPr>
            </w:pPr>
            <w:r>
              <w:rPr>
                <w:sz w:val="18"/>
                <w:szCs w:val="18"/>
              </w:rPr>
              <w:t>273 – 368</w:t>
            </w:r>
          </w:p>
        </w:tc>
      </w:tr>
      <w:tr w:rsidR="009447CD" w:rsidTr="00673215">
        <w:tblPrEx>
          <w:tblCellMar>
            <w:top w:w="0" w:type="dxa"/>
            <w:bottom w:w="0" w:type="dxa"/>
          </w:tblCellMar>
        </w:tblPrEx>
        <w:trPr>
          <w:trHeight w:val="220"/>
        </w:trPr>
        <w:tc>
          <w:tcPr>
            <w:tcW w:w="1830" w:type="dxa"/>
            <w:gridSpan w:val="2"/>
            <w:vAlign w:val="center"/>
          </w:tcPr>
          <w:p w:rsidR="009447CD" w:rsidRDefault="009447CD" w:rsidP="00673215">
            <w:pPr>
              <w:tabs>
                <w:tab w:val="left" w:pos="9510"/>
              </w:tabs>
              <w:rPr>
                <w:sz w:val="18"/>
                <w:szCs w:val="18"/>
              </w:rPr>
            </w:pPr>
            <w:r>
              <w:rPr>
                <w:sz w:val="18"/>
                <w:szCs w:val="18"/>
                <w:lang w:val="en-US"/>
              </w:rPr>
              <w:t>Si</w:t>
            </w:r>
            <w:r>
              <w:rPr>
                <w:sz w:val="18"/>
                <w:szCs w:val="18"/>
              </w:rPr>
              <w:t xml:space="preserve"> (кр.)</w:t>
            </w:r>
          </w:p>
        </w:tc>
        <w:tc>
          <w:tcPr>
            <w:tcW w:w="938" w:type="dxa"/>
            <w:gridSpan w:val="2"/>
            <w:vAlign w:val="center"/>
          </w:tcPr>
          <w:p w:rsidR="009447CD" w:rsidRDefault="009447CD" w:rsidP="00673215">
            <w:pPr>
              <w:tabs>
                <w:tab w:val="left" w:pos="9510"/>
              </w:tabs>
              <w:jc w:val="right"/>
              <w:rPr>
                <w:sz w:val="18"/>
                <w:szCs w:val="18"/>
              </w:rPr>
            </w:pPr>
            <w:r>
              <w:rPr>
                <w:sz w:val="18"/>
                <w:szCs w:val="18"/>
              </w:rPr>
              <w:t xml:space="preserve"> 0</w:t>
            </w:r>
          </w:p>
        </w:tc>
        <w:tc>
          <w:tcPr>
            <w:tcW w:w="854" w:type="dxa"/>
            <w:gridSpan w:val="2"/>
            <w:vAlign w:val="center"/>
          </w:tcPr>
          <w:p w:rsidR="009447CD" w:rsidRDefault="009447CD" w:rsidP="00673215">
            <w:pPr>
              <w:tabs>
                <w:tab w:val="left" w:pos="9510"/>
              </w:tabs>
              <w:jc w:val="right"/>
              <w:rPr>
                <w:sz w:val="18"/>
                <w:szCs w:val="18"/>
              </w:rPr>
            </w:pPr>
            <w:r>
              <w:rPr>
                <w:sz w:val="18"/>
                <w:szCs w:val="18"/>
              </w:rPr>
              <w:t xml:space="preserve">  18,72</w:t>
            </w:r>
          </w:p>
        </w:tc>
        <w:tc>
          <w:tcPr>
            <w:tcW w:w="952" w:type="dxa"/>
            <w:vAlign w:val="center"/>
          </w:tcPr>
          <w:p w:rsidR="009447CD" w:rsidRDefault="009447CD" w:rsidP="00673215">
            <w:pPr>
              <w:tabs>
                <w:tab w:val="left" w:pos="9510"/>
              </w:tabs>
              <w:jc w:val="center"/>
              <w:rPr>
                <w:sz w:val="18"/>
                <w:szCs w:val="18"/>
              </w:rPr>
            </w:pPr>
            <w:r>
              <w:rPr>
                <w:sz w:val="18"/>
                <w:szCs w:val="18"/>
              </w:rPr>
              <w:t xml:space="preserve">       0</w:t>
            </w:r>
          </w:p>
        </w:tc>
        <w:tc>
          <w:tcPr>
            <w:tcW w:w="812" w:type="dxa"/>
            <w:vAlign w:val="center"/>
          </w:tcPr>
          <w:p w:rsidR="009447CD" w:rsidRDefault="009447CD" w:rsidP="00673215">
            <w:pPr>
              <w:tabs>
                <w:tab w:val="left" w:pos="9510"/>
              </w:tabs>
              <w:jc w:val="right"/>
              <w:rPr>
                <w:sz w:val="18"/>
                <w:szCs w:val="18"/>
              </w:rPr>
            </w:pPr>
            <w:r>
              <w:rPr>
                <w:sz w:val="18"/>
                <w:szCs w:val="18"/>
              </w:rPr>
              <w:t xml:space="preserve">  19,80</w:t>
            </w:r>
          </w:p>
        </w:tc>
        <w:tc>
          <w:tcPr>
            <w:tcW w:w="796" w:type="dxa"/>
            <w:gridSpan w:val="2"/>
            <w:vAlign w:val="center"/>
          </w:tcPr>
          <w:p w:rsidR="009447CD" w:rsidRDefault="009447CD" w:rsidP="00673215">
            <w:pPr>
              <w:tabs>
                <w:tab w:val="left" w:pos="9510"/>
              </w:tabs>
              <w:jc w:val="right"/>
              <w:rPr>
                <w:sz w:val="18"/>
                <w:szCs w:val="18"/>
              </w:rPr>
            </w:pPr>
            <w:r>
              <w:rPr>
                <w:sz w:val="18"/>
                <w:szCs w:val="18"/>
              </w:rPr>
              <w:t xml:space="preserve">  24,02</w:t>
            </w:r>
          </w:p>
        </w:tc>
        <w:tc>
          <w:tcPr>
            <w:tcW w:w="784" w:type="dxa"/>
            <w:vAlign w:val="center"/>
          </w:tcPr>
          <w:p w:rsidR="009447CD" w:rsidRDefault="009447CD" w:rsidP="00673215">
            <w:pPr>
              <w:tabs>
                <w:tab w:val="left" w:pos="9510"/>
              </w:tabs>
              <w:jc w:val="right"/>
              <w:rPr>
                <w:sz w:val="18"/>
                <w:szCs w:val="18"/>
              </w:rPr>
            </w:pPr>
            <w:r>
              <w:rPr>
                <w:sz w:val="18"/>
                <w:szCs w:val="18"/>
              </w:rPr>
              <w:t xml:space="preserve">    2,58</w:t>
            </w:r>
          </w:p>
        </w:tc>
        <w:tc>
          <w:tcPr>
            <w:tcW w:w="846" w:type="dxa"/>
            <w:gridSpan w:val="2"/>
            <w:vAlign w:val="center"/>
          </w:tcPr>
          <w:p w:rsidR="009447CD" w:rsidRDefault="009447CD" w:rsidP="00673215">
            <w:pPr>
              <w:tabs>
                <w:tab w:val="left" w:pos="9510"/>
              </w:tabs>
              <w:jc w:val="right"/>
              <w:rPr>
                <w:sz w:val="18"/>
                <w:szCs w:val="18"/>
              </w:rPr>
            </w:pPr>
            <w:r>
              <w:rPr>
                <w:sz w:val="18"/>
                <w:szCs w:val="18"/>
              </w:rPr>
              <w:t xml:space="preserve">    – 4,23</w:t>
            </w:r>
          </w:p>
        </w:tc>
        <w:tc>
          <w:tcPr>
            <w:tcW w:w="1080" w:type="dxa"/>
            <w:vAlign w:val="center"/>
          </w:tcPr>
          <w:p w:rsidR="009447CD" w:rsidRDefault="009447CD" w:rsidP="00673215">
            <w:pPr>
              <w:tabs>
                <w:tab w:val="left" w:pos="9510"/>
              </w:tabs>
              <w:rPr>
                <w:sz w:val="18"/>
                <w:szCs w:val="18"/>
              </w:rPr>
            </w:pPr>
            <w:r>
              <w:rPr>
                <w:sz w:val="18"/>
                <w:szCs w:val="18"/>
              </w:rPr>
              <w:t xml:space="preserve">298 – 1085 </w:t>
            </w:r>
          </w:p>
        </w:tc>
      </w:tr>
      <w:tr w:rsidR="009447CD" w:rsidTr="00673215">
        <w:tblPrEx>
          <w:tblCellMar>
            <w:top w:w="0" w:type="dxa"/>
            <w:bottom w:w="0" w:type="dxa"/>
          </w:tblCellMar>
        </w:tblPrEx>
        <w:trPr>
          <w:trHeight w:val="220"/>
        </w:trPr>
        <w:tc>
          <w:tcPr>
            <w:tcW w:w="1830" w:type="dxa"/>
            <w:gridSpan w:val="2"/>
            <w:vAlign w:val="center"/>
          </w:tcPr>
          <w:p w:rsidR="009447CD" w:rsidRDefault="009447CD" w:rsidP="00673215">
            <w:pPr>
              <w:tabs>
                <w:tab w:val="left" w:pos="9510"/>
              </w:tabs>
              <w:rPr>
                <w:sz w:val="18"/>
                <w:szCs w:val="18"/>
              </w:rPr>
            </w:pPr>
            <w:r>
              <w:rPr>
                <w:sz w:val="18"/>
                <w:szCs w:val="18"/>
                <w:lang w:val="en-US"/>
              </w:rPr>
              <w:t>Sn</w:t>
            </w:r>
            <w:r>
              <w:rPr>
                <w:sz w:val="18"/>
                <w:szCs w:val="18"/>
              </w:rPr>
              <w:t xml:space="preserve"> (белый)</w:t>
            </w:r>
          </w:p>
        </w:tc>
        <w:tc>
          <w:tcPr>
            <w:tcW w:w="938" w:type="dxa"/>
            <w:gridSpan w:val="2"/>
            <w:vAlign w:val="center"/>
          </w:tcPr>
          <w:p w:rsidR="009447CD" w:rsidRDefault="009447CD" w:rsidP="00673215">
            <w:pPr>
              <w:tabs>
                <w:tab w:val="left" w:pos="9510"/>
              </w:tabs>
              <w:jc w:val="right"/>
              <w:rPr>
                <w:sz w:val="18"/>
                <w:szCs w:val="18"/>
              </w:rPr>
            </w:pPr>
            <w:r>
              <w:rPr>
                <w:sz w:val="18"/>
                <w:szCs w:val="18"/>
              </w:rPr>
              <w:t xml:space="preserve"> 0</w:t>
            </w:r>
          </w:p>
        </w:tc>
        <w:tc>
          <w:tcPr>
            <w:tcW w:w="854" w:type="dxa"/>
            <w:gridSpan w:val="2"/>
            <w:vAlign w:val="center"/>
          </w:tcPr>
          <w:p w:rsidR="009447CD" w:rsidRDefault="009447CD" w:rsidP="00673215">
            <w:pPr>
              <w:tabs>
                <w:tab w:val="left" w:pos="9510"/>
              </w:tabs>
              <w:jc w:val="right"/>
              <w:rPr>
                <w:sz w:val="18"/>
                <w:szCs w:val="18"/>
              </w:rPr>
            </w:pPr>
            <w:r>
              <w:rPr>
                <w:sz w:val="18"/>
                <w:szCs w:val="18"/>
              </w:rPr>
              <w:t xml:space="preserve">  51,40</w:t>
            </w:r>
          </w:p>
        </w:tc>
        <w:tc>
          <w:tcPr>
            <w:tcW w:w="952" w:type="dxa"/>
            <w:vAlign w:val="center"/>
          </w:tcPr>
          <w:p w:rsidR="009447CD" w:rsidRDefault="009447CD" w:rsidP="00673215">
            <w:pPr>
              <w:tabs>
                <w:tab w:val="left" w:pos="9510"/>
              </w:tabs>
              <w:jc w:val="center"/>
              <w:rPr>
                <w:sz w:val="18"/>
                <w:szCs w:val="18"/>
              </w:rPr>
            </w:pPr>
            <w:r>
              <w:rPr>
                <w:sz w:val="18"/>
                <w:szCs w:val="18"/>
              </w:rPr>
              <w:t xml:space="preserve">       0</w:t>
            </w:r>
          </w:p>
        </w:tc>
        <w:tc>
          <w:tcPr>
            <w:tcW w:w="812" w:type="dxa"/>
            <w:vAlign w:val="center"/>
          </w:tcPr>
          <w:p w:rsidR="009447CD" w:rsidRDefault="009447CD" w:rsidP="00673215">
            <w:pPr>
              <w:tabs>
                <w:tab w:val="left" w:pos="9510"/>
              </w:tabs>
              <w:jc w:val="right"/>
              <w:rPr>
                <w:sz w:val="18"/>
                <w:szCs w:val="18"/>
              </w:rPr>
            </w:pPr>
            <w:r>
              <w:rPr>
                <w:sz w:val="18"/>
                <w:szCs w:val="18"/>
              </w:rPr>
              <w:t xml:space="preserve">  26,36</w:t>
            </w:r>
          </w:p>
        </w:tc>
        <w:tc>
          <w:tcPr>
            <w:tcW w:w="796" w:type="dxa"/>
            <w:gridSpan w:val="2"/>
            <w:vAlign w:val="center"/>
          </w:tcPr>
          <w:p w:rsidR="009447CD" w:rsidRDefault="009447CD" w:rsidP="00673215">
            <w:pPr>
              <w:tabs>
                <w:tab w:val="left" w:pos="9510"/>
              </w:tabs>
              <w:jc w:val="right"/>
              <w:rPr>
                <w:sz w:val="18"/>
                <w:szCs w:val="18"/>
              </w:rPr>
            </w:pPr>
            <w:r>
              <w:rPr>
                <w:sz w:val="18"/>
                <w:szCs w:val="18"/>
              </w:rPr>
              <w:t xml:space="preserve">  18,49</w:t>
            </w:r>
          </w:p>
        </w:tc>
        <w:tc>
          <w:tcPr>
            <w:tcW w:w="784" w:type="dxa"/>
            <w:vAlign w:val="center"/>
          </w:tcPr>
          <w:p w:rsidR="009447CD" w:rsidRDefault="009447CD" w:rsidP="00673215">
            <w:pPr>
              <w:tabs>
                <w:tab w:val="left" w:pos="9510"/>
              </w:tabs>
              <w:jc w:val="right"/>
              <w:rPr>
                <w:sz w:val="18"/>
                <w:szCs w:val="18"/>
              </w:rPr>
            </w:pPr>
            <w:r>
              <w:rPr>
                <w:sz w:val="18"/>
                <w:szCs w:val="18"/>
              </w:rPr>
              <w:t xml:space="preserve">  26,36</w:t>
            </w:r>
          </w:p>
        </w:tc>
        <w:tc>
          <w:tcPr>
            <w:tcW w:w="846" w:type="dxa"/>
            <w:gridSpan w:val="2"/>
            <w:vAlign w:val="center"/>
          </w:tcPr>
          <w:p w:rsidR="009447CD" w:rsidRDefault="009447CD" w:rsidP="00673215">
            <w:pPr>
              <w:tabs>
                <w:tab w:val="left" w:pos="9510"/>
              </w:tabs>
              <w:jc w:val="center"/>
              <w:rPr>
                <w:sz w:val="18"/>
                <w:szCs w:val="18"/>
              </w:rPr>
            </w:pPr>
            <w:r>
              <w:rPr>
                <w:sz w:val="18"/>
                <w:szCs w:val="18"/>
              </w:rPr>
              <w:t xml:space="preserve">  -</w:t>
            </w:r>
          </w:p>
        </w:tc>
        <w:tc>
          <w:tcPr>
            <w:tcW w:w="1080" w:type="dxa"/>
            <w:vAlign w:val="center"/>
          </w:tcPr>
          <w:p w:rsidR="009447CD" w:rsidRDefault="009447CD" w:rsidP="00673215">
            <w:pPr>
              <w:tabs>
                <w:tab w:val="left" w:pos="9510"/>
              </w:tabs>
              <w:rPr>
                <w:sz w:val="18"/>
                <w:szCs w:val="18"/>
              </w:rPr>
            </w:pPr>
            <w:r>
              <w:rPr>
                <w:sz w:val="18"/>
                <w:szCs w:val="18"/>
              </w:rPr>
              <w:t>298 – 505</w:t>
            </w:r>
          </w:p>
        </w:tc>
      </w:tr>
      <w:tr w:rsidR="009447CD" w:rsidTr="00673215">
        <w:tblPrEx>
          <w:tblCellMar>
            <w:top w:w="0" w:type="dxa"/>
            <w:bottom w:w="0" w:type="dxa"/>
          </w:tblCellMar>
        </w:tblPrEx>
        <w:trPr>
          <w:cantSplit/>
          <w:trHeight w:val="240"/>
        </w:trPr>
        <w:tc>
          <w:tcPr>
            <w:tcW w:w="8892" w:type="dxa"/>
            <w:gridSpan w:val="14"/>
            <w:vAlign w:val="center"/>
          </w:tcPr>
          <w:p w:rsidR="009447CD" w:rsidRDefault="009447CD" w:rsidP="00673215">
            <w:pPr>
              <w:tabs>
                <w:tab w:val="left" w:pos="9510"/>
              </w:tabs>
              <w:jc w:val="center"/>
              <w:rPr>
                <w:b/>
                <w:sz w:val="18"/>
                <w:szCs w:val="18"/>
              </w:rPr>
            </w:pPr>
            <w:r>
              <w:rPr>
                <w:b/>
                <w:sz w:val="18"/>
                <w:szCs w:val="18"/>
              </w:rPr>
              <w:t>Неорганические соединения</w:t>
            </w:r>
          </w:p>
        </w:tc>
      </w:tr>
      <w:tr w:rsidR="009447CD" w:rsidTr="00673215">
        <w:tblPrEx>
          <w:tblCellMar>
            <w:top w:w="0" w:type="dxa"/>
            <w:bottom w:w="0" w:type="dxa"/>
          </w:tblCellMar>
        </w:tblPrEx>
        <w:trPr>
          <w:trHeight w:val="240"/>
        </w:trPr>
        <w:tc>
          <w:tcPr>
            <w:tcW w:w="1746" w:type="dxa"/>
            <w:vAlign w:val="center"/>
          </w:tcPr>
          <w:p w:rsidR="009447CD" w:rsidRDefault="009447CD" w:rsidP="00673215">
            <w:pPr>
              <w:tabs>
                <w:tab w:val="left" w:pos="9510"/>
              </w:tabs>
              <w:rPr>
                <w:sz w:val="18"/>
                <w:szCs w:val="18"/>
                <w:lang w:val="en-US"/>
              </w:rPr>
            </w:pPr>
            <w:r>
              <w:rPr>
                <w:sz w:val="18"/>
                <w:szCs w:val="18"/>
                <w:lang w:val="en-US"/>
              </w:rPr>
              <w:t>AlCl</w:t>
            </w:r>
            <w:r>
              <w:rPr>
                <w:sz w:val="18"/>
                <w:szCs w:val="18"/>
                <w:vertAlign w:val="subscript"/>
                <w:lang w:val="en-US"/>
              </w:rPr>
              <w:t>3</w:t>
            </w:r>
            <w:r>
              <w:rPr>
                <w:sz w:val="18"/>
                <w:szCs w:val="18"/>
                <w:lang w:val="en-US"/>
              </w:rPr>
              <w:t xml:space="preserve"> (</w:t>
            </w:r>
            <w:r>
              <w:rPr>
                <w:sz w:val="18"/>
                <w:szCs w:val="18"/>
              </w:rPr>
              <w:t>кр</w:t>
            </w:r>
            <w:r>
              <w:rPr>
                <w:sz w:val="18"/>
                <w:szCs w:val="18"/>
                <w:lang w:val="en-US"/>
              </w:rPr>
              <w:t>.)</w:t>
            </w:r>
          </w:p>
        </w:tc>
        <w:tc>
          <w:tcPr>
            <w:tcW w:w="1008" w:type="dxa"/>
            <w:gridSpan w:val="2"/>
            <w:vAlign w:val="center"/>
          </w:tcPr>
          <w:p w:rsidR="009447CD" w:rsidRDefault="009447CD" w:rsidP="00673215">
            <w:pPr>
              <w:tabs>
                <w:tab w:val="left" w:pos="9510"/>
              </w:tabs>
              <w:jc w:val="right"/>
              <w:rPr>
                <w:sz w:val="18"/>
                <w:szCs w:val="18"/>
                <w:lang w:val="en-US"/>
              </w:rPr>
            </w:pPr>
            <w:r>
              <w:rPr>
                <w:sz w:val="18"/>
                <w:szCs w:val="18"/>
                <w:lang w:val="en-US"/>
              </w:rPr>
              <w:t xml:space="preserve"> – 697,40</w:t>
            </w:r>
          </w:p>
        </w:tc>
        <w:tc>
          <w:tcPr>
            <w:tcW w:w="840" w:type="dxa"/>
            <w:gridSpan w:val="2"/>
            <w:vAlign w:val="center"/>
          </w:tcPr>
          <w:p w:rsidR="009447CD" w:rsidRDefault="009447CD" w:rsidP="00673215">
            <w:pPr>
              <w:tabs>
                <w:tab w:val="left" w:pos="9510"/>
              </w:tabs>
              <w:jc w:val="right"/>
              <w:rPr>
                <w:sz w:val="18"/>
                <w:szCs w:val="18"/>
                <w:lang w:val="en-US"/>
              </w:rPr>
            </w:pPr>
            <w:r>
              <w:rPr>
                <w:sz w:val="18"/>
                <w:szCs w:val="18"/>
                <w:lang w:val="en-US"/>
              </w:rPr>
              <w:t>167,00</w:t>
            </w:r>
          </w:p>
        </w:tc>
        <w:tc>
          <w:tcPr>
            <w:tcW w:w="980" w:type="dxa"/>
            <w:gridSpan w:val="2"/>
            <w:vAlign w:val="center"/>
          </w:tcPr>
          <w:p w:rsidR="009447CD" w:rsidRDefault="009447CD" w:rsidP="00673215">
            <w:pPr>
              <w:tabs>
                <w:tab w:val="left" w:pos="9510"/>
              </w:tabs>
              <w:jc w:val="right"/>
              <w:rPr>
                <w:sz w:val="18"/>
                <w:szCs w:val="18"/>
                <w:lang w:val="en-US"/>
              </w:rPr>
            </w:pPr>
            <w:r>
              <w:rPr>
                <w:sz w:val="18"/>
                <w:szCs w:val="18"/>
                <w:lang w:val="en-US"/>
              </w:rPr>
              <w:t xml:space="preserve">  – 628,58</w:t>
            </w:r>
          </w:p>
        </w:tc>
        <w:tc>
          <w:tcPr>
            <w:tcW w:w="840" w:type="dxa"/>
            <w:gridSpan w:val="2"/>
            <w:vAlign w:val="center"/>
          </w:tcPr>
          <w:p w:rsidR="009447CD" w:rsidRDefault="009447CD" w:rsidP="00673215">
            <w:pPr>
              <w:tabs>
                <w:tab w:val="left" w:pos="9510"/>
              </w:tabs>
              <w:jc w:val="right"/>
              <w:rPr>
                <w:sz w:val="18"/>
                <w:szCs w:val="18"/>
                <w:lang w:val="en-US"/>
              </w:rPr>
            </w:pPr>
            <w:r>
              <w:rPr>
                <w:sz w:val="18"/>
                <w:szCs w:val="18"/>
                <w:lang w:val="en-US"/>
              </w:rPr>
              <w:t xml:space="preserve">    89,10</w:t>
            </w:r>
          </w:p>
        </w:tc>
        <w:tc>
          <w:tcPr>
            <w:tcW w:w="768" w:type="dxa"/>
            <w:vAlign w:val="center"/>
          </w:tcPr>
          <w:p w:rsidR="009447CD" w:rsidRDefault="009447CD" w:rsidP="00673215">
            <w:pPr>
              <w:tabs>
                <w:tab w:val="left" w:pos="9510"/>
              </w:tabs>
              <w:jc w:val="right"/>
              <w:rPr>
                <w:sz w:val="18"/>
                <w:szCs w:val="18"/>
                <w:lang w:val="en-US"/>
              </w:rPr>
            </w:pPr>
            <w:r>
              <w:rPr>
                <w:sz w:val="18"/>
                <w:szCs w:val="18"/>
                <w:lang w:val="en-US"/>
              </w:rPr>
              <w:t xml:space="preserve">  55,44</w:t>
            </w:r>
          </w:p>
        </w:tc>
        <w:tc>
          <w:tcPr>
            <w:tcW w:w="795" w:type="dxa"/>
            <w:gridSpan w:val="2"/>
            <w:vAlign w:val="center"/>
          </w:tcPr>
          <w:p w:rsidR="009447CD" w:rsidRDefault="009447CD" w:rsidP="00673215">
            <w:pPr>
              <w:tabs>
                <w:tab w:val="left" w:pos="9510"/>
              </w:tabs>
              <w:jc w:val="right"/>
              <w:rPr>
                <w:sz w:val="18"/>
                <w:szCs w:val="18"/>
                <w:lang w:val="en-US"/>
              </w:rPr>
            </w:pPr>
            <w:r>
              <w:rPr>
                <w:sz w:val="18"/>
                <w:szCs w:val="18"/>
                <w:lang w:val="en-US"/>
              </w:rPr>
              <w:t>117,15</w:t>
            </w:r>
          </w:p>
        </w:tc>
        <w:tc>
          <w:tcPr>
            <w:tcW w:w="835" w:type="dxa"/>
            <w:vAlign w:val="center"/>
          </w:tcPr>
          <w:p w:rsidR="009447CD" w:rsidRDefault="009447CD" w:rsidP="00673215">
            <w:pPr>
              <w:tabs>
                <w:tab w:val="left" w:pos="9510"/>
              </w:tabs>
              <w:jc w:val="center"/>
              <w:rPr>
                <w:sz w:val="18"/>
                <w:szCs w:val="18"/>
                <w:lang w:val="en-US"/>
              </w:rPr>
            </w:pPr>
            <w:r>
              <w:rPr>
                <w:sz w:val="18"/>
                <w:szCs w:val="18"/>
                <w:lang w:val="en-US"/>
              </w:rPr>
              <w:t xml:space="preserve">  -</w:t>
            </w:r>
          </w:p>
        </w:tc>
        <w:tc>
          <w:tcPr>
            <w:tcW w:w="1080" w:type="dxa"/>
            <w:vAlign w:val="center"/>
          </w:tcPr>
          <w:p w:rsidR="009447CD" w:rsidRDefault="009447CD" w:rsidP="00673215">
            <w:pPr>
              <w:tabs>
                <w:tab w:val="left" w:pos="9510"/>
              </w:tabs>
              <w:rPr>
                <w:sz w:val="18"/>
                <w:szCs w:val="18"/>
                <w:lang w:val="en-US"/>
              </w:rPr>
            </w:pPr>
            <w:r>
              <w:rPr>
                <w:sz w:val="18"/>
                <w:szCs w:val="18"/>
                <w:lang w:val="en-US"/>
              </w:rPr>
              <w:t xml:space="preserve">273 – 453 </w:t>
            </w:r>
          </w:p>
        </w:tc>
      </w:tr>
      <w:tr w:rsidR="009447CD" w:rsidTr="00673215">
        <w:tblPrEx>
          <w:tblCellMar>
            <w:top w:w="0" w:type="dxa"/>
            <w:bottom w:w="0" w:type="dxa"/>
          </w:tblCellMar>
        </w:tblPrEx>
        <w:trPr>
          <w:trHeight w:val="240"/>
        </w:trPr>
        <w:tc>
          <w:tcPr>
            <w:tcW w:w="1746" w:type="dxa"/>
            <w:vAlign w:val="center"/>
          </w:tcPr>
          <w:p w:rsidR="009447CD" w:rsidRDefault="009447CD" w:rsidP="00673215">
            <w:pPr>
              <w:tabs>
                <w:tab w:val="left" w:pos="9510"/>
              </w:tabs>
              <w:rPr>
                <w:sz w:val="18"/>
                <w:szCs w:val="18"/>
                <w:lang w:val="en-US"/>
              </w:rPr>
            </w:pPr>
            <w:r>
              <w:rPr>
                <w:sz w:val="18"/>
                <w:szCs w:val="18"/>
                <w:lang w:val="en-US"/>
              </w:rPr>
              <w:t>AlF</w:t>
            </w:r>
            <w:r>
              <w:rPr>
                <w:sz w:val="18"/>
                <w:szCs w:val="18"/>
                <w:vertAlign w:val="subscript"/>
                <w:lang w:val="en-US"/>
              </w:rPr>
              <w:t>3</w:t>
            </w:r>
            <w:r>
              <w:rPr>
                <w:sz w:val="18"/>
                <w:szCs w:val="18"/>
                <w:lang w:val="en-US"/>
              </w:rPr>
              <w:t>-</w:t>
            </w:r>
            <w:r>
              <w:rPr>
                <w:sz w:val="18"/>
                <w:szCs w:val="18"/>
                <w:lang w:val="en-US"/>
              </w:rPr>
              <w:sym w:font="Symbol" w:char="F061"/>
            </w:r>
          </w:p>
        </w:tc>
        <w:tc>
          <w:tcPr>
            <w:tcW w:w="1008" w:type="dxa"/>
            <w:gridSpan w:val="2"/>
            <w:vAlign w:val="center"/>
          </w:tcPr>
          <w:p w:rsidR="009447CD" w:rsidRDefault="009447CD" w:rsidP="00673215">
            <w:pPr>
              <w:tabs>
                <w:tab w:val="left" w:pos="9510"/>
              </w:tabs>
              <w:jc w:val="right"/>
              <w:rPr>
                <w:sz w:val="18"/>
                <w:szCs w:val="18"/>
                <w:lang w:val="en-US"/>
              </w:rPr>
            </w:pPr>
            <w:r>
              <w:rPr>
                <w:sz w:val="18"/>
                <w:szCs w:val="18"/>
                <w:lang w:val="en-US"/>
              </w:rPr>
              <w:t xml:space="preserve"> – 1488,00</w:t>
            </w:r>
          </w:p>
        </w:tc>
        <w:tc>
          <w:tcPr>
            <w:tcW w:w="840" w:type="dxa"/>
            <w:gridSpan w:val="2"/>
            <w:vAlign w:val="center"/>
          </w:tcPr>
          <w:p w:rsidR="009447CD" w:rsidRDefault="009447CD" w:rsidP="00673215">
            <w:pPr>
              <w:tabs>
                <w:tab w:val="left" w:pos="9510"/>
              </w:tabs>
              <w:jc w:val="right"/>
              <w:rPr>
                <w:sz w:val="18"/>
                <w:szCs w:val="18"/>
                <w:lang w:val="en-US"/>
              </w:rPr>
            </w:pPr>
            <w:r>
              <w:rPr>
                <w:sz w:val="18"/>
                <w:szCs w:val="18"/>
                <w:lang w:val="en-US"/>
              </w:rPr>
              <w:t xml:space="preserve">  66,48</w:t>
            </w:r>
          </w:p>
        </w:tc>
        <w:tc>
          <w:tcPr>
            <w:tcW w:w="980" w:type="dxa"/>
            <w:gridSpan w:val="2"/>
            <w:vAlign w:val="center"/>
          </w:tcPr>
          <w:p w:rsidR="009447CD" w:rsidRDefault="009447CD" w:rsidP="00673215">
            <w:pPr>
              <w:tabs>
                <w:tab w:val="left" w:pos="9510"/>
              </w:tabs>
              <w:jc w:val="right"/>
              <w:rPr>
                <w:sz w:val="18"/>
                <w:szCs w:val="18"/>
                <w:lang w:val="en-US"/>
              </w:rPr>
            </w:pPr>
            <w:r>
              <w:rPr>
                <w:sz w:val="18"/>
                <w:szCs w:val="18"/>
                <w:lang w:val="en-US"/>
              </w:rPr>
              <w:t>– 1431,15</w:t>
            </w:r>
          </w:p>
        </w:tc>
        <w:tc>
          <w:tcPr>
            <w:tcW w:w="840" w:type="dxa"/>
            <w:gridSpan w:val="2"/>
            <w:vAlign w:val="center"/>
          </w:tcPr>
          <w:p w:rsidR="009447CD" w:rsidRDefault="009447CD" w:rsidP="00673215">
            <w:pPr>
              <w:tabs>
                <w:tab w:val="left" w:pos="9510"/>
              </w:tabs>
              <w:jc w:val="right"/>
              <w:rPr>
                <w:sz w:val="18"/>
                <w:szCs w:val="18"/>
                <w:lang w:val="en-US"/>
              </w:rPr>
            </w:pPr>
            <w:r>
              <w:rPr>
                <w:sz w:val="18"/>
                <w:szCs w:val="18"/>
                <w:lang w:val="en-US"/>
              </w:rPr>
              <w:t xml:space="preserve">    75,10</w:t>
            </w:r>
          </w:p>
        </w:tc>
        <w:tc>
          <w:tcPr>
            <w:tcW w:w="768" w:type="dxa"/>
            <w:vAlign w:val="center"/>
          </w:tcPr>
          <w:p w:rsidR="009447CD" w:rsidRDefault="009447CD" w:rsidP="00673215">
            <w:pPr>
              <w:tabs>
                <w:tab w:val="left" w:pos="9510"/>
              </w:tabs>
              <w:jc w:val="right"/>
              <w:rPr>
                <w:sz w:val="18"/>
                <w:szCs w:val="18"/>
                <w:lang w:val="en-US"/>
              </w:rPr>
            </w:pPr>
            <w:r>
              <w:rPr>
                <w:sz w:val="18"/>
                <w:szCs w:val="18"/>
                <w:lang w:val="en-US"/>
              </w:rPr>
              <w:t xml:space="preserve">  72,26</w:t>
            </w:r>
          </w:p>
        </w:tc>
        <w:tc>
          <w:tcPr>
            <w:tcW w:w="795" w:type="dxa"/>
            <w:gridSpan w:val="2"/>
            <w:vAlign w:val="center"/>
          </w:tcPr>
          <w:p w:rsidR="009447CD" w:rsidRDefault="009447CD" w:rsidP="00673215">
            <w:pPr>
              <w:tabs>
                <w:tab w:val="left" w:pos="9510"/>
              </w:tabs>
              <w:jc w:val="right"/>
              <w:rPr>
                <w:sz w:val="18"/>
                <w:szCs w:val="18"/>
                <w:lang w:val="en-US"/>
              </w:rPr>
            </w:pPr>
            <w:r>
              <w:rPr>
                <w:sz w:val="18"/>
                <w:szCs w:val="18"/>
                <w:lang w:val="en-US"/>
              </w:rPr>
              <w:t xml:space="preserve">  45,86</w:t>
            </w:r>
          </w:p>
        </w:tc>
        <w:tc>
          <w:tcPr>
            <w:tcW w:w="835" w:type="dxa"/>
            <w:vAlign w:val="center"/>
          </w:tcPr>
          <w:p w:rsidR="009447CD" w:rsidRDefault="009447CD" w:rsidP="00673215">
            <w:pPr>
              <w:tabs>
                <w:tab w:val="left" w:pos="9510"/>
              </w:tabs>
              <w:jc w:val="right"/>
              <w:rPr>
                <w:sz w:val="18"/>
                <w:szCs w:val="18"/>
                <w:lang w:val="en-US"/>
              </w:rPr>
            </w:pPr>
            <w:r>
              <w:rPr>
                <w:sz w:val="18"/>
                <w:szCs w:val="18"/>
                <w:lang w:val="en-US"/>
              </w:rPr>
              <w:t xml:space="preserve">   – 9,62</w:t>
            </w:r>
          </w:p>
        </w:tc>
        <w:tc>
          <w:tcPr>
            <w:tcW w:w="1080" w:type="dxa"/>
            <w:vAlign w:val="center"/>
          </w:tcPr>
          <w:p w:rsidR="009447CD" w:rsidRDefault="009447CD" w:rsidP="00673215">
            <w:pPr>
              <w:tabs>
                <w:tab w:val="left" w:pos="9510"/>
              </w:tabs>
              <w:rPr>
                <w:sz w:val="18"/>
                <w:szCs w:val="18"/>
                <w:lang w:val="en-US"/>
              </w:rPr>
            </w:pPr>
            <w:r>
              <w:rPr>
                <w:sz w:val="18"/>
                <w:szCs w:val="18"/>
                <w:lang w:val="en-US"/>
              </w:rPr>
              <w:t xml:space="preserve">298 – 727 </w:t>
            </w:r>
          </w:p>
        </w:tc>
      </w:tr>
      <w:tr w:rsidR="009447CD" w:rsidTr="00673215">
        <w:tblPrEx>
          <w:tblCellMar>
            <w:top w:w="0" w:type="dxa"/>
            <w:bottom w:w="0" w:type="dxa"/>
          </w:tblCellMar>
        </w:tblPrEx>
        <w:trPr>
          <w:trHeight w:val="240"/>
        </w:trPr>
        <w:tc>
          <w:tcPr>
            <w:tcW w:w="1746" w:type="dxa"/>
            <w:vAlign w:val="center"/>
          </w:tcPr>
          <w:p w:rsidR="009447CD" w:rsidRDefault="009447CD" w:rsidP="00673215">
            <w:pPr>
              <w:tabs>
                <w:tab w:val="left" w:pos="9510"/>
              </w:tabs>
              <w:rPr>
                <w:sz w:val="18"/>
                <w:szCs w:val="18"/>
                <w:lang w:val="en-US"/>
              </w:rPr>
            </w:pPr>
            <w:r>
              <w:rPr>
                <w:sz w:val="18"/>
                <w:szCs w:val="18"/>
                <w:lang w:val="en-US"/>
              </w:rPr>
              <w:t>Al</w:t>
            </w:r>
            <w:r>
              <w:rPr>
                <w:sz w:val="18"/>
                <w:szCs w:val="18"/>
                <w:vertAlign w:val="subscript"/>
                <w:lang w:val="en-US"/>
              </w:rPr>
              <w:t>2</w:t>
            </w:r>
            <w:r>
              <w:rPr>
                <w:sz w:val="18"/>
                <w:szCs w:val="18"/>
                <w:lang w:val="en-US"/>
              </w:rPr>
              <w:t>O</w:t>
            </w:r>
            <w:r>
              <w:rPr>
                <w:sz w:val="18"/>
                <w:szCs w:val="18"/>
                <w:vertAlign w:val="subscript"/>
                <w:lang w:val="en-US"/>
              </w:rPr>
              <w:t>3</w:t>
            </w:r>
            <w:r>
              <w:rPr>
                <w:sz w:val="18"/>
                <w:szCs w:val="18"/>
                <w:lang w:val="en-US"/>
              </w:rPr>
              <w:t xml:space="preserve"> (</w:t>
            </w:r>
            <w:r>
              <w:rPr>
                <w:sz w:val="18"/>
                <w:szCs w:val="18"/>
              </w:rPr>
              <w:t>корунд</w:t>
            </w:r>
            <w:r>
              <w:rPr>
                <w:sz w:val="18"/>
                <w:szCs w:val="18"/>
                <w:lang w:val="en-US"/>
              </w:rPr>
              <w:t>)</w:t>
            </w:r>
          </w:p>
        </w:tc>
        <w:tc>
          <w:tcPr>
            <w:tcW w:w="1008" w:type="dxa"/>
            <w:gridSpan w:val="2"/>
            <w:vAlign w:val="center"/>
          </w:tcPr>
          <w:p w:rsidR="009447CD" w:rsidRDefault="009447CD" w:rsidP="00673215">
            <w:pPr>
              <w:tabs>
                <w:tab w:val="left" w:pos="9510"/>
              </w:tabs>
              <w:jc w:val="right"/>
              <w:rPr>
                <w:sz w:val="18"/>
                <w:szCs w:val="18"/>
                <w:lang w:val="en-US"/>
              </w:rPr>
            </w:pPr>
            <w:r>
              <w:rPr>
                <w:sz w:val="18"/>
                <w:szCs w:val="18"/>
                <w:lang w:val="en-US"/>
              </w:rPr>
              <w:t xml:space="preserve"> – 1075,00</w:t>
            </w:r>
          </w:p>
        </w:tc>
        <w:tc>
          <w:tcPr>
            <w:tcW w:w="840" w:type="dxa"/>
            <w:gridSpan w:val="2"/>
            <w:vAlign w:val="center"/>
          </w:tcPr>
          <w:p w:rsidR="009447CD" w:rsidRDefault="009447CD" w:rsidP="00673215">
            <w:pPr>
              <w:tabs>
                <w:tab w:val="left" w:pos="9510"/>
              </w:tabs>
              <w:jc w:val="right"/>
              <w:rPr>
                <w:sz w:val="18"/>
                <w:szCs w:val="18"/>
                <w:lang w:val="en-US"/>
              </w:rPr>
            </w:pPr>
            <w:r>
              <w:rPr>
                <w:sz w:val="18"/>
                <w:szCs w:val="18"/>
                <w:lang w:val="en-US"/>
              </w:rPr>
              <w:t xml:space="preserve">  50,94</w:t>
            </w:r>
          </w:p>
        </w:tc>
        <w:tc>
          <w:tcPr>
            <w:tcW w:w="980" w:type="dxa"/>
            <w:gridSpan w:val="2"/>
            <w:vAlign w:val="center"/>
          </w:tcPr>
          <w:p w:rsidR="009447CD" w:rsidRDefault="009447CD" w:rsidP="00673215">
            <w:pPr>
              <w:tabs>
                <w:tab w:val="left" w:pos="9510"/>
              </w:tabs>
              <w:jc w:val="right"/>
              <w:rPr>
                <w:sz w:val="18"/>
                <w:szCs w:val="18"/>
                <w:lang w:val="en-US"/>
              </w:rPr>
            </w:pPr>
            <w:r>
              <w:rPr>
                <w:sz w:val="18"/>
                <w:szCs w:val="18"/>
                <w:lang w:val="en-US"/>
              </w:rPr>
              <w:t>– 1582,27</w:t>
            </w:r>
          </w:p>
        </w:tc>
        <w:tc>
          <w:tcPr>
            <w:tcW w:w="840" w:type="dxa"/>
            <w:gridSpan w:val="2"/>
            <w:vAlign w:val="center"/>
          </w:tcPr>
          <w:p w:rsidR="009447CD" w:rsidRDefault="009447CD" w:rsidP="00673215">
            <w:pPr>
              <w:tabs>
                <w:tab w:val="left" w:pos="9510"/>
              </w:tabs>
              <w:jc w:val="right"/>
              <w:rPr>
                <w:sz w:val="18"/>
                <w:szCs w:val="18"/>
                <w:lang w:val="en-US"/>
              </w:rPr>
            </w:pPr>
            <w:r>
              <w:rPr>
                <w:sz w:val="18"/>
                <w:szCs w:val="18"/>
                <w:lang w:val="en-US"/>
              </w:rPr>
              <w:t xml:space="preserve">    79,00</w:t>
            </w:r>
          </w:p>
        </w:tc>
        <w:tc>
          <w:tcPr>
            <w:tcW w:w="768" w:type="dxa"/>
            <w:vAlign w:val="center"/>
          </w:tcPr>
          <w:p w:rsidR="009447CD" w:rsidRDefault="009447CD" w:rsidP="00673215">
            <w:pPr>
              <w:tabs>
                <w:tab w:val="left" w:pos="9510"/>
              </w:tabs>
              <w:jc w:val="right"/>
              <w:rPr>
                <w:sz w:val="18"/>
                <w:szCs w:val="18"/>
                <w:lang w:val="en-US"/>
              </w:rPr>
            </w:pPr>
            <w:r>
              <w:rPr>
                <w:sz w:val="18"/>
                <w:szCs w:val="18"/>
                <w:lang w:val="en-US"/>
              </w:rPr>
              <w:t xml:space="preserve"> 114,56</w:t>
            </w:r>
          </w:p>
        </w:tc>
        <w:tc>
          <w:tcPr>
            <w:tcW w:w="795" w:type="dxa"/>
            <w:gridSpan w:val="2"/>
            <w:vAlign w:val="center"/>
          </w:tcPr>
          <w:p w:rsidR="009447CD" w:rsidRDefault="009447CD" w:rsidP="00673215">
            <w:pPr>
              <w:tabs>
                <w:tab w:val="left" w:pos="9510"/>
              </w:tabs>
              <w:jc w:val="right"/>
              <w:rPr>
                <w:sz w:val="18"/>
                <w:szCs w:val="18"/>
                <w:lang w:val="en-US"/>
              </w:rPr>
            </w:pPr>
            <w:r>
              <w:rPr>
                <w:sz w:val="18"/>
                <w:szCs w:val="18"/>
                <w:lang w:val="en-US"/>
              </w:rPr>
              <w:t xml:space="preserve">  12,89</w:t>
            </w:r>
          </w:p>
        </w:tc>
        <w:tc>
          <w:tcPr>
            <w:tcW w:w="835" w:type="dxa"/>
            <w:vAlign w:val="center"/>
          </w:tcPr>
          <w:p w:rsidR="009447CD" w:rsidRDefault="009447CD" w:rsidP="00673215">
            <w:pPr>
              <w:tabs>
                <w:tab w:val="left" w:pos="9510"/>
              </w:tabs>
              <w:jc w:val="right"/>
              <w:rPr>
                <w:sz w:val="18"/>
                <w:szCs w:val="18"/>
                <w:lang w:val="en-US"/>
              </w:rPr>
            </w:pPr>
            <w:r>
              <w:rPr>
                <w:sz w:val="18"/>
                <w:szCs w:val="18"/>
                <w:lang w:val="en-US"/>
              </w:rPr>
              <w:t xml:space="preserve"> – 34,31</w:t>
            </w:r>
          </w:p>
        </w:tc>
        <w:tc>
          <w:tcPr>
            <w:tcW w:w="1080" w:type="dxa"/>
            <w:vAlign w:val="center"/>
          </w:tcPr>
          <w:p w:rsidR="009447CD" w:rsidRDefault="009447CD" w:rsidP="00673215">
            <w:pPr>
              <w:tabs>
                <w:tab w:val="left" w:pos="9510"/>
              </w:tabs>
              <w:rPr>
                <w:sz w:val="18"/>
                <w:szCs w:val="18"/>
                <w:lang w:val="en-US"/>
              </w:rPr>
            </w:pPr>
            <w:r>
              <w:rPr>
                <w:sz w:val="18"/>
                <w:szCs w:val="18"/>
                <w:lang w:val="en-US"/>
              </w:rPr>
              <w:t xml:space="preserve">298 – 1800 </w:t>
            </w:r>
          </w:p>
        </w:tc>
      </w:tr>
      <w:tr w:rsidR="009447CD" w:rsidTr="00673215">
        <w:tblPrEx>
          <w:tblCellMar>
            <w:top w:w="0" w:type="dxa"/>
            <w:bottom w:w="0" w:type="dxa"/>
          </w:tblCellMar>
        </w:tblPrEx>
        <w:trPr>
          <w:trHeight w:val="240"/>
        </w:trPr>
        <w:tc>
          <w:tcPr>
            <w:tcW w:w="1746" w:type="dxa"/>
            <w:vAlign w:val="center"/>
          </w:tcPr>
          <w:p w:rsidR="009447CD" w:rsidRDefault="009447CD" w:rsidP="00673215">
            <w:pPr>
              <w:tabs>
                <w:tab w:val="left" w:pos="9510"/>
              </w:tabs>
              <w:rPr>
                <w:sz w:val="18"/>
                <w:szCs w:val="18"/>
                <w:lang w:val="en-US"/>
              </w:rPr>
            </w:pPr>
            <w:r>
              <w:rPr>
                <w:sz w:val="18"/>
                <w:szCs w:val="18"/>
                <w:lang w:val="en-US"/>
              </w:rPr>
              <w:t>Al</w:t>
            </w:r>
            <w:r>
              <w:rPr>
                <w:sz w:val="18"/>
                <w:szCs w:val="18"/>
                <w:vertAlign w:val="subscript"/>
                <w:lang w:val="en-US"/>
              </w:rPr>
              <w:t>2</w:t>
            </w:r>
            <w:r>
              <w:rPr>
                <w:sz w:val="18"/>
                <w:szCs w:val="18"/>
                <w:lang w:val="en-US"/>
              </w:rPr>
              <w:t>(SO</w:t>
            </w:r>
            <w:r>
              <w:rPr>
                <w:sz w:val="18"/>
                <w:szCs w:val="18"/>
                <w:vertAlign w:val="subscript"/>
                <w:lang w:val="en-US"/>
              </w:rPr>
              <w:t>4</w:t>
            </w:r>
            <w:r>
              <w:rPr>
                <w:sz w:val="18"/>
                <w:szCs w:val="18"/>
                <w:lang w:val="en-US"/>
              </w:rPr>
              <w:t>)</w:t>
            </w:r>
            <w:r>
              <w:rPr>
                <w:sz w:val="18"/>
                <w:szCs w:val="18"/>
                <w:vertAlign w:val="subscript"/>
                <w:lang w:val="en-US"/>
              </w:rPr>
              <w:t xml:space="preserve">3 </w:t>
            </w:r>
            <w:r>
              <w:rPr>
                <w:sz w:val="18"/>
                <w:szCs w:val="18"/>
                <w:lang w:val="en-US"/>
              </w:rPr>
              <w:t>(</w:t>
            </w:r>
            <w:r>
              <w:rPr>
                <w:sz w:val="18"/>
                <w:szCs w:val="18"/>
              </w:rPr>
              <w:t>кр</w:t>
            </w:r>
            <w:r>
              <w:rPr>
                <w:sz w:val="18"/>
                <w:szCs w:val="18"/>
                <w:lang w:val="en-US"/>
              </w:rPr>
              <w:t>.)</w:t>
            </w:r>
          </w:p>
        </w:tc>
        <w:tc>
          <w:tcPr>
            <w:tcW w:w="1008" w:type="dxa"/>
            <w:gridSpan w:val="2"/>
            <w:vAlign w:val="center"/>
          </w:tcPr>
          <w:p w:rsidR="009447CD" w:rsidRDefault="009447CD" w:rsidP="00673215">
            <w:pPr>
              <w:tabs>
                <w:tab w:val="left" w:pos="9510"/>
              </w:tabs>
              <w:jc w:val="right"/>
              <w:rPr>
                <w:sz w:val="18"/>
                <w:szCs w:val="18"/>
                <w:lang w:val="en-US"/>
              </w:rPr>
            </w:pPr>
            <w:r>
              <w:rPr>
                <w:sz w:val="18"/>
                <w:szCs w:val="18"/>
                <w:lang w:val="en-US"/>
              </w:rPr>
              <w:t>– 3434,00</w:t>
            </w:r>
          </w:p>
        </w:tc>
        <w:tc>
          <w:tcPr>
            <w:tcW w:w="840" w:type="dxa"/>
            <w:gridSpan w:val="2"/>
            <w:vAlign w:val="center"/>
          </w:tcPr>
          <w:p w:rsidR="009447CD" w:rsidRDefault="009447CD" w:rsidP="00673215">
            <w:pPr>
              <w:tabs>
                <w:tab w:val="left" w:pos="9510"/>
              </w:tabs>
              <w:jc w:val="right"/>
              <w:rPr>
                <w:sz w:val="18"/>
                <w:szCs w:val="18"/>
                <w:lang w:val="en-US"/>
              </w:rPr>
            </w:pPr>
            <w:r>
              <w:rPr>
                <w:sz w:val="18"/>
                <w:szCs w:val="18"/>
                <w:lang w:val="en-US"/>
              </w:rPr>
              <w:t>239,20</w:t>
            </w:r>
          </w:p>
        </w:tc>
        <w:tc>
          <w:tcPr>
            <w:tcW w:w="980" w:type="dxa"/>
            <w:gridSpan w:val="2"/>
            <w:vAlign w:val="center"/>
          </w:tcPr>
          <w:p w:rsidR="009447CD" w:rsidRDefault="009447CD" w:rsidP="00673215">
            <w:pPr>
              <w:tabs>
                <w:tab w:val="left" w:pos="9510"/>
              </w:tabs>
              <w:jc w:val="right"/>
              <w:rPr>
                <w:sz w:val="18"/>
                <w:szCs w:val="18"/>
                <w:lang w:val="en-US"/>
              </w:rPr>
            </w:pPr>
            <w:r>
              <w:rPr>
                <w:sz w:val="18"/>
                <w:szCs w:val="18"/>
                <w:lang w:val="en-US"/>
              </w:rPr>
              <w:t xml:space="preserve"> –3100,87</w:t>
            </w:r>
          </w:p>
        </w:tc>
        <w:tc>
          <w:tcPr>
            <w:tcW w:w="840" w:type="dxa"/>
            <w:gridSpan w:val="2"/>
            <w:vAlign w:val="center"/>
          </w:tcPr>
          <w:p w:rsidR="009447CD" w:rsidRDefault="009447CD" w:rsidP="00673215">
            <w:pPr>
              <w:tabs>
                <w:tab w:val="left" w:pos="9510"/>
              </w:tabs>
              <w:jc w:val="right"/>
              <w:rPr>
                <w:sz w:val="18"/>
                <w:szCs w:val="18"/>
                <w:lang w:val="en-US"/>
              </w:rPr>
            </w:pPr>
            <w:r>
              <w:rPr>
                <w:sz w:val="18"/>
                <w:szCs w:val="18"/>
                <w:lang w:val="en-US"/>
              </w:rPr>
              <w:t xml:space="preserve">  259,30</w:t>
            </w:r>
          </w:p>
        </w:tc>
        <w:tc>
          <w:tcPr>
            <w:tcW w:w="768" w:type="dxa"/>
            <w:vAlign w:val="center"/>
          </w:tcPr>
          <w:p w:rsidR="009447CD" w:rsidRDefault="009447CD" w:rsidP="00673215">
            <w:pPr>
              <w:tabs>
                <w:tab w:val="left" w:pos="9510"/>
              </w:tabs>
              <w:jc w:val="right"/>
              <w:rPr>
                <w:sz w:val="18"/>
                <w:szCs w:val="18"/>
                <w:lang w:val="en-US"/>
              </w:rPr>
            </w:pPr>
            <w:r>
              <w:rPr>
                <w:sz w:val="18"/>
                <w:szCs w:val="18"/>
                <w:lang w:val="en-US"/>
              </w:rPr>
              <w:t>366,30</w:t>
            </w:r>
          </w:p>
        </w:tc>
        <w:tc>
          <w:tcPr>
            <w:tcW w:w="795" w:type="dxa"/>
            <w:gridSpan w:val="2"/>
            <w:vAlign w:val="center"/>
          </w:tcPr>
          <w:p w:rsidR="009447CD" w:rsidRDefault="009447CD" w:rsidP="00673215">
            <w:pPr>
              <w:tabs>
                <w:tab w:val="left" w:pos="9510"/>
              </w:tabs>
              <w:jc w:val="right"/>
              <w:rPr>
                <w:sz w:val="18"/>
                <w:szCs w:val="18"/>
                <w:lang w:val="en-US"/>
              </w:rPr>
            </w:pPr>
            <w:r>
              <w:rPr>
                <w:sz w:val="18"/>
                <w:szCs w:val="18"/>
                <w:lang w:val="en-US"/>
              </w:rPr>
              <w:t xml:space="preserve">  62,60</w:t>
            </w:r>
          </w:p>
        </w:tc>
        <w:tc>
          <w:tcPr>
            <w:tcW w:w="835" w:type="dxa"/>
            <w:vAlign w:val="center"/>
          </w:tcPr>
          <w:p w:rsidR="009447CD" w:rsidRDefault="009447CD" w:rsidP="00673215">
            <w:pPr>
              <w:tabs>
                <w:tab w:val="left" w:pos="9510"/>
              </w:tabs>
              <w:jc w:val="right"/>
              <w:rPr>
                <w:sz w:val="18"/>
                <w:szCs w:val="18"/>
                <w:lang w:val="en-US"/>
              </w:rPr>
            </w:pPr>
            <w:r>
              <w:rPr>
                <w:sz w:val="18"/>
                <w:szCs w:val="18"/>
                <w:lang w:val="en-US"/>
              </w:rPr>
              <w:t>–111,60</w:t>
            </w:r>
          </w:p>
        </w:tc>
        <w:tc>
          <w:tcPr>
            <w:tcW w:w="1080" w:type="dxa"/>
            <w:vAlign w:val="center"/>
          </w:tcPr>
          <w:p w:rsidR="009447CD" w:rsidRDefault="009447CD" w:rsidP="00673215">
            <w:pPr>
              <w:tabs>
                <w:tab w:val="left" w:pos="9510"/>
              </w:tabs>
              <w:rPr>
                <w:sz w:val="18"/>
                <w:szCs w:val="18"/>
                <w:lang w:val="en-US"/>
              </w:rPr>
            </w:pPr>
            <w:r>
              <w:rPr>
                <w:sz w:val="18"/>
                <w:szCs w:val="18"/>
                <w:lang w:val="en-US"/>
              </w:rPr>
              <w:t xml:space="preserve">298 – 1100 </w:t>
            </w:r>
          </w:p>
        </w:tc>
      </w:tr>
      <w:tr w:rsidR="009447CD" w:rsidTr="00673215">
        <w:tblPrEx>
          <w:tblCellMar>
            <w:top w:w="0" w:type="dxa"/>
            <w:bottom w:w="0" w:type="dxa"/>
          </w:tblCellMar>
        </w:tblPrEx>
        <w:trPr>
          <w:trHeight w:val="240"/>
        </w:trPr>
        <w:tc>
          <w:tcPr>
            <w:tcW w:w="1746" w:type="dxa"/>
            <w:vAlign w:val="center"/>
          </w:tcPr>
          <w:p w:rsidR="009447CD" w:rsidRDefault="009447CD" w:rsidP="00673215">
            <w:pPr>
              <w:tabs>
                <w:tab w:val="left" w:pos="9510"/>
              </w:tabs>
              <w:rPr>
                <w:sz w:val="18"/>
                <w:szCs w:val="18"/>
                <w:lang w:val="en-US"/>
              </w:rPr>
            </w:pPr>
            <w:r>
              <w:rPr>
                <w:sz w:val="18"/>
                <w:szCs w:val="18"/>
                <w:lang w:val="en-US"/>
              </w:rPr>
              <w:t>AsCl</w:t>
            </w:r>
            <w:r>
              <w:rPr>
                <w:sz w:val="18"/>
                <w:szCs w:val="18"/>
                <w:vertAlign w:val="subscript"/>
                <w:lang w:val="en-US"/>
              </w:rPr>
              <w:t>3</w:t>
            </w:r>
            <w:r>
              <w:rPr>
                <w:sz w:val="18"/>
                <w:szCs w:val="18"/>
                <w:lang w:val="en-US"/>
              </w:rPr>
              <w:t xml:space="preserve"> (</w:t>
            </w:r>
            <w:r>
              <w:rPr>
                <w:sz w:val="18"/>
                <w:szCs w:val="18"/>
              </w:rPr>
              <w:t>ж</w:t>
            </w:r>
            <w:r>
              <w:rPr>
                <w:sz w:val="18"/>
                <w:szCs w:val="18"/>
                <w:lang w:val="en-US"/>
              </w:rPr>
              <w:t>.)</w:t>
            </w:r>
          </w:p>
        </w:tc>
        <w:tc>
          <w:tcPr>
            <w:tcW w:w="1008" w:type="dxa"/>
            <w:gridSpan w:val="2"/>
            <w:vAlign w:val="center"/>
          </w:tcPr>
          <w:p w:rsidR="009447CD" w:rsidRDefault="009447CD" w:rsidP="00673215">
            <w:pPr>
              <w:tabs>
                <w:tab w:val="left" w:pos="9510"/>
              </w:tabs>
              <w:jc w:val="right"/>
              <w:rPr>
                <w:sz w:val="18"/>
                <w:szCs w:val="18"/>
                <w:lang w:val="en-US"/>
              </w:rPr>
            </w:pPr>
            <w:r>
              <w:rPr>
                <w:sz w:val="18"/>
                <w:szCs w:val="18"/>
                <w:lang w:val="en-US"/>
              </w:rPr>
              <w:t xml:space="preserve">  – 305,01</w:t>
            </w:r>
          </w:p>
        </w:tc>
        <w:tc>
          <w:tcPr>
            <w:tcW w:w="840" w:type="dxa"/>
            <w:gridSpan w:val="2"/>
            <w:vAlign w:val="center"/>
          </w:tcPr>
          <w:p w:rsidR="009447CD" w:rsidRDefault="009447CD" w:rsidP="00673215">
            <w:pPr>
              <w:tabs>
                <w:tab w:val="left" w:pos="9510"/>
              </w:tabs>
              <w:jc w:val="right"/>
              <w:rPr>
                <w:sz w:val="18"/>
                <w:szCs w:val="18"/>
                <w:lang w:val="en-US"/>
              </w:rPr>
            </w:pPr>
            <w:r>
              <w:rPr>
                <w:sz w:val="18"/>
                <w:szCs w:val="18"/>
                <w:lang w:val="en-US"/>
              </w:rPr>
              <w:t xml:space="preserve"> 216,31</w:t>
            </w:r>
          </w:p>
        </w:tc>
        <w:tc>
          <w:tcPr>
            <w:tcW w:w="980" w:type="dxa"/>
            <w:gridSpan w:val="2"/>
            <w:vAlign w:val="center"/>
          </w:tcPr>
          <w:p w:rsidR="009447CD" w:rsidRDefault="009447CD" w:rsidP="00673215">
            <w:pPr>
              <w:tabs>
                <w:tab w:val="left" w:pos="9510"/>
              </w:tabs>
              <w:jc w:val="right"/>
              <w:rPr>
                <w:sz w:val="18"/>
                <w:szCs w:val="18"/>
                <w:lang w:val="en-US"/>
              </w:rPr>
            </w:pPr>
            <w:r>
              <w:rPr>
                <w:sz w:val="18"/>
                <w:szCs w:val="18"/>
                <w:lang w:val="en-US"/>
              </w:rPr>
              <w:t xml:space="preserve">  – 259,16</w:t>
            </w:r>
          </w:p>
        </w:tc>
        <w:tc>
          <w:tcPr>
            <w:tcW w:w="840" w:type="dxa"/>
            <w:gridSpan w:val="2"/>
            <w:vAlign w:val="center"/>
          </w:tcPr>
          <w:p w:rsidR="009447CD" w:rsidRDefault="009447CD" w:rsidP="00673215">
            <w:pPr>
              <w:tabs>
                <w:tab w:val="left" w:pos="9510"/>
              </w:tabs>
              <w:jc w:val="right"/>
              <w:rPr>
                <w:sz w:val="18"/>
                <w:szCs w:val="18"/>
                <w:lang w:val="en-US"/>
              </w:rPr>
            </w:pPr>
            <w:r>
              <w:rPr>
                <w:sz w:val="18"/>
                <w:szCs w:val="18"/>
                <w:lang w:val="en-US"/>
              </w:rPr>
              <w:t xml:space="preserve">  133,47</w:t>
            </w:r>
          </w:p>
        </w:tc>
        <w:tc>
          <w:tcPr>
            <w:tcW w:w="768" w:type="dxa"/>
            <w:vAlign w:val="center"/>
          </w:tcPr>
          <w:p w:rsidR="009447CD" w:rsidRDefault="009447CD" w:rsidP="00673215">
            <w:pPr>
              <w:tabs>
                <w:tab w:val="left" w:pos="9510"/>
              </w:tabs>
              <w:jc w:val="center"/>
              <w:rPr>
                <w:sz w:val="18"/>
                <w:szCs w:val="18"/>
                <w:lang w:val="en-US"/>
              </w:rPr>
            </w:pPr>
            <w:r>
              <w:rPr>
                <w:sz w:val="18"/>
                <w:szCs w:val="18"/>
                <w:lang w:val="en-US"/>
              </w:rPr>
              <w:t>-</w:t>
            </w:r>
          </w:p>
        </w:tc>
        <w:tc>
          <w:tcPr>
            <w:tcW w:w="795" w:type="dxa"/>
            <w:gridSpan w:val="2"/>
            <w:vAlign w:val="center"/>
          </w:tcPr>
          <w:p w:rsidR="009447CD" w:rsidRDefault="009447CD" w:rsidP="00673215">
            <w:pPr>
              <w:tabs>
                <w:tab w:val="left" w:pos="9510"/>
              </w:tabs>
              <w:jc w:val="center"/>
              <w:rPr>
                <w:sz w:val="18"/>
                <w:szCs w:val="18"/>
                <w:lang w:val="en-US"/>
              </w:rPr>
            </w:pPr>
            <w:r>
              <w:rPr>
                <w:sz w:val="18"/>
                <w:szCs w:val="18"/>
                <w:lang w:val="en-US"/>
              </w:rPr>
              <w:t>-</w:t>
            </w:r>
          </w:p>
        </w:tc>
        <w:tc>
          <w:tcPr>
            <w:tcW w:w="835" w:type="dxa"/>
            <w:vAlign w:val="center"/>
          </w:tcPr>
          <w:p w:rsidR="009447CD" w:rsidRDefault="009447CD" w:rsidP="00673215">
            <w:pPr>
              <w:tabs>
                <w:tab w:val="left" w:pos="9510"/>
              </w:tabs>
              <w:jc w:val="center"/>
              <w:rPr>
                <w:sz w:val="18"/>
                <w:szCs w:val="18"/>
                <w:lang w:val="en-US"/>
              </w:rPr>
            </w:pPr>
            <w:r>
              <w:rPr>
                <w:sz w:val="18"/>
                <w:szCs w:val="18"/>
                <w:lang w:val="en-US"/>
              </w:rPr>
              <w:t xml:space="preserve"> -</w:t>
            </w:r>
          </w:p>
        </w:tc>
        <w:tc>
          <w:tcPr>
            <w:tcW w:w="1080" w:type="dxa"/>
            <w:vAlign w:val="center"/>
          </w:tcPr>
          <w:p w:rsidR="009447CD" w:rsidRDefault="009447CD" w:rsidP="00673215">
            <w:pPr>
              <w:tabs>
                <w:tab w:val="left" w:pos="9510"/>
              </w:tabs>
              <w:jc w:val="center"/>
              <w:rPr>
                <w:sz w:val="18"/>
                <w:szCs w:val="18"/>
                <w:lang w:val="en-US"/>
              </w:rPr>
            </w:pPr>
            <w:r>
              <w:rPr>
                <w:sz w:val="18"/>
                <w:szCs w:val="18"/>
                <w:lang w:val="en-US"/>
              </w:rPr>
              <w:t>-</w:t>
            </w:r>
          </w:p>
        </w:tc>
      </w:tr>
      <w:tr w:rsidR="009447CD" w:rsidTr="00673215">
        <w:tblPrEx>
          <w:tblCellMar>
            <w:top w:w="0" w:type="dxa"/>
            <w:bottom w:w="0" w:type="dxa"/>
          </w:tblCellMar>
        </w:tblPrEx>
        <w:trPr>
          <w:trHeight w:val="240"/>
        </w:trPr>
        <w:tc>
          <w:tcPr>
            <w:tcW w:w="1746" w:type="dxa"/>
            <w:vAlign w:val="center"/>
          </w:tcPr>
          <w:p w:rsidR="009447CD" w:rsidRDefault="009447CD" w:rsidP="00673215">
            <w:pPr>
              <w:tabs>
                <w:tab w:val="left" w:pos="9510"/>
              </w:tabs>
              <w:rPr>
                <w:sz w:val="18"/>
                <w:szCs w:val="18"/>
                <w:lang w:val="en-US"/>
              </w:rPr>
            </w:pPr>
            <w:r>
              <w:rPr>
                <w:sz w:val="18"/>
                <w:szCs w:val="18"/>
                <w:lang w:val="en-US"/>
              </w:rPr>
              <w:t>AsCl</w:t>
            </w:r>
            <w:r>
              <w:rPr>
                <w:sz w:val="18"/>
                <w:szCs w:val="18"/>
                <w:vertAlign w:val="subscript"/>
                <w:lang w:val="en-US"/>
              </w:rPr>
              <w:t>3</w:t>
            </w:r>
            <w:r>
              <w:rPr>
                <w:sz w:val="18"/>
                <w:szCs w:val="18"/>
                <w:lang w:val="en-US"/>
              </w:rPr>
              <w:t xml:space="preserve"> (</w:t>
            </w:r>
            <w:r>
              <w:rPr>
                <w:sz w:val="18"/>
                <w:szCs w:val="18"/>
              </w:rPr>
              <w:t>г</w:t>
            </w:r>
            <w:r>
              <w:rPr>
                <w:sz w:val="18"/>
                <w:szCs w:val="18"/>
                <w:lang w:val="en-US"/>
              </w:rPr>
              <w:t>.)</w:t>
            </w:r>
          </w:p>
        </w:tc>
        <w:tc>
          <w:tcPr>
            <w:tcW w:w="1008" w:type="dxa"/>
            <w:gridSpan w:val="2"/>
            <w:vAlign w:val="center"/>
          </w:tcPr>
          <w:p w:rsidR="009447CD" w:rsidRDefault="009447CD" w:rsidP="00673215">
            <w:pPr>
              <w:tabs>
                <w:tab w:val="left" w:pos="9510"/>
              </w:tabs>
              <w:jc w:val="right"/>
              <w:rPr>
                <w:sz w:val="18"/>
                <w:szCs w:val="18"/>
                <w:lang w:val="en-US"/>
              </w:rPr>
            </w:pPr>
            <w:r>
              <w:rPr>
                <w:sz w:val="18"/>
                <w:szCs w:val="18"/>
                <w:lang w:val="en-US"/>
              </w:rPr>
              <w:t xml:space="preserve">  – 299,20</w:t>
            </w:r>
          </w:p>
        </w:tc>
        <w:tc>
          <w:tcPr>
            <w:tcW w:w="840" w:type="dxa"/>
            <w:gridSpan w:val="2"/>
            <w:vAlign w:val="center"/>
          </w:tcPr>
          <w:p w:rsidR="009447CD" w:rsidRDefault="009447CD" w:rsidP="00673215">
            <w:pPr>
              <w:tabs>
                <w:tab w:val="left" w:pos="9510"/>
              </w:tabs>
              <w:jc w:val="right"/>
              <w:rPr>
                <w:sz w:val="18"/>
                <w:szCs w:val="18"/>
                <w:lang w:val="en-US"/>
              </w:rPr>
            </w:pPr>
            <w:r>
              <w:rPr>
                <w:sz w:val="18"/>
                <w:szCs w:val="18"/>
                <w:lang w:val="en-US"/>
              </w:rPr>
              <w:t>327,20</w:t>
            </w:r>
          </w:p>
        </w:tc>
        <w:tc>
          <w:tcPr>
            <w:tcW w:w="980" w:type="dxa"/>
            <w:gridSpan w:val="2"/>
            <w:vAlign w:val="center"/>
          </w:tcPr>
          <w:p w:rsidR="009447CD" w:rsidRDefault="009447CD" w:rsidP="00673215">
            <w:pPr>
              <w:tabs>
                <w:tab w:val="left" w:pos="9510"/>
              </w:tabs>
              <w:jc w:val="right"/>
              <w:rPr>
                <w:sz w:val="18"/>
                <w:szCs w:val="18"/>
                <w:lang w:val="en-US"/>
              </w:rPr>
            </w:pPr>
            <w:r>
              <w:rPr>
                <w:sz w:val="18"/>
                <w:szCs w:val="18"/>
                <w:lang w:val="en-US"/>
              </w:rPr>
              <w:t xml:space="preserve">  – 258,04</w:t>
            </w:r>
          </w:p>
        </w:tc>
        <w:tc>
          <w:tcPr>
            <w:tcW w:w="840" w:type="dxa"/>
            <w:gridSpan w:val="2"/>
            <w:vAlign w:val="center"/>
          </w:tcPr>
          <w:p w:rsidR="009447CD" w:rsidRDefault="009447CD" w:rsidP="00673215">
            <w:pPr>
              <w:tabs>
                <w:tab w:val="left" w:pos="9510"/>
              </w:tabs>
              <w:jc w:val="right"/>
              <w:rPr>
                <w:sz w:val="18"/>
                <w:szCs w:val="18"/>
                <w:lang w:val="en-US"/>
              </w:rPr>
            </w:pPr>
            <w:r>
              <w:rPr>
                <w:sz w:val="18"/>
                <w:szCs w:val="18"/>
                <w:lang w:val="en-US"/>
              </w:rPr>
              <w:t xml:space="preserve">    75,70</w:t>
            </w:r>
          </w:p>
        </w:tc>
        <w:tc>
          <w:tcPr>
            <w:tcW w:w="768" w:type="dxa"/>
            <w:vAlign w:val="center"/>
          </w:tcPr>
          <w:p w:rsidR="009447CD" w:rsidRDefault="009447CD" w:rsidP="00673215">
            <w:pPr>
              <w:tabs>
                <w:tab w:val="left" w:pos="9510"/>
              </w:tabs>
              <w:jc w:val="right"/>
              <w:rPr>
                <w:sz w:val="18"/>
                <w:szCs w:val="18"/>
                <w:lang w:val="en-US"/>
              </w:rPr>
            </w:pPr>
            <w:r>
              <w:rPr>
                <w:sz w:val="18"/>
                <w:szCs w:val="18"/>
                <w:lang w:val="en-US"/>
              </w:rPr>
              <w:t xml:space="preserve">  82,10</w:t>
            </w:r>
          </w:p>
        </w:tc>
        <w:tc>
          <w:tcPr>
            <w:tcW w:w="795" w:type="dxa"/>
            <w:gridSpan w:val="2"/>
            <w:vAlign w:val="center"/>
          </w:tcPr>
          <w:p w:rsidR="009447CD" w:rsidRDefault="009447CD" w:rsidP="00673215">
            <w:pPr>
              <w:tabs>
                <w:tab w:val="left" w:pos="9510"/>
              </w:tabs>
              <w:jc w:val="right"/>
              <w:rPr>
                <w:sz w:val="18"/>
                <w:szCs w:val="18"/>
                <w:lang w:val="en-US"/>
              </w:rPr>
            </w:pPr>
            <w:r>
              <w:rPr>
                <w:sz w:val="18"/>
                <w:szCs w:val="18"/>
                <w:lang w:val="en-US"/>
              </w:rPr>
              <w:t xml:space="preserve">    1,00</w:t>
            </w:r>
          </w:p>
        </w:tc>
        <w:tc>
          <w:tcPr>
            <w:tcW w:w="835" w:type="dxa"/>
            <w:vAlign w:val="center"/>
          </w:tcPr>
          <w:p w:rsidR="009447CD" w:rsidRDefault="009447CD" w:rsidP="00673215">
            <w:pPr>
              <w:tabs>
                <w:tab w:val="left" w:pos="9510"/>
              </w:tabs>
              <w:jc w:val="right"/>
              <w:rPr>
                <w:sz w:val="18"/>
                <w:szCs w:val="18"/>
                <w:lang w:val="en-US"/>
              </w:rPr>
            </w:pPr>
            <w:r>
              <w:rPr>
                <w:sz w:val="18"/>
                <w:szCs w:val="18"/>
                <w:lang w:val="en-US"/>
              </w:rPr>
              <w:t xml:space="preserve">   – 5,94</w:t>
            </w:r>
          </w:p>
        </w:tc>
        <w:tc>
          <w:tcPr>
            <w:tcW w:w="1080" w:type="dxa"/>
            <w:vAlign w:val="center"/>
          </w:tcPr>
          <w:p w:rsidR="009447CD" w:rsidRDefault="009447CD" w:rsidP="00673215">
            <w:pPr>
              <w:tabs>
                <w:tab w:val="left" w:pos="9510"/>
              </w:tabs>
              <w:rPr>
                <w:sz w:val="18"/>
                <w:szCs w:val="18"/>
                <w:lang w:val="en-US"/>
              </w:rPr>
            </w:pPr>
            <w:r>
              <w:rPr>
                <w:sz w:val="18"/>
                <w:szCs w:val="18"/>
                <w:lang w:val="en-US"/>
              </w:rPr>
              <w:t xml:space="preserve">298 – 2000 </w:t>
            </w:r>
          </w:p>
        </w:tc>
      </w:tr>
      <w:tr w:rsidR="009447CD" w:rsidTr="00673215">
        <w:tblPrEx>
          <w:tblCellMar>
            <w:top w:w="0" w:type="dxa"/>
            <w:bottom w:w="0" w:type="dxa"/>
          </w:tblCellMar>
        </w:tblPrEx>
        <w:trPr>
          <w:trHeight w:val="240"/>
        </w:trPr>
        <w:tc>
          <w:tcPr>
            <w:tcW w:w="1746" w:type="dxa"/>
            <w:vAlign w:val="center"/>
          </w:tcPr>
          <w:p w:rsidR="009447CD" w:rsidRDefault="009447CD" w:rsidP="00673215">
            <w:pPr>
              <w:tabs>
                <w:tab w:val="left" w:pos="9510"/>
              </w:tabs>
              <w:rPr>
                <w:sz w:val="18"/>
                <w:szCs w:val="18"/>
                <w:lang w:val="en-US"/>
              </w:rPr>
            </w:pPr>
            <w:r>
              <w:rPr>
                <w:sz w:val="18"/>
                <w:szCs w:val="18"/>
                <w:lang w:val="en-US"/>
              </w:rPr>
              <w:t>As</w:t>
            </w:r>
            <w:r>
              <w:rPr>
                <w:sz w:val="18"/>
                <w:szCs w:val="18"/>
                <w:vertAlign w:val="subscript"/>
                <w:lang w:val="en-US"/>
              </w:rPr>
              <w:t>2</w:t>
            </w:r>
            <w:r>
              <w:rPr>
                <w:sz w:val="18"/>
                <w:szCs w:val="18"/>
                <w:lang w:val="en-US"/>
              </w:rPr>
              <w:t>O</w:t>
            </w:r>
            <w:r>
              <w:rPr>
                <w:sz w:val="18"/>
                <w:szCs w:val="18"/>
                <w:vertAlign w:val="subscript"/>
                <w:lang w:val="en-US"/>
              </w:rPr>
              <w:t>3</w:t>
            </w:r>
            <w:r>
              <w:rPr>
                <w:sz w:val="18"/>
                <w:szCs w:val="18"/>
                <w:lang w:val="en-US"/>
              </w:rPr>
              <w:t xml:space="preserve"> (</w:t>
            </w:r>
            <w:r>
              <w:rPr>
                <w:sz w:val="18"/>
                <w:szCs w:val="18"/>
              </w:rPr>
              <w:t>кр</w:t>
            </w:r>
            <w:r>
              <w:rPr>
                <w:sz w:val="18"/>
                <w:szCs w:val="18"/>
                <w:lang w:val="en-US"/>
              </w:rPr>
              <w:t>.)</w:t>
            </w:r>
          </w:p>
        </w:tc>
        <w:tc>
          <w:tcPr>
            <w:tcW w:w="1008" w:type="dxa"/>
            <w:gridSpan w:val="2"/>
            <w:vAlign w:val="center"/>
          </w:tcPr>
          <w:p w:rsidR="009447CD" w:rsidRDefault="009447CD" w:rsidP="00673215">
            <w:pPr>
              <w:tabs>
                <w:tab w:val="left" w:pos="9510"/>
              </w:tabs>
              <w:jc w:val="right"/>
              <w:rPr>
                <w:sz w:val="18"/>
                <w:szCs w:val="18"/>
                <w:lang w:val="en-US"/>
              </w:rPr>
            </w:pPr>
            <w:r>
              <w:rPr>
                <w:sz w:val="18"/>
                <w:szCs w:val="18"/>
                <w:lang w:val="en-US"/>
              </w:rPr>
              <w:t xml:space="preserve">  – 656,80</w:t>
            </w:r>
          </w:p>
        </w:tc>
        <w:tc>
          <w:tcPr>
            <w:tcW w:w="840" w:type="dxa"/>
            <w:gridSpan w:val="2"/>
            <w:vAlign w:val="center"/>
          </w:tcPr>
          <w:p w:rsidR="009447CD" w:rsidRDefault="009447CD" w:rsidP="00673215">
            <w:pPr>
              <w:tabs>
                <w:tab w:val="left" w:pos="9510"/>
              </w:tabs>
              <w:jc w:val="right"/>
              <w:rPr>
                <w:sz w:val="18"/>
                <w:szCs w:val="18"/>
                <w:lang w:val="en-US"/>
              </w:rPr>
            </w:pPr>
            <w:r>
              <w:rPr>
                <w:sz w:val="18"/>
                <w:szCs w:val="18"/>
                <w:lang w:val="en-US"/>
              </w:rPr>
              <w:t xml:space="preserve"> 107,10</w:t>
            </w:r>
          </w:p>
        </w:tc>
        <w:tc>
          <w:tcPr>
            <w:tcW w:w="980" w:type="dxa"/>
            <w:gridSpan w:val="2"/>
            <w:vAlign w:val="center"/>
          </w:tcPr>
          <w:p w:rsidR="009447CD" w:rsidRDefault="009447CD" w:rsidP="00673215">
            <w:pPr>
              <w:tabs>
                <w:tab w:val="left" w:pos="9510"/>
              </w:tabs>
              <w:jc w:val="right"/>
              <w:rPr>
                <w:sz w:val="18"/>
                <w:szCs w:val="18"/>
                <w:lang w:val="en-US"/>
              </w:rPr>
            </w:pPr>
            <w:r>
              <w:rPr>
                <w:sz w:val="18"/>
                <w:szCs w:val="18"/>
                <w:lang w:val="en-US"/>
              </w:rPr>
              <w:t xml:space="preserve">  – 577,03</w:t>
            </w:r>
          </w:p>
        </w:tc>
        <w:tc>
          <w:tcPr>
            <w:tcW w:w="840" w:type="dxa"/>
            <w:gridSpan w:val="2"/>
            <w:vAlign w:val="center"/>
          </w:tcPr>
          <w:p w:rsidR="009447CD" w:rsidRDefault="009447CD" w:rsidP="00673215">
            <w:pPr>
              <w:tabs>
                <w:tab w:val="left" w:pos="9510"/>
              </w:tabs>
              <w:jc w:val="right"/>
              <w:rPr>
                <w:sz w:val="18"/>
                <w:szCs w:val="18"/>
                <w:lang w:val="en-US"/>
              </w:rPr>
            </w:pPr>
            <w:r>
              <w:rPr>
                <w:sz w:val="18"/>
                <w:szCs w:val="18"/>
                <w:lang w:val="en-US"/>
              </w:rPr>
              <w:t xml:space="preserve">    95,65</w:t>
            </w:r>
          </w:p>
        </w:tc>
        <w:tc>
          <w:tcPr>
            <w:tcW w:w="768" w:type="dxa"/>
            <w:vAlign w:val="center"/>
          </w:tcPr>
          <w:p w:rsidR="009447CD" w:rsidRDefault="009447CD" w:rsidP="00673215">
            <w:pPr>
              <w:tabs>
                <w:tab w:val="left" w:pos="9510"/>
              </w:tabs>
              <w:jc w:val="right"/>
              <w:rPr>
                <w:sz w:val="18"/>
                <w:szCs w:val="18"/>
                <w:lang w:val="en-US"/>
              </w:rPr>
            </w:pPr>
            <w:r>
              <w:rPr>
                <w:sz w:val="18"/>
                <w:szCs w:val="18"/>
                <w:lang w:val="en-US"/>
              </w:rPr>
              <w:t xml:space="preserve">  35,02</w:t>
            </w:r>
          </w:p>
        </w:tc>
        <w:tc>
          <w:tcPr>
            <w:tcW w:w="795" w:type="dxa"/>
            <w:gridSpan w:val="2"/>
            <w:vAlign w:val="center"/>
          </w:tcPr>
          <w:p w:rsidR="009447CD" w:rsidRDefault="009447CD" w:rsidP="00673215">
            <w:pPr>
              <w:tabs>
                <w:tab w:val="left" w:pos="9510"/>
              </w:tabs>
              <w:jc w:val="right"/>
              <w:rPr>
                <w:sz w:val="18"/>
                <w:szCs w:val="18"/>
                <w:lang w:val="en-US"/>
              </w:rPr>
            </w:pPr>
            <w:r>
              <w:rPr>
                <w:sz w:val="18"/>
                <w:szCs w:val="18"/>
                <w:lang w:val="en-US"/>
              </w:rPr>
              <w:t>203,30</w:t>
            </w:r>
          </w:p>
        </w:tc>
        <w:tc>
          <w:tcPr>
            <w:tcW w:w="835" w:type="dxa"/>
            <w:vAlign w:val="center"/>
          </w:tcPr>
          <w:p w:rsidR="009447CD" w:rsidRDefault="009447CD" w:rsidP="00673215">
            <w:pPr>
              <w:tabs>
                <w:tab w:val="left" w:pos="9510"/>
              </w:tabs>
              <w:jc w:val="center"/>
              <w:rPr>
                <w:sz w:val="18"/>
                <w:szCs w:val="18"/>
                <w:lang w:val="en-US"/>
              </w:rPr>
            </w:pPr>
            <w:r>
              <w:rPr>
                <w:sz w:val="18"/>
                <w:szCs w:val="18"/>
                <w:lang w:val="en-US"/>
              </w:rPr>
              <w:t xml:space="preserve"> -</w:t>
            </w:r>
          </w:p>
        </w:tc>
        <w:tc>
          <w:tcPr>
            <w:tcW w:w="1080" w:type="dxa"/>
            <w:vAlign w:val="center"/>
          </w:tcPr>
          <w:p w:rsidR="009447CD" w:rsidRDefault="009447CD" w:rsidP="00673215">
            <w:pPr>
              <w:tabs>
                <w:tab w:val="left" w:pos="9510"/>
              </w:tabs>
              <w:rPr>
                <w:sz w:val="18"/>
                <w:szCs w:val="18"/>
                <w:lang w:val="en-US"/>
              </w:rPr>
            </w:pPr>
            <w:r>
              <w:rPr>
                <w:sz w:val="18"/>
                <w:szCs w:val="18"/>
                <w:lang w:val="en-US"/>
              </w:rPr>
              <w:t xml:space="preserve">298 – 582 </w:t>
            </w:r>
          </w:p>
        </w:tc>
      </w:tr>
      <w:tr w:rsidR="009447CD" w:rsidTr="00673215">
        <w:tblPrEx>
          <w:tblCellMar>
            <w:top w:w="0" w:type="dxa"/>
            <w:bottom w:w="0" w:type="dxa"/>
          </w:tblCellMar>
        </w:tblPrEx>
        <w:trPr>
          <w:trHeight w:val="240"/>
        </w:trPr>
        <w:tc>
          <w:tcPr>
            <w:tcW w:w="1746" w:type="dxa"/>
            <w:vAlign w:val="center"/>
          </w:tcPr>
          <w:p w:rsidR="009447CD" w:rsidRDefault="009447CD" w:rsidP="00673215">
            <w:pPr>
              <w:tabs>
                <w:tab w:val="left" w:pos="9510"/>
              </w:tabs>
              <w:rPr>
                <w:sz w:val="18"/>
                <w:szCs w:val="18"/>
                <w:lang w:val="en-US"/>
              </w:rPr>
            </w:pPr>
            <w:r>
              <w:rPr>
                <w:sz w:val="18"/>
                <w:szCs w:val="18"/>
                <w:lang w:val="en-US"/>
              </w:rPr>
              <w:t>As</w:t>
            </w:r>
            <w:r>
              <w:rPr>
                <w:sz w:val="18"/>
                <w:szCs w:val="18"/>
                <w:vertAlign w:val="subscript"/>
                <w:lang w:val="en-US"/>
              </w:rPr>
              <w:t>2</w:t>
            </w:r>
            <w:r>
              <w:rPr>
                <w:sz w:val="18"/>
                <w:szCs w:val="18"/>
                <w:lang w:val="en-US"/>
              </w:rPr>
              <w:t>O</w:t>
            </w:r>
            <w:r>
              <w:rPr>
                <w:sz w:val="18"/>
                <w:szCs w:val="18"/>
                <w:vertAlign w:val="subscript"/>
                <w:lang w:val="en-US"/>
              </w:rPr>
              <w:t>5</w:t>
            </w:r>
            <w:r>
              <w:rPr>
                <w:sz w:val="18"/>
                <w:szCs w:val="18"/>
                <w:lang w:val="en-US"/>
              </w:rPr>
              <w:t xml:space="preserve"> (</w:t>
            </w:r>
            <w:r>
              <w:rPr>
                <w:sz w:val="18"/>
                <w:szCs w:val="18"/>
              </w:rPr>
              <w:t>кр</w:t>
            </w:r>
            <w:r>
              <w:rPr>
                <w:sz w:val="18"/>
                <w:szCs w:val="18"/>
                <w:lang w:val="en-US"/>
              </w:rPr>
              <w:t>.)</w:t>
            </w:r>
          </w:p>
        </w:tc>
        <w:tc>
          <w:tcPr>
            <w:tcW w:w="1008" w:type="dxa"/>
            <w:gridSpan w:val="2"/>
            <w:vAlign w:val="center"/>
          </w:tcPr>
          <w:p w:rsidR="009447CD" w:rsidRDefault="009447CD" w:rsidP="00673215">
            <w:pPr>
              <w:tabs>
                <w:tab w:val="left" w:pos="9510"/>
              </w:tabs>
              <w:jc w:val="right"/>
              <w:rPr>
                <w:sz w:val="18"/>
                <w:szCs w:val="18"/>
                <w:lang w:val="en-US"/>
              </w:rPr>
            </w:pPr>
            <w:r>
              <w:rPr>
                <w:sz w:val="18"/>
                <w:szCs w:val="18"/>
                <w:lang w:val="en-US"/>
              </w:rPr>
              <w:t xml:space="preserve">  – 918,00</w:t>
            </w:r>
          </w:p>
        </w:tc>
        <w:tc>
          <w:tcPr>
            <w:tcW w:w="840" w:type="dxa"/>
            <w:gridSpan w:val="2"/>
            <w:vAlign w:val="center"/>
          </w:tcPr>
          <w:p w:rsidR="009447CD" w:rsidRDefault="009447CD" w:rsidP="00673215">
            <w:pPr>
              <w:tabs>
                <w:tab w:val="left" w:pos="9510"/>
              </w:tabs>
              <w:jc w:val="right"/>
              <w:rPr>
                <w:sz w:val="18"/>
                <w:szCs w:val="18"/>
                <w:lang w:val="en-US"/>
              </w:rPr>
            </w:pPr>
            <w:r>
              <w:rPr>
                <w:sz w:val="18"/>
                <w:szCs w:val="18"/>
                <w:lang w:val="en-US"/>
              </w:rPr>
              <w:t>105,40</w:t>
            </w:r>
          </w:p>
        </w:tc>
        <w:tc>
          <w:tcPr>
            <w:tcW w:w="980" w:type="dxa"/>
            <w:gridSpan w:val="2"/>
            <w:vAlign w:val="center"/>
          </w:tcPr>
          <w:p w:rsidR="009447CD" w:rsidRDefault="009447CD" w:rsidP="00673215">
            <w:pPr>
              <w:tabs>
                <w:tab w:val="left" w:pos="9510"/>
              </w:tabs>
              <w:jc w:val="right"/>
              <w:rPr>
                <w:sz w:val="18"/>
                <w:szCs w:val="18"/>
                <w:lang w:val="en-US"/>
              </w:rPr>
            </w:pPr>
            <w:r>
              <w:rPr>
                <w:sz w:val="18"/>
                <w:szCs w:val="18"/>
                <w:lang w:val="en-US"/>
              </w:rPr>
              <w:t xml:space="preserve">  – 576,16</w:t>
            </w:r>
          </w:p>
        </w:tc>
        <w:tc>
          <w:tcPr>
            <w:tcW w:w="840" w:type="dxa"/>
            <w:gridSpan w:val="2"/>
            <w:vAlign w:val="center"/>
          </w:tcPr>
          <w:p w:rsidR="009447CD" w:rsidRDefault="009447CD" w:rsidP="00673215">
            <w:pPr>
              <w:tabs>
                <w:tab w:val="left" w:pos="9510"/>
              </w:tabs>
              <w:jc w:val="right"/>
              <w:rPr>
                <w:sz w:val="18"/>
                <w:szCs w:val="18"/>
                <w:lang w:val="en-US"/>
              </w:rPr>
            </w:pPr>
            <w:r>
              <w:rPr>
                <w:sz w:val="18"/>
                <w:szCs w:val="18"/>
                <w:lang w:val="en-US"/>
              </w:rPr>
              <w:t xml:space="preserve">  117,50</w:t>
            </w:r>
          </w:p>
        </w:tc>
        <w:tc>
          <w:tcPr>
            <w:tcW w:w="768" w:type="dxa"/>
            <w:vAlign w:val="center"/>
          </w:tcPr>
          <w:p w:rsidR="009447CD" w:rsidRDefault="009447CD" w:rsidP="00673215">
            <w:pPr>
              <w:tabs>
                <w:tab w:val="left" w:pos="9510"/>
              </w:tabs>
              <w:jc w:val="center"/>
              <w:rPr>
                <w:sz w:val="18"/>
                <w:szCs w:val="18"/>
                <w:lang w:val="en-US"/>
              </w:rPr>
            </w:pPr>
            <w:r>
              <w:rPr>
                <w:sz w:val="18"/>
                <w:szCs w:val="18"/>
                <w:lang w:val="en-US"/>
              </w:rPr>
              <w:t>-</w:t>
            </w:r>
          </w:p>
        </w:tc>
        <w:tc>
          <w:tcPr>
            <w:tcW w:w="795" w:type="dxa"/>
            <w:gridSpan w:val="2"/>
            <w:vAlign w:val="center"/>
          </w:tcPr>
          <w:p w:rsidR="009447CD" w:rsidRDefault="009447CD" w:rsidP="00673215">
            <w:pPr>
              <w:tabs>
                <w:tab w:val="left" w:pos="9510"/>
              </w:tabs>
              <w:jc w:val="center"/>
              <w:rPr>
                <w:sz w:val="18"/>
                <w:szCs w:val="18"/>
                <w:lang w:val="en-US"/>
              </w:rPr>
            </w:pPr>
            <w:r>
              <w:rPr>
                <w:sz w:val="18"/>
                <w:szCs w:val="18"/>
                <w:lang w:val="en-US"/>
              </w:rPr>
              <w:t>-</w:t>
            </w:r>
          </w:p>
        </w:tc>
        <w:tc>
          <w:tcPr>
            <w:tcW w:w="835" w:type="dxa"/>
            <w:vAlign w:val="center"/>
          </w:tcPr>
          <w:p w:rsidR="009447CD" w:rsidRDefault="009447CD" w:rsidP="00673215">
            <w:pPr>
              <w:tabs>
                <w:tab w:val="left" w:pos="9510"/>
              </w:tabs>
              <w:jc w:val="center"/>
              <w:rPr>
                <w:sz w:val="18"/>
                <w:szCs w:val="18"/>
                <w:lang w:val="en-US"/>
              </w:rPr>
            </w:pPr>
            <w:r>
              <w:rPr>
                <w:sz w:val="18"/>
                <w:szCs w:val="18"/>
                <w:lang w:val="en-US"/>
              </w:rPr>
              <w:t xml:space="preserve"> -</w:t>
            </w:r>
          </w:p>
        </w:tc>
        <w:tc>
          <w:tcPr>
            <w:tcW w:w="1080" w:type="dxa"/>
            <w:vAlign w:val="center"/>
          </w:tcPr>
          <w:p w:rsidR="009447CD" w:rsidRDefault="009447CD" w:rsidP="00673215">
            <w:pPr>
              <w:tabs>
                <w:tab w:val="left" w:pos="9510"/>
              </w:tabs>
              <w:rPr>
                <w:sz w:val="18"/>
                <w:szCs w:val="18"/>
                <w:lang w:val="en-US"/>
              </w:rPr>
            </w:pPr>
            <w:r>
              <w:rPr>
                <w:sz w:val="18"/>
                <w:szCs w:val="18"/>
                <w:lang w:val="en-US"/>
              </w:rPr>
              <w:t xml:space="preserve">298 – 548 </w:t>
            </w:r>
          </w:p>
        </w:tc>
      </w:tr>
      <w:tr w:rsidR="009447CD" w:rsidTr="00673215">
        <w:tblPrEx>
          <w:tblCellMar>
            <w:top w:w="0" w:type="dxa"/>
            <w:bottom w:w="0" w:type="dxa"/>
          </w:tblCellMar>
        </w:tblPrEx>
        <w:trPr>
          <w:trHeight w:val="240"/>
        </w:trPr>
        <w:tc>
          <w:tcPr>
            <w:tcW w:w="1746" w:type="dxa"/>
            <w:vAlign w:val="center"/>
          </w:tcPr>
          <w:p w:rsidR="009447CD" w:rsidRDefault="009447CD" w:rsidP="00673215">
            <w:pPr>
              <w:tabs>
                <w:tab w:val="left" w:pos="9510"/>
              </w:tabs>
              <w:rPr>
                <w:sz w:val="18"/>
                <w:szCs w:val="18"/>
                <w:lang w:val="en-US"/>
              </w:rPr>
            </w:pPr>
            <w:r>
              <w:rPr>
                <w:sz w:val="18"/>
                <w:szCs w:val="18"/>
                <w:lang w:val="en-US"/>
              </w:rPr>
              <w:t>BaCl</w:t>
            </w:r>
            <w:r>
              <w:rPr>
                <w:sz w:val="18"/>
                <w:szCs w:val="18"/>
                <w:vertAlign w:val="subscript"/>
                <w:lang w:val="en-US"/>
              </w:rPr>
              <w:t>2</w:t>
            </w:r>
            <w:r>
              <w:rPr>
                <w:sz w:val="18"/>
                <w:szCs w:val="18"/>
                <w:lang w:val="en-US"/>
              </w:rPr>
              <w:t xml:space="preserve"> (</w:t>
            </w:r>
            <w:r>
              <w:rPr>
                <w:sz w:val="18"/>
                <w:szCs w:val="18"/>
              </w:rPr>
              <w:t>кр</w:t>
            </w:r>
            <w:r>
              <w:rPr>
                <w:sz w:val="18"/>
                <w:szCs w:val="18"/>
                <w:lang w:val="en-US"/>
              </w:rPr>
              <w:t>.)</w:t>
            </w:r>
          </w:p>
        </w:tc>
        <w:tc>
          <w:tcPr>
            <w:tcW w:w="1008" w:type="dxa"/>
            <w:gridSpan w:val="2"/>
            <w:vAlign w:val="center"/>
          </w:tcPr>
          <w:p w:rsidR="009447CD" w:rsidRDefault="009447CD" w:rsidP="00673215">
            <w:pPr>
              <w:tabs>
                <w:tab w:val="left" w:pos="9510"/>
              </w:tabs>
              <w:jc w:val="right"/>
              <w:rPr>
                <w:sz w:val="18"/>
                <w:szCs w:val="18"/>
                <w:lang w:val="en-US"/>
              </w:rPr>
            </w:pPr>
            <w:r>
              <w:rPr>
                <w:sz w:val="18"/>
                <w:szCs w:val="18"/>
                <w:lang w:val="en-US"/>
              </w:rPr>
              <w:t xml:space="preserve">  – 859,80</w:t>
            </w:r>
          </w:p>
        </w:tc>
        <w:tc>
          <w:tcPr>
            <w:tcW w:w="840" w:type="dxa"/>
            <w:gridSpan w:val="2"/>
            <w:vAlign w:val="center"/>
          </w:tcPr>
          <w:p w:rsidR="009447CD" w:rsidRDefault="009447CD" w:rsidP="00673215">
            <w:pPr>
              <w:tabs>
                <w:tab w:val="left" w:pos="9510"/>
              </w:tabs>
              <w:jc w:val="right"/>
              <w:rPr>
                <w:sz w:val="18"/>
                <w:szCs w:val="18"/>
                <w:lang w:val="en-US"/>
              </w:rPr>
            </w:pPr>
            <w:r>
              <w:rPr>
                <w:sz w:val="18"/>
                <w:szCs w:val="18"/>
                <w:lang w:val="en-US"/>
              </w:rPr>
              <w:t>125,50</w:t>
            </w:r>
          </w:p>
        </w:tc>
        <w:tc>
          <w:tcPr>
            <w:tcW w:w="980" w:type="dxa"/>
            <w:gridSpan w:val="2"/>
            <w:vAlign w:val="center"/>
          </w:tcPr>
          <w:p w:rsidR="009447CD" w:rsidRDefault="009447CD" w:rsidP="00673215">
            <w:pPr>
              <w:tabs>
                <w:tab w:val="left" w:pos="9510"/>
              </w:tabs>
              <w:jc w:val="right"/>
              <w:rPr>
                <w:sz w:val="18"/>
                <w:szCs w:val="18"/>
                <w:lang w:val="en-US"/>
              </w:rPr>
            </w:pPr>
            <w:r>
              <w:rPr>
                <w:sz w:val="18"/>
                <w:szCs w:val="18"/>
                <w:lang w:val="en-US"/>
              </w:rPr>
              <w:t xml:space="preserve">  – 811,71</w:t>
            </w:r>
          </w:p>
        </w:tc>
        <w:tc>
          <w:tcPr>
            <w:tcW w:w="840" w:type="dxa"/>
            <w:gridSpan w:val="2"/>
            <w:vAlign w:val="center"/>
          </w:tcPr>
          <w:p w:rsidR="009447CD" w:rsidRDefault="009447CD" w:rsidP="00673215">
            <w:pPr>
              <w:tabs>
                <w:tab w:val="left" w:pos="9510"/>
              </w:tabs>
              <w:jc w:val="right"/>
              <w:rPr>
                <w:sz w:val="18"/>
                <w:szCs w:val="18"/>
                <w:lang w:val="en-US"/>
              </w:rPr>
            </w:pPr>
            <w:r>
              <w:rPr>
                <w:sz w:val="18"/>
                <w:szCs w:val="18"/>
                <w:lang w:val="en-US"/>
              </w:rPr>
              <w:t xml:space="preserve">    75,30</w:t>
            </w:r>
          </w:p>
        </w:tc>
        <w:tc>
          <w:tcPr>
            <w:tcW w:w="768" w:type="dxa"/>
            <w:vAlign w:val="center"/>
          </w:tcPr>
          <w:p w:rsidR="009447CD" w:rsidRDefault="009447CD" w:rsidP="00673215">
            <w:pPr>
              <w:tabs>
                <w:tab w:val="left" w:pos="9510"/>
              </w:tabs>
              <w:jc w:val="right"/>
              <w:rPr>
                <w:sz w:val="18"/>
                <w:szCs w:val="18"/>
                <w:lang w:val="en-US"/>
              </w:rPr>
            </w:pPr>
            <w:r>
              <w:rPr>
                <w:sz w:val="18"/>
                <w:szCs w:val="18"/>
                <w:lang w:val="en-US"/>
              </w:rPr>
              <w:t xml:space="preserve">  71,13</w:t>
            </w:r>
          </w:p>
        </w:tc>
        <w:tc>
          <w:tcPr>
            <w:tcW w:w="795" w:type="dxa"/>
            <w:gridSpan w:val="2"/>
            <w:vAlign w:val="center"/>
          </w:tcPr>
          <w:p w:rsidR="009447CD" w:rsidRDefault="009447CD" w:rsidP="00673215">
            <w:pPr>
              <w:tabs>
                <w:tab w:val="left" w:pos="9510"/>
              </w:tabs>
              <w:jc w:val="right"/>
              <w:rPr>
                <w:sz w:val="18"/>
                <w:szCs w:val="18"/>
                <w:lang w:val="en-US"/>
              </w:rPr>
            </w:pPr>
            <w:r>
              <w:rPr>
                <w:sz w:val="18"/>
                <w:szCs w:val="18"/>
                <w:lang w:val="en-US"/>
              </w:rPr>
              <w:t xml:space="preserve">  13,97</w:t>
            </w:r>
          </w:p>
        </w:tc>
        <w:tc>
          <w:tcPr>
            <w:tcW w:w="835" w:type="dxa"/>
            <w:vAlign w:val="center"/>
          </w:tcPr>
          <w:p w:rsidR="009447CD" w:rsidRDefault="009447CD" w:rsidP="00673215">
            <w:pPr>
              <w:tabs>
                <w:tab w:val="left" w:pos="9510"/>
              </w:tabs>
              <w:jc w:val="center"/>
              <w:rPr>
                <w:sz w:val="18"/>
                <w:szCs w:val="18"/>
                <w:lang w:val="en-US"/>
              </w:rPr>
            </w:pPr>
            <w:r>
              <w:rPr>
                <w:sz w:val="18"/>
                <w:szCs w:val="18"/>
                <w:lang w:val="en-US"/>
              </w:rPr>
              <w:t xml:space="preserve"> -</w:t>
            </w:r>
          </w:p>
        </w:tc>
        <w:tc>
          <w:tcPr>
            <w:tcW w:w="1080" w:type="dxa"/>
            <w:vAlign w:val="center"/>
          </w:tcPr>
          <w:p w:rsidR="009447CD" w:rsidRDefault="009447CD" w:rsidP="00673215">
            <w:pPr>
              <w:tabs>
                <w:tab w:val="left" w:pos="9510"/>
              </w:tabs>
              <w:rPr>
                <w:sz w:val="18"/>
                <w:szCs w:val="18"/>
                <w:lang w:val="en-US"/>
              </w:rPr>
            </w:pPr>
            <w:r>
              <w:rPr>
                <w:sz w:val="18"/>
                <w:szCs w:val="18"/>
                <w:lang w:val="en-US"/>
              </w:rPr>
              <w:t xml:space="preserve">298 – 1195 </w:t>
            </w:r>
          </w:p>
        </w:tc>
      </w:tr>
      <w:tr w:rsidR="009447CD" w:rsidTr="00673215">
        <w:tblPrEx>
          <w:tblCellMar>
            <w:top w:w="0" w:type="dxa"/>
            <w:bottom w:w="0" w:type="dxa"/>
          </w:tblCellMar>
        </w:tblPrEx>
        <w:trPr>
          <w:trHeight w:val="240"/>
        </w:trPr>
        <w:tc>
          <w:tcPr>
            <w:tcW w:w="1746" w:type="dxa"/>
            <w:vAlign w:val="center"/>
          </w:tcPr>
          <w:p w:rsidR="009447CD" w:rsidRDefault="009447CD" w:rsidP="00673215">
            <w:pPr>
              <w:tabs>
                <w:tab w:val="left" w:pos="9510"/>
              </w:tabs>
              <w:rPr>
                <w:sz w:val="18"/>
                <w:szCs w:val="18"/>
                <w:lang w:val="en-US"/>
              </w:rPr>
            </w:pPr>
            <w:r>
              <w:rPr>
                <w:sz w:val="18"/>
                <w:szCs w:val="18"/>
                <w:lang w:val="en-US"/>
              </w:rPr>
              <w:t>Ba(NO</w:t>
            </w:r>
            <w:r>
              <w:rPr>
                <w:sz w:val="18"/>
                <w:szCs w:val="18"/>
                <w:vertAlign w:val="subscript"/>
                <w:lang w:val="en-US"/>
              </w:rPr>
              <w:t>3</w:t>
            </w:r>
            <w:r>
              <w:rPr>
                <w:sz w:val="18"/>
                <w:szCs w:val="18"/>
                <w:lang w:val="en-US"/>
              </w:rPr>
              <w:t>)</w:t>
            </w:r>
            <w:r>
              <w:rPr>
                <w:sz w:val="18"/>
                <w:szCs w:val="18"/>
                <w:vertAlign w:val="subscript"/>
                <w:lang w:val="en-US"/>
              </w:rPr>
              <w:t xml:space="preserve">2 </w:t>
            </w:r>
            <w:r>
              <w:rPr>
                <w:sz w:val="18"/>
                <w:szCs w:val="18"/>
                <w:lang w:val="en-US"/>
              </w:rPr>
              <w:t>(</w:t>
            </w:r>
            <w:r>
              <w:rPr>
                <w:sz w:val="18"/>
                <w:szCs w:val="18"/>
              </w:rPr>
              <w:t>кр</w:t>
            </w:r>
            <w:r>
              <w:rPr>
                <w:sz w:val="18"/>
                <w:szCs w:val="18"/>
                <w:lang w:val="en-US"/>
              </w:rPr>
              <w:t>.)</w:t>
            </w:r>
          </w:p>
        </w:tc>
        <w:tc>
          <w:tcPr>
            <w:tcW w:w="1008" w:type="dxa"/>
            <w:gridSpan w:val="2"/>
            <w:vAlign w:val="center"/>
          </w:tcPr>
          <w:p w:rsidR="009447CD" w:rsidRDefault="009447CD" w:rsidP="00673215">
            <w:pPr>
              <w:tabs>
                <w:tab w:val="left" w:pos="9510"/>
              </w:tabs>
              <w:jc w:val="right"/>
              <w:rPr>
                <w:sz w:val="18"/>
                <w:szCs w:val="18"/>
              </w:rPr>
            </w:pPr>
            <w:r>
              <w:rPr>
                <w:sz w:val="18"/>
                <w:szCs w:val="18"/>
                <w:lang w:val="en-US"/>
              </w:rPr>
              <w:t xml:space="preserve">  </w:t>
            </w:r>
            <w:r>
              <w:rPr>
                <w:sz w:val="18"/>
                <w:szCs w:val="18"/>
              </w:rPr>
              <w:t>– 991,60</w:t>
            </w:r>
          </w:p>
        </w:tc>
        <w:tc>
          <w:tcPr>
            <w:tcW w:w="840" w:type="dxa"/>
            <w:gridSpan w:val="2"/>
            <w:vAlign w:val="center"/>
          </w:tcPr>
          <w:p w:rsidR="009447CD" w:rsidRDefault="009447CD" w:rsidP="00673215">
            <w:pPr>
              <w:tabs>
                <w:tab w:val="left" w:pos="9510"/>
              </w:tabs>
              <w:jc w:val="right"/>
              <w:rPr>
                <w:sz w:val="18"/>
                <w:szCs w:val="18"/>
              </w:rPr>
            </w:pPr>
            <w:r>
              <w:rPr>
                <w:sz w:val="18"/>
                <w:szCs w:val="18"/>
              </w:rPr>
              <w:t>213,70</w:t>
            </w:r>
          </w:p>
        </w:tc>
        <w:tc>
          <w:tcPr>
            <w:tcW w:w="980" w:type="dxa"/>
            <w:gridSpan w:val="2"/>
            <w:vAlign w:val="center"/>
          </w:tcPr>
          <w:p w:rsidR="009447CD" w:rsidRDefault="009447CD" w:rsidP="00673215">
            <w:pPr>
              <w:tabs>
                <w:tab w:val="left" w:pos="9510"/>
              </w:tabs>
              <w:jc w:val="right"/>
              <w:rPr>
                <w:sz w:val="18"/>
                <w:szCs w:val="18"/>
              </w:rPr>
            </w:pPr>
            <w:r>
              <w:rPr>
                <w:sz w:val="18"/>
                <w:szCs w:val="18"/>
              </w:rPr>
              <w:t xml:space="preserve">  – 797,23</w:t>
            </w:r>
          </w:p>
        </w:tc>
        <w:tc>
          <w:tcPr>
            <w:tcW w:w="840" w:type="dxa"/>
            <w:gridSpan w:val="2"/>
            <w:vAlign w:val="center"/>
          </w:tcPr>
          <w:p w:rsidR="009447CD" w:rsidRDefault="009447CD" w:rsidP="00673215">
            <w:pPr>
              <w:tabs>
                <w:tab w:val="left" w:pos="9510"/>
              </w:tabs>
              <w:jc w:val="right"/>
              <w:rPr>
                <w:sz w:val="18"/>
                <w:szCs w:val="18"/>
              </w:rPr>
            </w:pPr>
            <w:r>
              <w:rPr>
                <w:sz w:val="18"/>
                <w:szCs w:val="18"/>
              </w:rPr>
              <w:t xml:space="preserve">  150,90</w:t>
            </w:r>
          </w:p>
        </w:tc>
        <w:tc>
          <w:tcPr>
            <w:tcW w:w="768" w:type="dxa"/>
            <w:vAlign w:val="center"/>
          </w:tcPr>
          <w:p w:rsidR="009447CD" w:rsidRDefault="009447CD" w:rsidP="00673215">
            <w:pPr>
              <w:tabs>
                <w:tab w:val="left" w:pos="9510"/>
              </w:tabs>
              <w:jc w:val="right"/>
              <w:rPr>
                <w:sz w:val="18"/>
                <w:szCs w:val="18"/>
              </w:rPr>
            </w:pPr>
            <w:r>
              <w:rPr>
                <w:sz w:val="18"/>
                <w:szCs w:val="18"/>
              </w:rPr>
              <w:t>125,70</w:t>
            </w:r>
          </w:p>
        </w:tc>
        <w:tc>
          <w:tcPr>
            <w:tcW w:w="795" w:type="dxa"/>
            <w:gridSpan w:val="2"/>
            <w:vAlign w:val="center"/>
          </w:tcPr>
          <w:p w:rsidR="009447CD" w:rsidRDefault="009447CD" w:rsidP="00673215">
            <w:pPr>
              <w:tabs>
                <w:tab w:val="left" w:pos="9510"/>
              </w:tabs>
              <w:jc w:val="right"/>
              <w:rPr>
                <w:sz w:val="18"/>
                <w:szCs w:val="18"/>
              </w:rPr>
            </w:pPr>
            <w:r>
              <w:rPr>
                <w:sz w:val="18"/>
                <w:szCs w:val="18"/>
              </w:rPr>
              <w:t>149,40</w:t>
            </w:r>
          </w:p>
        </w:tc>
        <w:tc>
          <w:tcPr>
            <w:tcW w:w="835" w:type="dxa"/>
            <w:vAlign w:val="center"/>
          </w:tcPr>
          <w:p w:rsidR="009447CD" w:rsidRDefault="009447CD" w:rsidP="00673215">
            <w:pPr>
              <w:tabs>
                <w:tab w:val="left" w:pos="9510"/>
              </w:tabs>
              <w:jc w:val="right"/>
              <w:rPr>
                <w:sz w:val="18"/>
                <w:szCs w:val="18"/>
              </w:rPr>
            </w:pPr>
            <w:r>
              <w:rPr>
                <w:sz w:val="18"/>
                <w:szCs w:val="18"/>
              </w:rPr>
              <w:t xml:space="preserve"> – 16,78</w:t>
            </w:r>
          </w:p>
        </w:tc>
        <w:tc>
          <w:tcPr>
            <w:tcW w:w="1080" w:type="dxa"/>
            <w:vAlign w:val="center"/>
          </w:tcPr>
          <w:p w:rsidR="009447CD" w:rsidRDefault="009447CD" w:rsidP="00673215">
            <w:pPr>
              <w:tabs>
                <w:tab w:val="left" w:pos="9510"/>
              </w:tabs>
              <w:rPr>
                <w:sz w:val="18"/>
                <w:szCs w:val="18"/>
              </w:rPr>
            </w:pPr>
            <w:r>
              <w:rPr>
                <w:sz w:val="18"/>
                <w:szCs w:val="18"/>
              </w:rPr>
              <w:t xml:space="preserve">298 – 868 </w:t>
            </w:r>
          </w:p>
        </w:tc>
      </w:tr>
      <w:tr w:rsidR="009447CD" w:rsidTr="00673215">
        <w:tblPrEx>
          <w:tblCellMar>
            <w:top w:w="0" w:type="dxa"/>
            <w:bottom w:w="0" w:type="dxa"/>
          </w:tblCellMar>
        </w:tblPrEx>
        <w:trPr>
          <w:trHeight w:val="240"/>
        </w:trPr>
        <w:tc>
          <w:tcPr>
            <w:tcW w:w="1746" w:type="dxa"/>
            <w:vAlign w:val="center"/>
          </w:tcPr>
          <w:p w:rsidR="009447CD" w:rsidRDefault="009447CD" w:rsidP="00673215">
            <w:pPr>
              <w:tabs>
                <w:tab w:val="left" w:pos="9510"/>
              </w:tabs>
              <w:rPr>
                <w:sz w:val="18"/>
                <w:szCs w:val="18"/>
              </w:rPr>
            </w:pPr>
            <w:r>
              <w:rPr>
                <w:sz w:val="18"/>
                <w:szCs w:val="18"/>
                <w:lang w:val="en-US"/>
              </w:rPr>
              <w:t>BaO</w:t>
            </w:r>
            <w:r>
              <w:rPr>
                <w:sz w:val="18"/>
                <w:szCs w:val="18"/>
              </w:rPr>
              <w:t xml:space="preserve"> (кр.)</w:t>
            </w:r>
          </w:p>
        </w:tc>
        <w:tc>
          <w:tcPr>
            <w:tcW w:w="1008" w:type="dxa"/>
            <w:gridSpan w:val="2"/>
            <w:vAlign w:val="center"/>
          </w:tcPr>
          <w:p w:rsidR="009447CD" w:rsidRDefault="009447CD" w:rsidP="00673215">
            <w:pPr>
              <w:tabs>
                <w:tab w:val="left" w:pos="9510"/>
              </w:tabs>
              <w:jc w:val="right"/>
              <w:rPr>
                <w:sz w:val="18"/>
                <w:szCs w:val="18"/>
              </w:rPr>
            </w:pPr>
            <w:r>
              <w:rPr>
                <w:sz w:val="18"/>
                <w:szCs w:val="18"/>
              </w:rPr>
              <w:t xml:space="preserve">  – 556,60</w:t>
            </w:r>
          </w:p>
        </w:tc>
        <w:tc>
          <w:tcPr>
            <w:tcW w:w="840" w:type="dxa"/>
            <w:gridSpan w:val="2"/>
            <w:vAlign w:val="center"/>
          </w:tcPr>
          <w:p w:rsidR="009447CD" w:rsidRDefault="009447CD" w:rsidP="00673215">
            <w:pPr>
              <w:tabs>
                <w:tab w:val="left" w:pos="9510"/>
              </w:tabs>
              <w:jc w:val="right"/>
              <w:rPr>
                <w:sz w:val="18"/>
                <w:szCs w:val="18"/>
              </w:rPr>
            </w:pPr>
            <w:r>
              <w:rPr>
                <w:sz w:val="18"/>
                <w:szCs w:val="18"/>
              </w:rPr>
              <w:t xml:space="preserve">  70,30</w:t>
            </w:r>
          </w:p>
        </w:tc>
        <w:tc>
          <w:tcPr>
            <w:tcW w:w="980" w:type="dxa"/>
            <w:gridSpan w:val="2"/>
            <w:vAlign w:val="center"/>
          </w:tcPr>
          <w:p w:rsidR="009447CD" w:rsidRDefault="009447CD" w:rsidP="00673215">
            <w:pPr>
              <w:tabs>
                <w:tab w:val="left" w:pos="9510"/>
              </w:tabs>
              <w:jc w:val="right"/>
              <w:rPr>
                <w:sz w:val="18"/>
                <w:szCs w:val="18"/>
              </w:rPr>
            </w:pPr>
            <w:r>
              <w:rPr>
                <w:sz w:val="18"/>
                <w:szCs w:val="18"/>
              </w:rPr>
              <w:t xml:space="preserve">  – 525,84    </w:t>
            </w:r>
          </w:p>
        </w:tc>
        <w:tc>
          <w:tcPr>
            <w:tcW w:w="840" w:type="dxa"/>
            <w:gridSpan w:val="2"/>
            <w:vAlign w:val="center"/>
          </w:tcPr>
          <w:p w:rsidR="009447CD" w:rsidRDefault="009447CD" w:rsidP="00673215">
            <w:pPr>
              <w:tabs>
                <w:tab w:val="left" w:pos="9510"/>
              </w:tabs>
              <w:jc w:val="right"/>
              <w:rPr>
                <w:sz w:val="18"/>
                <w:szCs w:val="18"/>
              </w:rPr>
            </w:pPr>
            <w:r>
              <w:rPr>
                <w:sz w:val="18"/>
                <w:szCs w:val="18"/>
              </w:rPr>
              <w:t>47,23</w:t>
            </w:r>
          </w:p>
        </w:tc>
        <w:tc>
          <w:tcPr>
            <w:tcW w:w="768" w:type="dxa"/>
            <w:vAlign w:val="center"/>
          </w:tcPr>
          <w:p w:rsidR="009447CD" w:rsidRDefault="009447CD" w:rsidP="00673215">
            <w:pPr>
              <w:tabs>
                <w:tab w:val="left" w:pos="9510"/>
              </w:tabs>
              <w:jc w:val="right"/>
              <w:rPr>
                <w:sz w:val="18"/>
                <w:szCs w:val="18"/>
              </w:rPr>
            </w:pPr>
            <w:r>
              <w:rPr>
                <w:sz w:val="18"/>
                <w:szCs w:val="18"/>
              </w:rPr>
              <w:t xml:space="preserve">  53,30</w:t>
            </w:r>
          </w:p>
        </w:tc>
        <w:tc>
          <w:tcPr>
            <w:tcW w:w="795" w:type="dxa"/>
            <w:gridSpan w:val="2"/>
            <w:vAlign w:val="center"/>
          </w:tcPr>
          <w:p w:rsidR="009447CD" w:rsidRDefault="009447CD" w:rsidP="00673215">
            <w:pPr>
              <w:tabs>
                <w:tab w:val="left" w:pos="9510"/>
              </w:tabs>
              <w:jc w:val="right"/>
              <w:rPr>
                <w:sz w:val="18"/>
                <w:szCs w:val="18"/>
              </w:rPr>
            </w:pPr>
            <w:r>
              <w:rPr>
                <w:sz w:val="18"/>
                <w:szCs w:val="18"/>
              </w:rPr>
              <w:t xml:space="preserve">    4,35</w:t>
            </w:r>
          </w:p>
        </w:tc>
        <w:tc>
          <w:tcPr>
            <w:tcW w:w="835" w:type="dxa"/>
            <w:vAlign w:val="center"/>
          </w:tcPr>
          <w:p w:rsidR="009447CD" w:rsidRDefault="009447CD" w:rsidP="00673215">
            <w:pPr>
              <w:tabs>
                <w:tab w:val="left" w:pos="9510"/>
              </w:tabs>
              <w:jc w:val="right"/>
              <w:rPr>
                <w:sz w:val="18"/>
                <w:szCs w:val="18"/>
              </w:rPr>
            </w:pPr>
            <w:r>
              <w:rPr>
                <w:sz w:val="18"/>
                <w:szCs w:val="18"/>
              </w:rPr>
              <w:t xml:space="preserve">  – 8,30</w:t>
            </w:r>
          </w:p>
        </w:tc>
        <w:tc>
          <w:tcPr>
            <w:tcW w:w="1080" w:type="dxa"/>
            <w:vAlign w:val="center"/>
          </w:tcPr>
          <w:p w:rsidR="009447CD" w:rsidRDefault="009447CD" w:rsidP="00673215">
            <w:pPr>
              <w:tabs>
                <w:tab w:val="left" w:pos="9510"/>
              </w:tabs>
              <w:rPr>
                <w:sz w:val="18"/>
                <w:szCs w:val="18"/>
              </w:rPr>
            </w:pPr>
            <w:r>
              <w:rPr>
                <w:sz w:val="18"/>
                <w:szCs w:val="18"/>
              </w:rPr>
              <w:t>298 – 1270</w:t>
            </w:r>
          </w:p>
        </w:tc>
      </w:tr>
    </w:tbl>
    <w:p w:rsidR="009447CD" w:rsidRDefault="009447CD" w:rsidP="009447CD">
      <w:pPr>
        <w:tabs>
          <w:tab w:val="left" w:pos="5265"/>
        </w:tabs>
        <w:spacing w:line="360" w:lineRule="auto"/>
        <w:rPr>
          <w:i/>
          <w:iCs/>
          <w:sz w:val="18"/>
          <w:szCs w:val="18"/>
        </w:rPr>
      </w:pPr>
    </w:p>
    <w:p w:rsidR="009447CD" w:rsidRDefault="009447CD" w:rsidP="009447CD">
      <w:pPr>
        <w:tabs>
          <w:tab w:val="left" w:pos="5265"/>
        </w:tabs>
        <w:spacing w:line="360" w:lineRule="auto"/>
        <w:rPr>
          <w:i/>
          <w:iCs/>
          <w:sz w:val="18"/>
          <w:szCs w:val="18"/>
        </w:rPr>
      </w:pPr>
    </w:p>
    <w:p w:rsidR="009447CD" w:rsidRDefault="009447CD" w:rsidP="009447CD">
      <w:pPr>
        <w:tabs>
          <w:tab w:val="left" w:pos="5265"/>
        </w:tabs>
        <w:spacing w:line="360" w:lineRule="auto"/>
        <w:rPr>
          <w:i/>
          <w:iCs/>
          <w:sz w:val="18"/>
          <w:szCs w:val="18"/>
        </w:rPr>
      </w:pPr>
    </w:p>
    <w:p w:rsidR="009447CD" w:rsidRDefault="009447CD" w:rsidP="009447CD">
      <w:pPr>
        <w:tabs>
          <w:tab w:val="left" w:pos="5265"/>
        </w:tabs>
        <w:spacing w:line="360" w:lineRule="auto"/>
        <w:rPr>
          <w:i/>
          <w:iCs/>
          <w:sz w:val="18"/>
          <w:szCs w:val="18"/>
        </w:rPr>
      </w:pPr>
    </w:p>
    <w:p w:rsidR="009447CD" w:rsidRDefault="009447CD" w:rsidP="009447CD">
      <w:pPr>
        <w:tabs>
          <w:tab w:val="left" w:pos="5265"/>
        </w:tabs>
        <w:spacing w:line="360" w:lineRule="auto"/>
        <w:rPr>
          <w:i/>
          <w:iCs/>
          <w:sz w:val="18"/>
          <w:szCs w:val="18"/>
        </w:rPr>
      </w:pPr>
    </w:p>
    <w:p w:rsidR="009447CD" w:rsidRDefault="009447CD" w:rsidP="009447CD">
      <w:pPr>
        <w:tabs>
          <w:tab w:val="left" w:pos="5265"/>
        </w:tabs>
        <w:spacing w:line="360" w:lineRule="auto"/>
        <w:rPr>
          <w:i/>
          <w:iCs/>
          <w:sz w:val="18"/>
          <w:szCs w:val="18"/>
        </w:rPr>
      </w:pPr>
    </w:p>
    <w:p w:rsidR="009447CD" w:rsidRDefault="009447CD" w:rsidP="009447CD">
      <w:pPr>
        <w:tabs>
          <w:tab w:val="left" w:pos="5265"/>
        </w:tabs>
        <w:spacing w:line="360" w:lineRule="auto"/>
        <w:rPr>
          <w:i/>
          <w:iCs/>
          <w:sz w:val="18"/>
          <w:szCs w:val="18"/>
        </w:rPr>
      </w:pPr>
    </w:p>
    <w:p w:rsidR="009447CD" w:rsidRDefault="009447CD" w:rsidP="009447CD">
      <w:pPr>
        <w:tabs>
          <w:tab w:val="left" w:pos="5265"/>
        </w:tabs>
        <w:spacing w:line="360" w:lineRule="auto"/>
        <w:rPr>
          <w:i/>
          <w:iCs/>
          <w:sz w:val="18"/>
          <w:szCs w:val="18"/>
        </w:rPr>
      </w:pPr>
      <w:r>
        <w:rPr>
          <w:i/>
          <w:iCs/>
          <w:noProof/>
          <w:sz w:val="18"/>
          <w:szCs w:val="18"/>
        </w:rPr>
        <w:pict>
          <v:shape id="_x0000_s15529" type="#_x0000_t202" style="position:absolute;margin-left:505.3pt;margin-top:8.05pt;width:28.5pt;height:30.75pt;z-index:214;mso-wrap-distance-left:28.35pt;mso-wrap-distance-top:17pt;mso-wrap-distance-right:28.35pt;mso-wrap-distance-bottom:17pt" filled="f" stroked="f">
            <v:textbox style="layout-flow:vertical">
              <w:txbxContent>
                <w:p w:rsidR="009447CD" w:rsidRPr="009447CD" w:rsidRDefault="009447CD" w:rsidP="009447CD">
                  <w:pPr>
                    <w:rPr>
                      <w:sz w:val="20"/>
                      <w:szCs w:val="20"/>
                    </w:rPr>
                  </w:pPr>
                  <w:r w:rsidRPr="009447CD">
                    <w:rPr>
                      <w:sz w:val="20"/>
                      <w:szCs w:val="20"/>
                    </w:rPr>
                    <w:t>2</w:t>
                  </w:r>
                  <w:r w:rsidR="00B03D38">
                    <w:rPr>
                      <w:sz w:val="20"/>
                      <w:szCs w:val="20"/>
                    </w:rPr>
                    <w:t>09</w:t>
                  </w:r>
                </w:p>
              </w:txbxContent>
            </v:textbox>
          </v:shape>
        </w:pict>
      </w:r>
    </w:p>
    <w:p w:rsidR="009447CD" w:rsidRDefault="009447CD" w:rsidP="009447CD">
      <w:pPr>
        <w:tabs>
          <w:tab w:val="left" w:pos="5265"/>
        </w:tabs>
        <w:spacing w:line="360" w:lineRule="auto"/>
        <w:rPr>
          <w:i/>
          <w:iCs/>
          <w:sz w:val="18"/>
          <w:szCs w:val="18"/>
        </w:rPr>
      </w:pPr>
    </w:p>
    <w:p w:rsidR="009447CD" w:rsidRDefault="009447CD" w:rsidP="009447CD">
      <w:pPr>
        <w:tabs>
          <w:tab w:val="left" w:pos="5265"/>
        </w:tabs>
        <w:spacing w:line="360" w:lineRule="auto"/>
        <w:rPr>
          <w:i/>
          <w:iCs/>
          <w:sz w:val="18"/>
          <w:szCs w:val="18"/>
        </w:rPr>
      </w:pPr>
    </w:p>
    <w:p w:rsidR="009447CD" w:rsidRDefault="009447CD" w:rsidP="009447CD">
      <w:pPr>
        <w:tabs>
          <w:tab w:val="left" w:pos="5265"/>
        </w:tabs>
        <w:spacing w:line="360" w:lineRule="auto"/>
        <w:rPr>
          <w:i/>
          <w:iCs/>
          <w:sz w:val="18"/>
          <w:szCs w:val="18"/>
        </w:rPr>
      </w:pPr>
    </w:p>
    <w:p w:rsidR="009447CD" w:rsidRDefault="009447CD" w:rsidP="009447CD">
      <w:pPr>
        <w:tabs>
          <w:tab w:val="left" w:pos="5265"/>
        </w:tabs>
        <w:spacing w:line="360" w:lineRule="auto"/>
        <w:rPr>
          <w:i/>
          <w:iCs/>
          <w:sz w:val="18"/>
          <w:szCs w:val="18"/>
        </w:rPr>
      </w:pPr>
    </w:p>
    <w:p w:rsidR="009447CD" w:rsidRDefault="009447CD" w:rsidP="009447CD">
      <w:pPr>
        <w:tabs>
          <w:tab w:val="left" w:pos="5265"/>
        </w:tabs>
        <w:spacing w:line="360" w:lineRule="auto"/>
        <w:rPr>
          <w:i/>
          <w:iCs/>
          <w:sz w:val="18"/>
          <w:szCs w:val="18"/>
        </w:rPr>
      </w:pPr>
    </w:p>
    <w:p w:rsidR="009447CD" w:rsidRDefault="009447CD" w:rsidP="009447CD">
      <w:pPr>
        <w:tabs>
          <w:tab w:val="left" w:pos="5265"/>
        </w:tabs>
        <w:spacing w:line="360" w:lineRule="auto"/>
        <w:rPr>
          <w:i/>
          <w:iCs/>
          <w:sz w:val="18"/>
          <w:szCs w:val="18"/>
        </w:rPr>
      </w:pPr>
    </w:p>
    <w:p w:rsidR="009447CD" w:rsidRDefault="009447CD" w:rsidP="009447CD">
      <w:pPr>
        <w:tabs>
          <w:tab w:val="left" w:pos="5265"/>
        </w:tabs>
        <w:spacing w:line="360" w:lineRule="auto"/>
        <w:rPr>
          <w:i/>
          <w:iCs/>
          <w:sz w:val="18"/>
          <w:szCs w:val="18"/>
        </w:rPr>
      </w:pPr>
    </w:p>
    <w:p w:rsidR="009447CD" w:rsidRDefault="009447CD" w:rsidP="009447CD">
      <w:pPr>
        <w:tabs>
          <w:tab w:val="left" w:pos="5265"/>
        </w:tabs>
        <w:spacing w:line="360" w:lineRule="auto"/>
        <w:rPr>
          <w:i/>
          <w:iCs/>
        </w:rPr>
      </w:pPr>
      <w:r>
        <w:rPr>
          <w:i/>
          <w:iCs/>
        </w:rPr>
        <w:t xml:space="preserve">                        </w:t>
      </w:r>
    </w:p>
    <w:p w:rsidR="009447CD" w:rsidRDefault="009447CD" w:rsidP="009447CD">
      <w:pPr>
        <w:pStyle w:val="a4"/>
        <w:rPr>
          <w:sz w:val="18"/>
          <w:szCs w:val="18"/>
        </w:rPr>
      </w:pPr>
    </w:p>
    <w:p w:rsidR="009447CD" w:rsidRDefault="009447CD" w:rsidP="009447CD"/>
    <w:p w:rsidR="009447CD" w:rsidRDefault="009447CD" w:rsidP="009447CD">
      <w:r>
        <w:rPr>
          <w:noProof/>
        </w:rPr>
        <w:lastRenderedPageBreak/>
        <w:pict>
          <v:rect id="_x0000_s15539" style="position:absolute;margin-left:230.05pt;margin-top:-31.7pt;width:42pt;height:23.25pt;z-index:224;mso-wrap-distance-left:28.35pt;mso-wrap-distance-top:17pt;mso-wrap-distance-right:28.35pt;mso-wrap-distance-bottom:17pt" stroked="f"/>
        </w:pict>
      </w:r>
    </w:p>
    <w:p w:rsidR="009447CD" w:rsidRDefault="009447CD" w:rsidP="009447CD">
      <w:pPr>
        <w:jc w:val="both"/>
        <w:rPr>
          <w:i/>
          <w:sz w:val="20"/>
          <w:szCs w:val="20"/>
        </w:rPr>
      </w:pPr>
      <w:r>
        <w:t xml:space="preserve">                                                                                                                                </w:t>
      </w:r>
      <w:r>
        <w:rPr>
          <w:i/>
          <w:sz w:val="20"/>
          <w:szCs w:val="20"/>
        </w:rPr>
        <w:t>Продолжение прил. 2</w:t>
      </w:r>
    </w:p>
    <w:p w:rsidR="009447CD" w:rsidRDefault="009447CD" w:rsidP="009447CD"/>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620"/>
        <w:gridCol w:w="1080"/>
        <w:gridCol w:w="900"/>
        <w:gridCol w:w="1080"/>
        <w:gridCol w:w="720"/>
        <w:gridCol w:w="720"/>
        <w:gridCol w:w="803"/>
        <w:gridCol w:w="817"/>
        <w:gridCol w:w="1080"/>
      </w:tblGrid>
      <w:tr w:rsidR="009447CD" w:rsidTr="00673215">
        <w:tblPrEx>
          <w:tblCellMar>
            <w:top w:w="0" w:type="dxa"/>
            <w:bottom w:w="0" w:type="dxa"/>
          </w:tblCellMar>
        </w:tblPrEx>
        <w:tc>
          <w:tcPr>
            <w:tcW w:w="1620" w:type="dxa"/>
          </w:tcPr>
          <w:p w:rsidR="009447CD" w:rsidRDefault="009447CD" w:rsidP="00673215">
            <w:pPr>
              <w:tabs>
                <w:tab w:val="left" w:pos="5115"/>
              </w:tabs>
              <w:jc w:val="center"/>
              <w:rPr>
                <w:sz w:val="18"/>
                <w:szCs w:val="18"/>
              </w:rPr>
            </w:pPr>
            <w:r>
              <w:rPr>
                <w:sz w:val="18"/>
                <w:szCs w:val="18"/>
              </w:rPr>
              <w:t>1</w:t>
            </w:r>
          </w:p>
        </w:tc>
        <w:tc>
          <w:tcPr>
            <w:tcW w:w="1080" w:type="dxa"/>
          </w:tcPr>
          <w:p w:rsidR="009447CD" w:rsidRDefault="009447CD" w:rsidP="00673215">
            <w:pPr>
              <w:tabs>
                <w:tab w:val="left" w:pos="5115"/>
              </w:tabs>
              <w:jc w:val="center"/>
              <w:rPr>
                <w:sz w:val="18"/>
                <w:szCs w:val="18"/>
              </w:rPr>
            </w:pPr>
            <w:r>
              <w:rPr>
                <w:sz w:val="18"/>
                <w:szCs w:val="18"/>
              </w:rPr>
              <w:t>2</w:t>
            </w:r>
          </w:p>
        </w:tc>
        <w:tc>
          <w:tcPr>
            <w:tcW w:w="900" w:type="dxa"/>
          </w:tcPr>
          <w:p w:rsidR="009447CD" w:rsidRDefault="009447CD" w:rsidP="00673215">
            <w:pPr>
              <w:tabs>
                <w:tab w:val="left" w:pos="5115"/>
              </w:tabs>
              <w:jc w:val="center"/>
              <w:rPr>
                <w:sz w:val="18"/>
                <w:szCs w:val="18"/>
              </w:rPr>
            </w:pPr>
            <w:r>
              <w:rPr>
                <w:sz w:val="18"/>
                <w:szCs w:val="18"/>
              </w:rPr>
              <w:t>3</w:t>
            </w:r>
          </w:p>
        </w:tc>
        <w:tc>
          <w:tcPr>
            <w:tcW w:w="1080" w:type="dxa"/>
          </w:tcPr>
          <w:p w:rsidR="009447CD" w:rsidRDefault="009447CD" w:rsidP="00673215">
            <w:pPr>
              <w:tabs>
                <w:tab w:val="left" w:pos="5115"/>
              </w:tabs>
              <w:jc w:val="center"/>
              <w:rPr>
                <w:sz w:val="18"/>
                <w:szCs w:val="18"/>
              </w:rPr>
            </w:pPr>
            <w:r>
              <w:rPr>
                <w:sz w:val="18"/>
                <w:szCs w:val="18"/>
              </w:rPr>
              <w:t>4</w:t>
            </w:r>
          </w:p>
        </w:tc>
        <w:tc>
          <w:tcPr>
            <w:tcW w:w="720" w:type="dxa"/>
          </w:tcPr>
          <w:p w:rsidR="009447CD" w:rsidRDefault="009447CD" w:rsidP="00673215">
            <w:pPr>
              <w:tabs>
                <w:tab w:val="left" w:pos="5115"/>
              </w:tabs>
              <w:jc w:val="center"/>
              <w:rPr>
                <w:sz w:val="18"/>
                <w:szCs w:val="18"/>
              </w:rPr>
            </w:pPr>
            <w:r>
              <w:rPr>
                <w:sz w:val="18"/>
                <w:szCs w:val="18"/>
              </w:rPr>
              <w:t>5</w:t>
            </w:r>
          </w:p>
        </w:tc>
        <w:tc>
          <w:tcPr>
            <w:tcW w:w="720" w:type="dxa"/>
          </w:tcPr>
          <w:p w:rsidR="009447CD" w:rsidRDefault="009447CD" w:rsidP="00673215">
            <w:pPr>
              <w:tabs>
                <w:tab w:val="left" w:pos="5115"/>
              </w:tabs>
              <w:jc w:val="center"/>
              <w:rPr>
                <w:sz w:val="18"/>
                <w:szCs w:val="18"/>
              </w:rPr>
            </w:pPr>
            <w:r>
              <w:rPr>
                <w:sz w:val="18"/>
                <w:szCs w:val="18"/>
              </w:rPr>
              <w:t>6</w:t>
            </w:r>
          </w:p>
        </w:tc>
        <w:tc>
          <w:tcPr>
            <w:tcW w:w="803" w:type="dxa"/>
          </w:tcPr>
          <w:p w:rsidR="009447CD" w:rsidRDefault="009447CD" w:rsidP="00673215">
            <w:pPr>
              <w:tabs>
                <w:tab w:val="left" w:pos="5115"/>
              </w:tabs>
              <w:jc w:val="center"/>
              <w:rPr>
                <w:sz w:val="18"/>
                <w:szCs w:val="18"/>
              </w:rPr>
            </w:pPr>
            <w:r>
              <w:rPr>
                <w:sz w:val="18"/>
                <w:szCs w:val="18"/>
              </w:rPr>
              <w:t>7</w:t>
            </w:r>
          </w:p>
        </w:tc>
        <w:tc>
          <w:tcPr>
            <w:tcW w:w="817" w:type="dxa"/>
          </w:tcPr>
          <w:p w:rsidR="009447CD" w:rsidRDefault="009447CD" w:rsidP="00673215">
            <w:pPr>
              <w:tabs>
                <w:tab w:val="left" w:pos="5115"/>
              </w:tabs>
              <w:jc w:val="center"/>
              <w:rPr>
                <w:sz w:val="18"/>
                <w:szCs w:val="18"/>
              </w:rPr>
            </w:pPr>
            <w:r>
              <w:rPr>
                <w:sz w:val="18"/>
                <w:szCs w:val="18"/>
              </w:rPr>
              <w:t>8</w:t>
            </w:r>
          </w:p>
        </w:tc>
        <w:tc>
          <w:tcPr>
            <w:tcW w:w="1080" w:type="dxa"/>
          </w:tcPr>
          <w:p w:rsidR="009447CD" w:rsidRDefault="009447CD" w:rsidP="00673215">
            <w:pPr>
              <w:tabs>
                <w:tab w:val="left" w:pos="5115"/>
              </w:tabs>
              <w:jc w:val="center"/>
              <w:rPr>
                <w:sz w:val="18"/>
                <w:szCs w:val="18"/>
              </w:rPr>
            </w:pPr>
            <w:r>
              <w:rPr>
                <w:sz w:val="18"/>
                <w:szCs w:val="18"/>
              </w:rPr>
              <w:t>9</w:t>
            </w:r>
          </w:p>
        </w:tc>
      </w:tr>
      <w:tr w:rsidR="009447CD" w:rsidTr="00673215">
        <w:tblPrEx>
          <w:tblCellMar>
            <w:top w:w="0" w:type="dxa"/>
            <w:bottom w:w="0" w:type="dxa"/>
          </w:tblCellMar>
        </w:tblPrEx>
        <w:trPr>
          <w:trHeight w:val="240"/>
        </w:trPr>
        <w:tc>
          <w:tcPr>
            <w:tcW w:w="1620" w:type="dxa"/>
            <w:vAlign w:val="center"/>
          </w:tcPr>
          <w:p w:rsidR="009447CD" w:rsidRDefault="009447CD" w:rsidP="00673215">
            <w:pPr>
              <w:tabs>
                <w:tab w:val="left" w:pos="5115"/>
              </w:tabs>
              <w:rPr>
                <w:sz w:val="18"/>
                <w:szCs w:val="18"/>
              </w:rPr>
            </w:pPr>
            <w:r>
              <w:rPr>
                <w:sz w:val="18"/>
                <w:szCs w:val="18"/>
                <w:lang w:val="en-US"/>
              </w:rPr>
              <w:t>Ba</w:t>
            </w:r>
            <w:r>
              <w:rPr>
                <w:sz w:val="18"/>
                <w:szCs w:val="18"/>
              </w:rPr>
              <w:t>(</w:t>
            </w:r>
            <w:r>
              <w:rPr>
                <w:sz w:val="18"/>
                <w:szCs w:val="18"/>
                <w:lang w:val="en-US"/>
              </w:rPr>
              <w:t>OH</w:t>
            </w:r>
            <w:r>
              <w:rPr>
                <w:sz w:val="18"/>
                <w:szCs w:val="18"/>
              </w:rPr>
              <w:t>)</w:t>
            </w:r>
            <w:r>
              <w:rPr>
                <w:sz w:val="18"/>
                <w:szCs w:val="18"/>
                <w:vertAlign w:val="subscript"/>
              </w:rPr>
              <w:t>2</w:t>
            </w:r>
            <w:r>
              <w:rPr>
                <w:sz w:val="18"/>
                <w:szCs w:val="18"/>
              </w:rPr>
              <w:t xml:space="preserve"> (кр.)</w:t>
            </w:r>
          </w:p>
        </w:tc>
        <w:tc>
          <w:tcPr>
            <w:tcW w:w="1080" w:type="dxa"/>
            <w:vAlign w:val="center"/>
          </w:tcPr>
          <w:p w:rsidR="009447CD" w:rsidRDefault="009447CD" w:rsidP="00673215">
            <w:pPr>
              <w:tabs>
                <w:tab w:val="left" w:pos="5115"/>
              </w:tabs>
              <w:jc w:val="right"/>
              <w:rPr>
                <w:sz w:val="18"/>
                <w:szCs w:val="18"/>
                <w:lang w:val="en-US"/>
              </w:rPr>
            </w:pPr>
            <w:r>
              <w:rPr>
                <w:sz w:val="18"/>
                <w:szCs w:val="18"/>
                <w:lang w:val="en-US"/>
              </w:rPr>
              <w:t>– 946,10</w:t>
            </w:r>
          </w:p>
        </w:tc>
        <w:tc>
          <w:tcPr>
            <w:tcW w:w="900" w:type="dxa"/>
            <w:vAlign w:val="center"/>
          </w:tcPr>
          <w:p w:rsidR="009447CD" w:rsidRDefault="009447CD" w:rsidP="00673215">
            <w:pPr>
              <w:tabs>
                <w:tab w:val="left" w:pos="5115"/>
              </w:tabs>
              <w:jc w:val="right"/>
              <w:rPr>
                <w:sz w:val="18"/>
                <w:szCs w:val="18"/>
                <w:lang w:val="en-US"/>
              </w:rPr>
            </w:pPr>
            <w:r>
              <w:rPr>
                <w:sz w:val="18"/>
                <w:szCs w:val="18"/>
                <w:lang w:val="en-US"/>
              </w:rPr>
              <w:t>103,80</w:t>
            </w:r>
          </w:p>
        </w:tc>
        <w:tc>
          <w:tcPr>
            <w:tcW w:w="1080" w:type="dxa"/>
            <w:vAlign w:val="center"/>
          </w:tcPr>
          <w:p w:rsidR="009447CD" w:rsidRDefault="009447CD" w:rsidP="00673215">
            <w:pPr>
              <w:tabs>
                <w:tab w:val="left" w:pos="5115"/>
              </w:tabs>
              <w:jc w:val="right"/>
              <w:rPr>
                <w:sz w:val="18"/>
                <w:szCs w:val="18"/>
                <w:lang w:val="en-US"/>
              </w:rPr>
            </w:pPr>
            <w:r>
              <w:rPr>
                <w:sz w:val="18"/>
                <w:szCs w:val="18"/>
                <w:lang w:val="en-US"/>
              </w:rPr>
              <w:t>– 855,42</w:t>
            </w:r>
          </w:p>
        </w:tc>
        <w:tc>
          <w:tcPr>
            <w:tcW w:w="720" w:type="dxa"/>
            <w:vAlign w:val="center"/>
          </w:tcPr>
          <w:p w:rsidR="009447CD" w:rsidRDefault="009447CD" w:rsidP="00673215">
            <w:pPr>
              <w:tabs>
                <w:tab w:val="left" w:pos="5115"/>
              </w:tabs>
              <w:jc w:val="right"/>
              <w:rPr>
                <w:sz w:val="18"/>
                <w:szCs w:val="18"/>
                <w:lang w:val="en-US"/>
              </w:rPr>
            </w:pPr>
            <w:r>
              <w:rPr>
                <w:sz w:val="18"/>
                <w:szCs w:val="18"/>
                <w:lang w:val="en-US"/>
              </w:rPr>
              <w:t>97,90</w:t>
            </w:r>
          </w:p>
        </w:tc>
        <w:tc>
          <w:tcPr>
            <w:tcW w:w="720" w:type="dxa"/>
            <w:vAlign w:val="center"/>
          </w:tcPr>
          <w:p w:rsidR="009447CD" w:rsidRDefault="009447CD" w:rsidP="00673215">
            <w:pPr>
              <w:tabs>
                <w:tab w:val="left" w:pos="5115"/>
              </w:tabs>
              <w:jc w:val="right"/>
              <w:rPr>
                <w:sz w:val="18"/>
                <w:szCs w:val="18"/>
                <w:lang w:val="en-US"/>
              </w:rPr>
            </w:pPr>
            <w:r>
              <w:rPr>
                <w:sz w:val="18"/>
                <w:szCs w:val="18"/>
                <w:lang w:val="en-US"/>
              </w:rPr>
              <w:t>70,70</w:t>
            </w:r>
          </w:p>
        </w:tc>
        <w:tc>
          <w:tcPr>
            <w:tcW w:w="803" w:type="dxa"/>
            <w:vAlign w:val="center"/>
          </w:tcPr>
          <w:p w:rsidR="009447CD" w:rsidRDefault="009447CD" w:rsidP="00673215">
            <w:pPr>
              <w:tabs>
                <w:tab w:val="left" w:pos="5115"/>
              </w:tabs>
              <w:jc w:val="right"/>
              <w:rPr>
                <w:sz w:val="18"/>
                <w:szCs w:val="18"/>
                <w:lang w:val="en-US"/>
              </w:rPr>
            </w:pPr>
            <w:r>
              <w:rPr>
                <w:sz w:val="18"/>
                <w:szCs w:val="18"/>
                <w:lang w:val="en-US"/>
              </w:rPr>
              <w:t>91,60</w:t>
            </w:r>
          </w:p>
        </w:tc>
        <w:tc>
          <w:tcPr>
            <w:tcW w:w="817" w:type="dxa"/>
            <w:vAlign w:val="center"/>
          </w:tcPr>
          <w:p w:rsidR="009447CD" w:rsidRDefault="009447CD" w:rsidP="00673215">
            <w:pPr>
              <w:tabs>
                <w:tab w:val="left" w:pos="5115"/>
              </w:tabs>
              <w:jc w:val="center"/>
              <w:rPr>
                <w:sz w:val="18"/>
                <w:szCs w:val="18"/>
                <w:lang w:val="en-US"/>
              </w:rPr>
            </w:pPr>
            <w:r>
              <w:rPr>
                <w:sz w:val="18"/>
                <w:szCs w:val="18"/>
                <w:lang w:val="en-US"/>
              </w:rPr>
              <w:t>-</w:t>
            </w:r>
          </w:p>
        </w:tc>
        <w:tc>
          <w:tcPr>
            <w:tcW w:w="1080" w:type="dxa"/>
            <w:vAlign w:val="center"/>
          </w:tcPr>
          <w:p w:rsidR="009447CD" w:rsidRDefault="009447CD" w:rsidP="00673215">
            <w:pPr>
              <w:tabs>
                <w:tab w:val="left" w:pos="5115"/>
              </w:tabs>
              <w:rPr>
                <w:sz w:val="18"/>
                <w:szCs w:val="18"/>
                <w:lang w:val="en-US"/>
              </w:rPr>
            </w:pPr>
            <w:r>
              <w:rPr>
                <w:sz w:val="18"/>
                <w:szCs w:val="18"/>
                <w:lang w:val="en-US"/>
              </w:rPr>
              <w:t>298 – 681</w:t>
            </w:r>
          </w:p>
        </w:tc>
      </w:tr>
      <w:tr w:rsidR="009447CD" w:rsidTr="00673215">
        <w:tblPrEx>
          <w:tblCellMar>
            <w:top w:w="0" w:type="dxa"/>
            <w:bottom w:w="0" w:type="dxa"/>
          </w:tblCellMar>
        </w:tblPrEx>
        <w:trPr>
          <w:trHeight w:val="240"/>
        </w:trPr>
        <w:tc>
          <w:tcPr>
            <w:tcW w:w="1620" w:type="dxa"/>
            <w:vAlign w:val="center"/>
          </w:tcPr>
          <w:p w:rsidR="009447CD" w:rsidRDefault="009447CD" w:rsidP="00673215">
            <w:pPr>
              <w:tabs>
                <w:tab w:val="left" w:pos="5115"/>
              </w:tabs>
              <w:rPr>
                <w:sz w:val="18"/>
                <w:szCs w:val="18"/>
                <w:lang w:val="en-US"/>
              </w:rPr>
            </w:pPr>
            <w:r>
              <w:rPr>
                <w:sz w:val="18"/>
                <w:szCs w:val="18"/>
                <w:lang w:val="en-US"/>
              </w:rPr>
              <w:t>CO (</w:t>
            </w:r>
            <w:r>
              <w:rPr>
                <w:sz w:val="18"/>
                <w:szCs w:val="18"/>
              </w:rPr>
              <w:t>г</w:t>
            </w:r>
            <w:r>
              <w:rPr>
                <w:sz w:val="18"/>
                <w:szCs w:val="18"/>
                <w:lang w:val="en-US"/>
              </w:rPr>
              <w:t>.)</w:t>
            </w:r>
          </w:p>
        </w:tc>
        <w:tc>
          <w:tcPr>
            <w:tcW w:w="1080" w:type="dxa"/>
            <w:vAlign w:val="center"/>
          </w:tcPr>
          <w:p w:rsidR="009447CD" w:rsidRDefault="009447CD" w:rsidP="00673215">
            <w:pPr>
              <w:tabs>
                <w:tab w:val="left" w:pos="5115"/>
              </w:tabs>
              <w:jc w:val="right"/>
              <w:rPr>
                <w:sz w:val="18"/>
                <w:szCs w:val="18"/>
                <w:lang w:val="en-US"/>
              </w:rPr>
            </w:pPr>
            <w:r>
              <w:rPr>
                <w:sz w:val="18"/>
                <w:szCs w:val="18"/>
                <w:lang w:val="en-US"/>
              </w:rPr>
              <w:t>– 110,50</w:t>
            </w:r>
          </w:p>
        </w:tc>
        <w:tc>
          <w:tcPr>
            <w:tcW w:w="900" w:type="dxa"/>
            <w:vAlign w:val="center"/>
          </w:tcPr>
          <w:p w:rsidR="009447CD" w:rsidRDefault="009447CD" w:rsidP="00673215">
            <w:pPr>
              <w:tabs>
                <w:tab w:val="left" w:pos="5115"/>
              </w:tabs>
              <w:jc w:val="right"/>
              <w:rPr>
                <w:sz w:val="18"/>
                <w:szCs w:val="18"/>
                <w:lang w:val="en-US"/>
              </w:rPr>
            </w:pPr>
            <w:r>
              <w:rPr>
                <w:sz w:val="18"/>
                <w:szCs w:val="18"/>
                <w:lang w:val="en-US"/>
              </w:rPr>
              <w:t>197,40</w:t>
            </w:r>
          </w:p>
        </w:tc>
        <w:tc>
          <w:tcPr>
            <w:tcW w:w="1080" w:type="dxa"/>
            <w:vAlign w:val="center"/>
          </w:tcPr>
          <w:p w:rsidR="009447CD" w:rsidRDefault="009447CD" w:rsidP="00673215">
            <w:pPr>
              <w:tabs>
                <w:tab w:val="left" w:pos="5115"/>
              </w:tabs>
              <w:jc w:val="right"/>
              <w:rPr>
                <w:sz w:val="18"/>
                <w:szCs w:val="18"/>
                <w:lang w:val="en-US"/>
              </w:rPr>
            </w:pPr>
            <w:r>
              <w:rPr>
                <w:sz w:val="18"/>
                <w:szCs w:val="18"/>
                <w:lang w:val="en-US"/>
              </w:rPr>
              <w:t>– 137,15</w:t>
            </w:r>
          </w:p>
        </w:tc>
        <w:tc>
          <w:tcPr>
            <w:tcW w:w="720" w:type="dxa"/>
            <w:vAlign w:val="center"/>
          </w:tcPr>
          <w:p w:rsidR="009447CD" w:rsidRDefault="009447CD" w:rsidP="00673215">
            <w:pPr>
              <w:tabs>
                <w:tab w:val="left" w:pos="5115"/>
              </w:tabs>
              <w:jc w:val="right"/>
              <w:rPr>
                <w:sz w:val="18"/>
                <w:szCs w:val="18"/>
                <w:lang w:val="en-US"/>
              </w:rPr>
            </w:pPr>
            <w:r>
              <w:rPr>
                <w:sz w:val="18"/>
                <w:szCs w:val="18"/>
                <w:lang w:val="en-US"/>
              </w:rPr>
              <w:t>29,15</w:t>
            </w:r>
          </w:p>
        </w:tc>
        <w:tc>
          <w:tcPr>
            <w:tcW w:w="720" w:type="dxa"/>
            <w:vAlign w:val="center"/>
          </w:tcPr>
          <w:p w:rsidR="009447CD" w:rsidRDefault="009447CD" w:rsidP="00673215">
            <w:pPr>
              <w:tabs>
                <w:tab w:val="left" w:pos="5115"/>
              </w:tabs>
              <w:jc w:val="right"/>
              <w:rPr>
                <w:sz w:val="18"/>
                <w:szCs w:val="18"/>
                <w:lang w:val="en-US"/>
              </w:rPr>
            </w:pPr>
            <w:r>
              <w:rPr>
                <w:sz w:val="18"/>
                <w:szCs w:val="18"/>
                <w:lang w:val="en-US"/>
              </w:rPr>
              <w:t>28,41</w:t>
            </w:r>
          </w:p>
        </w:tc>
        <w:tc>
          <w:tcPr>
            <w:tcW w:w="803" w:type="dxa"/>
            <w:vAlign w:val="center"/>
          </w:tcPr>
          <w:p w:rsidR="009447CD" w:rsidRDefault="009447CD" w:rsidP="00673215">
            <w:pPr>
              <w:tabs>
                <w:tab w:val="left" w:pos="5115"/>
              </w:tabs>
              <w:jc w:val="right"/>
              <w:rPr>
                <w:sz w:val="18"/>
                <w:szCs w:val="18"/>
                <w:lang w:val="en-US"/>
              </w:rPr>
            </w:pPr>
            <w:r>
              <w:rPr>
                <w:sz w:val="18"/>
                <w:szCs w:val="18"/>
                <w:lang w:val="en-US"/>
              </w:rPr>
              <w:t>4,10</w:t>
            </w:r>
          </w:p>
        </w:tc>
        <w:tc>
          <w:tcPr>
            <w:tcW w:w="817" w:type="dxa"/>
            <w:vAlign w:val="center"/>
          </w:tcPr>
          <w:p w:rsidR="009447CD" w:rsidRDefault="009447CD" w:rsidP="00673215">
            <w:pPr>
              <w:tabs>
                <w:tab w:val="left" w:pos="5115"/>
              </w:tabs>
              <w:jc w:val="right"/>
              <w:rPr>
                <w:sz w:val="18"/>
                <w:szCs w:val="18"/>
                <w:lang w:val="en-US"/>
              </w:rPr>
            </w:pPr>
            <w:r>
              <w:rPr>
                <w:sz w:val="18"/>
                <w:szCs w:val="18"/>
                <w:lang w:val="en-US"/>
              </w:rPr>
              <w:t>– 0,46</w:t>
            </w:r>
          </w:p>
        </w:tc>
        <w:tc>
          <w:tcPr>
            <w:tcW w:w="1080" w:type="dxa"/>
            <w:vAlign w:val="center"/>
          </w:tcPr>
          <w:p w:rsidR="009447CD" w:rsidRDefault="009447CD" w:rsidP="00673215">
            <w:pPr>
              <w:tabs>
                <w:tab w:val="left" w:pos="5115"/>
              </w:tabs>
              <w:rPr>
                <w:sz w:val="18"/>
                <w:szCs w:val="18"/>
                <w:lang w:val="en-US"/>
              </w:rPr>
            </w:pPr>
            <w:r>
              <w:rPr>
                <w:sz w:val="18"/>
                <w:szCs w:val="18"/>
                <w:lang w:val="en-US"/>
              </w:rPr>
              <w:t>298 – 2500</w:t>
            </w:r>
          </w:p>
        </w:tc>
      </w:tr>
      <w:tr w:rsidR="009447CD" w:rsidTr="00673215">
        <w:tblPrEx>
          <w:tblCellMar>
            <w:top w:w="0" w:type="dxa"/>
            <w:bottom w:w="0" w:type="dxa"/>
          </w:tblCellMar>
        </w:tblPrEx>
        <w:trPr>
          <w:trHeight w:val="240"/>
        </w:trPr>
        <w:tc>
          <w:tcPr>
            <w:tcW w:w="1620" w:type="dxa"/>
            <w:vAlign w:val="center"/>
          </w:tcPr>
          <w:p w:rsidR="009447CD" w:rsidRDefault="009447CD" w:rsidP="00673215">
            <w:pPr>
              <w:tabs>
                <w:tab w:val="left" w:pos="5115"/>
              </w:tabs>
              <w:rPr>
                <w:sz w:val="18"/>
                <w:szCs w:val="18"/>
                <w:lang w:val="en-US"/>
              </w:rPr>
            </w:pPr>
            <w:r>
              <w:rPr>
                <w:sz w:val="18"/>
                <w:szCs w:val="18"/>
                <w:lang w:val="en-US"/>
              </w:rPr>
              <w:t>CO</w:t>
            </w:r>
            <w:r>
              <w:rPr>
                <w:sz w:val="18"/>
                <w:szCs w:val="18"/>
                <w:vertAlign w:val="subscript"/>
                <w:lang w:val="en-US"/>
              </w:rPr>
              <w:t>2</w:t>
            </w:r>
            <w:r>
              <w:rPr>
                <w:sz w:val="18"/>
                <w:szCs w:val="18"/>
                <w:lang w:val="en-US"/>
              </w:rPr>
              <w:t xml:space="preserve"> (</w:t>
            </w:r>
            <w:r>
              <w:rPr>
                <w:sz w:val="18"/>
                <w:szCs w:val="18"/>
              </w:rPr>
              <w:t>г</w:t>
            </w:r>
            <w:r>
              <w:rPr>
                <w:sz w:val="18"/>
                <w:szCs w:val="18"/>
                <w:lang w:val="en-US"/>
              </w:rPr>
              <w:t>.)</w:t>
            </w:r>
          </w:p>
        </w:tc>
        <w:tc>
          <w:tcPr>
            <w:tcW w:w="1080" w:type="dxa"/>
            <w:vAlign w:val="center"/>
          </w:tcPr>
          <w:p w:rsidR="009447CD" w:rsidRDefault="009447CD" w:rsidP="00673215">
            <w:pPr>
              <w:tabs>
                <w:tab w:val="left" w:pos="5115"/>
              </w:tabs>
              <w:jc w:val="right"/>
              <w:rPr>
                <w:sz w:val="18"/>
                <w:szCs w:val="18"/>
                <w:lang w:val="en-US"/>
              </w:rPr>
            </w:pPr>
            <w:r>
              <w:rPr>
                <w:sz w:val="18"/>
                <w:szCs w:val="18"/>
                <w:lang w:val="en-US"/>
              </w:rPr>
              <w:t>– 393,51</w:t>
            </w:r>
          </w:p>
        </w:tc>
        <w:tc>
          <w:tcPr>
            <w:tcW w:w="900" w:type="dxa"/>
            <w:vAlign w:val="center"/>
          </w:tcPr>
          <w:p w:rsidR="009447CD" w:rsidRDefault="009447CD" w:rsidP="00673215">
            <w:pPr>
              <w:tabs>
                <w:tab w:val="left" w:pos="5115"/>
              </w:tabs>
              <w:jc w:val="right"/>
              <w:rPr>
                <w:sz w:val="18"/>
                <w:szCs w:val="18"/>
                <w:lang w:val="en-US"/>
              </w:rPr>
            </w:pPr>
            <w:r>
              <w:rPr>
                <w:sz w:val="18"/>
                <w:szCs w:val="18"/>
                <w:lang w:val="en-US"/>
              </w:rPr>
              <w:t>213,60</w:t>
            </w:r>
          </w:p>
        </w:tc>
        <w:tc>
          <w:tcPr>
            <w:tcW w:w="1080" w:type="dxa"/>
            <w:vAlign w:val="center"/>
          </w:tcPr>
          <w:p w:rsidR="009447CD" w:rsidRDefault="009447CD" w:rsidP="00673215">
            <w:pPr>
              <w:tabs>
                <w:tab w:val="left" w:pos="5115"/>
              </w:tabs>
              <w:jc w:val="right"/>
              <w:rPr>
                <w:sz w:val="18"/>
                <w:szCs w:val="18"/>
                <w:lang w:val="en-US"/>
              </w:rPr>
            </w:pPr>
            <w:r>
              <w:rPr>
                <w:sz w:val="18"/>
                <w:szCs w:val="18"/>
                <w:lang w:val="en-US"/>
              </w:rPr>
              <w:t>– 394,37</w:t>
            </w:r>
          </w:p>
        </w:tc>
        <w:tc>
          <w:tcPr>
            <w:tcW w:w="720" w:type="dxa"/>
            <w:vAlign w:val="center"/>
          </w:tcPr>
          <w:p w:rsidR="009447CD" w:rsidRDefault="009447CD" w:rsidP="00673215">
            <w:pPr>
              <w:tabs>
                <w:tab w:val="left" w:pos="5115"/>
              </w:tabs>
              <w:jc w:val="right"/>
              <w:rPr>
                <w:sz w:val="18"/>
                <w:szCs w:val="18"/>
                <w:lang w:val="en-US"/>
              </w:rPr>
            </w:pPr>
            <w:r>
              <w:rPr>
                <w:sz w:val="18"/>
                <w:szCs w:val="18"/>
                <w:lang w:val="en-US"/>
              </w:rPr>
              <w:t>37,13</w:t>
            </w:r>
          </w:p>
        </w:tc>
        <w:tc>
          <w:tcPr>
            <w:tcW w:w="720" w:type="dxa"/>
            <w:vAlign w:val="center"/>
          </w:tcPr>
          <w:p w:rsidR="009447CD" w:rsidRDefault="009447CD" w:rsidP="00673215">
            <w:pPr>
              <w:tabs>
                <w:tab w:val="left" w:pos="5115"/>
              </w:tabs>
              <w:jc w:val="right"/>
              <w:rPr>
                <w:sz w:val="18"/>
                <w:szCs w:val="18"/>
                <w:lang w:val="en-US"/>
              </w:rPr>
            </w:pPr>
            <w:r>
              <w:rPr>
                <w:sz w:val="18"/>
                <w:szCs w:val="18"/>
                <w:lang w:val="en-US"/>
              </w:rPr>
              <w:t>44,14</w:t>
            </w:r>
          </w:p>
        </w:tc>
        <w:tc>
          <w:tcPr>
            <w:tcW w:w="803" w:type="dxa"/>
            <w:vAlign w:val="center"/>
          </w:tcPr>
          <w:p w:rsidR="009447CD" w:rsidRDefault="009447CD" w:rsidP="00673215">
            <w:pPr>
              <w:tabs>
                <w:tab w:val="left" w:pos="5115"/>
              </w:tabs>
              <w:jc w:val="right"/>
              <w:rPr>
                <w:sz w:val="18"/>
                <w:szCs w:val="18"/>
                <w:lang w:val="en-US"/>
              </w:rPr>
            </w:pPr>
            <w:r>
              <w:rPr>
                <w:sz w:val="18"/>
                <w:szCs w:val="18"/>
                <w:lang w:val="en-US"/>
              </w:rPr>
              <w:t>9,04</w:t>
            </w:r>
          </w:p>
        </w:tc>
        <w:tc>
          <w:tcPr>
            <w:tcW w:w="817" w:type="dxa"/>
            <w:vAlign w:val="center"/>
          </w:tcPr>
          <w:p w:rsidR="009447CD" w:rsidRDefault="009447CD" w:rsidP="00673215">
            <w:pPr>
              <w:tabs>
                <w:tab w:val="left" w:pos="5115"/>
              </w:tabs>
              <w:jc w:val="right"/>
              <w:rPr>
                <w:sz w:val="18"/>
                <w:szCs w:val="18"/>
                <w:lang w:val="en-US"/>
              </w:rPr>
            </w:pPr>
            <w:r>
              <w:rPr>
                <w:sz w:val="18"/>
                <w:szCs w:val="18"/>
                <w:lang w:val="en-US"/>
              </w:rPr>
              <w:t>– 8,53</w:t>
            </w:r>
          </w:p>
        </w:tc>
        <w:tc>
          <w:tcPr>
            <w:tcW w:w="1080" w:type="dxa"/>
            <w:vAlign w:val="center"/>
          </w:tcPr>
          <w:p w:rsidR="009447CD" w:rsidRDefault="009447CD" w:rsidP="00673215">
            <w:pPr>
              <w:tabs>
                <w:tab w:val="left" w:pos="5115"/>
              </w:tabs>
              <w:rPr>
                <w:sz w:val="18"/>
                <w:szCs w:val="18"/>
                <w:lang w:val="en-US"/>
              </w:rPr>
            </w:pPr>
            <w:r>
              <w:rPr>
                <w:sz w:val="18"/>
                <w:szCs w:val="18"/>
                <w:lang w:val="en-US"/>
              </w:rPr>
              <w:t>298 – 2500</w:t>
            </w:r>
          </w:p>
        </w:tc>
      </w:tr>
      <w:tr w:rsidR="009447CD" w:rsidTr="00673215">
        <w:tblPrEx>
          <w:tblCellMar>
            <w:top w:w="0" w:type="dxa"/>
            <w:bottom w:w="0" w:type="dxa"/>
          </w:tblCellMar>
        </w:tblPrEx>
        <w:trPr>
          <w:trHeight w:val="240"/>
        </w:trPr>
        <w:tc>
          <w:tcPr>
            <w:tcW w:w="1620" w:type="dxa"/>
            <w:vAlign w:val="center"/>
          </w:tcPr>
          <w:p w:rsidR="009447CD" w:rsidRDefault="009447CD" w:rsidP="00673215">
            <w:pPr>
              <w:tabs>
                <w:tab w:val="left" w:pos="5115"/>
              </w:tabs>
              <w:rPr>
                <w:sz w:val="18"/>
                <w:szCs w:val="18"/>
                <w:lang w:val="en-US"/>
              </w:rPr>
            </w:pPr>
            <w:r>
              <w:rPr>
                <w:sz w:val="18"/>
                <w:szCs w:val="18"/>
                <w:lang w:val="en-US"/>
              </w:rPr>
              <w:t>CaC</w:t>
            </w:r>
            <w:r>
              <w:rPr>
                <w:sz w:val="18"/>
                <w:szCs w:val="18"/>
                <w:vertAlign w:val="subscript"/>
                <w:lang w:val="en-US"/>
              </w:rPr>
              <w:t>2</w:t>
            </w:r>
            <w:r>
              <w:rPr>
                <w:sz w:val="18"/>
                <w:szCs w:val="18"/>
                <w:lang w:val="en-US"/>
              </w:rPr>
              <w:t>-</w:t>
            </w:r>
            <w:r>
              <w:rPr>
                <w:sz w:val="18"/>
                <w:szCs w:val="18"/>
                <w:lang w:val="en-US"/>
              </w:rPr>
              <w:sym w:font="Symbol" w:char="F061"/>
            </w:r>
          </w:p>
        </w:tc>
        <w:tc>
          <w:tcPr>
            <w:tcW w:w="1080" w:type="dxa"/>
            <w:vAlign w:val="center"/>
          </w:tcPr>
          <w:p w:rsidR="009447CD" w:rsidRDefault="009447CD" w:rsidP="00673215">
            <w:pPr>
              <w:tabs>
                <w:tab w:val="left" w:pos="5115"/>
              </w:tabs>
              <w:jc w:val="right"/>
              <w:rPr>
                <w:sz w:val="18"/>
                <w:szCs w:val="18"/>
                <w:lang w:val="en-US"/>
              </w:rPr>
            </w:pPr>
            <w:r>
              <w:rPr>
                <w:sz w:val="18"/>
                <w:szCs w:val="18"/>
                <w:lang w:val="en-US"/>
              </w:rPr>
              <w:t>– 62,70</w:t>
            </w:r>
          </w:p>
        </w:tc>
        <w:tc>
          <w:tcPr>
            <w:tcW w:w="900" w:type="dxa"/>
            <w:vAlign w:val="center"/>
          </w:tcPr>
          <w:p w:rsidR="009447CD" w:rsidRDefault="009447CD" w:rsidP="00673215">
            <w:pPr>
              <w:tabs>
                <w:tab w:val="left" w:pos="5115"/>
              </w:tabs>
              <w:jc w:val="right"/>
              <w:rPr>
                <w:sz w:val="18"/>
                <w:szCs w:val="18"/>
                <w:lang w:val="en-US"/>
              </w:rPr>
            </w:pPr>
            <w:r>
              <w:rPr>
                <w:sz w:val="18"/>
                <w:szCs w:val="18"/>
                <w:lang w:val="en-US"/>
              </w:rPr>
              <w:t>70,30</w:t>
            </w:r>
          </w:p>
        </w:tc>
        <w:tc>
          <w:tcPr>
            <w:tcW w:w="1080" w:type="dxa"/>
            <w:vAlign w:val="center"/>
          </w:tcPr>
          <w:p w:rsidR="009447CD" w:rsidRDefault="009447CD" w:rsidP="00673215">
            <w:pPr>
              <w:tabs>
                <w:tab w:val="left" w:pos="5115"/>
              </w:tabs>
              <w:jc w:val="right"/>
              <w:rPr>
                <w:sz w:val="18"/>
                <w:szCs w:val="18"/>
                <w:lang w:val="en-US"/>
              </w:rPr>
            </w:pPr>
            <w:r>
              <w:rPr>
                <w:sz w:val="18"/>
                <w:szCs w:val="18"/>
                <w:lang w:val="en-US"/>
              </w:rPr>
              <w:t>– 64,85</w:t>
            </w:r>
          </w:p>
        </w:tc>
        <w:tc>
          <w:tcPr>
            <w:tcW w:w="720" w:type="dxa"/>
            <w:vAlign w:val="center"/>
          </w:tcPr>
          <w:p w:rsidR="009447CD" w:rsidRDefault="009447CD" w:rsidP="00673215">
            <w:pPr>
              <w:tabs>
                <w:tab w:val="left" w:pos="5115"/>
              </w:tabs>
              <w:jc w:val="right"/>
              <w:rPr>
                <w:sz w:val="18"/>
                <w:szCs w:val="18"/>
                <w:lang w:val="en-US"/>
              </w:rPr>
            </w:pPr>
            <w:r>
              <w:rPr>
                <w:sz w:val="18"/>
                <w:szCs w:val="18"/>
                <w:lang w:val="en-US"/>
              </w:rPr>
              <w:t>62,34</w:t>
            </w:r>
          </w:p>
        </w:tc>
        <w:tc>
          <w:tcPr>
            <w:tcW w:w="720" w:type="dxa"/>
            <w:vAlign w:val="center"/>
          </w:tcPr>
          <w:p w:rsidR="009447CD" w:rsidRDefault="009447CD" w:rsidP="00673215">
            <w:pPr>
              <w:tabs>
                <w:tab w:val="left" w:pos="5115"/>
              </w:tabs>
              <w:jc w:val="right"/>
              <w:rPr>
                <w:sz w:val="18"/>
                <w:szCs w:val="18"/>
                <w:lang w:val="en-US"/>
              </w:rPr>
            </w:pPr>
            <w:r>
              <w:rPr>
                <w:sz w:val="18"/>
                <w:szCs w:val="18"/>
                <w:lang w:val="en-US"/>
              </w:rPr>
              <w:t>68,62</w:t>
            </w:r>
          </w:p>
        </w:tc>
        <w:tc>
          <w:tcPr>
            <w:tcW w:w="803" w:type="dxa"/>
            <w:vAlign w:val="center"/>
          </w:tcPr>
          <w:p w:rsidR="009447CD" w:rsidRDefault="009447CD" w:rsidP="00673215">
            <w:pPr>
              <w:tabs>
                <w:tab w:val="left" w:pos="5115"/>
              </w:tabs>
              <w:jc w:val="right"/>
              <w:rPr>
                <w:sz w:val="18"/>
                <w:szCs w:val="18"/>
                <w:lang w:val="en-US"/>
              </w:rPr>
            </w:pPr>
            <w:r>
              <w:rPr>
                <w:sz w:val="18"/>
                <w:szCs w:val="18"/>
                <w:lang w:val="en-US"/>
              </w:rPr>
              <w:t>11,88</w:t>
            </w:r>
          </w:p>
        </w:tc>
        <w:tc>
          <w:tcPr>
            <w:tcW w:w="817" w:type="dxa"/>
            <w:vAlign w:val="center"/>
          </w:tcPr>
          <w:p w:rsidR="009447CD" w:rsidRDefault="009447CD" w:rsidP="00673215">
            <w:pPr>
              <w:tabs>
                <w:tab w:val="left" w:pos="5115"/>
              </w:tabs>
              <w:jc w:val="right"/>
              <w:rPr>
                <w:sz w:val="18"/>
                <w:szCs w:val="18"/>
                <w:lang w:val="en-US"/>
              </w:rPr>
            </w:pPr>
            <w:r>
              <w:rPr>
                <w:sz w:val="18"/>
                <w:szCs w:val="18"/>
                <w:lang w:val="en-US"/>
              </w:rPr>
              <w:t>– 8,66</w:t>
            </w:r>
          </w:p>
        </w:tc>
        <w:tc>
          <w:tcPr>
            <w:tcW w:w="1080" w:type="dxa"/>
            <w:vAlign w:val="center"/>
          </w:tcPr>
          <w:p w:rsidR="009447CD" w:rsidRDefault="009447CD" w:rsidP="00673215">
            <w:pPr>
              <w:tabs>
                <w:tab w:val="left" w:pos="5115"/>
              </w:tabs>
              <w:rPr>
                <w:sz w:val="18"/>
                <w:szCs w:val="18"/>
                <w:lang w:val="en-US"/>
              </w:rPr>
            </w:pPr>
            <w:r>
              <w:rPr>
                <w:sz w:val="18"/>
                <w:szCs w:val="18"/>
                <w:lang w:val="en-US"/>
              </w:rPr>
              <w:t>298 – 720</w:t>
            </w:r>
          </w:p>
        </w:tc>
      </w:tr>
      <w:tr w:rsidR="009447CD" w:rsidTr="00673215">
        <w:tblPrEx>
          <w:tblCellMar>
            <w:top w:w="0" w:type="dxa"/>
            <w:bottom w:w="0" w:type="dxa"/>
          </w:tblCellMar>
        </w:tblPrEx>
        <w:trPr>
          <w:trHeight w:val="240"/>
        </w:trPr>
        <w:tc>
          <w:tcPr>
            <w:tcW w:w="1620" w:type="dxa"/>
            <w:vAlign w:val="center"/>
          </w:tcPr>
          <w:p w:rsidR="009447CD" w:rsidRDefault="009447CD" w:rsidP="00673215">
            <w:pPr>
              <w:tabs>
                <w:tab w:val="left" w:pos="5115"/>
              </w:tabs>
              <w:rPr>
                <w:sz w:val="18"/>
                <w:szCs w:val="18"/>
                <w:lang w:val="en-US"/>
              </w:rPr>
            </w:pPr>
            <w:r>
              <w:rPr>
                <w:sz w:val="18"/>
                <w:szCs w:val="18"/>
                <w:lang w:val="en-US"/>
              </w:rPr>
              <w:t>CaCO</w:t>
            </w:r>
            <w:r>
              <w:rPr>
                <w:sz w:val="18"/>
                <w:szCs w:val="18"/>
                <w:vertAlign w:val="subscript"/>
                <w:lang w:val="en-US"/>
              </w:rPr>
              <w:t>3</w:t>
            </w:r>
            <w:r>
              <w:rPr>
                <w:sz w:val="18"/>
                <w:szCs w:val="18"/>
                <w:lang w:val="en-US"/>
              </w:rPr>
              <w:t xml:space="preserve"> (</w:t>
            </w:r>
            <w:r>
              <w:rPr>
                <w:sz w:val="18"/>
                <w:szCs w:val="18"/>
              </w:rPr>
              <w:t>кальцит</w:t>
            </w:r>
            <w:r>
              <w:rPr>
                <w:sz w:val="18"/>
                <w:szCs w:val="18"/>
                <w:lang w:val="en-US"/>
              </w:rPr>
              <w:t>)</w:t>
            </w:r>
          </w:p>
        </w:tc>
        <w:tc>
          <w:tcPr>
            <w:tcW w:w="1080" w:type="dxa"/>
            <w:vAlign w:val="center"/>
          </w:tcPr>
          <w:p w:rsidR="009447CD" w:rsidRDefault="009447CD" w:rsidP="00673215">
            <w:pPr>
              <w:tabs>
                <w:tab w:val="left" w:pos="5115"/>
              </w:tabs>
              <w:jc w:val="right"/>
              <w:rPr>
                <w:sz w:val="18"/>
                <w:szCs w:val="18"/>
                <w:lang w:val="en-US"/>
              </w:rPr>
            </w:pPr>
            <w:r>
              <w:rPr>
                <w:sz w:val="18"/>
                <w:szCs w:val="18"/>
                <w:lang w:val="en-US"/>
              </w:rPr>
              <w:t>– 1206,00</w:t>
            </w:r>
          </w:p>
        </w:tc>
        <w:tc>
          <w:tcPr>
            <w:tcW w:w="900" w:type="dxa"/>
            <w:vAlign w:val="center"/>
          </w:tcPr>
          <w:p w:rsidR="009447CD" w:rsidRDefault="009447CD" w:rsidP="00673215">
            <w:pPr>
              <w:tabs>
                <w:tab w:val="left" w:pos="5115"/>
              </w:tabs>
              <w:jc w:val="right"/>
              <w:rPr>
                <w:sz w:val="18"/>
                <w:szCs w:val="18"/>
                <w:lang w:val="en-US"/>
              </w:rPr>
            </w:pPr>
            <w:r>
              <w:rPr>
                <w:sz w:val="18"/>
                <w:szCs w:val="18"/>
                <w:lang w:val="en-US"/>
              </w:rPr>
              <w:t>92,90</w:t>
            </w:r>
          </w:p>
        </w:tc>
        <w:tc>
          <w:tcPr>
            <w:tcW w:w="1080" w:type="dxa"/>
            <w:vAlign w:val="center"/>
          </w:tcPr>
          <w:p w:rsidR="009447CD" w:rsidRDefault="009447CD" w:rsidP="00673215">
            <w:pPr>
              <w:tabs>
                <w:tab w:val="left" w:pos="5115"/>
              </w:tabs>
              <w:jc w:val="right"/>
              <w:rPr>
                <w:sz w:val="18"/>
                <w:szCs w:val="18"/>
                <w:lang w:val="en-US"/>
              </w:rPr>
            </w:pPr>
            <w:r>
              <w:rPr>
                <w:sz w:val="18"/>
                <w:szCs w:val="18"/>
                <w:lang w:val="en-US"/>
              </w:rPr>
              <w:t>–1128,35</w:t>
            </w:r>
          </w:p>
        </w:tc>
        <w:tc>
          <w:tcPr>
            <w:tcW w:w="720" w:type="dxa"/>
            <w:vAlign w:val="center"/>
          </w:tcPr>
          <w:p w:rsidR="009447CD" w:rsidRDefault="009447CD" w:rsidP="00673215">
            <w:pPr>
              <w:tabs>
                <w:tab w:val="left" w:pos="5115"/>
              </w:tabs>
              <w:jc w:val="right"/>
              <w:rPr>
                <w:sz w:val="18"/>
                <w:szCs w:val="18"/>
                <w:lang w:val="en-US"/>
              </w:rPr>
            </w:pPr>
            <w:r>
              <w:rPr>
                <w:sz w:val="18"/>
                <w:szCs w:val="18"/>
                <w:lang w:val="en-US"/>
              </w:rPr>
              <w:t>81,85</w:t>
            </w:r>
          </w:p>
        </w:tc>
        <w:tc>
          <w:tcPr>
            <w:tcW w:w="720" w:type="dxa"/>
            <w:vAlign w:val="center"/>
          </w:tcPr>
          <w:p w:rsidR="009447CD" w:rsidRDefault="009447CD" w:rsidP="00673215">
            <w:pPr>
              <w:tabs>
                <w:tab w:val="left" w:pos="5115"/>
              </w:tabs>
              <w:jc w:val="right"/>
              <w:rPr>
                <w:sz w:val="18"/>
                <w:szCs w:val="18"/>
                <w:lang w:val="en-US"/>
              </w:rPr>
            </w:pPr>
            <w:r>
              <w:rPr>
                <w:sz w:val="18"/>
                <w:szCs w:val="18"/>
                <w:lang w:val="en-US"/>
              </w:rPr>
              <w:t>104,50</w:t>
            </w:r>
          </w:p>
        </w:tc>
        <w:tc>
          <w:tcPr>
            <w:tcW w:w="803" w:type="dxa"/>
            <w:vAlign w:val="center"/>
          </w:tcPr>
          <w:p w:rsidR="009447CD" w:rsidRDefault="009447CD" w:rsidP="00673215">
            <w:pPr>
              <w:tabs>
                <w:tab w:val="left" w:pos="5115"/>
              </w:tabs>
              <w:jc w:val="right"/>
              <w:rPr>
                <w:sz w:val="18"/>
                <w:szCs w:val="18"/>
                <w:lang w:val="en-US"/>
              </w:rPr>
            </w:pPr>
            <w:r>
              <w:rPr>
                <w:sz w:val="18"/>
                <w:szCs w:val="18"/>
                <w:lang w:val="en-US"/>
              </w:rPr>
              <w:t>21,92</w:t>
            </w:r>
          </w:p>
        </w:tc>
        <w:tc>
          <w:tcPr>
            <w:tcW w:w="817" w:type="dxa"/>
            <w:vAlign w:val="center"/>
          </w:tcPr>
          <w:p w:rsidR="009447CD" w:rsidRDefault="009447CD" w:rsidP="00673215">
            <w:pPr>
              <w:tabs>
                <w:tab w:val="left" w:pos="5115"/>
              </w:tabs>
              <w:jc w:val="right"/>
              <w:rPr>
                <w:sz w:val="18"/>
                <w:szCs w:val="18"/>
                <w:lang w:val="en-US"/>
              </w:rPr>
            </w:pPr>
            <w:r>
              <w:rPr>
                <w:sz w:val="18"/>
                <w:szCs w:val="18"/>
                <w:lang w:val="en-US"/>
              </w:rPr>
              <w:t>– 25,94</w:t>
            </w:r>
          </w:p>
        </w:tc>
        <w:tc>
          <w:tcPr>
            <w:tcW w:w="1080" w:type="dxa"/>
            <w:vAlign w:val="center"/>
          </w:tcPr>
          <w:p w:rsidR="009447CD" w:rsidRDefault="009447CD" w:rsidP="00673215">
            <w:pPr>
              <w:tabs>
                <w:tab w:val="left" w:pos="5115"/>
              </w:tabs>
              <w:rPr>
                <w:sz w:val="18"/>
                <w:szCs w:val="18"/>
                <w:lang w:val="en-US"/>
              </w:rPr>
            </w:pPr>
            <w:r>
              <w:rPr>
                <w:sz w:val="18"/>
                <w:szCs w:val="18"/>
                <w:lang w:val="en-US"/>
              </w:rPr>
              <w:t>298 – 1200</w:t>
            </w:r>
          </w:p>
        </w:tc>
      </w:tr>
      <w:tr w:rsidR="009447CD" w:rsidTr="00673215">
        <w:tblPrEx>
          <w:tblCellMar>
            <w:top w:w="0" w:type="dxa"/>
            <w:bottom w:w="0" w:type="dxa"/>
          </w:tblCellMar>
        </w:tblPrEx>
        <w:trPr>
          <w:trHeight w:val="240"/>
        </w:trPr>
        <w:tc>
          <w:tcPr>
            <w:tcW w:w="1620" w:type="dxa"/>
            <w:vAlign w:val="center"/>
          </w:tcPr>
          <w:p w:rsidR="009447CD" w:rsidRDefault="009447CD" w:rsidP="00673215">
            <w:pPr>
              <w:tabs>
                <w:tab w:val="left" w:pos="5115"/>
              </w:tabs>
              <w:rPr>
                <w:sz w:val="18"/>
                <w:szCs w:val="18"/>
                <w:lang w:val="en-US"/>
              </w:rPr>
            </w:pPr>
            <w:r>
              <w:rPr>
                <w:sz w:val="18"/>
                <w:szCs w:val="18"/>
                <w:lang w:val="en-US"/>
              </w:rPr>
              <w:t>CaO (</w:t>
            </w:r>
            <w:r>
              <w:rPr>
                <w:sz w:val="18"/>
                <w:szCs w:val="18"/>
              </w:rPr>
              <w:t>кр</w:t>
            </w:r>
            <w:r>
              <w:rPr>
                <w:sz w:val="18"/>
                <w:szCs w:val="18"/>
                <w:lang w:val="en-US"/>
              </w:rPr>
              <w:t>.)</w:t>
            </w:r>
          </w:p>
        </w:tc>
        <w:tc>
          <w:tcPr>
            <w:tcW w:w="1080" w:type="dxa"/>
            <w:vAlign w:val="center"/>
          </w:tcPr>
          <w:p w:rsidR="009447CD" w:rsidRDefault="009447CD" w:rsidP="00673215">
            <w:pPr>
              <w:tabs>
                <w:tab w:val="left" w:pos="5115"/>
              </w:tabs>
              <w:jc w:val="right"/>
              <w:rPr>
                <w:sz w:val="18"/>
                <w:szCs w:val="18"/>
                <w:lang w:val="en-US"/>
              </w:rPr>
            </w:pPr>
            <w:r>
              <w:rPr>
                <w:sz w:val="18"/>
                <w:szCs w:val="18"/>
                <w:lang w:val="en-US"/>
              </w:rPr>
              <w:t>– 635,10</w:t>
            </w:r>
          </w:p>
        </w:tc>
        <w:tc>
          <w:tcPr>
            <w:tcW w:w="900" w:type="dxa"/>
            <w:vAlign w:val="center"/>
          </w:tcPr>
          <w:p w:rsidR="009447CD" w:rsidRDefault="009447CD" w:rsidP="00673215">
            <w:pPr>
              <w:tabs>
                <w:tab w:val="left" w:pos="5115"/>
              </w:tabs>
              <w:jc w:val="right"/>
              <w:rPr>
                <w:sz w:val="18"/>
                <w:szCs w:val="18"/>
                <w:lang w:val="en-US"/>
              </w:rPr>
            </w:pPr>
            <w:r>
              <w:rPr>
                <w:sz w:val="18"/>
                <w:szCs w:val="18"/>
                <w:lang w:val="en-US"/>
              </w:rPr>
              <w:t>39,70</w:t>
            </w:r>
          </w:p>
        </w:tc>
        <w:tc>
          <w:tcPr>
            <w:tcW w:w="1080" w:type="dxa"/>
            <w:vAlign w:val="center"/>
          </w:tcPr>
          <w:p w:rsidR="009447CD" w:rsidRDefault="009447CD" w:rsidP="00673215">
            <w:pPr>
              <w:tabs>
                <w:tab w:val="left" w:pos="5115"/>
              </w:tabs>
              <w:jc w:val="right"/>
              <w:rPr>
                <w:sz w:val="18"/>
                <w:szCs w:val="18"/>
                <w:lang w:val="en-US"/>
              </w:rPr>
            </w:pPr>
            <w:r>
              <w:rPr>
                <w:sz w:val="18"/>
                <w:szCs w:val="18"/>
                <w:lang w:val="en-US"/>
              </w:rPr>
              <w:t>– 603,46</w:t>
            </w:r>
          </w:p>
        </w:tc>
        <w:tc>
          <w:tcPr>
            <w:tcW w:w="720" w:type="dxa"/>
            <w:vAlign w:val="center"/>
          </w:tcPr>
          <w:p w:rsidR="009447CD" w:rsidRDefault="009447CD" w:rsidP="00673215">
            <w:pPr>
              <w:tabs>
                <w:tab w:val="left" w:pos="5115"/>
              </w:tabs>
              <w:jc w:val="right"/>
              <w:rPr>
                <w:sz w:val="18"/>
                <w:szCs w:val="18"/>
                <w:lang w:val="en-US"/>
              </w:rPr>
            </w:pPr>
            <w:r>
              <w:rPr>
                <w:sz w:val="18"/>
                <w:szCs w:val="18"/>
                <w:lang w:val="en-US"/>
              </w:rPr>
              <w:t>42,80</w:t>
            </w:r>
          </w:p>
        </w:tc>
        <w:tc>
          <w:tcPr>
            <w:tcW w:w="720" w:type="dxa"/>
            <w:vAlign w:val="center"/>
          </w:tcPr>
          <w:p w:rsidR="009447CD" w:rsidRDefault="009447CD" w:rsidP="00673215">
            <w:pPr>
              <w:tabs>
                <w:tab w:val="left" w:pos="5115"/>
              </w:tabs>
              <w:jc w:val="right"/>
              <w:rPr>
                <w:sz w:val="18"/>
                <w:szCs w:val="18"/>
                <w:lang w:val="en-US"/>
              </w:rPr>
            </w:pPr>
            <w:r>
              <w:rPr>
                <w:sz w:val="18"/>
                <w:szCs w:val="18"/>
                <w:lang w:val="en-US"/>
              </w:rPr>
              <w:t>49,63</w:t>
            </w:r>
          </w:p>
        </w:tc>
        <w:tc>
          <w:tcPr>
            <w:tcW w:w="803" w:type="dxa"/>
            <w:vAlign w:val="center"/>
          </w:tcPr>
          <w:p w:rsidR="009447CD" w:rsidRDefault="009447CD" w:rsidP="00673215">
            <w:pPr>
              <w:tabs>
                <w:tab w:val="left" w:pos="5115"/>
              </w:tabs>
              <w:jc w:val="right"/>
              <w:rPr>
                <w:sz w:val="18"/>
                <w:szCs w:val="18"/>
                <w:lang w:val="en-US"/>
              </w:rPr>
            </w:pPr>
            <w:r>
              <w:rPr>
                <w:sz w:val="18"/>
                <w:szCs w:val="18"/>
                <w:lang w:val="en-US"/>
              </w:rPr>
              <w:t>4,52</w:t>
            </w:r>
          </w:p>
        </w:tc>
        <w:tc>
          <w:tcPr>
            <w:tcW w:w="817" w:type="dxa"/>
            <w:vAlign w:val="center"/>
          </w:tcPr>
          <w:p w:rsidR="009447CD" w:rsidRDefault="009447CD" w:rsidP="00673215">
            <w:pPr>
              <w:tabs>
                <w:tab w:val="left" w:pos="5115"/>
              </w:tabs>
              <w:jc w:val="right"/>
              <w:rPr>
                <w:sz w:val="18"/>
                <w:szCs w:val="18"/>
                <w:lang w:val="en-US"/>
              </w:rPr>
            </w:pPr>
            <w:r>
              <w:rPr>
                <w:sz w:val="18"/>
                <w:szCs w:val="18"/>
                <w:lang w:val="en-US"/>
              </w:rPr>
              <w:t>– 6,95</w:t>
            </w:r>
          </w:p>
        </w:tc>
        <w:tc>
          <w:tcPr>
            <w:tcW w:w="1080" w:type="dxa"/>
            <w:vAlign w:val="center"/>
          </w:tcPr>
          <w:p w:rsidR="009447CD" w:rsidRDefault="009447CD" w:rsidP="00673215">
            <w:pPr>
              <w:tabs>
                <w:tab w:val="left" w:pos="5115"/>
              </w:tabs>
              <w:rPr>
                <w:sz w:val="18"/>
                <w:szCs w:val="18"/>
                <w:lang w:val="en-US"/>
              </w:rPr>
            </w:pPr>
            <w:r>
              <w:rPr>
                <w:sz w:val="18"/>
                <w:szCs w:val="18"/>
                <w:lang w:val="en-US"/>
              </w:rPr>
              <w:t>298 – 1800</w:t>
            </w:r>
          </w:p>
        </w:tc>
      </w:tr>
      <w:tr w:rsidR="009447CD" w:rsidTr="00673215">
        <w:tblPrEx>
          <w:tblCellMar>
            <w:top w:w="0" w:type="dxa"/>
            <w:bottom w:w="0" w:type="dxa"/>
          </w:tblCellMar>
        </w:tblPrEx>
        <w:trPr>
          <w:trHeight w:val="240"/>
        </w:trPr>
        <w:tc>
          <w:tcPr>
            <w:tcW w:w="1620" w:type="dxa"/>
            <w:vAlign w:val="center"/>
          </w:tcPr>
          <w:p w:rsidR="009447CD" w:rsidRDefault="009447CD" w:rsidP="00673215">
            <w:pPr>
              <w:tabs>
                <w:tab w:val="left" w:pos="5115"/>
              </w:tabs>
              <w:rPr>
                <w:sz w:val="18"/>
                <w:szCs w:val="18"/>
                <w:lang w:val="en-US"/>
              </w:rPr>
            </w:pPr>
            <w:r>
              <w:rPr>
                <w:sz w:val="18"/>
                <w:szCs w:val="18"/>
                <w:lang w:val="en-US"/>
              </w:rPr>
              <w:t>Ca(OH)</w:t>
            </w:r>
            <w:r>
              <w:rPr>
                <w:sz w:val="18"/>
                <w:szCs w:val="18"/>
                <w:vertAlign w:val="subscript"/>
                <w:lang w:val="en-US"/>
              </w:rPr>
              <w:t>2</w:t>
            </w:r>
            <w:r>
              <w:rPr>
                <w:sz w:val="18"/>
                <w:szCs w:val="18"/>
                <w:lang w:val="en-US"/>
              </w:rPr>
              <w:t xml:space="preserve"> (</w:t>
            </w:r>
            <w:r>
              <w:rPr>
                <w:sz w:val="18"/>
                <w:szCs w:val="18"/>
              </w:rPr>
              <w:t>кр</w:t>
            </w:r>
            <w:r>
              <w:rPr>
                <w:sz w:val="18"/>
                <w:szCs w:val="18"/>
                <w:lang w:val="en-US"/>
              </w:rPr>
              <w:t>.)</w:t>
            </w:r>
          </w:p>
        </w:tc>
        <w:tc>
          <w:tcPr>
            <w:tcW w:w="1080" w:type="dxa"/>
            <w:vAlign w:val="center"/>
          </w:tcPr>
          <w:p w:rsidR="009447CD" w:rsidRDefault="009447CD" w:rsidP="00673215">
            <w:pPr>
              <w:tabs>
                <w:tab w:val="left" w:pos="5115"/>
              </w:tabs>
              <w:jc w:val="right"/>
              <w:rPr>
                <w:sz w:val="18"/>
                <w:szCs w:val="18"/>
                <w:lang w:val="en-US"/>
              </w:rPr>
            </w:pPr>
            <w:r>
              <w:rPr>
                <w:sz w:val="18"/>
                <w:szCs w:val="18"/>
                <w:lang w:val="en-US"/>
              </w:rPr>
              <w:t>– 986,20</w:t>
            </w:r>
          </w:p>
        </w:tc>
        <w:tc>
          <w:tcPr>
            <w:tcW w:w="900" w:type="dxa"/>
            <w:vAlign w:val="center"/>
          </w:tcPr>
          <w:p w:rsidR="009447CD" w:rsidRDefault="009447CD" w:rsidP="00673215">
            <w:pPr>
              <w:tabs>
                <w:tab w:val="left" w:pos="5115"/>
              </w:tabs>
              <w:jc w:val="right"/>
              <w:rPr>
                <w:sz w:val="18"/>
                <w:szCs w:val="18"/>
                <w:lang w:val="en-US"/>
              </w:rPr>
            </w:pPr>
            <w:r>
              <w:rPr>
                <w:sz w:val="18"/>
                <w:szCs w:val="18"/>
                <w:lang w:val="en-US"/>
              </w:rPr>
              <w:t>83,40</w:t>
            </w:r>
          </w:p>
        </w:tc>
        <w:tc>
          <w:tcPr>
            <w:tcW w:w="1080" w:type="dxa"/>
            <w:vAlign w:val="center"/>
          </w:tcPr>
          <w:p w:rsidR="009447CD" w:rsidRDefault="009447CD" w:rsidP="00673215">
            <w:pPr>
              <w:tabs>
                <w:tab w:val="left" w:pos="5115"/>
              </w:tabs>
              <w:jc w:val="right"/>
              <w:rPr>
                <w:sz w:val="18"/>
                <w:szCs w:val="18"/>
                <w:lang w:val="en-US"/>
              </w:rPr>
            </w:pPr>
            <w:r>
              <w:rPr>
                <w:sz w:val="18"/>
                <w:szCs w:val="18"/>
                <w:lang w:val="en-US"/>
              </w:rPr>
              <w:t>– 897,52</w:t>
            </w:r>
          </w:p>
        </w:tc>
        <w:tc>
          <w:tcPr>
            <w:tcW w:w="720" w:type="dxa"/>
            <w:vAlign w:val="center"/>
          </w:tcPr>
          <w:p w:rsidR="009447CD" w:rsidRDefault="009447CD" w:rsidP="00673215">
            <w:pPr>
              <w:tabs>
                <w:tab w:val="left" w:pos="5115"/>
              </w:tabs>
              <w:jc w:val="right"/>
              <w:rPr>
                <w:sz w:val="18"/>
                <w:szCs w:val="18"/>
                <w:lang w:val="en-US"/>
              </w:rPr>
            </w:pPr>
            <w:r>
              <w:rPr>
                <w:sz w:val="18"/>
                <w:szCs w:val="18"/>
                <w:lang w:val="en-US"/>
              </w:rPr>
              <w:t>87,50</w:t>
            </w:r>
          </w:p>
        </w:tc>
        <w:tc>
          <w:tcPr>
            <w:tcW w:w="720" w:type="dxa"/>
            <w:vAlign w:val="center"/>
          </w:tcPr>
          <w:p w:rsidR="009447CD" w:rsidRDefault="009447CD" w:rsidP="00673215">
            <w:pPr>
              <w:tabs>
                <w:tab w:val="left" w:pos="5115"/>
              </w:tabs>
              <w:jc w:val="right"/>
              <w:rPr>
                <w:sz w:val="18"/>
                <w:szCs w:val="18"/>
                <w:lang w:val="en-US"/>
              </w:rPr>
            </w:pPr>
            <w:r>
              <w:rPr>
                <w:sz w:val="18"/>
                <w:szCs w:val="18"/>
                <w:lang w:val="en-US"/>
              </w:rPr>
              <w:t>105,20</w:t>
            </w:r>
          </w:p>
        </w:tc>
        <w:tc>
          <w:tcPr>
            <w:tcW w:w="803" w:type="dxa"/>
            <w:vAlign w:val="center"/>
          </w:tcPr>
          <w:p w:rsidR="009447CD" w:rsidRDefault="009447CD" w:rsidP="00673215">
            <w:pPr>
              <w:tabs>
                <w:tab w:val="left" w:pos="5115"/>
              </w:tabs>
              <w:jc w:val="right"/>
              <w:rPr>
                <w:sz w:val="18"/>
                <w:szCs w:val="18"/>
                <w:lang w:val="en-US"/>
              </w:rPr>
            </w:pPr>
            <w:r>
              <w:rPr>
                <w:sz w:val="18"/>
                <w:szCs w:val="18"/>
                <w:lang w:val="en-US"/>
              </w:rPr>
              <w:t>12,00</w:t>
            </w:r>
          </w:p>
        </w:tc>
        <w:tc>
          <w:tcPr>
            <w:tcW w:w="817" w:type="dxa"/>
            <w:vAlign w:val="center"/>
          </w:tcPr>
          <w:p w:rsidR="009447CD" w:rsidRDefault="009447CD" w:rsidP="00673215">
            <w:pPr>
              <w:tabs>
                <w:tab w:val="left" w:pos="5115"/>
              </w:tabs>
              <w:jc w:val="right"/>
              <w:rPr>
                <w:sz w:val="18"/>
                <w:szCs w:val="18"/>
                <w:lang w:val="en-US"/>
              </w:rPr>
            </w:pPr>
            <w:r>
              <w:rPr>
                <w:sz w:val="18"/>
                <w:szCs w:val="18"/>
                <w:lang w:val="en-US"/>
              </w:rPr>
              <w:t>–19,00</w:t>
            </w:r>
          </w:p>
        </w:tc>
        <w:tc>
          <w:tcPr>
            <w:tcW w:w="1080" w:type="dxa"/>
            <w:vAlign w:val="center"/>
          </w:tcPr>
          <w:p w:rsidR="009447CD" w:rsidRDefault="009447CD" w:rsidP="00673215">
            <w:pPr>
              <w:tabs>
                <w:tab w:val="left" w:pos="5115"/>
              </w:tabs>
              <w:rPr>
                <w:sz w:val="18"/>
                <w:szCs w:val="18"/>
                <w:lang w:val="en-US"/>
              </w:rPr>
            </w:pPr>
            <w:r>
              <w:rPr>
                <w:sz w:val="18"/>
                <w:szCs w:val="18"/>
                <w:lang w:val="en-US"/>
              </w:rPr>
              <w:t>298 – 600</w:t>
            </w:r>
          </w:p>
        </w:tc>
      </w:tr>
      <w:tr w:rsidR="009447CD" w:rsidTr="00673215">
        <w:tblPrEx>
          <w:tblCellMar>
            <w:top w:w="0" w:type="dxa"/>
            <w:bottom w:w="0" w:type="dxa"/>
          </w:tblCellMar>
        </w:tblPrEx>
        <w:trPr>
          <w:trHeight w:val="240"/>
        </w:trPr>
        <w:tc>
          <w:tcPr>
            <w:tcW w:w="1620" w:type="dxa"/>
            <w:vAlign w:val="center"/>
          </w:tcPr>
          <w:p w:rsidR="009447CD" w:rsidRDefault="009447CD" w:rsidP="00673215">
            <w:pPr>
              <w:tabs>
                <w:tab w:val="left" w:pos="5115"/>
              </w:tabs>
              <w:rPr>
                <w:sz w:val="18"/>
                <w:szCs w:val="18"/>
                <w:lang w:val="en-US"/>
              </w:rPr>
            </w:pPr>
            <w:r>
              <w:rPr>
                <w:sz w:val="18"/>
                <w:szCs w:val="18"/>
                <w:lang w:val="en-US"/>
              </w:rPr>
              <w:t>CaSO</w:t>
            </w:r>
            <w:r>
              <w:rPr>
                <w:sz w:val="18"/>
                <w:szCs w:val="18"/>
                <w:vertAlign w:val="subscript"/>
                <w:lang w:val="en-US"/>
              </w:rPr>
              <w:t>4</w:t>
            </w:r>
            <w:r>
              <w:rPr>
                <w:sz w:val="18"/>
                <w:szCs w:val="18"/>
                <w:lang w:val="en-US"/>
              </w:rPr>
              <w:t>(</w:t>
            </w:r>
            <w:r>
              <w:rPr>
                <w:sz w:val="18"/>
                <w:szCs w:val="18"/>
              </w:rPr>
              <w:t>ангидрит</w:t>
            </w:r>
            <w:r>
              <w:rPr>
                <w:sz w:val="18"/>
                <w:szCs w:val="18"/>
                <w:lang w:val="en-US"/>
              </w:rPr>
              <w:t>)</w:t>
            </w:r>
          </w:p>
        </w:tc>
        <w:tc>
          <w:tcPr>
            <w:tcW w:w="1080" w:type="dxa"/>
            <w:vAlign w:val="center"/>
          </w:tcPr>
          <w:p w:rsidR="009447CD" w:rsidRDefault="009447CD" w:rsidP="00673215">
            <w:pPr>
              <w:tabs>
                <w:tab w:val="left" w:pos="5115"/>
              </w:tabs>
              <w:jc w:val="right"/>
              <w:rPr>
                <w:sz w:val="18"/>
                <w:szCs w:val="18"/>
                <w:lang w:val="en-US"/>
              </w:rPr>
            </w:pPr>
            <w:r>
              <w:rPr>
                <w:sz w:val="18"/>
                <w:szCs w:val="18"/>
                <w:lang w:val="en-US"/>
              </w:rPr>
              <w:t>– 1424,00</w:t>
            </w:r>
          </w:p>
        </w:tc>
        <w:tc>
          <w:tcPr>
            <w:tcW w:w="900" w:type="dxa"/>
            <w:vAlign w:val="center"/>
          </w:tcPr>
          <w:p w:rsidR="009447CD" w:rsidRDefault="009447CD" w:rsidP="00673215">
            <w:pPr>
              <w:tabs>
                <w:tab w:val="left" w:pos="5115"/>
              </w:tabs>
              <w:jc w:val="right"/>
              <w:rPr>
                <w:sz w:val="18"/>
                <w:szCs w:val="18"/>
                <w:lang w:val="en-US"/>
              </w:rPr>
            </w:pPr>
            <w:r>
              <w:rPr>
                <w:sz w:val="18"/>
                <w:szCs w:val="18"/>
                <w:lang w:val="en-US"/>
              </w:rPr>
              <w:t>106,70</w:t>
            </w:r>
          </w:p>
        </w:tc>
        <w:tc>
          <w:tcPr>
            <w:tcW w:w="1080" w:type="dxa"/>
            <w:vAlign w:val="center"/>
          </w:tcPr>
          <w:p w:rsidR="009447CD" w:rsidRDefault="009447CD" w:rsidP="00673215">
            <w:pPr>
              <w:tabs>
                <w:tab w:val="left" w:pos="5115"/>
              </w:tabs>
              <w:jc w:val="right"/>
              <w:rPr>
                <w:sz w:val="18"/>
                <w:szCs w:val="18"/>
                <w:lang w:val="en-US"/>
              </w:rPr>
            </w:pPr>
            <w:r>
              <w:rPr>
                <w:sz w:val="18"/>
                <w:szCs w:val="18"/>
                <w:lang w:val="en-US"/>
              </w:rPr>
              <w:t>–1323,90</w:t>
            </w:r>
          </w:p>
        </w:tc>
        <w:tc>
          <w:tcPr>
            <w:tcW w:w="720" w:type="dxa"/>
            <w:vAlign w:val="center"/>
          </w:tcPr>
          <w:p w:rsidR="009447CD" w:rsidRDefault="009447CD" w:rsidP="00673215">
            <w:pPr>
              <w:tabs>
                <w:tab w:val="left" w:pos="5115"/>
              </w:tabs>
              <w:jc w:val="right"/>
              <w:rPr>
                <w:sz w:val="18"/>
                <w:szCs w:val="18"/>
                <w:lang w:val="en-US"/>
              </w:rPr>
            </w:pPr>
            <w:r>
              <w:rPr>
                <w:sz w:val="18"/>
                <w:szCs w:val="18"/>
                <w:lang w:val="en-US"/>
              </w:rPr>
              <w:t>99,66</w:t>
            </w:r>
          </w:p>
        </w:tc>
        <w:tc>
          <w:tcPr>
            <w:tcW w:w="720" w:type="dxa"/>
            <w:vAlign w:val="center"/>
          </w:tcPr>
          <w:p w:rsidR="009447CD" w:rsidRDefault="009447CD" w:rsidP="00673215">
            <w:pPr>
              <w:tabs>
                <w:tab w:val="left" w:pos="5115"/>
              </w:tabs>
              <w:jc w:val="right"/>
              <w:rPr>
                <w:sz w:val="18"/>
                <w:szCs w:val="18"/>
                <w:lang w:val="en-US"/>
              </w:rPr>
            </w:pPr>
            <w:r>
              <w:rPr>
                <w:sz w:val="18"/>
                <w:szCs w:val="18"/>
                <w:lang w:val="en-US"/>
              </w:rPr>
              <w:t>70,21</w:t>
            </w:r>
          </w:p>
        </w:tc>
        <w:tc>
          <w:tcPr>
            <w:tcW w:w="803" w:type="dxa"/>
            <w:vAlign w:val="center"/>
          </w:tcPr>
          <w:p w:rsidR="009447CD" w:rsidRDefault="009447CD" w:rsidP="00673215">
            <w:pPr>
              <w:tabs>
                <w:tab w:val="left" w:pos="5115"/>
              </w:tabs>
              <w:jc w:val="right"/>
              <w:rPr>
                <w:sz w:val="18"/>
                <w:szCs w:val="18"/>
                <w:lang w:val="en-US"/>
              </w:rPr>
            </w:pPr>
            <w:r>
              <w:rPr>
                <w:sz w:val="18"/>
                <w:szCs w:val="18"/>
                <w:lang w:val="en-US"/>
              </w:rPr>
              <w:t>98,74</w:t>
            </w:r>
          </w:p>
        </w:tc>
        <w:tc>
          <w:tcPr>
            <w:tcW w:w="817" w:type="dxa"/>
            <w:vAlign w:val="center"/>
          </w:tcPr>
          <w:p w:rsidR="009447CD" w:rsidRDefault="009447CD" w:rsidP="00673215">
            <w:pPr>
              <w:tabs>
                <w:tab w:val="left" w:pos="5115"/>
              </w:tabs>
              <w:jc w:val="center"/>
              <w:rPr>
                <w:sz w:val="18"/>
                <w:szCs w:val="18"/>
                <w:lang w:val="en-US"/>
              </w:rPr>
            </w:pPr>
            <w:r>
              <w:rPr>
                <w:sz w:val="18"/>
                <w:szCs w:val="18"/>
                <w:lang w:val="en-US"/>
              </w:rPr>
              <w:t xml:space="preserve">  -</w:t>
            </w:r>
          </w:p>
        </w:tc>
        <w:tc>
          <w:tcPr>
            <w:tcW w:w="1080" w:type="dxa"/>
            <w:vAlign w:val="center"/>
          </w:tcPr>
          <w:p w:rsidR="009447CD" w:rsidRDefault="009447CD" w:rsidP="00673215">
            <w:pPr>
              <w:tabs>
                <w:tab w:val="left" w:pos="5115"/>
              </w:tabs>
              <w:rPr>
                <w:sz w:val="18"/>
                <w:szCs w:val="18"/>
                <w:lang w:val="en-US"/>
              </w:rPr>
            </w:pPr>
            <w:r>
              <w:rPr>
                <w:noProof/>
                <w:sz w:val="18"/>
                <w:szCs w:val="18"/>
              </w:rPr>
              <w:pict>
                <v:shape id="_x0000_s15530" type="#_x0000_t202" style="position:absolute;margin-left:83.9pt;margin-top:10pt;width:28.5pt;height:30.75pt;z-index:215;mso-wrap-distance-left:28.35pt;mso-wrap-distance-top:17pt;mso-wrap-distance-right:28.35pt;mso-wrap-distance-bottom:17pt;mso-position-horizontal-relative:text;mso-position-vertical-relative:text" filled="f" stroked="f">
                  <v:textbox style="layout-flow:vertical">
                    <w:txbxContent>
                      <w:p w:rsidR="009447CD" w:rsidRPr="009447CD" w:rsidRDefault="009447CD" w:rsidP="009447CD">
                        <w:pPr>
                          <w:rPr>
                            <w:sz w:val="20"/>
                            <w:szCs w:val="20"/>
                          </w:rPr>
                        </w:pPr>
                        <w:r w:rsidRPr="009447CD">
                          <w:rPr>
                            <w:sz w:val="20"/>
                            <w:szCs w:val="20"/>
                          </w:rPr>
                          <w:t>2</w:t>
                        </w:r>
                        <w:r w:rsidR="00B03D38">
                          <w:rPr>
                            <w:sz w:val="20"/>
                            <w:szCs w:val="20"/>
                          </w:rPr>
                          <w:t>10</w:t>
                        </w:r>
                      </w:p>
                    </w:txbxContent>
                  </v:textbox>
                </v:shape>
              </w:pict>
            </w:r>
            <w:r>
              <w:rPr>
                <w:sz w:val="18"/>
                <w:szCs w:val="18"/>
                <w:lang w:val="en-US"/>
              </w:rPr>
              <w:t>298 – 1400</w:t>
            </w:r>
          </w:p>
        </w:tc>
      </w:tr>
      <w:tr w:rsidR="009447CD" w:rsidTr="00673215">
        <w:tblPrEx>
          <w:tblCellMar>
            <w:top w:w="0" w:type="dxa"/>
            <w:bottom w:w="0" w:type="dxa"/>
          </w:tblCellMar>
        </w:tblPrEx>
        <w:trPr>
          <w:trHeight w:val="240"/>
        </w:trPr>
        <w:tc>
          <w:tcPr>
            <w:tcW w:w="1620" w:type="dxa"/>
            <w:vAlign w:val="center"/>
          </w:tcPr>
          <w:p w:rsidR="009447CD" w:rsidRDefault="009447CD" w:rsidP="00673215">
            <w:pPr>
              <w:tabs>
                <w:tab w:val="left" w:pos="5115"/>
              </w:tabs>
              <w:rPr>
                <w:sz w:val="18"/>
                <w:szCs w:val="18"/>
                <w:lang w:val="en-US"/>
              </w:rPr>
            </w:pPr>
            <w:r>
              <w:rPr>
                <w:sz w:val="18"/>
                <w:szCs w:val="18"/>
                <w:lang w:val="en-US"/>
              </w:rPr>
              <w:t>CuO (</w:t>
            </w:r>
            <w:r>
              <w:rPr>
                <w:sz w:val="18"/>
                <w:szCs w:val="18"/>
              </w:rPr>
              <w:t>кр</w:t>
            </w:r>
            <w:r>
              <w:rPr>
                <w:sz w:val="18"/>
                <w:szCs w:val="18"/>
                <w:lang w:val="en-US"/>
              </w:rPr>
              <w:t>.)</w:t>
            </w:r>
          </w:p>
        </w:tc>
        <w:tc>
          <w:tcPr>
            <w:tcW w:w="1080" w:type="dxa"/>
            <w:vAlign w:val="center"/>
          </w:tcPr>
          <w:p w:rsidR="009447CD" w:rsidRDefault="009447CD" w:rsidP="00673215">
            <w:pPr>
              <w:tabs>
                <w:tab w:val="left" w:pos="5115"/>
              </w:tabs>
              <w:jc w:val="right"/>
              <w:rPr>
                <w:sz w:val="18"/>
                <w:szCs w:val="18"/>
                <w:lang w:val="en-US"/>
              </w:rPr>
            </w:pPr>
            <w:r>
              <w:rPr>
                <w:sz w:val="18"/>
                <w:szCs w:val="18"/>
                <w:lang w:val="en-US"/>
              </w:rPr>
              <w:t>– 165,30</w:t>
            </w:r>
          </w:p>
        </w:tc>
        <w:tc>
          <w:tcPr>
            <w:tcW w:w="900" w:type="dxa"/>
            <w:vAlign w:val="center"/>
          </w:tcPr>
          <w:p w:rsidR="009447CD" w:rsidRDefault="009447CD" w:rsidP="00673215">
            <w:pPr>
              <w:tabs>
                <w:tab w:val="left" w:pos="5115"/>
              </w:tabs>
              <w:jc w:val="right"/>
              <w:rPr>
                <w:sz w:val="18"/>
                <w:szCs w:val="18"/>
                <w:lang w:val="en-US"/>
              </w:rPr>
            </w:pPr>
            <w:r>
              <w:rPr>
                <w:sz w:val="18"/>
                <w:szCs w:val="18"/>
                <w:lang w:val="en-US"/>
              </w:rPr>
              <w:t>42,64</w:t>
            </w:r>
          </w:p>
        </w:tc>
        <w:tc>
          <w:tcPr>
            <w:tcW w:w="1080" w:type="dxa"/>
            <w:vAlign w:val="center"/>
          </w:tcPr>
          <w:p w:rsidR="009447CD" w:rsidRDefault="009447CD" w:rsidP="00673215">
            <w:pPr>
              <w:tabs>
                <w:tab w:val="left" w:pos="5115"/>
              </w:tabs>
              <w:jc w:val="right"/>
              <w:rPr>
                <w:sz w:val="18"/>
                <w:szCs w:val="18"/>
                <w:lang w:val="en-US"/>
              </w:rPr>
            </w:pPr>
            <w:r>
              <w:rPr>
                <w:sz w:val="18"/>
                <w:szCs w:val="18"/>
                <w:lang w:val="en-US"/>
              </w:rPr>
              <w:t>–134,26</w:t>
            </w:r>
          </w:p>
        </w:tc>
        <w:tc>
          <w:tcPr>
            <w:tcW w:w="720" w:type="dxa"/>
            <w:vAlign w:val="center"/>
          </w:tcPr>
          <w:p w:rsidR="009447CD" w:rsidRDefault="009447CD" w:rsidP="00673215">
            <w:pPr>
              <w:tabs>
                <w:tab w:val="left" w:pos="5115"/>
              </w:tabs>
              <w:jc w:val="right"/>
              <w:rPr>
                <w:sz w:val="18"/>
                <w:szCs w:val="18"/>
                <w:lang w:val="en-US"/>
              </w:rPr>
            </w:pPr>
            <w:r>
              <w:rPr>
                <w:sz w:val="18"/>
                <w:szCs w:val="18"/>
                <w:lang w:val="en-US"/>
              </w:rPr>
              <w:t>44,78</w:t>
            </w:r>
          </w:p>
        </w:tc>
        <w:tc>
          <w:tcPr>
            <w:tcW w:w="720" w:type="dxa"/>
            <w:vAlign w:val="center"/>
          </w:tcPr>
          <w:p w:rsidR="009447CD" w:rsidRDefault="009447CD" w:rsidP="00673215">
            <w:pPr>
              <w:tabs>
                <w:tab w:val="left" w:pos="5115"/>
              </w:tabs>
              <w:jc w:val="right"/>
              <w:rPr>
                <w:sz w:val="18"/>
                <w:szCs w:val="18"/>
                <w:lang w:val="en-US"/>
              </w:rPr>
            </w:pPr>
            <w:r>
              <w:rPr>
                <w:sz w:val="18"/>
                <w:szCs w:val="18"/>
                <w:lang w:val="en-US"/>
              </w:rPr>
              <w:t>38,79</w:t>
            </w:r>
          </w:p>
        </w:tc>
        <w:tc>
          <w:tcPr>
            <w:tcW w:w="803" w:type="dxa"/>
            <w:vAlign w:val="center"/>
          </w:tcPr>
          <w:p w:rsidR="009447CD" w:rsidRDefault="009447CD" w:rsidP="00673215">
            <w:pPr>
              <w:tabs>
                <w:tab w:val="left" w:pos="5115"/>
              </w:tabs>
              <w:jc w:val="right"/>
              <w:rPr>
                <w:sz w:val="18"/>
                <w:szCs w:val="18"/>
                <w:lang w:val="en-US"/>
              </w:rPr>
            </w:pPr>
            <w:r>
              <w:rPr>
                <w:sz w:val="18"/>
                <w:szCs w:val="18"/>
                <w:lang w:val="en-US"/>
              </w:rPr>
              <w:t>20,08</w:t>
            </w:r>
          </w:p>
        </w:tc>
        <w:tc>
          <w:tcPr>
            <w:tcW w:w="817" w:type="dxa"/>
            <w:vAlign w:val="center"/>
          </w:tcPr>
          <w:p w:rsidR="009447CD" w:rsidRDefault="009447CD" w:rsidP="00673215">
            <w:pPr>
              <w:tabs>
                <w:tab w:val="left" w:pos="5115"/>
              </w:tabs>
              <w:jc w:val="center"/>
              <w:rPr>
                <w:sz w:val="18"/>
                <w:szCs w:val="18"/>
                <w:lang w:val="en-US"/>
              </w:rPr>
            </w:pPr>
            <w:r>
              <w:rPr>
                <w:sz w:val="18"/>
                <w:szCs w:val="18"/>
                <w:lang w:val="en-US"/>
              </w:rPr>
              <w:t xml:space="preserve">  -</w:t>
            </w:r>
          </w:p>
        </w:tc>
        <w:tc>
          <w:tcPr>
            <w:tcW w:w="1080" w:type="dxa"/>
            <w:vAlign w:val="center"/>
          </w:tcPr>
          <w:p w:rsidR="009447CD" w:rsidRDefault="009447CD" w:rsidP="00673215">
            <w:pPr>
              <w:tabs>
                <w:tab w:val="left" w:pos="5115"/>
              </w:tabs>
              <w:rPr>
                <w:sz w:val="18"/>
                <w:szCs w:val="18"/>
                <w:lang w:val="en-US"/>
              </w:rPr>
            </w:pPr>
            <w:r>
              <w:rPr>
                <w:sz w:val="18"/>
                <w:szCs w:val="18"/>
                <w:lang w:val="en-US"/>
              </w:rPr>
              <w:t>298 – 1359</w:t>
            </w:r>
          </w:p>
        </w:tc>
      </w:tr>
      <w:tr w:rsidR="009447CD" w:rsidTr="00673215">
        <w:tblPrEx>
          <w:tblCellMar>
            <w:top w:w="0" w:type="dxa"/>
            <w:bottom w:w="0" w:type="dxa"/>
          </w:tblCellMar>
        </w:tblPrEx>
        <w:trPr>
          <w:trHeight w:val="240"/>
        </w:trPr>
        <w:tc>
          <w:tcPr>
            <w:tcW w:w="1620" w:type="dxa"/>
            <w:vAlign w:val="center"/>
          </w:tcPr>
          <w:p w:rsidR="009447CD" w:rsidRDefault="009447CD" w:rsidP="00673215">
            <w:pPr>
              <w:tabs>
                <w:tab w:val="left" w:pos="5115"/>
              </w:tabs>
              <w:rPr>
                <w:sz w:val="18"/>
                <w:szCs w:val="18"/>
                <w:lang w:val="en-US"/>
              </w:rPr>
            </w:pPr>
            <w:r>
              <w:rPr>
                <w:sz w:val="18"/>
                <w:szCs w:val="18"/>
                <w:lang w:val="en-US"/>
              </w:rPr>
              <w:t>CuSO</w:t>
            </w:r>
            <w:r>
              <w:rPr>
                <w:sz w:val="18"/>
                <w:szCs w:val="18"/>
                <w:vertAlign w:val="subscript"/>
                <w:lang w:val="en-US"/>
              </w:rPr>
              <w:t>4</w:t>
            </w:r>
            <w:r>
              <w:rPr>
                <w:sz w:val="18"/>
                <w:szCs w:val="18"/>
                <w:lang w:val="en-US"/>
              </w:rPr>
              <w:t xml:space="preserve"> (</w:t>
            </w:r>
            <w:r>
              <w:rPr>
                <w:sz w:val="18"/>
                <w:szCs w:val="18"/>
              </w:rPr>
              <w:t>кр</w:t>
            </w:r>
            <w:r>
              <w:rPr>
                <w:sz w:val="18"/>
                <w:szCs w:val="18"/>
                <w:lang w:val="en-US"/>
              </w:rPr>
              <w:t>.)</w:t>
            </w:r>
          </w:p>
        </w:tc>
        <w:tc>
          <w:tcPr>
            <w:tcW w:w="1080" w:type="dxa"/>
            <w:vAlign w:val="center"/>
          </w:tcPr>
          <w:p w:rsidR="009447CD" w:rsidRDefault="009447CD" w:rsidP="00673215">
            <w:pPr>
              <w:tabs>
                <w:tab w:val="left" w:pos="5115"/>
              </w:tabs>
              <w:jc w:val="right"/>
              <w:rPr>
                <w:sz w:val="18"/>
                <w:szCs w:val="18"/>
                <w:lang w:val="en-US"/>
              </w:rPr>
            </w:pPr>
            <w:r>
              <w:rPr>
                <w:sz w:val="18"/>
                <w:szCs w:val="18"/>
                <w:lang w:val="en-US"/>
              </w:rPr>
              <w:t>– 771,10</w:t>
            </w:r>
          </w:p>
        </w:tc>
        <w:tc>
          <w:tcPr>
            <w:tcW w:w="900" w:type="dxa"/>
            <w:vAlign w:val="center"/>
          </w:tcPr>
          <w:p w:rsidR="009447CD" w:rsidRDefault="009447CD" w:rsidP="00673215">
            <w:pPr>
              <w:tabs>
                <w:tab w:val="left" w:pos="5115"/>
              </w:tabs>
              <w:jc w:val="right"/>
              <w:rPr>
                <w:sz w:val="18"/>
                <w:szCs w:val="18"/>
                <w:lang w:val="en-US"/>
              </w:rPr>
            </w:pPr>
            <w:r>
              <w:rPr>
                <w:sz w:val="18"/>
                <w:szCs w:val="18"/>
                <w:lang w:val="en-US"/>
              </w:rPr>
              <w:t>113,30</w:t>
            </w:r>
          </w:p>
        </w:tc>
        <w:tc>
          <w:tcPr>
            <w:tcW w:w="1080" w:type="dxa"/>
            <w:vAlign w:val="center"/>
          </w:tcPr>
          <w:p w:rsidR="009447CD" w:rsidRDefault="009447CD" w:rsidP="00673215">
            <w:pPr>
              <w:tabs>
                <w:tab w:val="left" w:pos="5115"/>
              </w:tabs>
              <w:jc w:val="right"/>
              <w:rPr>
                <w:sz w:val="18"/>
                <w:szCs w:val="18"/>
                <w:lang w:val="en-US"/>
              </w:rPr>
            </w:pPr>
            <w:r>
              <w:rPr>
                <w:sz w:val="18"/>
                <w:szCs w:val="18"/>
                <w:lang w:val="en-US"/>
              </w:rPr>
              <w:t>– 661,79</w:t>
            </w:r>
          </w:p>
        </w:tc>
        <w:tc>
          <w:tcPr>
            <w:tcW w:w="720" w:type="dxa"/>
            <w:vAlign w:val="center"/>
          </w:tcPr>
          <w:p w:rsidR="009447CD" w:rsidRDefault="009447CD" w:rsidP="00673215">
            <w:pPr>
              <w:tabs>
                <w:tab w:val="left" w:pos="5115"/>
              </w:tabs>
              <w:jc w:val="right"/>
              <w:rPr>
                <w:sz w:val="18"/>
                <w:szCs w:val="18"/>
                <w:lang w:val="en-US"/>
              </w:rPr>
            </w:pPr>
            <w:r>
              <w:rPr>
                <w:sz w:val="18"/>
                <w:szCs w:val="18"/>
                <w:lang w:val="en-US"/>
              </w:rPr>
              <w:t>100,00</w:t>
            </w:r>
          </w:p>
        </w:tc>
        <w:tc>
          <w:tcPr>
            <w:tcW w:w="720" w:type="dxa"/>
            <w:vAlign w:val="center"/>
          </w:tcPr>
          <w:p w:rsidR="009447CD" w:rsidRDefault="009447CD" w:rsidP="00673215">
            <w:pPr>
              <w:tabs>
                <w:tab w:val="left" w:pos="5115"/>
              </w:tabs>
              <w:jc w:val="right"/>
              <w:rPr>
                <w:sz w:val="18"/>
                <w:szCs w:val="18"/>
                <w:lang w:val="en-US"/>
              </w:rPr>
            </w:pPr>
            <w:r>
              <w:rPr>
                <w:sz w:val="18"/>
                <w:szCs w:val="18"/>
                <w:lang w:val="en-US"/>
              </w:rPr>
              <w:t>78,53</w:t>
            </w:r>
          </w:p>
        </w:tc>
        <w:tc>
          <w:tcPr>
            <w:tcW w:w="803" w:type="dxa"/>
            <w:vAlign w:val="center"/>
          </w:tcPr>
          <w:p w:rsidR="009447CD" w:rsidRDefault="009447CD" w:rsidP="00673215">
            <w:pPr>
              <w:tabs>
                <w:tab w:val="left" w:pos="5115"/>
              </w:tabs>
              <w:jc w:val="right"/>
              <w:rPr>
                <w:sz w:val="18"/>
                <w:szCs w:val="18"/>
                <w:lang w:val="en-US"/>
              </w:rPr>
            </w:pPr>
            <w:r>
              <w:rPr>
                <w:sz w:val="18"/>
                <w:szCs w:val="18"/>
                <w:lang w:val="en-US"/>
              </w:rPr>
              <w:t>71,96</w:t>
            </w:r>
          </w:p>
        </w:tc>
        <w:tc>
          <w:tcPr>
            <w:tcW w:w="817" w:type="dxa"/>
            <w:vAlign w:val="center"/>
          </w:tcPr>
          <w:p w:rsidR="009447CD" w:rsidRDefault="009447CD" w:rsidP="00673215">
            <w:pPr>
              <w:tabs>
                <w:tab w:val="left" w:pos="5115"/>
              </w:tabs>
              <w:jc w:val="center"/>
              <w:rPr>
                <w:sz w:val="18"/>
                <w:szCs w:val="18"/>
                <w:lang w:val="en-US"/>
              </w:rPr>
            </w:pPr>
            <w:r>
              <w:rPr>
                <w:sz w:val="18"/>
                <w:szCs w:val="18"/>
                <w:lang w:val="en-US"/>
              </w:rPr>
              <w:t xml:space="preserve">  -</w:t>
            </w:r>
          </w:p>
        </w:tc>
        <w:tc>
          <w:tcPr>
            <w:tcW w:w="1080" w:type="dxa"/>
            <w:vAlign w:val="center"/>
          </w:tcPr>
          <w:p w:rsidR="009447CD" w:rsidRDefault="009447CD" w:rsidP="00673215">
            <w:pPr>
              <w:tabs>
                <w:tab w:val="left" w:pos="5115"/>
              </w:tabs>
              <w:rPr>
                <w:sz w:val="18"/>
                <w:szCs w:val="18"/>
                <w:lang w:val="en-US"/>
              </w:rPr>
            </w:pPr>
            <w:r>
              <w:rPr>
                <w:sz w:val="18"/>
                <w:szCs w:val="18"/>
                <w:lang w:val="en-US"/>
              </w:rPr>
              <w:t>298 – 900</w:t>
            </w:r>
          </w:p>
        </w:tc>
      </w:tr>
      <w:tr w:rsidR="009447CD" w:rsidTr="00673215">
        <w:tblPrEx>
          <w:tblCellMar>
            <w:top w:w="0" w:type="dxa"/>
            <w:bottom w:w="0" w:type="dxa"/>
          </w:tblCellMar>
        </w:tblPrEx>
        <w:trPr>
          <w:trHeight w:val="240"/>
        </w:trPr>
        <w:tc>
          <w:tcPr>
            <w:tcW w:w="1620" w:type="dxa"/>
            <w:vAlign w:val="center"/>
          </w:tcPr>
          <w:p w:rsidR="009447CD" w:rsidRDefault="009447CD" w:rsidP="00673215">
            <w:pPr>
              <w:tabs>
                <w:tab w:val="left" w:pos="5115"/>
              </w:tabs>
              <w:rPr>
                <w:sz w:val="18"/>
                <w:szCs w:val="18"/>
                <w:lang w:val="en-US"/>
              </w:rPr>
            </w:pPr>
            <w:r>
              <w:rPr>
                <w:sz w:val="18"/>
                <w:szCs w:val="18"/>
                <w:lang w:val="en-US"/>
              </w:rPr>
              <w:t>CaO</w:t>
            </w:r>
            <w:r>
              <w:rPr>
                <w:sz w:val="18"/>
                <w:szCs w:val="18"/>
                <w:vertAlign w:val="superscript"/>
                <w:lang w:val="en-US"/>
              </w:rPr>
              <w:t>.</w:t>
            </w:r>
            <w:r>
              <w:rPr>
                <w:sz w:val="18"/>
                <w:szCs w:val="18"/>
                <w:lang w:val="en-US"/>
              </w:rPr>
              <w:t>Al</w:t>
            </w:r>
            <w:r>
              <w:rPr>
                <w:sz w:val="18"/>
                <w:szCs w:val="18"/>
                <w:vertAlign w:val="subscript"/>
                <w:lang w:val="en-US"/>
              </w:rPr>
              <w:t>2</w:t>
            </w:r>
            <w:r>
              <w:rPr>
                <w:sz w:val="18"/>
                <w:szCs w:val="18"/>
                <w:lang w:val="en-US"/>
              </w:rPr>
              <w:t>O</w:t>
            </w:r>
            <w:r>
              <w:rPr>
                <w:sz w:val="18"/>
                <w:szCs w:val="18"/>
                <w:vertAlign w:val="subscript"/>
                <w:lang w:val="en-US"/>
              </w:rPr>
              <w:t>3</w:t>
            </w:r>
          </w:p>
        </w:tc>
        <w:tc>
          <w:tcPr>
            <w:tcW w:w="1080" w:type="dxa"/>
            <w:vAlign w:val="center"/>
          </w:tcPr>
          <w:p w:rsidR="009447CD" w:rsidRDefault="009447CD" w:rsidP="00673215">
            <w:pPr>
              <w:tabs>
                <w:tab w:val="left" w:pos="5115"/>
              </w:tabs>
              <w:jc w:val="right"/>
              <w:rPr>
                <w:sz w:val="18"/>
                <w:szCs w:val="18"/>
                <w:lang w:val="en-US"/>
              </w:rPr>
            </w:pPr>
            <w:r>
              <w:rPr>
                <w:sz w:val="18"/>
                <w:szCs w:val="18"/>
                <w:lang w:val="en-US"/>
              </w:rPr>
              <w:t>2324,61</w:t>
            </w:r>
          </w:p>
        </w:tc>
        <w:tc>
          <w:tcPr>
            <w:tcW w:w="900" w:type="dxa"/>
            <w:vAlign w:val="center"/>
          </w:tcPr>
          <w:p w:rsidR="009447CD" w:rsidRDefault="009447CD" w:rsidP="00673215">
            <w:pPr>
              <w:tabs>
                <w:tab w:val="left" w:pos="5115"/>
              </w:tabs>
              <w:jc w:val="right"/>
              <w:rPr>
                <w:sz w:val="18"/>
                <w:szCs w:val="18"/>
                <w:lang w:val="en-US"/>
              </w:rPr>
            </w:pPr>
            <w:r>
              <w:rPr>
                <w:sz w:val="18"/>
                <w:szCs w:val="18"/>
                <w:lang w:val="en-US"/>
              </w:rPr>
              <w:t>114,39</w:t>
            </w:r>
          </w:p>
        </w:tc>
        <w:tc>
          <w:tcPr>
            <w:tcW w:w="1080" w:type="dxa"/>
            <w:vAlign w:val="center"/>
          </w:tcPr>
          <w:p w:rsidR="009447CD" w:rsidRDefault="009447CD" w:rsidP="00673215">
            <w:pPr>
              <w:tabs>
                <w:tab w:val="left" w:pos="5115"/>
              </w:tabs>
              <w:jc w:val="right"/>
              <w:rPr>
                <w:sz w:val="18"/>
                <w:szCs w:val="18"/>
                <w:lang w:val="en-US"/>
              </w:rPr>
            </w:pPr>
            <w:r>
              <w:rPr>
                <w:sz w:val="18"/>
                <w:szCs w:val="18"/>
                <w:lang w:val="en-US"/>
              </w:rPr>
              <w:t>– 2205,20</w:t>
            </w:r>
          </w:p>
        </w:tc>
        <w:tc>
          <w:tcPr>
            <w:tcW w:w="720" w:type="dxa"/>
            <w:vAlign w:val="center"/>
          </w:tcPr>
          <w:p w:rsidR="009447CD" w:rsidRDefault="009447CD" w:rsidP="00673215">
            <w:pPr>
              <w:tabs>
                <w:tab w:val="left" w:pos="5115"/>
              </w:tabs>
              <w:jc w:val="center"/>
              <w:rPr>
                <w:sz w:val="18"/>
                <w:szCs w:val="18"/>
                <w:lang w:val="en-US"/>
              </w:rPr>
            </w:pPr>
            <w:r>
              <w:rPr>
                <w:sz w:val="18"/>
                <w:szCs w:val="18"/>
                <w:lang w:val="en-US"/>
              </w:rPr>
              <w:t>-</w:t>
            </w:r>
          </w:p>
        </w:tc>
        <w:tc>
          <w:tcPr>
            <w:tcW w:w="720" w:type="dxa"/>
            <w:vAlign w:val="center"/>
          </w:tcPr>
          <w:p w:rsidR="009447CD" w:rsidRDefault="009447CD" w:rsidP="00673215">
            <w:pPr>
              <w:tabs>
                <w:tab w:val="left" w:pos="5115"/>
              </w:tabs>
              <w:jc w:val="right"/>
              <w:rPr>
                <w:sz w:val="18"/>
                <w:szCs w:val="18"/>
                <w:lang w:val="en-US"/>
              </w:rPr>
            </w:pPr>
            <w:r>
              <w:rPr>
                <w:sz w:val="18"/>
                <w:szCs w:val="18"/>
                <w:lang w:val="en-US"/>
              </w:rPr>
              <w:t>150,88</w:t>
            </w:r>
          </w:p>
        </w:tc>
        <w:tc>
          <w:tcPr>
            <w:tcW w:w="803" w:type="dxa"/>
            <w:vAlign w:val="center"/>
          </w:tcPr>
          <w:p w:rsidR="009447CD" w:rsidRDefault="009447CD" w:rsidP="00673215">
            <w:pPr>
              <w:tabs>
                <w:tab w:val="left" w:pos="5115"/>
              </w:tabs>
              <w:jc w:val="right"/>
              <w:rPr>
                <w:sz w:val="18"/>
                <w:szCs w:val="18"/>
                <w:lang w:val="en-US"/>
              </w:rPr>
            </w:pPr>
            <w:r>
              <w:rPr>
                <w:sz w:val="18"/>
                <w:szCs w:val="18"/>
                <w:lang w:val="en-US"/>
              </w:rPr>
              <w:t>42,82</w:t>
            </w:r>
          </w:p>
        </w:tc>
        <w:tc>
          <w:tcPr>
            <w:tcW w:w="817" w:type="dxa"/>
            <w:vAlign w:val="center"/>
          </w:tcPr>
          <w:p w:rsidR="009447CD" w:rsidRDefault="009447CD" w:rsidP="00673215">
            <w:pPr>
              <w:tabs>
                <w:tab w:val="left" w:pos="5115"/>
              </w:tabs>
              <w:jc w:val="right"/>
              <w:rPr>
                <w:sz w:val="18"/>
                <w:szCs w:val="18"/>
                <w:lang w:val="en-US"/>
              </w:rPr>
            </w:pPr>
            <w:r>
              <w:rPr>
                <w:sz w:val="18"/>
                <w:szCs w:val="18"/>
                <w:lang w:val="en-US"/>
              </w:rPr>
              <w:t>– 33,35</w:t>
            </w:r>
          </w:p>
        </w:tc>
        <w:tc>
          <w:tcPr>
            <w:tcW w:w="1080" w:type="dxa"/>
            <w:vAlign w:val="center"/>
          </w:tcPr>
          <w:p w:rsidR="009447CD" w:rsidRDefault="009447CD" w:rsidP="00673215">
            <w:pPr>
              <w:tabs>
                <w:tab w:val="left" w:pos="5115"/>
              </w:tabs>
              <w:rPr>
                <w:sz w:val="18"/>
                <w:szCs w:val="18"/>
                <w:lang w:val="en-US"/>
              </w:rPr>
            </w:pPr>
            <w:r>
              <w:rPr>
                <w:sz w:val="18"/>
                <w:szCs w:val="18"/>
                <w:lang w:val="en-US"/>
              </w:rPr>
              <w:t xml:space="preserve">         -</w:t>
            </w:r>
          </w:p>
        </w:tc>
      </w:tr>
      <w:tr w:rsidR="009447CD" w:rsidTr="00673215">
        <w:tblPrEx>
          <w:tblCellMar>
            <w:top w:w="0" w:type="dxa"/>
            <w:bottom w:w="0" w:type="dxa"/>
          </w:tblCellMar>
        </w:tblPrEx>
        <w:trPr>
          <w:trHeight w:val="240"/>
        </w:trPr>
        <w:tc>
          <w:tcPr>
            <w:tcW w:w="1620" w:type="dxa"/>
            <w:vAlign w:val="center"/>
          </w:tcPr>
          <w:p w:rsidR="009447CD" w:rsidRDefault="009447CD" w:rsidP="00673215">
            <w:pPr>
              <w:tabs>
                <w:tab w:val="left" w:pos="5115"/>
              </w:tabs>
              <w:rPr>
                <w:sz w:val="18"/>
                <w:szCs w:val="18"/>
                <w:lang w:val="en-US"/>
              </w:rPr>
            </w:pPr>
            <w:r>
              <w:rPr>
                <w:sz w:val="18"/>
                <w:szCs w:val="18"/>
                <w:lang w:val="en-US"/>
              </w:rPr>
              <w:t>CaO</w:t>
            </w:r>
            <w:r>
              <w:rPr>
                <w:sz w:val="18"/>
                <w:szCs w:val="18"/>
                <w:vertAlign w:val="superscript"/>
                <w:lang w:val="en-US"/>
              </w:rPr>
              <w:t>.</w:t>
            </w:r>
            <w:r>
              <w:rPr>
                <w:sz w:val="18"/>
                <w:szCs w:val="18"/>
                <w:lang w:val="en-US"/>
              </w:rPr>
              <w:t>Fe</w:t>
            </w:r>
            <w:r>
              <w:rPr>
                <w:sz w:val="18"/>
                <w:szCs w:val="18"/>
                <w:vertAlign w:val="subscript"/>
                <w:lang w:val="en-US"/>
              </w:rPr>
              <w:t>2</w:t>
            </w:r>
            <w:r>
              <w:rPr>
                <w:sz w:val="18"/>
                <w:szCs w:val="18"/>
                <w:lang w:val="en-US"/>
              </w:rPr>
              <w:t>O</w:t>
            </w:r>
            <w:r>
              <w:rPr>
                <w:sz w:val="18"/>
                <w:szCs w:val="18"/>
                <w:vertAlign w:val="subscript"/>
                <w:lang w:val="en-US"/>
              </w:rPr>
              <w:t>3</w:t>
            </w:r>
          </w:p>
        </w:tc>
        <w:tc>
          <w:tcPr>
            <w:tcW w:w="1080" w:type="dxa"/>
            <w:vAlign w:val="center"/>
          </w:tcPr>
          <w:p w:rsidR="009447CD" w:rsidRDefault="009447CD" w:rsidP="00673215">
            <w:pPr>
              <w:tabs>
                <w:tab w:val="left" w:pos="5115"/>
              </w:tabs>
              <w:jc w:val="right"/>
              <w:rPr>
                <w:sz w:val="18"/>
                <w:szCs w:val="18"/>
                <w:lang w:val="en-US"/>
              </w:rPr>
            </w:pPr>
            <w:r>
              <w:rPr>
                <w:sz w:val="18"/>
                <w:szCs w:val="18"/>
                <w:lang w:val="en-US"/>
              </w:rPr>
              <w:t>1533,12</w:t>
            </w:r>
          </w:p>
        </w:tc>
        <w:tc>
          <w:tcPr>
            <w:tcW w:w="900" w:type="dxa"/>
            <w:vAlign w:val="center"/>
          </w:tcPr>
          <w:p w:rsidR="009447CD" w:rsidRDefault="009447CD" w:rsidP="00673215">
            <w:pPr>
              <w:tabs>
                <w:tab w:val="left" w:pos="5115"/>
              </w:tabs>
              <w:jc w:val="right"/>
              <w:rPr>
                <w:sz w:val="18"/>
                <w:szCs w:val="18"/>
                <w:lang w:val="en-US"/>
              </w:rPr>
            </w:pPr>
            <w:r>
              <w:rPr>
                <w:sz w:val="18"/>
                <w:szCs w:val="18"/>
                <w:lang w:val="en-US"/>
              </w:rPr>
              <w:t>145,39</w:t>
            </w:r>
          </w:p>
        </w:tc>
        <w:tc>
          <w:tcPr>
            <w:tcW w:w="1080" w:type="dxa"/>
            <w:vAlign w:val="center"/>
          </w:tcPr>
          <w:p w:rsidR="009447CD" w:rsidRDefault="009447CD" w:rsidP="00673215">
            <w:pPr>
              <w:tabs>
                <w:tab w:val="left" w:pos="5115"/>
              </w:tabs>
              <w:jc w:val="right"/>
              <w:rPr>
                <w:sz w:val="18"/>
                <w:szCs w:val="18"/>
                <w:lang w:val="en-US"/>
              </w:rPr>
            </w:pPr>
            <w:r>
              <w:rPr>
                <w:sz w:val="18"/>
                <w:szCs w:val="18"/>
                <w:lang w:val="en-US"/>
              </w:rPr>
              <w:t>–1425,44</w:t>
            </w:r>
          </w:p>
        </w:tc>
        <w:tc>
          <w:tcPr>
            <w:tcW w:w="720" w:type="dxa"/>
            <w:vAlign w:val="center"/>
          </w:tcPr>
          <w:p w:rsidR="009447CD" w:rsidRDefault="009447CD" w:rsidP="00673215">
            <w:pPr>
              <w:tabs>
                <w:tab w:val="left" w:pos="5115"/>
              </w:tabs>
              <w:jc w:val="center"/>
              <w:rPr>
                <w:sz w:val="18"/>
                <w:szCs w:val="18"/>
                <w:lang w:val="en-US"/>
              </w:rPr>
            </w:pPr>
            <w:r>
              <w:rPr>
                <w:sz w:val="18"/>
                <w:szCs w:val="18"/>
                <w:lang w:val="en-US"/>
              </w:rPr>
              <w:t>-</w:t>
            </w:r>
          </w:p>
        </w:tc>
        <w:tc>
          <w:tcPr>
            <w:tcW w:w="720" w:type="dxa"/>
            <w:vAlign w:val="center"/>
          </w:tcPr>
          <w:p w:rsidR="009447CD" w:rsidRDefault="009447CD" w:rsidP="00673215">
            <w:pPr>
              <w:tabs>
                <w:tab w:val="left" w:pos="5115"/>
              </w:tabs>
              <w:jc w:val="right"/>
              <w:rPr>
                <w:sz w:val="18"/>
                <w:szCs w:val="18"/>
                <w:lang w:val="en-US"/>
              </w:rPr>
            </w:pPr>
            <w:r>
              <w:rPr>
                <w:sz w:val="18"/>
                <w:szCs w:val="18"/>
                <w:lang w:val="en-US"/>
              </w:rPr>
              <w:t>165,17</w:t>
            </w:r>
          </w:p>
        </w:tc>
        <w:tc>
          <w:tcPr>
            <w:tcW w:w="803" w:type="dxa"/>
            <w:vAlign w:val="center"/>
          </w:tcPr>
          <w:p w:rsidR="009447CD" w:rsidRDefault="009447CD" w:rsidP="00673215">
            <w:pPr>
              <w:tabs>
                <w:tab w:val="left" w:pos="5115"/>
              </w:tabs>
              <w:jc w:val="right"/>
              <w:rPr>
                <w:sz w:val="18"/>
                <w:szCs w:val="18"/>
                <w:lang w:val="en-US"/>
              </w:rPr>
            </w:pPr>
            <w:r>
              <w:rPr>
                <w:sz w:val="18"/>
                <w:szCs w:val="18"/>
                <w:lang w:val="en-US"/>
              </w:rPr>
              <w:t>20,07</w:t>
            </w:r>
          </w:p>
        </w:tc>
        <w:tc>
          <w:tcPr>
            <w:tcW w:w="817" w:type="dxa"/>
            <w:vAlign w:val="center"/>
          </w:tcPr>
          <w:p w:rsidR="009447CD" w:rsidRDefault="009447CD" w:rsidP="00673215">
            <w:pPr>
              <w:tabs>
                <w:tab w:val="left" w:pos="5115"/>
              </w:tabs>
              <w:jc w:val="right"/>
              <w:rPr>
                <w:sz w:val="18"/>
                <w:szCs w:val="18"/>
                <w:lang w:val="en-US"/>
              </w:rPr>
            </w:pPr>
            <w:r>
              <w:rPr>
                <w:sz w:val="18"/>
                <w:szCs w:val="18"/>
                <w:lang w:val="en-US"/>
              </w:rPr>
              <w:t>–12,82</w:t>
            </w:r>
          </w:p>
        </w:tc>
        <w:tc>
          <w:tcPr>
            <w:tcW w:w="1080" w:type="dxa"/>
            <w:vAlign w:val="center"/>
          </w:tcPr>
          <w:p w:rsidR="009447CD" w:rsidRDefault="009447CD" w:rsidP="00673215">
            <w:pPr>
              <w:tabs>
                <w:tab w:val="left" w:pos="5115"/>
              </w:tabs>
              <w:rPr>
                <w:sz w:val="18"/>
                <w:szCs w:val="18"/>
                <w:lang w:val="en-US"/>
              </w:rPr>
            </w:pPr>
            <w:r>
              <w:rPr>
                <w:sz w:val="18"/>
                <w:szCs w:val="18"/>
                <w:lang w:val="en-US"/>
              </w:rPr>
              <w:t>298 – 1510</w:t>
            </w:r>
          </w:p>
        </w:tc>
      </w:tr>
      <w:tr w:rsidR="009447CD" w:rsidTr="00673215">
        <w:tblPrEx>
          <w:tblCellMar>
            <w:top w:w="0" w:type="dxa"/>
            <w:bottom w:w="0" w:type="dxa"/>
          </w:tblCellMar>
        </w:tblPrEx>
        <w:trPr>
          <w:trHeight w:val="240"/>
        </w:trPr>
        <w:tc>
          <w:tcPr>
            <w:tcW w:w="1620" w:type="dxa"/>
            <w:vAlign w:val="center"/>
          </w:tcPr>
          <w:p w:rsidR="009447CD" w:rsidRDefault="009447CD" w:rsidP="00673215">
            <w:pPr>
              <w:tabs>
                <w:tab w:val="left" w:pos="5115"/>
              </w:tabs>
              <w:rPr>
                <w:sz w:val="18"/>
                <w:szCs w:val="18"/>
                <w:lang w:val="en-US"/>
              </w:rPr>
            </w:pPr>
            <w:r>
              <w:rPr>
                <w:sz w:val="18"/>
                <w:szCs w:val="18"/>
                <w:lang w:val="en-US"/>
              </w:rPr>
              <w:t>CaO</w:t>
            </w:r>
            <w:r>
              <w:rPr>
                <w:sz w:val="18"/>
                <w:szCs w:val="18"/>
                <w:vertAlign w:val="superscript"/>
                <w:lang w:val="en-US"/>
              </w:rPr>
              <w:t>.</w:t>
            </w:r>
            <w:r>
              <w:rPr>
                <w:sz w:val="18"/>
                <w:szCs w:val="18"/>
                <w:lang w:val="en-US"/>
              </w:rPr>
              <w:t>SiO</w:t>
            </w:r>
            <w:r>
              <w:rPr>
                <w:sz w:val="18"/>
                <w:szCs w:val="18"/>
                <w:vertAlign w:val="subscript"/>
                <w:lang w:val="en-US"/>
              </w:rPr>
              <w:t>2</w:t>
            </w:r>
          </w:p>
        </w:tc>
        <w:tc>
          <w:tcPr>
            <w:tcW w:w="1080" w:type="dxa"/>
            <w:vAlign w:val="center"/>
          </w:tcPr>
          <w:p w:rsidR="009447CD" w:rsidRDefault="009447CD" w:rsidP="00673215">
            <w:pPr>
              <w:tabs>
                <w:tab w:val="left" w:pos="5115"/>
              </w:tabs>
              <w:jc w:val="right"/>
              <w:rPr>
                <w:sz w:val="18"/>
                <w:szCs w:val="18"/>
                <w:lang w:val="en-US"/>
              </w:rPr>
            </w:pPr>
            <w:r>
              <w:rPr>
                <w:sz w:val="18"/>
                <w:szCs w:val="18"/>
                <w:lang w:val="en-US"/>
              </w:rPr>
              <w:t>1922,46</w:t>
            </w:r>
          </w:p>
        </w:tc>
        <w:tc>
          <w:tcPr>
            <w:tcW w:w="900" w:type="dxa"/>
            <w:vAlign w:val="center"/>
          </w:tcPr>
          <w:p w:rsidR="009447CD" w:rsidRDefault="009447CD" w:rsidP="00673215">
            <w:pPr>
              <w:tabs>
                <w:tab w:val="left" w:pos="5115"/>
              </w:tabs>
              <w:jc w:val="right"/>
              <w:rPr>
                <w:sz w:val="18"/>
                <w:szCs w:val="18"/>
                <w:lang w:val="en-US"/>
              </w:rPr>
            </w:pPr>
            <w:r>
              <w:rPr>
                <w:sz w:val="18"/>
                <w:szCs w:val="18"/>
                <w:lang w:val="en-US"/>
              </w:rPr>
              <w:t>136,60</w:t>
            </w:r>
          </w:p>
        </w:tc>
        <w:tc>
          <w:tcPr>
            <w:tcW w:w="1080" w:type="dxa"/>
            <w:vAlign w:val="center"/>
          </w:tcPr>
          <w:p w:rsidR="009447CD" w:rsidRDefault="009447CD" w:rsidP="00673215">
            <w:pPr>
              <w:tabs>
                <w:tab w:val="left" w:pos="5115"/>
              </w:tabs>
              <w:jc w:val="right"/>
              <w:rPr>
                <w:sz w:val="18"/>
                <w:szCs w:val="18"/>
                <w:lang w:val="en-US"/>
              </w:rPr>
            </w:pPr>
            <w:r>
              <w:rPr>
                <w:sz w:val="18"/>
                <w:szCs w:val="18"/>
                <w:lang w:val="en-US"/>
              </w:rPr>
              <w:t>–1810,90</w:t>
            </w:r>
          </w:p>
        </w:tc>
        <w:tc>
          <w:tcPr>
            <w:tcW w:w="720" w:type="dxa"/>
            <w:vAlign w:val="center"/>
          </w:tcPr>
          <w:p w:rsidR="009447CD" w:rsidRDefault="009447CD" w:rsidP="00673215">
            <w:pPr>
              <w:tabs>
                <w:tab w:val="left" w:pos="5115"/>
              </w:tabs>
              <w:jc w:val="center"/>
              <w:rPr>
                <w:sz w:val="18"/>
                <w:szCs w:val="18"/>
                <w:lang w:val="en-US"/>
              </w:rPr>
            </w:pPr>
            <w:r>
              <w:rPr>
                <w:sz w:val="18"/>
                <w:szCs w:val="18"/>
                <w:lang w:val="en-US"/>
              </w:rPr>
              <w:t>-</w:t>
            </w:r>
          </w:p>
        </w:tc>
        <w:tc>
          <w:tcPr>
            <w:tcW w:w="720" w:type="dxa"/>
            <w:vAlign w:val="center"/>
          </w:tcPr>
          <w:p w:rsidR="009447CD" w:rsidRDefault="009447CD" w:rsidP="00673215">
            <w:pPr>
              <w:tabs>
                <w:tab w:val="left" w:pos="5115"/>
              </w:tabs>
              <w:jc w:val="right"/>
              <w:rPr>
                <w:sz w:val="18"/>
                <w:szCs w:val="18"/>
                <w:lang w:val="en-US"/>
              </w:rPr>
            </w:pPr>
            <w:r>
              <w:rPr>
                <w:sz w:val="18"/>
                <w:szCs w:val="18"/>
                <w:lang w:val="en-US"/>
              </w:rPr>
              <w:t>158,53</w:t>
            </w:r>
          </w:p>
        </w:tc>
        <w:tc>
          <w:tcPr>
            <w:tcW w:w="803" w:type="dxa"/>
            <w:vAlign w:val="center"/>
          </w:tcPr>
          <w:p w:rsidR="009447CD" w:rsidRDefault="009447CD" w:rsidP="00673215">
            <w:pPr>
              <w:tabs>
                <w:tab w:val="left" w:pos="5115"/>
              </w:tabs>
              <w:jc w:val="right"/>
              <w:rPr>
                <w:sz w:val="18"/>
                <w:szCs w:val="18"/>
                <w:lang w:val="en-US"/>
              </w:rPr>
            </w:pPr>
            <w:r>
              <w:rPr>
                <w:sz w:val="18"/>
                <w:szCs w:val="18"/>
                <w:lang w:val="en-US"/>
              </w:rPr>
              <w:t>28,54</w:t>
            </w:r>
          </w:p>
        </w:tc>
        <w:tc>
          <w:tcPr>
            <w:tcW w:w="817" w:type="dxa"/>
            <w:vAlign w:val="center"/>
          </w:tcPr>
          <w:p w:rsidR="009447CD" w:rsidRDefault="009447CD" w:rsidP="00673215">
            <w:pPr>
              <w:tabs>
                <w:tab w:val="left" w:pos="5115"/>
              </w:tabs>
              <w:jc w:val="right"/>
              <w:rPr>
                <w:sz w:val="18"/>
                <w:szCs w:val="18"/>
                <w:lang w:val="en-US"/>
              </w:rPr>
            </w:pPr>
            <w:r>
              <w:rPr>
                <w:sz w:val="18"/>
                <w:szCs w:val="18"/>
                <w:lang w:val="en-US"/>
              </w:rPr>
              <w:t>– 21,59</w:t>
            </w:r>
          </w:p>
        </w:tc>
        <w:tc>
          <w:tcPr>
            <w:tcW w:w="1080" w:type="dxa"/>
            <w:vAlign w:val="center"/>
          </w:tcPr>
          <w:p w:rsidR="009447CD" w:rsidRDefault="009447CD" w:rsidP="00673215">
            <w:pPr>
              <w:tabs>
                <w:tab w:val="left" w:pos="5115"/>
              </w:tabs>
              <w:rPr>
                <w:sz w:val="18"/>
                <w:szCs w:val="18"/>
                <w:lang w:val="en-US"/>
              </w:rPr>
            </w:pPr>
            <w:r>
              <w:rPr>
                <w:sz w:val="18"/>
                <w:szCs w:val="18"/>
                <w:lang w:val="en-US"/>
              </w:rPr>
              <w:t>298 – 1500</w:t>
            </w:r>
          </w:p>
        </w:tc>
      </w:tr>
      <w:tr w:rsidR="009447CD" w:rsidTr="00673215">
        <w:tblPrEx>
          <w:tblCellMar>
            <w:top w:w="0" w:type="dxa"/>
            <w:bottom w:w="0" w:type="dxa"/>
          </w:tblCellMar>
        </w:tblPrEx>
        <w:trPr>
          <w:trHeight w:val="240"/>
        </w:trPr>
        <w:tc>
          <w:tcPr>
            <w:tcW w:w="1620" w:type="dxa"/>
            <w:vAlign w:val="center"/>
          </w:tcPr>
          <w:p w:rsidR="009447CD" w:rsidRDefault="009447CD" w:rsidP="00673215">
            <w:pPr>
              <w:tabs>
                <w:tab w:val="left" w:pos="5115"/>
              </w:tabs>
              <w:rPr>
                <w:sz w:val="18"/>
                <w:szCs w:val="18"/>
                <w:lang w:val="en-US"/>
              </w:rPr>
            </w:pPr>
            <w:r>
              <w:rPr>
                <w:sz w:val="18"/>
                <w:szCs w:val="18"/>
                <w:lang w:val="en-US"/>
              </w:rPr>
              <w:t>2CaO</w:t>
            </w:r>
            <w:r>
              <w:rPr>
                <w:sz w:val="18"/>
                <w:szCs w:val="18"/>
                <w:vertAlign w:val="superscript"/>
                <w:lang w:val="en-US"/>
              </w:rPr>
              <w:t>.</w:t>
            </w:r>
            <w:r>
              <w:rPr>
                <w:sz w:val="18"/>
                <w:szCs w:val="18"/>
                <w:lang w:val="en-US"/>
              </w:rPr>
              <w:t>SiO</w:t>
            </w:r>
            <w:r>
              <w:rPr>
                <w:sz w:val="18"/>
                <w:szCs w:val="18"/>
                <w:vertAlign w:val="subscript"/>
                <w:lang w:val="en-US"/>
              </w:rPr>
              <w:t>2</w:t>
            </w:r>
          </w:p>
        </w:tc>
        <w:tc>
          <w:tcPr>
            <w:tcW w:w="1080" w:type="dxa"/>
            <w:vAlign w:val="center"/>
          </w:tcPr>
          <w:p w:rsidR="009447CD" w:rsidRDefault="009447CD" w:rsidP="00673215">
            <w:pPr>
              <w:tabs>
                <w:tab w:val="left" w:pos="5115"/>
              </w:tabs>
              <w:jc w:val="right"/>
              <w:rPr>
                <w:sz w:val="18"/>
                <w:szCs w:val="18"/>
                <w:lang w:val="en-US"/>
              </w:rPr>
            </w:pPr>
            <w:r>
              <w:rPr>
                <w:sz w:val="18"/>
                <w:szCs w:val="18"/>
                <w:lang w:val="en-US"/>
              </w:rPr>
              <w:t>2311,79</w:t>
            </w:r>
          </w:p>
        </w:tc>
        <w:tc>
          <w:tcPr>
            <w:tcW w:w="900" w:type="dxa"/>
            <w:vAlign w:val="center"/>
          </w:tcPr>
          <w:p w:rsidR="009447CD" w:rsidRDefault="009447CD" w:rsidP="00673215">
            <w:pPr>
              <w:tabs>
                <w:tab w:val="left" w:pos="5115"/>
              </w:tabs>
              <w:jc w:val="right"/>
              <w:rPr>
                <w:sz w:val="18"/>
                <w:szCs w:val="18"/>
                <w:lang w:val="en-US"/>
              </w:rPr>
            </w:pPr>
            <w:r>
              <w:rPr>
                <w:sz w:val="18"/>
                <w:szCs w:val="18"/>
                <w:lang w:val="en-US"/>
              </w:rPr>
              <w:t>127,80</w:t>
            </w:r>
          </w:p>
        </w:tc>
        <w:tc>
          <w:tcPr>
            <w:tcW w:w="1080" w:type="dxa"/>
            <w:vAlign w:val="center"/>
          </w:tcPr>
          <w:p w:rsidR="009447CD" w:rsidRDefault="009447CD" w:rsidP="00673215">
            <w:pPr>
              <w:tabs>
                <w:tab w:val="left" w:pos="5115"/>
              </w:tabs>
              <w:jc w:val="right"/>
              <w:rPr>
                <w:sz w:val="18"/>
                <w:szCs w:val="18"/>
                <w:lang w:val="en-US"/>
              </w:rPr>
            </w:pPr>
            <w:r>
              <w:rPr>
                <w:sz w:val="18"/>
                <w:szCs w:val="18"/>
                <w:lang w:val="en-US"/>
              </w:rPr>
              <w:t>– 2196,36</w:t>
            </w:r>
          </w:p>
        </w:tc>
        <w:tc>
          <w:tcPr>
            <w:tcW w:w="720" w:type="dxa"/>
            <w:vAlign w:val="center"/>
          </w:tcPr>
          <w:p w:rsidR="009447CD" w:rsidRDefault="009447CD" w:rsidP="00673215">
            <w:pPr>
              <w:tabs>
                <w:tab w:val="left" w:pos="5115"/>
              </w:tabs>
              <w:jc w:val="center"/>
              <w:rPr>
                <w:sz w:val="18"/>
                <w:szCs w:val="18"/>
                <w:lang w:val="en-US"/>
              </w:rPr>
            </w:pPr>
            <w:r>
              <w:rPr>
                <w:sz w:val="18"/>
                <w:szCs w:val="18"/>
                <w:lang w:val="en-US"/>
              </w:rPr>
              <w:t>-</w:t>
            </w:r>
          </w:p>
        </w:tc>
        <w:tc>
          <w:tcPr>
            <w:tcW w:w="720" w:type="dxa"/>
            <w:vAlign w:val="center"/>
          </w:tcPr>
          <w:p w:rsidR="009447CD" w:rsidRDefault="009447CD" w:rsidP="00673215">
            <w:pPr>
              <w:tabs>
                <w:tab w:val="left" w:pos="5115"/>
              </w:tabs>
              <w:jc w:val="right"/>
              <w:rPr>
                <w:sz w:val="18"/>
                <w:szCs w:val="18"/>
                <w:lang w:val="en-US"/>
              </w:rPr>
            </w:pPr>
            <w:r>
              <w:rPr>
                <w:sz w:val="18"/>
                <w:szCs w:val="18"/>
                <w:lang w:val="en-US"/>
              </w:rPr>
              <w:t>151,89</w:t>
            </w:r>
          </w:p>
        </w:tc>
        <w:tc>
          <w:tcPr>
            <w:tcW w:w="803" w:type="dxa"/>
            <w:vAlign w:val="center"/>
          </w:tcPr>
          <w:p w:rsidR="009447CD" w:rsidRDefault="009447CD" w:rsidP="00673215">
            <w:pPr>
              <w:tabs>
                <w:tab w:val="left" w:pos="5115"/>
              </w:tabs>
              <w:jc w:val="right"/>
              <w:rPr>
                <w:sz w:val="18"/>
                <w:szCs w:val="18"/>
                <w:lang w:val="en-US"/>
              </w:rPr>
            </w:pPr>
            <w:r>
              <w:rPr>
                <w:sz w:val="18"/>
                <w:szCs w:val="18"/>
                <w:lang w:val="en-US"/>
              </w:rPr>
              <w:t>37,00</w:t>
            </w:r>
          </w:p>
        </w:tc>
        <w:tc>
          <w:tcPr>
            <w:tcW w:w="817" w:type="dxa"/>
            <w:vAlign w:val="center"/>
          </w:tcPr>
          <w:p w:rsidR="009447CD" w:rsidRDefault="009447CD" w:rsidP="00673215">
            <w:pPr>
              <w:tabs>
                <w:tab w:val="left" w:pos="5115"/>
              </w:tabs>
              <w:jc w:val="right"/>
              <w:rPr>
                <w:sz w:val="18"/>
                <w:szCs w:val="18"/>
                <w:lang w:val="en-US"/>
              </w:rPr>
            </w:pPr>
            <w:r>
              <w:rPr>
                <w:sz w:val="18"/>
                <w:szCs w:val="18"/>
                <w:lang w:val="en-US"/>
              </w:rPr>
              <w:t>– 30,36</w:t>
            </w:r>
          </w:p>
        </w:tc>
        <w:tc>
          <w:tcPr>
            <w:tcW w:w="1080" w:type="dxa"/>
            <w:vAlign w:val="center"/>
          </w:tcPr>
          <w:p w:rsidR="009447CD" w:rsidRDefault="009447CD" w:rsidP="00673215">
            <w:pPr>
              <w:tabs>
                <w:tab w:val="left" w:pos="5115"/>
              </w:tabs>
              <w:rPr>
                <w:sz w:val="18"/>
                <w:szCs w:val="18"/>
                <w:lang w:val="en-US"/>
              </w:rPr>
            </w:pPr>
            <w:r>
              <w:rPr>
                <w:sz w:val="18"/>
                <w:szCs w:val="18"/>
                <w:lang w:val="en-US"/>
              </w:rPr>
              <w:t>298 – 1200</w:t>
            </w:r>
          </w:p>
        </w:tc>
      </w:tr>
      <w:tr w:rsidR="009447CD" w:rsidTr="00673215">
        <w:tblPrEx>
          <w:tblCellMar>
            <w:top w:w="0" w:type="dxa"/>
            <w:bottom w:w="0" w:type="dxa"/>
          </w:tblCellMar>
        </w:tblPrEx>
        <w:trPr>
          <w:trHeight w:val="240"/>
        </w:trPr>
        <w:tc>
          <w:tcPr>
            <w:tcW w:w="1620" w:type="dxa"/>
            <w:vAlign w:val="center"/>
          </w:tcPr>
          <w:p w:rsidR="009447CD" w:rsidRDefault="009447CD" w:rsidP="00673215">
            <w:pPr>
              <w:tabs>
                <w:tab w:val="left" w:pos="5115"/>
              </w:tabs>
              <w:rPr>
                <w:sz w:val="18"/>
                <w:szCs w:val="18"/>
                <w:lang w:val="en-US"/>
              </w:rPr>
            </w:pPr>
            <w:r>
              <w:rPr>
                <w:sz w:val="18"/>
                <w:szCs w:val="18"/>
                <w:lang w:val="en-US"/>
              </w:rPr>
              <w:t>3CaO</w:t>
            </w:r>
            <w:r>
              <w:rPr>
                <w:sz w:val="18"/>
                <w:szCs w:val="18"/>
                <w:vertAlign w:val="superscript"/>
                <w:lang w:val="en-US"/>
              </w:rPr>
              <w:t>.</w:t>
            </w:r>
            <w:r>
              <w:rPr>
                <w:sz w:val="18"/>
                <w:szCs w:val="18"/>
                <w:lang w:val="en-US"/>
              </w:rPr>
              <w:t>SiO</w:t>
            </w:r>
            <w:r>
              <w:rPr>
                <w:sz w:val="18"/>
                <w:szCs w:val="18"/>
                <w:vertAlign w:val="subscript"/>
                <w:lang w:val="en-US"/>
              </w:rPr>
              <w:t>2</w:t>
            </w:r>
          </w:p>
        </w:tc>
        <w:tc>
          <w:tcPr>
            <w:tcW w:w="1080" w:type="dxa"/>
            <w:vAlign w:val="center"/>
          </w:tcPr>
          <w:p w:rsidR="009447CD" w:rsidRDefault="009447CD" w:rsidP="00673215">
            <w:pPr>
              <w:tabs>
                <w:tab w:val="left" w:pos="5115"/>
              </w:tabs>
              <w:jc w:val="right"/>
              <w:rPr>
                <w:sz w:val="18"/>
                <w:szCs w:val="18"/>
                <w:lang w:val="en-US"/>
              </w:rPr>
            </w:pPr>
            <w:r>
              <w:rPr>
                <w:sz w:val="18"/>
                <w:szCs w:val="18"/>
                <w:lang w:val="en-US"/>
              </w:rPr>
              <w:t>2972,60</w:t>
            </w:r>
          </w:p>
        </w:tc>
        <w:tc>
          <w:tcPr>
            <w:tcW w:w="900" w:type="dxa"/>
            <w:vAlign w:val="center"/>
          </w:tcPr>
          <w:p w:rsidR="009447CD" w:rsidRDefault="009447CD" w:rsidP="00673215">
            <w:pPr>
              <w:tabs>
                <w:tab w:val="left" w:pos="5115"/>
              </w:tabs>
              <w:jc w:val="right"/>
              <w:rPr>
                <w:sz w:val="18"/>
                <w:szCs w:val="18"/>
                <w:lang w:val="en-US"/>
              </w:rPr>
            </w:pPr>
            <w:r>
              <w:rPr>
                <w:sz w:val="18"/>
                <w:szCs w:val="18"/>
                <w:lang w:val="en-US"/>
              </w:rPr>
              <w:t>168,86</w:t>
            </w:r>
          </w:p>
        </w:tc>
        <w:tc>
          <w:tcPr>
            <w:tcW w:w="1080" w:type="dxa"/>
            <w:vAlign w:val="center"/>
          </w:tcPr>
          <w:p w:rsidR="009447CD" w:rsidRDefault="009447CD" w:rsidP="00673215">
            <w:pPr>
              <w:tabs>
                <w:tab w:val="left" w:pos="5115"/>
              </w:tabs>
              <w:jc w:val="right"/>
              <w:rPr>
                <w:sz w:val="18"/>
                <w:szCs w:val="18"/>
                <w:lang w:val="en-US"/>
              </w:rPr>
            </w:pPr>
            <w:r>
              <w:rPr>
                <w:sz w:val="18"/>
                <w:szCs w:val="18"/>
                <w:lang w:val="en-US"/>
              </w:rPr>
              <w:t>– 2788,32</w:t>
            </w:r>
          </w:p>
        </w:tc>
        <w:tc>
          <w:tcPr>
            <w:tcW w:w="720" w:type="dxa"/>
            <w:vAlign w:val="center"/>
          </w:tcPr>
          <w:p w:rsidR="009447CD" w:rsidRDefault="009447CD" w:rsidP="00673215">
            <w:pPr>
              <w:tabs>
                <w:tab w:val="left" w:pos="5115"/>
              </w:tabs>
              <w:jc w:val="center"/>
              <w:rPr>
                <w:sz w:val="18"/>
                <w:szCs w:val="18"/>
                <w:lang w:val="en-US"/>
              </w:rPr>
            </w:pPr>
            <w:r>
              <w:rPr>
                <w:sz w:val="18"/>
                <w:szCs w:val="18"/>
                <w:lang w:val="en-US"/>
              </w:rPr>
              <w:t>-</w:t>
            </w:r>
          </w:p>
        </w:tc>
        <w:tc>
          <w:tcPr>
            <w:tcW w:w="720" w:type="dxa"/>
            <w:vAlign w:val="center"/>
          </w:tcPr>
          <w:p w:rsidR="009447CD" w:rsidRDefault="009447CD" w:rsidP="00673215">
            <w:pPr>
              <w:tabs>
                <w:tab w:val="left" w:pos="5115"/>
              </w:tabs>
              <w:jc w:val="right"/>
              <w:rPr>
                <w:sz w:val="18"/>
                <w:szCs w:val="18"/>
                <w:lang w:val="en-US"/>
              </w:rPr>
            </w:pPr>
            <w:r>
              <w:rPr>
                <w:sz w:val="18"/>
                <w:szCs w:val="18"/>
                <w:lang w:val="en-US"/>
              </w:rPr>
              <w:t>208,87</w:t>
            </w:r>
          </w:p>
        </w:tc>
        <w:tc>
          <w:tcPr>
            <w:tcW w:w="803" w:type="dxa"/>
            <w:vAlign w:val="center"/>
          </w:tcPr>
          <w:p w:rsidR="009447CD" w:rsidRDefault="009447CD" w:rsidP="00673215">
            <w:pPr>
              <w:tabs>
                <w:tab w:val="left" w:pos="5115"/>
              </w:tabs>
              <w:jc w:val="right"/>
              <w:rPr>
                <w:sz w:val="18"/>
                <w:szCs w:val="18"/>
                <w:lang w:val="en-US"/>
              </w:rPr>
            </w:pPr>
            <w:r>
              <w:rPr>
                <w:sz w:val="18"/>
                <w:szCs w:val="18"/>
                <w:lang w:val="en-US"/>
              </w:rPr>
              <w:t>36,12</w:t>
            </w:r>
          </w:p>
        </w:tc>
        <w:tc>
          <w:tcPr>
            <w:tcW w:w="817" w:type="dxa"/>
            <w:vAlign w:val="center"/>
          </w:tcPr>
          <w:p w:rsidR="009447CD" w:rsidRDefault="009447CD" w:rsidP="00673215">
            <w:pPr>
              <w:tabs>
                <w:tab w:val="left" w:pos="5115"/>
              </w:tabs>
              <w:jc w:val="right"/>
              <w:rPr>
                <w:sz w:val="18"/>
                <w:szCs w:val="18"/>
                <w:lang w:val="en-US"/>
              </w:rPr>
            </w:pPr>
            <w:r>
              <w:rPr>
                <w:sz w:val="18"/>
                <w:szCs w:val="18"/>
                <w:lang w:val="en-US"/>
              </w:rPr>
              <w:t>– 42,53</w:t>
            </w:r>
          </w:p>
        </w:tc>
        <w:tc>
          <w:tcPr>
            <w:tcW w:w="1080" w:type="dxa"/>
            <w:vAlign w:val="center"/>
          </w:tcPr>
          <w:p w:rsidR="009447CD" w:rsidRDefault="009447CD" w:rsidP="00673215">
            <w:pPr>
              <w:tabs>
                <w:tab w:val="left" w:pos="5115"/>
              </w:tabs>
              <w:rPr>
                <w:sz w:val="18"/>
                <w:szCs w:val="18"/>
                <w:lang w:val="en-US"/>
              </w:rPr>
            </w:pPr>
            <w:r>
              <w:rPr>
                <w:sz w:val="18"/>
                <w:szCs w:val="18"/>
                <w:lang w:val="en-US"/>
              </w:rPr>
              <w:t>298 – 1800</w:t>
            </w:r>
          </w:p>
        </w:tc>
      </w:tr>
      <w:tr w:rsidR="009447CD" w:rsidTr="00673215">
        <w:tblPrEx>
          <w:tblCellMar>
            <w:top w:w="0" w:type="dxa"/>
            <w:bottom w:w="0" w:type="dxa"/>
          </w:tblCellMar>
        </w:tblPrEx>
        <w:trPr>
          <w:trHeight w:val="240"/>
        </w:trPr>
        <w:tc>
          <w:tcPr>
            <w:tcW w:w="1620" w:type="dxa"/>
            <w:vAlign w:val="center"/>
          </w:tcPr>
          <w:p w:rsidR="009447CD" w:rsidRDefault="009447CD" w:rsidP="00673215">
            <w:pPr>
              <w:tabs>
                <w:tab w:val="left" w:pos="5115"/>
              </w:tabs>
              <w:rPr>
                <w:sz w:val="18"/>
                <w:szCs w:val="18"/>
                <w:lang w:val="en-US"/>
              </w:rPr>
            </w:pPr>
            <w:r>
              <w:rPr>
                <w:sz w:val="18"/>
                <w:szCs w:val="18"/>
                <w:lang w:val="en-US"/>
              </w:rPr>
              <w:t>HCl  (</w:t>
            </w:r>
            <w:r>
              <w:rPr>
                <w:sz w:val="18"/>
                <w:szCs w:val="18"/>
              </w:rPr>
              <w:t>г</w:t>
            </w:r>
            <w:r>
              <w:rPr>
                <w:sz w:val="18"/>
                <w:szCs w:val="18"/>
                <w:lang w:val="en-US"/>
              </w:rPr>
              <w:t>.)</w:t>
            </w:r>
          </w:p>
        </w:tc>
        <w:tc>
          <w:tcPr>
            <w:tcW w:w="1080" w:type="dxa"/>
            <w:vAlign w:val="center"/>
          </w:tcPr>
          <w:p w:rsidR="009447CD" w:rsidRDefault="009447CD" w:rsidP="00673215">
            <w:pPr>
              <w:tabs>
                <w:tab w:val="left" w:pos="5115"/>
              </w:tabs>
              <w:jc w:val="right"/>
              <w:rPr>
                <w:sz w:val="18"/>
                <w:szCs w:val="18"/>
                <w:lang w:val="en-US"/>
              </w:rPr>
            </w:pPr>
            <w:r>
              <w:rPr>
                <w:sz w:val="18"/>
                <w:szCs w:val="18"/>
                <w:lang w:val="en-US"/>
              </w:rPr>
              <w:t>– 92,30</w:t>
            </w:r>
          </w:p>
        </w:tc>
        <w:tc>
          <w:tcPr>
            <w:tcW w:w="900" w:type="dxa"/>
            <w:vAlign w:val="center"/>
          </w:tcPr>
          <w:p w:rsidR="009447CD" w:rsidRDefault="009447CD" w:rsidP="00673215">
            <w:pPr>
              <w:tabs>
                <w:tab w:val="left" w:pos="5115"/>
              </w:tabs>
              <w:jc w:val="right"/>
              <w:rPr>
                <w:sz w:val="18"/>
                <w:szCs w:val="18"/>
                <w:lang w:val="en-US"/>
              </w:rPr>
            </w:pPr>
            <w:r>
              <w:rPr>
                <w:sz w:val="18"/>
                <w:szCs w:val="18"/>
                <w:lang w:val="en-US"/>
              </w:rPr>
              <w:t>186,70</w:t>
            </w:r>
          </w:p>
        </w:tc>
        <w:tc>
          <w:tcPr>
            <w:tcW w:w="1080" w:type="dxa"/>
            <w:vAlign w:val="center"/>
          </w:tcPr>
          <w:p w:rsidR="009447CD" w:rsidRDefault="009447CD" w:rsidP="00673215">
            <w:pPr>
              <w:tabs>
                <w:tab w:val="left" w:pos="5115"/>
              </w:tabs>
              <w:jc w:val="right"/>
              <w:rPr>
                <w:sz w:val="18"/>
                <w:szCs w:val="18"/>
                <w:lang w:val="en-US"/>
              </w:rPr>
            </w:pPr>
            <w:r>
              <w:rPr>
                <w:sz w:val="18"/>
                <w:szCs w:val="18"/>
                <w:lang w:val="en-US"/>
              </w:rPr>
              <w:t>– 95,30</w:t>
            </w:r>
          </w:p>
        </w:tc>
        <w:tc>
          <w:tcPr>
            <w:tcW w:w="720" w:type="dxa"/>
            <w:vAlign w:val="center"/>
          </w:tcPr>
          <w:p w:rsidR="009447CD" w:rsidRDefault="009447CD" w:rsidP="00673215">
            <w:pPr>
              <w:tabs>
                <w:tab w:val="left" w:pos="5115"/>
              </w:tabs>
              <w:jc w:val="right"/>
              <w:rPr>
                <w:sz w:val="18"/>
                <w:szCs w:val="18"/>
                <w:lang w:val="en-US"/>
              </w:rPr>
            </w:pPr>
            <w:r>
              <w:rPr>
                <w:sz w:val="18"/>
                <w:szCs w:val="18"/>
                <w:lang w:val="en-US"/>
              </w:rPr>
              <w:t>29,16</w:t>
            </w:r>
          </w:p>
        </w:tc>
        <w:tc>
          <w:tcPr>
            <w:tcW w:w="720" w:type="dxa"/>
            <w:vAlign w:val="center"/>
          </w:tcPr>
          <w:p w:rsidR="009447CD" w:rsidRDefault="009447CD" w:rsidP="00673215">
            <w:pPr>
              <w:tabs>
                <w:tab w:val="left" w:pos="5115"/>
              </w:tabs>
              <w:jc w:val="right"/>
              <w:rPr>
                <w:sz w:val="18"/>
                <w:szCs w:val="18"/>
                <w:lang w:val="en-US"/>
              </w:rPr>
            </w:pPr>
            <w:r>
              <w:rPr>
                <w:sz w:val="18"/>
                <w:szCs w:val="18"/>
                <w:lang w:val="en-US"/>
              </w:rPr>
              <w:t>26,53</w:t>
            </w:r>
          </w:p>
        </w:tc>
        <w:tc>
          <w:tcPr>
            <w:tcW w:w="803" w:type="dxa"/>
            <w:vAlign w:val="center"/>
          </w:tcPr>
          <w:p w:rsidR="009447CD" w:rsidRDefault="009447CD" w:rsidP="00673215">
            <w:pPr>
              <w:tabs>
                <w:tab w:val="left" w:pos="5115"/>
              </w:tabs>
              <w:jc w:val="right"/>
              <w:rPr>
                <w:sz w:val="18"/>
                <w:szCs w:val="18"/>
                <w:lang w:val="en-US"/>
              </w:rPr>
            </w:pPr>
            <w:r>
              <w:rPr>
                <w:sz w:val="18"/>
                <w:szCs w:val="18"/>
                <w:lang w:val="en-US"/>
              </w:rPr>
              <w:t xml:space="preserve">   4,60</w:t>
            </w:r>
          </w:p>
        </w:tc>
        <w:tc>
          <w:tcPr>
            <w:tcW w:w="817" w:type="dxa"/>
            <w:vAlign w:val="center"/>
          </w:tcPr>
          <w:p w:rsidR="009447CD" w:rsidRDefault="009447CD" w:rsidP="00673215">
            <w:pPr>
              <w:tabs>
                <w:tab w:val="left" w:pos="5115"/>
              </w:tabs>
              <w:jc w:val="right"/>
              <w:rPr>
                <w:sz w:val="18"/>
                <w:szCs w:val="18"/>
                <w:lang w:val="en-US"/>
              </w:rPr>
            </w:pPr>
            <w:r>
              <w:rPr>
                <w:sz w:val="18"/>
                <w:szCs w:val="18"/>
                <w:lang w:val="en-US"/>
              </w:rPr>
              <w:t>– 1,09</w:t>
            </w:r>
          </w:p>
        </w:tc>
        <w:tc>
          <w:tcPr>
            <w:tcW w:w="1080" w:type="dxa"/>
            <w:vAlign w:val="center"/>
          </w:tcPr>
          <w:p w:rsidR="009447CD" w:rsidRDefault="009447CD" w:rsidP="00673215">
            <w:pPr>
              <w:tabs>
                <w:tab w:val="left" w:pos="5115"/>
              </w:tabs>
              <w:rPr>
                <w:sz w:val="18"/>
                <w:szCs w:val="18"/>
                <w:lang w:val="en-US"/>
              </w:rPr>
            </w:pPr>
            <w:r>
              <w:rPr>
                <w:sz w:val="18"/>
                <w:szCs w:val="18"/>
                <w:lang w:val="en-US"/>
              </w:rPr>
              <w:t>298 – 2000</w:t>
            </w:r>
          </w:p>
        </w:tc>
      </w:tr>
      <w:tr w:rsidR="009447CD" w:rsidTr="00673215">
        <w:tblPrEx>
          <w:tblCellMar>
            <w:top w:w="0" w:type="dxa"/>
            <w:bottom w:w="0" w:type="dxa"/>
          </w:tblCellMar>
        </w:tblPrEx>
        <w:trPr>
          <w:trHeight w:val="240"/>
        </w:trPr>
        <w:tc>
          <w:tcPr>
            <w:tcW w:w="1620" w:type="dxa"/>
          </w:tcPr>
          <w:p w:rsidR="009447CD" w:rsidRDefault="009447CD" w:rsidP="00673215">
            <w:pPr>
              <w:tabs>
                <w:tab w:val="left" w:pos="5115"/>
              </w:tabs>
              <w:rPr>
                <w:sz w:val="18"/>
                <w:szCs w:val="18"/>
                <w:lang w:val="en-US"/>
              </w:rPr>
            </w:pPr>
            <w:r>
              <w:rPr>
                <w:sz w:val="18"/>
                <w:szCs w:val="18"/>
                <w:lang w:val="en-US"/>
              </w:rPr>
              <w:t>H</w:t>
            </w:r>
            <w:r>
              <w:rPr>
                <w:sz w:val="18"/>
                <w:szCs w:val="18"/>
                <w:vertAlign w:val="subscript"/>
                <w:lang w:val="en-US"/>
              </w:rPr>
              <w:t>2</w:t>
            </w:r>
            <w:r>
              <w:rPr>
                <w:sz w:val="18"/>
                <w:szCs w:val="18"/>
                <w:lang w:val="en-US"/>
              </w:rPr>
              <w:t>O  (</w:t>
            </w:r>
            <w:r>
              <w:rPr>
                <w:sz w:val="18"/>
                <w:szCs w:val="18"/>
              </w:rPr>
              <w:t>кр</w:t>
            </w:r>
            <w:r>
              <w:rPr>
                <w:sz w:val="18"/>
                <w:szCs w:val="18"/>
                <w:lang w:val="en-US"/>
              </w:rPr>
              <w:t>.)</w:t>
            </w:r>
          </w:p>
        </w:tc>
        <w:tc>
          <w:tcPr>
            <w:tcW w:w="1080" w:type="dxa"/>
          </w:tcPr>
          <w:p w:rsidR="009447CD" w:rsidRDefault="009447CD" w:rsidP="00673215">
            <w:pPr>
              <w:tabs>
                <w:tab w:val="left" w:pos="5115"/>
              </w:tabs>
              <w:jc w:val="right"/>
              <w:rPr>
                <w:sz w:val="18"/>
                <w:szCs w:val="18"/>
              </w:rPr>
            </w:pPr>
            <w:r>
              <w:rPr>
                <w:sz w:val="18"/>
                <w:szCs w:val="18"/>
                <w:lang w:val="en-US"/>
              </w:rPr>
              <w:t xml:space="preserve"> </w:t>
            </w:r>
            <w:r>
              <w:rPr>
                <w:sz w:val="18"/>
                <w:szCs w:val="18"/>
              </w:rPr>
              <w:t>– 291,85</w:t>
            </w:r>
          </w:p>
        </w:tc>
        <w:tc>
          <w:tcPr>
            <w:tcW w:w="900" w:type="dxa"/>
          </w:tcPr>
          <w:p w:rsidR="009447CD" w:rsidRDefault="009447CD" w:rsidP="00673215">
            <w:pPr>
              <w:tabs>
                <w:tab w:val="left" w:pos="5115"/>
              </w:tabs>
              <w:jc w:val="right"/>
              <w:rPr>
                <w:sz w:val="18"/>
                <w:szCs w:val="18"/>
              </w:rPr>
            </w:pPr>
            <w:r>
              <w:rPr>
                <w:sz w:val="18"/>
                <w:szCs w:val="18"/>
              </w:rPr>
              <w:t>(39,33)</w:t>
            </w:r>
          </w:p>
        </w:tc>
        <w:tc>
          <w:tcPr>
            <w:tcW w:w="1080" w:type="dxa"/>
          </w:tcPr>
          <w:p w:rsidR="009447CD" w:rsidRDefault="009447CD" w:rsidP="00673215">
            <w:pPr>
              <w:tabs>
                <w:tab w:val="left" w:pos="5115"/>
              </w:tabs>
              <w:jc w:val="center"/>
              <w:rPr>
                <w:sz w:val="18"/>
                <w:szCs w:val="18"/>
              </w:rPr>
            </w:pPr>
            <w:r>
              <w:rPr>
                <w:sz w:val="18"/>
                <w:szCs w:val="18"/>
              </w:rPr>
              <w:t>-</w:t>
            </w:r>
          </w:p>
        </w:tc>
        <w:tc>
          <w:tcPr>
            <w:tcW w:w="720" w:type="dxa"/>
          </w:tcPr>
          <w:p w:rsidR="009447CD" w:rsidRDefault="009447CD" w:rsidP="00673215">
            <w:pPr>
              <w:tabs>
                <w:tab w:val="left" w:pos="5115"/>
              </w:tabs>
              <w:jc w:val="center"/>
              <w:rPr>
                <w:sz w:val="18"/>
                <w:szCs w:val="18"/>
              </w:rPr>
            </w:pPr>
            <w:r>
              <w:rPr>
                <w:sz w:val="18"/>
                <w:szCs w:val="18"/>
              </w:rPr>
              <w:t>-</w:t>
            </w:r>
          </w:p>
        </w:tc>
        <w:tc>
          <w:tcPr>
            <w:tcW w:w="720" w:type="dxa"/>
          </w:tcPr>
          <w:p w:rsidR="009447CD" w:rsidRDefault="009447CD" w:rsidP="00673215">
            <w:pPr>
              <w:tabs>
                <w:tab w:val="left" w:pos="5115"/>
              </w:tabs>
              <w:jc w:val="right"/>
              <w:rPr>
                <w:sz w:val="18"/>
                <w:szCs w:val="18"/>
              </w:rPr>
            </w:pPr>
            <w:r>
              <w:rPr>
                <w:sz w:val="18"/>
                <w:szCs w:val="18"/>
              </w:rPr>
              <w:t xml:space="preserve"> - 0,20</w:t>
            </w:r>
          </w:p>
        </w:tc>
        <w:tc>
          <w:tcPr>
            <w:tcW w:w="803" w:type="dxa"/>
          </w:tcPr>
          <w:p w:rsidR="009447CD" w:rsidRDefault="009447CD" w:rsidP="00673215">
            <w:pPr>
              <w:tabs>
                <w:tab w:val="left" w:pos="5115"/>
              </w:tabs>
              <w:rPr>
                <w:sz w:val="18"/>
                <w:szCs w:val="18"/>
              </w:rPr>
            </w:pPr>
            <w:r>
              <w:rPr>
                <w:sz w:val="18"/>
                <w:szCs w:val="18"/>
              </w:rPr>
              <w:t xml:space="preserve"> 140,16</w:t>
            </w:r>
          </w:p>
        </w:tc>
        <w:tc>
          <w:tcPr>
            <w:tcW w:w="817" w:type="dxa"/>
          </w:tcPr>
          <w:p w:rsidR="009447CD" w:rsidRDefault="009447CD" w:rsidP="00673215">
            <w:pPr>
              <w:tabs>
                <w:tab w:val="left" w:pos="5115"/>
              </w:tabs>
              <w:jc w:val="center"/>
              <w:rPr>
                <w:sz w:val="18"/>
                <w:szCs w:val="18"/>
              </w:rPr>
            </w:pPr>
            <w:r>
              <w:rPr>
                <w:sz w:val="18"/>
                <w:szCs w:val="18"/>
              </w:rPr>
              <w:t xml:space="preserve">  -</w:t>
            </w:r>
          </w:p>
        </w:tc>
        <w:tc>
          <w:tcPr>
            <w:tcW w:w="1080" w:type="dxa"/>
          </w:tcPr>
          <w:p w:rsidR="009447CD" w:rsidRDefault="009447CD" w:rsidP="00673215">
            <w:pPr>
              <w:tabs>
                <w:tab w:val="left" w:pos="5115"/>
              </w:tabs>
              <w:rPr>
                <w:sz w:val="18"/>
                <w:szCs w:val="18"/>
              </w:rPr>
            </w:pPr>
            <w:r>
              <w:rPr>
                <w:sz w:val="18"/>
                <w:szCs w:val="18"/>
              </w:rPr>
              <w:t xml:space="preserve">100 – 273 </w:t>
            </w:r>
          </w:p>
        </w:tc>
      </w:tr>
      <w:tr w:rsidR="009447CD" w:rsidTr="00673215">
        <w:tblPrEx>
          <w:tblCellMar>
            <w:top w:w="0" w:type="dxa"/>
            <w:bottom w:w="0" w:type="dxa"/>
          </w:tblCellMar>
        </w:tblPrEx>
        <w:trPr>
          <w:trHeight w:val="240"/>
        </w:trPr>
        <w:tc>
          <w:tcPr>
            <w:tcW w:w="1620" w:type="dxa"/>
          </w:tcPr>
          <w:p w:rsidR="009447CD" w:rsidRDefault="009447CD" w:rsidP="00673215">
            <w:pPr>
              <w:tabs>
                <w:tab w:val="left" w:pos="5115"/>
              </w:tabs>
              <w:rPr>
                <w:sz w:val="18"/>
                <w:szCs w:val="18"/>
              </w:rPr>
            </w:pPr>
            <w:r>
              <w:rPr>
                <w:sz w:val="18"/>
                <w:szCs w:val="18"/>
                <w:lang w:val="en-US"/>
              </w:rPr>
              <w:t>H</w:t>
            </w:r>
            <w:r>
              <w:rPr>
                <w:sz w:val="18"/>
                <w:szCs w:val="18"/>
                <w:vertAlign w:val="subscript"/>
              </w:rPr>
              <w:t>2</w:t>
            </w:r>
            <w:r>
              <w:rPr>
                <w:sz w:val="18"/>
                <w:szCs w:val="18"/>
                <w:lang w:val="en-US"/>
              </w:rPr>
              <w:t>O</w:t>
            </w:r>
            <w:r>
              <w:rPr>
                <w:sz w:val="18"/>
                <w:szCs w:val="18"/>
              </w:rPr>
              <w:t xml:space="preserve">  (ж.)</w:t>
            </w:r>
          </w:p>
        </w:tc>
        <w:tc>
          <w:tcPr>
            <w:tcW w:w="1080" w:type="dxa"/>
          </w:tcPr>
          <w:p w:rsidR="009447CD" w:rsidRDefault="009447CD" w:rsidP="00673215">
            <w:pPr>
              <w:tabs>
                <w:tab w:val="left" w:pos="5115"/>
              </w:tabs>
              <w:jc w:val="right"/>
              <w:rPr>
                <w:sz w:val="18"/>
                <w:szCs w:val="18"/>
              </w:rPr>
            </w:pPr>
            <w:r>
              <w:rPr>
                <w:sz w:val="18"/>
                <w:szCs w:val="18"/>
              </w:rPr>
              <w:t xml:space="preserve">  – 285,84</w:t>
            </w:r>
          </w:p>
        </w:tc>
        <w:tc>
          <w:tcPr>
            <w:tcW w:w="900" w:type="dxa"/>
          </w:tcPr>
          <w:p w:rsidR="009447CD" w:rsidRDefault="009447CD" w:rsidP="00673215">
            <w:pPr>
              <w:tabs>
                <w:tab w:val="left" w:pos="5115"/>
              </w:tabs>
              <w:jc w:val="right"/>
              <w:rPr>
                <w:sz w:val="18"/>
                <w:szCs w:val="18"/>
              </w:rPr>
            </w:pPr>
            <w:r>
              <w:rPr>
                <w:sz w:val="18"/>
                <w:szCs w:val="18"/>
              </w:rPr>
              <w:t xml:space="preserve"> 69,96</w:t>
            </w:r>
          </w:p>
        </w:tc>
        <w:tc>
          <w:tcPr>
            <w:tcW w:w="1080" w:type="dxa"/>
          </w:tcPr>
          <w:p w:rsidR="009447CD" w:rsidRDefault="009447CD" w:rsidP="00673215">
            <w:pPr>
              <w:tabs>
                <w:tab w:val="left" w:pos="5115"/>
              </w:tabs>
              <w:jc w:val="right"/>
              <w:rPr>
                <w:sz w:val="18"/>
                <w:szCs w:val="18"/>
              </w:rPr>
            </w:pPr>
            <w:r>
              <w:rPr>
                <w:sz w:val="18"/>
                <w:szCs w:val="18"/>
              </w:rPr>
              <w:t xml:space="preserve"> – 237,23</w:t>
            </w:r>
          </w:p>
        </w:tc>
        <w:tc>
          <w:tcPr>
            <w:tcW w:w="720" w:type="dxa"/>
          </w:tcPr>
          <w:p w:rsidR="009447CD" w:rsidRDefault="009447CD" w:rsidP="00673215">
            <w:pPr>
              <w:tabs>
                <w:tab w:val="left" w:pos="5115"/>
              </w:tabs>
              <w:jc w:val="right"/>
              <w:rPr>
                <w:sz w:val="18"/>
                <w:szCs w:val="18"/>
              </w:rPr>
            </w:pPr>
            <w:r>
              <w:rPr>
                <w:sz w:val="18"/>
                <w:szCs w:val="18"/>
              </w:rPr>
              <w:t xml:space="preserve">  75,31</w:t>
            </w:r>
          </w:p>
        </w:tc>
        <w:tc>
          <w:tcPr>
            <w:tcW w:w="720" w:type="dxa"/>
          </w:tcPr>
          <w:p w:rsidR="009447CD" w:rsidRDefault="009447CD" w:rsidP="00673215">
            <w:pPr>
              <w:tabs>
                <w:tab w:val="left" w:pos="5115"/>
              </w:tabs>
              <w:jc w:val="center"/>
              <w:rPr>
                <w:sz w:val="18"/>
                <w:szCs w:val="18"/>
              </w:rPr>
            </w:pPr>
            <w:r>
              <w:rPr>
                <w:sz w:val="18"/>
                <w:szCs w:val="18"/>
              </w:rPr>
              <w:t>-</w:t>
            </w:r>
          </w:p>
        </w:tc>
        <w:tc>
          <w:tcPr>
            <w:tcW w:w="803" w:type="dxa"/>
          </w:tcPr>
          <w:p w:rsidR="009447CD" w:rsidRDefault="009447CD" w:rsidP="00673215">
            <w:pPr>
              <w:tabs>
                <w:tab w:val="left" w:pos="5115"/>
              </w:tabs>
              <w:jc w:val="center"/>
              <w:rPr>
                <w:sz w:val="18"/>
                <w:szCs w:val="18"/>
              </w:rPr>
            </w:pPr>
            <w:r>
              <w:rPr>
                <w:sz w:val="18"/>
                <w:szCs w:val="18"/>
              </w:rPr>
              <w:t>-</w:t>
            </w:r>
          </w:p>
        </w:tc>
        <w:tc>
          <w:tcPr>
            <w:tcW w:w="817" w:type="dxa"/>
          </w:tcPr>
          <w:p w:rsidR="009447CD" w:rsidRDefault="009447CD" w:rsidP="00673215">
            <w:pPr>
              <w:tabs>
                <w:tab w:val="left" w:pos="5115"/>
              </w:tabs>
              <w:jc w:val="center"/>
              <w:rPr>
                <w:sz w:val="18"/>
                <w:szCs w:val="18"/>
              </w:rPr>
            </w:pPr>
            <w:r>
              <w:rPr>
                <w:sz w:val="18"/>
                <w:szCs w:val="18"/>
              </w:rPr>
              <w:t xml:space="preserve">  -</w:t>
            </w:r>
          </w:p>
        </w:tc>
        <w:tc>
          <w:tcPr>
            <w:tcW w:w="1080" w:type="dxa"/>
          </w:tcPr>
          <w:p w:rsidR="009447CD" w:rsidRDefault="009447CD" w:rsidP="00673215">
            <w:pPr>
              <w:tabs>
                <w:tab w:val="left" w:pos="5115"/>
              </w:tabs>
              <w:rPr>
                <w:sz w:val="18"/>
                <w:szCs w:val="18"/>
              </w:rPr>
            </w:pPr>
            <w:r>
              <w:rPr>
                <w:sz w:val="18"/>
                <w:szCs w:val="18"/>
              </w:rPr>
              <w:t xml:space="preserve">273 – 380 </w:t>
            </w:r>
          </w:p>
        </w:tc>
      </w:tr>
    </w:tbl>
    <w:p w:rsidR="009447CD" w:rsidRDefault="009447CD" w:rsidP="009447CD">
      <w:r>
        <w:t xml:space="preserve">                                                                   </w:t>
      </w:r>
    </w:p>
    <w:p w:rsidR="009447CD" w:rsidRDefault="009447CD" w:rsidP="009447CD">
      <w:pPr>
        <w:pStyle w:val="a4"/>
        <w:rPr>
          <w:sz w:val="18"/>
          <w:szCs w:val="18"/>
        </w:rPr>
      </w:pPr>
    </w:p>
    <w:p w:rsidR="009447CD" w:rsidRDefault="009447CD" w:rsidP="009447CD">
      <w:pPr>
        <w:pStyle w:val="a4"/>
        <w:rPr>
          <w:sz w:val="18"/>
          <w:szCs w:val="18"/>
        </w:rPr>
      </w:pPr>
    </w:p>
    <w:p w:rsidR="009447CD" w:rsidRDefault="009447CD" w:rsidP="009447CD">
      <w:pPr>
        <w:pStyle w:val="a4"/>
        <w:rPr>
          <w:sz w:val="18"/>
          <w:szCs w:val="18"/>
        </w:rPr>
      </w:pPr>
      <w:r>
        <w:rPr>
          <w:noProof/>
          <w:sz w:val="18"/>
          <w:szCs w:val="18"/>
        </w:rPr>
        <w:lastRenderedPageBreak/>
        <w:pict>
          <v:rect id="_x0000_s15538" style="position:absolute;left:0;text-align:left;margin-left:228.55pt;margin-top:-35.45pt;width:42pt;height:23.25pt;z-index:223;mso-wrap-distance-left:28.35pt;mso-wrap-distance-top:17pt;mso-wrap-distance-right:28.35pt;mso-wrap-distance-bottom:17pt" stroked="f"/>
        </w:pict>
      </w:r>
    </w:p>
    <w:p w:rsidR="009447CD" w:rsidRDefault="009447CD" w:rsidP="009447CD">
      <w:pPr>
        <w:rPr>
          <w:i/>
          <w:sz w:val="20"/>
          <w:szCs w:val="20"/>
        </w:rPr>
      </w:pPr>
      <w:r>
        <w:rPr>
          <w:i/>
          <w:sz w:val="20"/>
          <w:szCs w:val="20"/>
        </w:rPr>
        <w:t xml:space="preserve">                                                                                                                              </w:t>
      </w:r>
    </w:p>
    <w:p w:rsidR="009447CD" w:rsidRDefault="009447CD" w:rsidP="009447CD">
      <w:pPr>
        <w:rPr>
          <w:i/>
          <w:sz w:val="20"/>
          <w:szCs w:val="20"/>
        </w:rPr>
      </w:pPr>
      <w:r>
        <w:rPr>
          <w:i/>
          <w:sz w:val="20"/>
          <w:szCs w:val="20"/>
        </w:rPr>
        <w:t xml:space="preserve">                                                                                                                                                      Продолжение прил. 2</w:t>
      </w:r>
    </w:p>
    <w:p w:rsidR="009447CD" w:rsidRDefault="009447CD" w:rsidP="009447CD"/>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700"/>
        <w:gridCol w:w="966"/>
        <w:gridCol w:w="854"/>
        <w:gridCol w:w="980"/>
        <w:gridCol w:w="797"/>
        <w:gridCol w:w="769"/>
        <w:gridCol w:w="801"/>
        <w:gridCol w:w="781"/>
        <w:gridCol w:w="1037"/>
      </w:tblGrid>
      <w:tr w:rsidR="009447CD" w:rsidTr="00673215">
        <w:tblPrEx>
          <w:tblCellMar>
            <w:top w:w="0" w:type="dxa"/>
            <w:bottom w:w="0" w:type="dxa"/>
          </w:tblCellMar>
        </w:tblPrEx>
        <w:trPr>
          <w:trHeight w:val="252"/>
        </w:trPr>
        <w:tc>
          <w:tcPr>
            <w:tcW w:w="1700" w:type="dxa"/>
          </w:tcPr>
          <w:p w:rsidR="009447CD" w:rsidRDefault="009447CD" w:rsidP="00673215">
            <w:pPr>
              <w:jc w:val="center"/>
              <w:rPr>
                <w:sz w:val="18"/>
                <w:szCs w:val="18"/>
              </w:rPr>
            </w:pPr>
            <w:r>
              <w:rPr>
                <w:b/>
                <w:sz w:val="16"/>
                <w:szCs w:val="16"/>
              </w:rPr>
              <w:t xml:space="preserve"> </w:t>
            </w:r>
            <w:r>
              <w:rPr>
                <w:sz w:val="18"/>
                <w:szCs w:val="18"/>
              </w:rPr>
              <w:t>1</w:t>
            </w:r>
          </w:p>
        </w:tc>
        <w:tc>
          <w:tcPr>
            <w:tcW w:w="966" w:type="dxa"/>
          </w:tcPr>
          <w:p w:rsidR="009447CD" w:rsidRDefault="009447CD" w:rsidP="00673215">
            <w:pPr>
              <w:jc w:val="center"/>
              <w:rPr>
                <w:sz w:val="18"/>
                <w:szCs w:val="18"/>
              </w:rPr>
            </w:pPr>
            <w:r>
              <w:rPr>
                <w:sz w:val="18"/>
                <w:szCs w:val="18"/>
              </w:rPr>
              <w:t>2</w:t>
            </w:r>
          </w:p>
        </w:tc>
        <w:tc>
          <w:tcPr>
            <w:tcW w:w="854" w:type="dxa"/>
          </w:tcPr>
          <w:p w:rsidR="009447CD" w:rsidRDefault="009447CD" w:rsidP="00673215">
            <w:pPr>
              <w:jc w:val="center"/>
              <w:rPr>
                <w:sz w:val="18"/>
                <w:szCs w:val="18"/>
              </w:rPr>
            </w:pPr>
            <w:r>
              <w:rPr>
                <w:sz w:val="18"/>
                <w:szCs w:val="18"/>
              </w:rPr>
              <w:t>3</w:t>
            </w:r>
          </w:p>
        </w:tc>
        <w:tc>
          <w:tcPr>
            <w:tcW w:w="980" w:type="dxa"/>
          </w:tcPr>
          <w:p w:rsidR="009447CD" w:rsidRDefault="009447CD" w:rsidP="00673215">
            <w:pPr>
              <w:jc w:val="center"/>
              <w:rPr>
                <w:sz w:val="18"/>
                <w:szCs w:val="18"/>
              </w:rPr>
            </w:pPr>
            <w:r>
              <w:rPr>
                <w:sz w:val="18"/>
                <w:szCs w:val="18"/>
              </w:rPr>
              <w:t>4</w:t>
            </w:r>
          </w:p>
        </w:tc>
        <w:tc>
          <w:tcPr>
            <w:tcW w:w="797" w:type="dxa"/>
          </w:tcPr>
          <w:p w:rsidR="009447CD" w:rsidRDefault="009447CD" w:rsidP="00673215">
            <w:pPr>
              <w:jc w:val="center"/>
              <w:rPr>
                <w:sz w:val="18"/>
                <w:szCs w:val="18"/>
              </w:rPr>
            </w:pPr>
            <w:r>
              <w:rPr>
                <w:sz w:val="18"/>
                <w:szCs w:val="18"/>
              </w:rPr>
              <w:t>5</w:t>
            </w:r>
          </w:p>
        </w:tc>
        <w:tc>
          <w:tcPr>
            <w:tcW w:w="769" w:type="dxa"/>
          </w:tcPr>
          <w:p w:rsidR="009447CD" w:rsidRDefault="009447CD" w:rsidP="00673215">
            <w:pPr>
              <w:jc w:val="center"/>
              <w:rPr>
                <w:sz w:val="18"/>
                <w:szCs w:val="18"/>
              </w:rPr>
            </w:pPr>
            <w:r>
              <w:rPr>
                <w:sz w:val="18"/>
                <w:szCs w:val="18"/>
              </w:rPr>
              <w:t>6</w:t>
            </w:r>
          </w:p>
        </w:tc>
        <w:tc>
          <w:tcPr>
            <w:tcW w:w="801" w:type="dxa"/>
          </w:tcPr>
          <w:p w:rsidR="009447CD" w:rsidRDefault="009447CD" w:rsidP="00673215">
            <w:pPr>
              <w:jc w:val="center"/>
              <w:rPr>
                <w:sz w:val="18"/>
                <w:szCs w:val="18"/>
              </w:rPr>
            </w:pPr>
            <w:r>
              <w:rPr>
                <w:sz w:val="18"/>
                <w:szCs w:val="18"/>
              </w:rPr>
              <w:t>7</w:t>
            </w:r>
          </w:p>
        </w:tc>
        <w:tc>
          <w:tcPr>
            <w:tcW w:w="781" w:type="dxa"/>
          </w:tcPr>
          <w:p w:rsidR="009447CD" w:rsidRDefault="009447CD" w:rsidP="00673215">
            <w:pPr>
              <w:jc w:val="center"/>
              <w:rPr>
                <w:sz w:val="18"/>
                <w:szCs w:val="18"/>
              </w:rPr>
            </w:pPr>
            <w:r>
              <w:rPr>
                <w:sz w:val="18"/>
                <w:szCs w:val="18"/>
              </w:rPr>
              <w:t>8</w:t>
            </w:r>
          </w:p>
        </w:tc>
        <w:tc>
          <w:tcPr>
            <w:tcW w:w="1037" w:type="dxa"/>
          </w:tcPr>
          <w:p w:rsidR="009447CD" w:rsidRDefault="009447CD" w:rsidP="00673215">
            <w:pPr>
              <w:jc w:val="center"/>
              <w:rPr>
                <w:sz w:val="18"/>
                <w:szCs w:val="18"/>
              </w:rPr>
            </w:pPr>
            <w:r>
              <w:rPr>
                <w:sz w:val="18"/>
                <w:szCs w:val="18"/>
              </w:rPr>
              <w:t>9</w:t>
            </w:r>
          </w:p>
        </w:tc>
      </w:tr>
      <w:tr w:rsidR="009447CD" w:rsidTr="00673215">
        <w:tblPrEx>
          <w:tblCellMar>
            <w:top w:w="0" w:type="dxa"/>
            <w:bottom w:w="0" w:type="dxa"/>
          </w:tblCellMar>
        </w:tblPrEx>
        <w:trPr>
          <w:trHeight w:val="260"/>
        </w:trPr>
        <w:tc>
          <w:tcPr>
            <w:tcW w:w="1700" w:type="dxa"/>
          </w:tcPr>
          <w:p w:rsidR="009447CD" w:rsidRDefault="009447CD" w:rsidP="00673215">
            <w:pPr>
              <w:rPr>
                <w:sz w:val="18"/>
                <w:szCs w:val="18"/>
              </w:rPr>
            </w:pPr>
            <w:r>
              <w:rPr>
                <w:sz w:val="18"/>
                <w:szCs w:val="18"/>
                <w:lang w:val="en-US"/>
              </w:rPr>
              <w:t>H</w:t>
            </w:r>
            <w:r>
              <w:rPr>
                <w:sz w:val="18"/>
                <w:szCs w:val="18"/>
                <w:vertAlign w:val="subscript"/>
              </w:rPr>
              <w:t>2</w:t>
            </w:r>
            <w:r>
              <w:rPr>
                <w:sz w:val="18"/>
                <w:szCs w:val="18"/>
                <w:lang w:val="en-US"/>
              </w:rPr>
              <w:t>O</w:t>
            </w:r>
            <w:r>
              <w:rPr>
                <w:sz w:val="18"/>
                <w:szCs w:val="18"/>
              </w:rPr>
              <w:t xml:space="preserve"> (г.)</w:t>
            </w:r>
          </w:p>
        </w:tc>
        <w:tc>
          <w:tcPr>
            <w:tcW w:w="966" w:type="dxa"/>
          </w:tcPr>
          <w:p w:rsidR="009447CD" w:rsidRDefault="009447CD" w:rsidP="00673215">
            <w:pPr>
              <w:jc w:val="right"/>
              <w:rPr>
                <w:sz w:val="18"/>
                <w:szCs w:val="18"/>
                <w:lang w:val="en-US"/>
              </w:rPr>
            </w:pPr>
            <w:r>
              <w:rPr>
                <w:sz w:val="18"/>
                <w:szCs w:val="18"/>
              </w:rPr>
              <w:t xml:space="preserve">  </w:t>
            </w:r>
            <w:r>
              <w:rPr>
                <w:sz w:val="18"/>
                <w:szCs w:val="18"/>
                <w:lang w:val="en-US"/>
              </w:rPr>
              <w:t>– 241,81</w:t>
            </w:r>
          </w:p>
        </w:tc>
        <w:tc>
          <w:tcPr>
            <w:tcW w:w="854" w:type="dxa"/>
          </w:tcPr>
          <w:p w:rsidR="009447CD" w:rsidRDefault="009447CD" w:rsidP="00673215">
            <w:pPr>
              <w:jc w:val="right"/>
              <w:rPr>
                <w:sz w:val="18"/>
                <w:szCs w:val="18"/>
                <w:lang w:val="en-US"/>
              </w:rPr>
            </w:pPr>
            <w:r>
              <w:rPr>
                <w:sz w:val="18"/>
                <w:szCs w:val="18"/>
                <w:lang w:val="en-US"/>
              </w:rPr>
              <w:t xml:space="preserve">  188,74</w:t>
            </w:r>
          </w:p>
        </w:tc>
        <w:tc>
          <w:tcPr>
            <w:tcW w:w="980" w:type="dxa"/>
          </w:tcPr>
          <w:p w:rsidR="009447CD" w:rsidRDefault="009447CD" w:rsidP="00673215">
            <w:pPr>
              <w:jc w:val="center"/>
              <w:rPr>
                <w:sz w:val="18"/>
                <w:szCs w:val="18"/>
                <w:lang w:val="en-US"/>
              </w:rPr>
            </w:pPr>
            <w:r>
              <w:rPr>
                <w:sz w:val="18"/>
                <w:szCs w:val="18"/>
                <w:lang w:val="en-US"/>
              </w:rPr>
              <w:t xml:space="preserve"> –- 228,61</w:t>
            </w:r>
          </w:p>
        </w:tc>
        <w:tc>
          <w:tcPr>
            <w:tcW w:w="797" w:type="dxa"/>
          </w:tcPr>
          <w:p w:rsidR="009447CD" w:rsidRDefault="009447CD" w:rsidP="00673215">
            <w:pPr>
              <w:jc w:val="center"/>
              <w:rPr>
                <w:sz w:val="18"/>
                <w:szCs w:val="18"/>
                <w:lang w:val="en-US"/>
              </w:rPr>
            </w:pPr>
            <w:r>
              <w:rPr>
                <w:sz w:val="18"/>
                <w:szCs w:val="18"/>
                <w:lang w:val="en-US"/>
              </w:rPr>
              <w:t xml:space="preserve">  33,56</w:t>
            </w:r>
          </w:p>
        </w:tc>
        <w:tc>
          <w:tcPr>
            <w:tcW w:w="769" w:type="dxa"/>
          </w:tcPr>
          <w:p w:rsidR="009447CD" w:rsidRDefault="009447CD" w:rsidP="00673215">
            <w:pPr>
              <w:jc w:val="right"/>
              <w:rPr>
                <w:sz w:val="18"/>
                <w:szCs w:val="18"/>
                <w:lang w:val="en-US"/>
              </w:rPr>
            </w:pPr>
            <w:r>
              <w:rPr>
                <w:sz w:val="18"/>
                <w:szCs w:val="18"/>
                <w:lang w:val="en-US"/>
              </w:rPr>
              <w:t>30,00</w:t>
            </w:r>
          </w:p>
        </w:tc>
        <w:tc>
          <w:tcPr>
            <w:tcW w:w="801" w:type="dxa"/>
          </w:tcPr>
          <w:p w:rsidR="009447CD" w:rsidRDefault="009447CD" w:rsidP="00673215">
            <w:pPr>
              <w:rPr>
                <w:sz w:val="18"/>
                <w:szCs w:val="18"/>
                <w:lang w:val="en-US"/>
              </w:rPr>
            </w:pPr>
            <w:r>
              <w:rPr>
                <w:sz w:val="18"/>
                <w:szCs w:val="18"/>
                <w:lang w:val="en-US"/>
              </w:rPr>
              <w:t xml:space="preserve">   10,71</w:t>
            </w:r>
          </w:p>
        </w:tc>
        <w:tc>
          <w:tcPr>
            <w:tcW w:w="781" w:type="dxa"/>
          </w:tcPr>
          <w:p w:rsidR="009447CD" w:rsidRDefault="009447CD" w:rsidP="00673215">
            <w:pPr>
              <w:jc w:val="right"/>
              <w:rPr>
                <w:sz w:val="18"/>
                <w:szCs w:val="18"/>
                <w:lang w:val="en-US"/>
              </w:rPr>
            </w:pPr>
            <w:r>
              <w:rPr>
                <w:sz w:val="18"/>
                <w:szCs w:val="18"/>
                <w:lang w:val="en-US"/>
              </w:rPr>
              <w:t xml:space="preserve">     0,33</w:t>
            </w:r>
          </w:p>
        </w:tc>
        <w:tc>
          <w:tcPr>
            <w:tcW w:w="1037" w:type="dxa"/>
          </w:tcPr>
          <w:p w:rsidR="009447CD" w:rsidRDefault="009447CD" w:rsidP="00673215">
            <w:pPr>
              <w:rPr>
                <w:sz w:val="18"/>
                <w:szCs w:val="18"/>
                <w:lang w:val="en-US"/>
              </w:rPr>
            </w:pPr>
            <w:r>
              <w:rPr>
                <w:sz w:val="18"/>
                <w:szCs w:val="18"/>
                <w:lang w:val="en-US"/>
              </w:rPr>
              <w:t xml:space="preserve">298 – 2500 </w:t>
            </w:r>
          </w:p>
        </w:tc>
      </w:tr>
      <w:tr w:rsidR="009447CD" w:rsidTr="00673215">
        <w:tblPrEx>
          <w:tblCellMar>
            <w:top w:w="0" w:type="dxa"/>
            <w:bottom w:w="0" w:type="dxa"/>
          </w:tblCellMar>
        </w:tblPrEx>
        <w:trPr>
          <w:trHeight w:val="260"/>
        </w:trPr>
        <w:tc>
          <w:tcPr>
            <w:tcW w:w="1700" w:type="dxa"/>
          </w:tcPr>
          <w:p w:rsidR="009447CD" w:rsidRDefault="009447CD" w:rsidP="00673215">
            <w:pPr>
              <w:rPr>
                <w:sz w:val="18"/>
                <w:szCs w:val="18"/>
                <w:lang w:val="en-US"/>
              </w:rPr>
            </w:pPr>
            <w:r>
              <w:rPr>
                <w:sz w:val="18"/>
                <w:szCs w:val="18"/>
                <w:lang w:val="en-US"/>
              </w:rPr>
              <w:t>K</w:t>
            </w:r>
            <w:r>
              <w:rPr>
                <w:sz w:val="18"/>
                <w:szCs w:val="18"/>
                <w:vertAlign w:val="subscript"/>
                <w:lang w:val="en-US"/>
              </w:rPr>
              <w:t>2</w:t>
            </w:r>
            <w:r>
              <w:rPr>
                <w:sz w:val="18"/>
                <w:szCs w:val="18"/>
                <w:lang w:val="en-US"/>
              </w:rPr>
              <w:t>CO</w:t>
            </w:r>
            <w:r>
              <w:rPr>
                <w:sz w:val="18"/>
                <w:szCs w:val="18"/>
                <w:vertAlign w:val="subscript"/>
                <w:lang w:val="en-US"/>
              </w:rPr>
              <w:t xml:space="preserve">3 </w:t>
            </w:r>
            <w:r>
              <w:rPr>
                <w:sz w:val="18"/>
                <w:szCs w:val="18"/>
                <w:lang w:val="en-US"/>
              </w:rPr>
              <w:t>(</w:t>
            </w:r>
            <w:r>
              <w:rPr>
                <w:sz w:val="18"/>
                <w:szCs w:val="18"/>
              </w:rPr>
              <w:t>кр</w:t>
            </w:r>
            <w:r>
              <w:rPr>
                <w:sz w:val="18"/>
                <w:szCs w:val="18"/>
                <w:lang w:val="en-US"/>
              </w:rPr>
              <w:t>.)</w:t>
            </w:r>
          </w:p>
        </w:tc>
        <w:tc>
          <w:tcPr>
            <w:tcW w:w="966" w:type="dxa"/>
            <w:vAlign w:val="center"/>
          </w:tcPr>
          <w:p w:rsidR="009447CD" w:rsidRDefault="009447CD" w:rsidP="00673215">
            <w:pPr>
              <w:jc w:val="right"/>
              <w:rPr>
                <w:sz w:val="18"/>
                <w:szCs w:val="18"/>
                <w:lang w:val="en-US"/>
              </w:rPr>
            </w:pPr>
            <w:r>
              <w:rPr>
                <w:sz w:val="18"/>
                <w:szCs w:val="18"/>
                <w:lang w:val="en-US"/>
              </w:rPr>
              <w:t>–150,18</w:t>
            </w:r>
          </w:p>
        </w:tc>
        <w:tc>
          <w:tcPr>
            <w:tcW w:w="854" w:type="dxa"/>
          </w:tcPr>
          <w:p w:rsidR="009447CD" w:rsidRDefault="009447CD" w:rsidP="00673215">
            <w:pPr>
              <w:jc w:val="right"/>
              <w:rPr>
                <w:sz w:val="18"/>
                <w:szCs w:val="18"/>
                <w:lang w:val="en-US"/>
              </w:rPr>
            </w:pPr>
            <w:r>
              <w:rPr>
                <w:sz w:val="18"/>
                <w:szCs w:val="18"/>
                <w:lang w:val="en-US"/>
              </w:rPr>
              <w:t xml:space="preserve">  155,52</w:t>
            </w:r>
          </w:p>
        </w:tc>
        <w:tc>
          <w:tcPr>
            <w:tcW w:w="980" w:type="dxa"/>
          </w:tcPr>
          <w:p w:rsidR="009447CD" w:rsidRDefault="009447CD" w:rsidP="00673215">
            <w:pPr>
              <w:jc w:val="center"/>
              <w:rPr>
                <w:sz w:val="18"/>
                <w:szCs w:val="18"/>
                <w:lang w:val="en-US"/>
              </w:rPr>
            </w:pPr>
            <w:r>
              <w:rPr>
                <w:sz w:val="18"/>
                <w:szCs w:val="18"/>
                <w:lang w:val="en-US"/>
              </w:rPr>
              <w:t>– 1064,87</w:t>
            </w:r>
          </w:p>
        </w:tc>
        <w:tc>
          <w:tcPr>
            <w:tcW w:w="797" w:type="dxa"/>
          </w:tcPr>
          <w:p w:rsidR="009447CD" w:rsidRDefault="009447CD" w:rsidP="00673215">
            <w:pPr>
              <w:jc w:val="center"/>
              <w:rPr>
                <w:sz w:val="18"/>
                <w:szCs w:val="18"/>
                <w:lang w:val="en-US"/>
              </w:rPr>
            </w:pPr>
            <w:r>
              <w:rPr>
                <w:sz w:val="18"/>
                <w:szCs w:val="18"/>
                <w:lang w:val="en-US"/>
              </w:rPr>
              <w:t>114,44</w:t>
            </w:r>
          </w:p>
        </w:tc>
        <w:tc>
          <w:tcPr>
            <w:tcW w:w="769" w:type="dxa"/>
          </w:tcPr>
          <w:p w:rsidR="009447CD" w:rsidRDefault="009447CD" w:rsidP="00673215">
            <w:pPr>
              <w:jc w:val="right"/>
              <w:rPr>
                <w:sz w:val="18"/>
                <w:szCs w:val="18"/>
                <w:lang w:val="en-US"/>
              </w:rPr>
            </w:pPr>
            <w:r>
              <w:rPr>
                <w:sz w:val="18"/>
                <w:szCs w:val="18"/>
                <w:lang w:val="en-US"/>
              </w:rPr>
              <w:t xml:space="preserve">  80,29</w:t>
            </w:r>
          </w:p>
        </w:tc>
        <w:tc>
          <w:tcPr>
            <w:tcW w:w="801" w:type="dxa"/>
          </w:tcPr>
          <w:p w:rsidR="009447CD" w:rsidRDefault="009447CD" w:rsidP="00673215">
            <w:pPr>
              <w:jc w:val="center"/>
              <w:rPr>
                <w:sz w:val="18"/>
                <w:szCs w:val="18"/>
                <w:lang w:val="en-US"/>
              </w:rPr>
            </w:pPr>
            <w:r>
              <w:rPr>
                <w:sz w:val="18"/>
                <w:szCs w:val="18"/>
                <w:lang w:val="en-US"/>
              </w:rPr>
              <w:t xml:space="preserve"> 109,04</w:t>
            </w:r>
          </w:p>
        </w:tc>
        <w:tc>
          <w:tcPr>
            <w:tcW w:w="781" w:type="dxa"/>
          </w:tcPr>
          <w:p w:rsidR="009447CD" w:rsidRDefault="009447CD" w:rsidP="00673215">
            <w:pPr>
              <w:jc w:val="right"/>
              <w:rPr>
                <w:sz w:val="18"/>
                <w:szCs w:val="18"/>
                <w:lang w:val="en-US"/>
              </w:rPr>
            </w:pPr>
            <w:r>
              <w:rPr>
                <w:sz w:val="18"/>
                <w:szCs w:val="18"/>
                <w:lang w:val="en-US"/>
              </w:rPr>
              <w:t>-</w:t>
            </w:r>
          </w:p>
        </w:tc>
        <w:tc>
          <w:tcPr>
            <w:tcW w:w="1037" w:type="dxa"/>
          </w:tcPr>
          <w:p w:rsidR="009447CD" w:rsidRDefault="009447CD" w:rsidP="00673215">
            <w:pPr>
              <w:rPr>
                <w:sz w:val="18"/>
                <w:szCs w:val="18"/>
                <w:lang w:val="en-US"/>
              </w:rPr>
            </w:pPr>
            <w:r>
              <w:rPr>
                <w:sz w:val="18"/>
                <w:szCs w:val="18"/>
                <w:lang w:val="en-US"/>
              </w:rPr>
              <w:t xml:space="preserve">630 – 1171 </w:t>
            </w:r>
          </w:p>
        </w:tc>
      </w:tr>
      <w:tr w:rsidR="009447CD" w:rsidTr="00673215">
        <w:tblPrEx>
          <w:tblCellMar>
            <w:top w:w="0" w:type="dxa"/>
            <w:bottom w:w="0" w:type="dxa"/>
          </w:tblCellMar>
        </w:tblPrEx>
        <w:trPr>
          <w:trHeight w:val="260"/>
        </w:trPr>
        <w:tc>
          <w:tcPr>
            <w:tcW w:w="1700" w:type="dxa"/>
          </w:tcPr>
          <w:p w:rsidR="009447CD" w:rsidRDefault="009447CD" w:rsidP="00673215">
            <w:pPr>
              <w:rPr>
                <w:sz w:val="18"/>
                <w:szCs w:val="18"/>
                <w:lang w:val="en-US"/>
              </w:rPr>
            </w:pPr>
            <w:r>
              <w:rPr>
                <w:sz w:val="18"/>
                <w:szCs w:val="18"/>
                <w:lang w:val="en-US"/>
              </w:rPr>
              <w:t>MgCO</w:t>
            </w:r>
            <w:r>
              <w:rPr>
                <w:sz w:val="18"/>
                <w:szCs w:val="18"/>
                <w:vertAlign w:val="subscript"/>
                <w:lang w:val="en-US"/>
              </w:rPr>
              <w:t>3</w:t>
            </w:r>
            <w:r>
              <w:rPr>
                <w:sz w:val="18"/>
                <w:szCs w:val="18"/>
                <w:lang w:val="en-US"/>
              </w:rPr>
              <w:t xml:space="preserve"> (</w:t>
            </w:r>
            <w:r>
              <w:rPr>
                <w:sz w:val="18"/>
                <w:szCs w:val="18"/>
              </w:rPr>
              <w:t>кр</w:t>
            </w:r>
            <w:r>
              <w:rPr>
                <w:sz w:val="18"/>
                <w:szCs w:val="18"/>
                <w:lang w:val="en-US"/>
              </w:rPr>
              <w:t>.)</w:t>
            </w:r>
          </w:p>
        </w:tc>
        <w:tc>
          <w:tcPr>
            <w:tcW w:w="966" w:type="dxa"/>
          </w:tcPr>
          <w:p w:rsidR="009447CD" w:rsidRDefault="009447CD" w:rsidP="00673215">
            <w:pPr>
              <w:jc w:val="right"/>
              <w:rPr>
                <w:sz w:val="18"/>
                <w:szCs w:val="18"/>
                <w:lang w:val="en-US"/>
              </w:rPr>
            </w:pPr>
            <w:r>
              <w:rPr>
                <w:sz w:val="18"/>
                <w:szCs w:val="18"/>
                <w:lang w:val="en-US"/>
              </w:rPr>
              <w:t>– 1096,21</w:t>
            </w:r>
          </w:p>
        </w:tc>
        <w:tc>
          <w:tcPr>
            <w:tcW w:w="854" w:type="dxa"/>
          </w:tcPr>
          <w:p w:rsidR="009447CD" w:rsidRDefault="009447CD" w:rsidP="00673215">
            <w:pPr>
              <w:jc w:val="right"/>
              <w:rPr>
                <w:sz w:val="18"/>
                <w:szCs w:val="18"/>
                <w:lang w:val="en-US"/>
              </w:rPr>
            </w:pPr>
            <w:r>
              <w:rPr>
                <w:sz w:val="18"/>
                <w:szCs w:val="18"/>
                <w:lang w:val="en-US"/>
              </w:rPr>
              <w:t xml:space="preserve">    65,69</w:t>
            </w:r>
          </w:p>
        </w:tc>
        <w:tc>
          <w:tcPr>
            <w:tcW w:w="980" w:type="dxa"/>
          </w:tcPr>
          <w:p w:rsidR="009447CD" w:rsidRDefault="009447CD" w:rsidP="00673215">
            <w:pPr>
              <w:jc w:val="center"/>
              <w:rPr>
                <w:sz w:val="18"/>
                <w:szCs w:val="18"/>
                <w:lang w:val="en-US"/>
              </w:rPr>
            </w:pPr>
            <w:r>
              <w:rPr>
                <w:sz w:val="18"/>
                <w:szCs w:val="18"/>
                <w:lang w:val="en-US"/>
              </w:rPr>
              <w:t>– 1012,15</w:t>
            </w:r>
          </w:p>
        </w:tc>
        <w:tc>
          <w:tcPr>
            <w:tcW w:w="797" w:type="dxa"/>
          </w:tcPr>
          <w:p w:rsidR="009447CD" w:rsidRDefault="009447CD" w:rsidP="00673215">
            <w:pPr>
              <w:jc w:val="center"/>
              <w:rPr>
                <w:sz w:val="18"/>
                <w:szCs w:val="18"/>
                <w:lang w:val="en-US"/>
              </w:rPr>
            </w:pPr>
            <w:r>
              <w:rPr>
                <w:sz w:val="18"/>
                <w:szCs w:val="18"/>
                <w:lang w:val="en-US"/>
              </w:rPr>
              <w:t xml:space="preserve">  75,52</w:t>
            </w:r>
          </w:p>
        </w:tc>
        <w:tc>
          <w:tcPr>
            <w:tcW w:w="769" w:type="dxa"/>
          </w:tcPr>
          <w:p w:rsidR="009447CD" w:rsidRDefault="009447CD" w:rsidP="00673215">
            <w:pPr>
              <w:jc w:val="right"/>
              <w:rPr>
                <w:sz w:val="18"/>
                <w:szCs w:val="18"/>
                <w:lang w:val="en-US"/>
              </w:rPr>
            </w:pPr>
            <w:r>
              <w:rPr>
                <w:sz w:val="18"/>
                <w:szCs w:val="18"/>
                <w:lang w:val="en-US"/>
              </w:rPr>
              <w:t xml:space="preserve">  77,91</w:t>
            </w:r>
          </w:p>
        </w:tc>
        <w:tc>
          <w:tcPr>
            <w:tcW w:w="801" w:type="dxa"/>
          </w:tcPr>
          <w:p w:rsidR="009447CD" w:rsidRDefault="009447CD" w:rsidP="00673215">
            <w:pPr>
              <w:jc w:val="center"/>
              <w:rPr>
                <w:sz w:val="18"/>
                <w:szCs w:val="18"/>
                <w:lang w:val="en-US"/>
              </w:rPr>
            </w:pPr>
            <w:r>
              <w:rPr>
                <w:sz w:val="18"/>
                <w:szCs w:val="18"/>
                <w:lang w:val="en-US"/>
              </w:rPr>
              <w:t xml:space="preserve">   57,74</w:t>
            </w:r>
          </w:p>
        </w:tc>
        <w:tc>
          <w:tcPr>
            <w:tcW w:w="781" w:type="dxa"/>
          </w:tcPr>
          <w:p w:rsidR="009447CD" w:rsidRDefault="009447CD" w:rsidP="00673215">
            <w:pPr>
              <w:jc w:val="right"/>
              <w:rPr>
                <w:sz w:val="18"/>
                <w:szCs w:val="18"/>
                <w:lang w:val="en-US"/>
              </w:rPr>
            </w:pPr>
            <w:r>
              <w:rPr>
                <w:sz w:val="18"/>
                <w:szCs w:val="18"/>
                <w:lang w:val="en-US"/>
              </w:rPr>
              <w:t xml:space="preserve"> –17,41</w:t>
            </w:r>
          </w:p>
        </w:tc>
        <w:tc>
          <w:tcPr>
            <w:tcW w:w="1037" w:type="dxa"/>
          </w:tcPr>
          <w:p w:rsidR="009447CD" w:rsidRDefault="009447CD" w:rsidP="00673215">
            <w:pPr>
              <w:rPr>
                <w:sz w:val="18"/>
                <w:szCs w:val="18"/>
                <w:lang w:val="en-US"/>
              </w:rPr>
            </w:pPr>
            <w:r>
              <w:rPr>
                <w:sz w:val="18"/>
                <w:szCs w:val="18"/>
                <w:lang w:val="en-US"/>
              </w:rPr>
              <w:t xml:space="preserve">298 – 750 </w:t>
            </w:r>
          </w:p>
        </w:tc>
      </w:tr>
      <w:tr w:rsidR="009447CD" w:rsidTr="00673215">
        <w:tblPrEx>
          <w:tblCellMar>
            <w:top w:w="0" w:type="dxa"/>
            <w:bottom w:w="0" w:type="dxa"/>
          </w:tblCellMar>
        </w:tblPrEx>
        <w:trPr>
          <w:trHeight w:val="260"/>
        </w:trPr>
        <w:tc>
          <w:tcPr>
            <w:tcW w:w="1700" w:type="dxa"/>
          </w:tcPr>
          <w:p w:rsidR="009447CD" w:rsidRDefault="009447CD" w:rsidP="00673215">
            <w:pPr>
              <w:rPr>
                <w:sz w:val="18"/>
                <w:szCs w:val="18"/>
                <w:lang w:val="en-US"/>
              </w:rPr>
            </w:pPr>
            <w:r>
              <w:rPr>
                <w:sz w:val="18"/>
                <w:szCs w:val="18"/>
                <w:lang w:val="en-US"/>
              </w:rPr>
              <w:t>MgO (</w:t>
            </w:r>
            <w:r>
              <w:rPr>
                <w:sz w:val="18"/>
                <w:szCs w:val="18"/>
              </w:rPr>
              <w:t>кр</w:t>
            </w:r>
            <w:r>
              <w:rPr>
                <w:sz w:val="18"/>
                <w:szCs w:val="18"/>
                <w:lang w:val="en-US"/>
              </w:rPr>
              <w:t>.)</w:t>
            </w:r>
          </w:p>
        </w:tc>
        <w:tc>
          <w:tcPr>
            <w:tcW w:w="966" w:type="dxa"/>
          </w:tcPr>
          <w:p w:rsidR="009447CD" w:rsidRDefault="009447CD" w:rsidP="00673215">
            <w:pPr>
              <w:jc w:val="right"/>
              <w:rPr>
                <w:sz w:val="18"/>
                <w:szCs w:val="18"/>
                <w:lang w:val="en-US"/>
              </w:rPr>
            </w:pPr>
            <w:r>
              <w:rPr>
                <w:sz w:val="18"/>
                <w:szCs w:val="18"/>
                <w:lang w:val="en-US"/>
              </w:rPr>
              <w:t xml:space="preserve">  – 601,24</w:t>
            </w:r>
          </w:p>
        </w:tc>
        <w:tc>
          <w:tcPr>
            <w:tcW w:w="854" w:type="dxa"/>
          </w:tcPr>
          <w:p w:rsidR="009447CD" w:rsidRDefault="009447CD" w:rsidP="00673215">
            <w:pPr>
              <w:jc w:val="right"/>
              <w:rPr>
                <w:sz w:val="18"/>
                <w:szCs w:val="18"/>
                <w:lang w:val="en-US"/>
              </w:rPr>
            </w:pPr>
            <w:r>
              <w:rPr>
                <w:sz w:val="18"/>
                <w:szCs w:val="18"/>
                <w:lang w:val="en-US"/>
              </w:rPr>
              <w:t xml:space="preserve">    26,94</w:t>
            </w:r>
          </w:p>
        </w:tc>
        <w:tc>
          <w:tcPr>
            <w:tcW w:w="980" w:type="dxa"/>
          </w:tcPr>
          <w:p w:rsidR="009447CD" w:rsidRDefault="009447CD" w:rsidP="00673215">
            <w:pPr>
              <w:jc w:val="center"/>
              <w:rPr>
                <w:sz w:val="18"/>
                <w:szCs w:val="18"/>
                <w:lang w:val="en-US"/>
              </w:rPr>
            </w:pPr>
            <w:r>
              <w:rPr>
                <w:sz w:val="18"/>
                <w:szCs w:val="18"/>
                <w:lang w:val="en-US"/>
              </w:rPr>
              <w:t xml:space="preserve">  – 569,27</w:t>
            </w:r>
          </w:p>
        </w:tc>
        <w:tc>
          <w:tcPr>
            <w:tcW w:w="797" w:type="dxa"/>
          </w:tcPr>
          <w:p w:rsidR="009447CD" w:rsidRDefault="009447CD" w:rsidP="00673215">
            <w:pPr>
              <w:jc w:val="center"/>
              <w:rPr>
                <w:sz w:val="18"/>
                <w:szCs w:val="18"/>
                <w:lang w:val="en-US"/>
              </w:rPr>
            </w:pPr>
            <w:r>
              <w:rPr>
                <w:sz w:val="18"/>
                <w:szCs w:val="18"/>
                <w:lang w:val="en-US"/>
              </w:rPr>
              <w:t xml:space="preserve">  37,41</w:t>
            </w:r>
          </w:p>
        </w:tc>
        <w:tc>
          <w:tcPr>
            <w:tcW w:w="769" w:type="dxa"/>
          </w:tcPr>
          <w:p w:rsidR="009447CD" w:rsidRDefault="009447CD" w:rsidP="00673215">
            <w:pPr>
              <w:jc w:val="right"/>
              <w:rPr>
                <w:sz w:val="18"/>
                <w:szCs w:val="18"/>
                <w:lang w:val="en-US"/>
              </w:rPr>
            </w:pPr>
            <w:r>
              <w:rPr>
                <w:sz w:val="18"/>
                <w:szCs w:val="18"/>
                <w:lang w:val="en-US"/>
              </w:rPr>
              <w:t xml:space="preserve">  42,59</w:t>
            </w:r>
          </w:p>
        </w:tc>
        <w:tc>
          <w:tcPr>
            <w:tcW w:w="801" w:type="dxa"/>
          </w:tcPr>
          <w:p w:rsidR="009447CD" w:rsidRDefault="009447CD" w:rsidP="00673215">
            <w:pPr>
              <w:jc w:val="center"/>
              <w:rPr>
                <w:sz w:val="18"/>
                <w:szCs w:val="18"/>
                <w:lang w:val="en-US"/>
              </w:rPr>
            </w:pPr>
            <w:r>
              <w:rPr>
                <w:sz w:val="18"/>
                <w:szCs w:val="18"/>
                <w:lang w:val="en-US"/>
              </w:rPr>
              <w:t xml:space="preserve">     7,28</w:t>
            </w:r>
          </w:p>
        </w:tc>
        <w:tc>
          <w:tcPr>
            <w:tcW w:w="781" w:type="dxa"/>
          </w:tcPr>
          <w:p w:rsidR="009447CD" w:rsidRDefault="009447CD" w:rsidP="00673215">
            <w:pPr>
              <w:jc w:val="right"/>
              <w:rPr>
                <w:sz w:val="18"/>
                <w:szCs w:val="18"/>
                <w:lang w:val="en-US"/>
              </w:rPr>
            </w:pPr>
            <w:r>
              <w:rPr>
                <w:sz w:val="18"/>
                <w:szCs w:val="18"/>
                <w:lang w:val="en-US"/>
              </w:rPr>
              <w:t xml:space="preserve">  – 6,19</w:t>
            </w:r>
          </w:p>
        </w:tc>
        <w:tc>
          <w:tcPr>
            <w:tcW w:w="1037" w:type="dxa"/>
          </w:tcPr>
          <w:p w:rsidR="009447CD" w:rsidRDefault="009447CD" w:rsidP="00673215">
            <w:pPr>
              <w:rPr>
                <w:sz w:val="18"/>
                <w:szCs w:val="18"/>
                <w:lang w:val="en-US"/>
              </w:rPr>
            </w:pPr>
            <w:r>
              <w:rPr>
                <w:sz w:val="18"/>
                <w:szCs w:val="18"/>
                <w:lang w:val="en-US"/>
              </w:rPr>
              <w:t xml:space="preserve">298 – 3000 </w:t>
            </w:r>
          </w:p>
        </w:tc>
      </w:tr>
      <w:tr w:rsidR="009447CD" w:rsidTr="00673215">
        <w:tblPrEx>
          <w:tblCellMar>
            <w:top w:w="0" w:type="dxa"/>
            <w:bottom w:w="0" w:type="dxa"/>
          </w:tblCellMar>
        </w:tblPrEx>
        <w:trPr>
          <w:trHeight w:val="260"/>
        </w:trPr>
        <w:tc>
          <w:tcPr>
            <w:tcW w:w="1700" w:type="dxa"/>
          </w:tcPr>
          <w:p w:rsidR="009447CD" w:rsidRDefault="009447CD" w:rsidP="00673215">
            <w:pPr>
              <w:rPr>
                <w:sz w:val="18"/>
                <w:szCs w:val="18"/>
                <w:lang w:val="en-US"/>
              </w:rPr>
            </w:pPr>
            <w:r>
              <w:rPr>
                <w:sz w:val="18"/>
                <w:szCs w:val="18"/>
                <w:lang w:val="en-US"/>
              </w:rPr>
              <w:t>MgO</w:t>
            </w:r>
            <w:r>
              <w:rPr>
                <w:sz w:val="18"/>
                <w:szCs w:val="18"/>
                <w:vertAlign w:val="superscript"/>
                <w:lang w:val="en-US"/>
              </w:rPr>
              <w:t>.</w:t>
            </w:r>
            <w:r>
              <w:rPr>
                <w:sz w:val="18"/>
                <w:szCs w:val="18"/>
                <w:lang w:val="en-US"/>
              </w:rPr>
              <w:t>SiO</w:t>
            </w:r>
            <w:r>
              <w:rPr>
                <w:sz w:val="18"/>
                <w:szCs w:val="18"/>
                <w:vertAlign w:val="subscript"/>
                <w:lang w:val="en-US"/>
              </w:rPr>
              <w:t>2</w:t>
            </w:r>
            <w:r>
              <w:rPr>
                <w:sz w:val="18"/>
                <w:szCs w:val="18"/>
                <w:lang w:val="en-US"/>
              </w:rPr>
              <w:t xml:space="preserve"> </w:t>
            </w:r>
          </w:p>
        </w:tc>
        <w:tc>
          <w:tcPr>
            <w:tcW w:w="966" w:type="dxa"/>
          </w:tcPr>
          <w:p w:rsidR="009447CD" w:rsidRDefault="009447CD" w:rsidP="00673215">
            <w:pPr>
              <w:jc w:val="right"/>
              <w:rPr>
                <w:sz w:val="18"/>
                <w:szCs w:val="18"/>
                <w:lang w:val="en-US"/>
              </w:rPr>
            </w:pPr>
            <w:r>
              <w:rPr>
                <w:sz w:val="18"/>
                <w:szCs w:val="18"/>
                <w:lang w:val="en-US"/>
              </w:rPr>
              <w:t>– 1551,35</w:t>
            </w:r>
          </w:p>
        </w:tc>
        <w:tc>
          <w:tcPr>
            <w:tcW w:w="854" w:type="dxa"/>
          </w:tcPr>
          <w:p w:rsidR="009447CD" w:rsidRDefault="009447CD" w:rsidP="00673215">
            <w:pPr>
              <w:jc w:val="right"/>
              <w:rPr>
                <w:sz w:val="18"/>
                <w:szCs w:val="18"/>
                <w:lang w:val="en-US"/>
              </w:rPr>
            </w:pPr>
            <w:r>
              <w:rPr>
                <w:sz w:val="18"/>
                <w:szCs w:val="18"/>
                <w:lang w:val="en-US"/>
              </w:rPr>
              <w:t xml:space="preserve">    67,88</w:t>
            </w:r>
          </w:p>
        </w:tc>
        <w:tc>
          <w:tcPr>
            <w:tcW w:w="980" w:type="dxa"/>
          </w:tcPr>
          <w:p w:rsidR="009447CD" w:rsidRDefault="009447CD" w:rsidP="00673215">
            <w:pPr>
              <w:jc w:val="center"/>
              <w:rPr>
                <w:sz w:val="18"/>
                <w:szCs w:val="18"/>
                <w:lang w:val="en-US"/>
              </w:rPr>
            </w:pPr>
            <w:r>
              <w:rPr>
                <w:sz w:val="18"/>
                <w:szCs w:val="18"/>
                <w:lang w:val="en-US"/>
              </w:rPr>
              <w:t>– 1464,32</w:t>
            </w:r>
          </w:p>
        </w:tc>
        <w:tc>
          <w:tcPr>
            <w:tcW w:w="797" w:type="dxa"/>
          </w:tcPr>
          <w:p w:rsidR="009447CD" w:rsidRDefault="009447CD" w:rsidP="00673215">
            <w:pPr>
              <w:jc w:val="center"/>
              <w:rPr>
                <w:sz w:val="18"/>
                <w:szCs w:val="18"/>
                <w:lang w:val="en-US"/>
              </w:rPr>
            </w:pPr>
            <w:r>
              <w:rPr>
                <w:sz w:val="18"/>
                <w:szCs w:val="18"/>
                <w:lang w:val="en-US"/>
              </w:rPr>
              <w:t>-</w:t>
            </w:r>
          </w:p>
        </w:tc>
        <w:tc>
          <w:tcPr>
            <w:tcW w:w="769" w:type="dxa"/>
          </w:tcPr>
          <w:p w:rsidR="009447CD" w:rsidRDefault="009447CD" w:rsidP="00673215">
            <w:pPr>
              <w:jc w:val="right"/>
              <w:rPr>
                <w:sz w:val="18"/>
                <w:szCs w:val="18"/>
                <w:lang w:val="en-US"/>
              </w:rPr>
            </w:pPr>
            <w:r>
              <w:rPr>
                <w:sz w:val="18"/>
                <w:szCs w:val="18"/>
                <w:lang w:val="en-US"/>
              </w:rPr>
              <w:t xml:space="preserve">  24,55</w:t>
            </w:r>
          </w:p>
        </w:tc>
        <w:tc>
          <w:tcPr>
            <w:tcW w:w="801" w:type="dxa"/>
          </w:tcPr>
          <w:p w:rsidR="009447CD" w:rsidRDefault="009447CD" w:rsidP="00673215">
            <w:pPr>
              <w:jc w:val="center"/>
              <w:rPr>
                <w:sz w:val="18"/>
                <w:szCs w:val="18"/>
                <w:lang w:val="en-US"/>
              </w:rPr>
            </w:pPr>
            <w:r>
              <w:rPr>
                <w:sz w:val="18"/>
                <w:szCs w:val="18"/>
                <w:lang w:val="en-US"/>
              </w:rPr>
              <w:t xml:space="preserve">     4,74</w:t>
            </w:r>
          </w:p>
        </w:tc>
        <w:tc>
          <w:tcPr>
            <w:tcW w:w="781" w:type="dxa"/>
          </w:tcPr>
          <w:p w:rsidR="009447CD" w:rsidRDefault="009447CD" w:rsidP="00673215">
            <w:pPr>
              <w:jc w:val="right"/>
              <w:rPr>
                <w:sz w:val="18"/>
                <w:szCs w:val="18"/>
                <w:lang w:val="en-US"/>
              </w:rPr>
            </w:pPr>
            <w:r>
              <w:rPr>
                <w:sz w:val="18"/>
                <w:szCs w:val="18"/>
                <w:lang w:val="en-US"/>
              </w:rPr>
              <w:t xml:space="preserve">  – 6,23</w:t>
            </w:r>
          </w:p>
        </w:tc>
        <w:tc>
          <w:tcPr>
            <w:tcW w:w="1037" w:type="dxa"/>
          </w:tcPr>
          <w:p w:rsidR="009447CD" w:rsidRDefault="009447CD" w:rsidP="00673215">
            <w:pPr>
              <w:rPr>
                <w:sz w:val="18"/>
                <w:szCs w:val="18"/>
                <w:lang w:val="en-US"/>
              </w:rPr>
            </w:pPr>
            <w:r>
              <w:rPr>
                <w:sz w:val="18"/>
                <w:szCs w:val="18"/>
                <w:lang w:val="en-US"/>
              </w:rPr>
              <w:t xml:space="preserve">198 – 1600 </w:t>
            </w:r>
          </w:p>
        </w:tc>
      </w:tr>
      <w:tr w:rsidR="009447CD" w:rsidTr="00673215">
        <w:tblPrEx>
          <w:tblCellMar>
            <w:top w:w="0" w:type="dxa"/>
            <w:bottom w:w="0" w:type="dxa"/>
          </w:tblCellMar>
        </w:tblPrEx>
        <w:trPr>
          <w:trHeight w:val="260"/>
        </w:trPr>
        <w:tc>
          <w:tcPr>
            <w:tcW w:w="1700" w:type="dxa"/>
          </w:tcPr>
          <w:p w:rsidR="009447CD" w:rsidRDefault="009447CD" w:rsidP="00673215">
            <w:pPr>
              <w:rPr>
                <w:sz w:val="18"/>
                <w:szCs w:val="18"/>
                <w:lang w:val="en-US"/>
              </w:rPr>
            </w:pPr>
            <w:r>
              <w:rPr>
                <w:sz w:val="18"/>
                <w:szCs w:val="18"/>
                <w:lang w:val="en-US"/>
              </w:rPr>
              <w:t>Na</w:t>
            </w:r>
            <w:r>
              <w:rPr>
                <w:sz w:val="18"/>
                <w:szCs w:val="18"/>
                <w:vertAlign w:val="subscript"/>
                <w:lang w:val="en-US"/>
              </w:rPr>
              <w:t>2</w:t>
            </w:r>
            <w:r>
              <w:rPr>
                <w:sz w:val="18"/>
                <w:szCs w:val="18"/>
                <w:lang w:val="en-US"/>
              </w:rPr>
              <w:t>CO</w:t>
            </w:r>
            <w:r>
              <w:rPr>
                <w:sz w:val="18"/>
                <w:szCs w:val="18"/>
                <w:vertAlign w:val="subscript"/>
                <w:lang w:val="en-US"/>
              </w:rPr>
              <w:t>3</w:t>
            </w:r>
            <w:r>
              <w:rPr>
                <w:sz w:val="18"/>
                <w:szCs w:val="18"/>
                <w:lang w:val="en-US"/>
              </w:rPr>
              <w:t>-</w:t>
            </w:r>
            <w:r>
              <w:rPr>
                <w:sz w:val="18"/>
                <w:szCs w:val="18"/>
              </w:rPr>
              <w:sym w:font="Symbol" w:char="F061"/>
            </w:r>
          </w:p>
        </w:tc>
        <w:tc>
          <w:tcPr>
            <w:tcW w:w="966" w:type="dxa"/>
          </w:tcPr>
          <w:p w:rsidR="009447CD" w:rsidRDefault="009447CD" w:rsidP="00673215">
            <w:pPr>
              <w:jc w:val="right"/>
              <w:rPr>
                <w:sz w:val="18"/>
                <w:szCs w:val="18"/>
                <w:lang w:val="en-US"/>
              </w:rPr>
            </w:pPr>
            <w:r>
              <w:rPr>
                <w:sz w:val="18"/>
                <w:szCs w:val="18"/>
                <w:lang w:val="en-US"/>
              </w:rPr>
              <w:t>– 1129,00</w:t>
            </w:r>
          </w:p>
        </w:tc>
        <w:tc>
          <w:tcPr>
            <w:tcW w:w="854" w:type="dxa"/>
          </w:tcPr>
          <w:p w:rsidR="009447CD" w:rsidRDefault="009447CD" w:rsidP="00673215">
            <w:pPr>
              <w:jc w:val="right"/>
              <w:rPr>
                <w:sz w:val="18"/>
                <w:szCs w:val="18"/>
                <w:lang w:val="en-US"/>
              </w:rPr>
            </w:pPr>
            <w:r>
              <w:rPr>
                <w:sz w:val="18"/>
                <w:szCs w:val="18"/>
                <w:lang w:val="en-US"/>
              </w:rPr>
              <w:t xml:space="preserve">  136,00</w:t>
            </w:r>
          </w:p>
        </w:tc>
        <w:tc>
          <w:tcPr>
            <w:tcW w:w="980" w:type="dxa"/>
          </w:tcPr>
          <w:p w:rsidR="009447CD" w:rsidRDefault="009447CD" w:rsidP="00673215">
            <w:pPr>
              <w:jc w:val="center"/>
              <w:rPr>
                <w:sz w:val="18"/>
                <w:szCs w:val="18"/>
                <w:lang w:val="en-US"/>
              </w:rPr>
            </w:pPr>
            <w:r>
              <w:rPr>
                <w:sz w:val="18"/>
                <w:szCs w:val="18"/>
                <w:lang w:val="en-US"/>
              </w:rPr>
              <w:t>– 1048,20</w:t>
            </w:r>
          </w:p>
        </w:tc>
        <w:tc>
          <w:tcPr>
            <w:tcW w:w="797" w:type="dxa"/>
          </w:tcPr>
          <w:p w:rsidR="009447CD" w:rsidRDefault="009447CD" w:rsidP="00673215">
            <w:pPr>
              <w:jc w:val="center"/>
              <w:rPr>
                <w:sz w:val="18"/>
                <w:szCs w:val="18"/>
                <w:lang w:val="en-US"/>
              </w:rPr>
            </w:pPr>
            <w:r>
              <w:rPr>
                <w:sz w:val="18"/>
                <w:szCs w:val="18"/>
                <w:lang w:val="en-US"/>
              </w:rPr>
              <w:t>110,00</w:t>
            </w:r>
          </w:p>
        </w:tc>
        <w:tc>
          <w:tcPr>
            <w:tcW w:w="769" w:type="dxa"/>
          </w:tcPr>
          <w:p w:rsidR="009447CD" w:rsidRDefault="009447CD" w:rsidP="00673215">
            <w:pPr>
              <w:jc w:val="right"/>
              <w:rPr>
                <w:sz w:val="18"/>
                <w:szCs w:val="18"/>
                <w:lang w:val="en-US"/>
              </w:rPr>
            </w:pPr>
            <w:r>
              <w:rPr>
                <w:sz w:val="18"/>
                <w:szCs w:val="18"/>
                <w:lang w:val="en-US"/>
              </w:rPr>
              <w:t xml:space="preserve">  70,63</w:t>
            </w:r>
          </w:p>
        </w:tc>
        <w:tc>
          <w:tcPr>
            <w:tcW w:w="801" w:type="dxa"/>
          </w:tcPr>
          <w:p w:rsidR="009447CD" w:rsidRDefault="009447CD" w:rsidP="00673215">
            <w:pPr>
              <w:jc w:val="center"/>
              <w:rPr>
                <w:sz w:val="18"/>
                <w:szCs w:val="18"/>
                <w:lang w:val="en-US"/>
              </w:rPr>
            </w:pPr>
            <w:r>
              <w:rPr>
                <w:sz w:val="18"/>
                <w:szCs w:val="18"/>
                <w:lang w:val="en-US"/>
              </w:rPr>
              <w:t xml:space="preserve"> 135,60</w:t>
            </w:r>
          </w:p>
        </w:tc>
        <w:tc>
          <w:tcPr>
            <w:tcW w:w="781" w:type="dxa"/>
          </w:tcPr>
          <w:p w:rsidR="009447CD" w:rsidRDefault="009447CD" w:rsidP="00673215">
            <w:pPr>
              <w:jc w:val="center"/>
              <w:rPr>
                <w:sz w:val="18"/>
                <w:szCs w:val="18"/>
                <w:lang w:val="en-US"/>
              </w:rPr>
            </w:pPr>
            <w:r>
              <w:rPr>
                <w:sz w:val="18"/>
                <w:szCs w:val="18"/>
                <w:lang w:val="en-US"/>
              </w:rPr>
              <w:t>-</w:t>
            </w:r>
          </w:p>
        </w:tc>
        <w:tc>
          <w:tcPr>
            <w:tcW w:w="1037" w:type="dxa"/>
          </w:tcPr>
          <w:p w:rsidR="009447CD" w:rsidRDefault="009447CD" w:rsidP="00673215">
            <w:pPr>
              <w:rPr>
                <w:sz w:val="18"/>
                <w:szCs w:val="18"/>
                <w:lang w:val="en-US"/>
              </w:rPr>
            </w:pPr>
            <w:r>
              <w:rPr>
                <w:sz w:val="18"/>
                <w:szCs w:val="18"/>
                <w:lang w:val="en-US"/>
              </w:rPr>
              <w:t xml:space="preserve">298 – 723 </w:t>
            </w:r>
          </w:p>
        </w:tc>
      </w:tr>
      <w:tr w:rsidR="009447CD" w:rsidTr="00673215">
        <w:tblPrEx>
          <w:tblCellMar>
            <w:top w:w="0" w:type="dxa"/>
            <w:bottom w:w="0" w:type="dxa"/>
          </w:tblCellMar>
        </w:tblPrEx>
        <w:trPr>
          <w:trHeight w:val="260"/>
        </w:trPr>
        <w:tc>
          <w:tcPr>
            <w:tcW w:w="1700" w:type="dxa"/>
          </w:tcPr>
          <w:p w:rsidR="009447CD" w:rsidRDefault="009447CD" w:rsidP="00673215">
            <w:pPr>
              <w:rPr>
                <w:sz w:val="18"/>
                <w:szCs w:val="18"/>
                <w:lang w:val="en-US"/>
              </w:rPr>
            </w:pPr>
            <w:r>
              <w:rPr>
                <w:sz w:val="18"/>
                <w:szCs w:val="18"/>
                <w:lang w:val="en-US"/>
              </w:rPr>
              <w:t>Na</w:t>
            </w:r>
            <w:r>
              <w:rPr>
                <w:sz w:val="18"/>
                <w:szCs w:val="18"/>
                <w:vertAlign w:val="subscript"/>
                <w:lang w:val="en-US"/>
              </w:rPr>
              <w:t>2</w:t>
            </w:r>
            <w:r>
              <w:rPr>
                <w:sz w:val="18"/>
                <w:szCs w:val="18"/>
                <w:lang w:val="en-US"/>
              </w:rPr>
              <w:t>CO</w:t>
            </w:r>
            <w:r>
              <w:rPr>
                <w:sz w:val="18"/>
                <w:szCs w:val="18"/>
                <w:vertAlign w:val="subscript"/>
                <w:lang w:val="en-US"/>
              </w:rPr>
              <w:t>3</w:t>
            </w:r>
            <w:r>
              <w:rPr>
                <w:sz w:val="18"/>
                <w:szCs w:val="18"/>
                <w:vertAlign w:val="superscript"/>
                <w:lang w:val="en-US"/>
              </w:rPr>
              <w:t>.</w:t>
            </w:r>
            <w:r>
              <w:rPr>
                <w:sz w:val="18"/>
                <w:szCs w:val="18"/>
                <w:lang w:val="en-US"/>
              </w:rPr>
              <w:t>10H</w:t>
            </w:r>
            <w:r>
              <w:rPr>
                <w:sz w:val="18"/>
                <w:szCs w:val="18"/>
                <w:vertAlign w:val="subscript"/>
                <w:lang w:val="en-US"/>
              </w:rPr>
              <w:t>2</w:t>
            </w:r>
            <w:r>
              <w:rPr>
                <w:sz w:val="18"/>
                <w:szCs w:val="18"/>
                <w:lang w:val="en-US"/>
              </w:rPr>
              <w:t>O (</w:t>
            </w:r>
            <w:r>
              <w:rPr>
                <w:sz w:val="18"/>
                <w:szCs w:val="18"/>
              </w:rPr>
              <w:t>кр</w:t>
            </w:r>
            <w:r>
              <w:rPr>
                <w:sz w:val="18"/>
                <w:szCs w:val="18"/>
                <w:lang w:val="en-US"/>
              </w:rPr>
              <w:t>.)</w:t>
            </w:r>
          </w:p>
        </w:tc>
        <w:tc>
          <w:tcPr>
            <w:tcW w:w="966" w:type="dxa"/>
          </w:tcPr>
          <w:p w:rsidR="009447CD" w:rsidRDefault="009447CD" w:rsidP="00673215">
            <w:pPr>
              <w:jc w:val="right"/>
              <w:rPr>
                <w:sz w:val="18"/>
                <w:szCs w:val="18"/>
                <w:lang w:val="en-US"/>
              </w:rPr>
            </w:pPr>
            <w:r>
              <w:rPr>
                <w:sz w:val="18"/>
                <w:szCs w:val="18"/>
                <w:lang w:val="en-US"/>
              </w:rPr>
              <w:t>– 4077,00</w:t>
            </w:r>
          </w:p>
        </w:tc>
        <w:tc>
          <w:tcPr>
            <w:tcW w:w="854" w:type="dxa"/>
          </w:tcPr>
          <w:p w:rsidR="009447CD" w:rsidRDefault="009447CD" w:rsidP="00673215">
            <w:pPr>
              <w:jc w:val="right"/>
              <w:rPr>
                <w:sz w:val="18"/>
                <w:szCs w:val="18"/>
                <w:lang w:val="en-US"/>
              </w:rPr>
            </w:pPr>
            <w:r>
              <w:rPr>
                <w:sz w:val="18"/>
                <w:szCs w:val="18"/>
                <w:lang w:val="en-US"/>
              </w:rPr>
              <w:t>2172,00</w:t>
            </w:r>
          </w:p>
        </w:tc>
        <w:tc>
          <w:tcPr>
            <w:tcW w:w="980" w:type="dxa"/>
          </w:tcPr>
          <w:p w:rsidR="009447CD" w:rsidRDefault="009447CD" w:rsidP="00673215">
            <w:pPr>
              <w:rPr>
                <w:sz w:val="18"/>
                <w:szCs w:val="18"/>
                <w:lang w:val="en-US"/>
              </w:rPr>
            </w:pPr>
            <w:r>
              <w:rPr>
                <w:sz w:val="18"/>
                <w:szCs w:val="18"/>
                <w:lang w:val="en-US"/>
              </w:rPr>
              <w:t>– 3906,00</w:t>
            </w:r>
          </w:p>
        </w:tc>
        <w:tc>
          <w:tcPr>
            <w:tcW w:w="797" w:type="dxa"/>
          </w:tcPr>
          <w:p w:rsidR="009447CD" w:rsidRDefault="009447CD" w:rsidP="00673215">
            <w:pPr>
              <w:jc w:val="center"/>
              <w:rPr>
                <w:sz w:val="18"/>
                <w:szCs w:val="18"/>
                <w:lang w:val="en-US"/>
              </w:rPr>
            </w:pPr>
            <w:r>
              <w:rPr>
                <w:sz w:val="18"/>
                <w:szCs w:val="18"/>
                <w:lang w:val="en-US"/>
              </w:rPr>
              <w:t>536,00</w:t>
            </w:r>
          </w:p>
        </w:tc>
        <w:tc>
          <w:tcPr>
            <w:tcW w:w="769" w:type="dxa"/>
          </w:tcPr>
          <w:p w:rsidR="009447CD" w:rsidRDefault="009447CD" w:rsidP="00673215">
            <w:pPr>
              <w:jc w:val="center"/>
              <w:rPr>
                <w:sz w:val="18"/>
                <w:szCs w:val="18"/>
                <w:lang w:val="en-US"/>
              </w:rPr>
            </w:pPr>
            <w:r>
              <w:rPr>
                <w:sz w:val="18"/>
                <w:szCs w:val="18"/>
                <w:lang w:val="en-US"/>
              </w:rPr>
              <w:t>-</w:t>
            </w:r>
          </w:p>
        </w:tc>
        <w:tc>
          <w:tcPr>
            <w:tcW w:w="801" w:type="dxa"/>
          </w:tcPr>
          <w:p w:rsidR="009447CD" w:rsidRDefault="009447CD" w:rsidP="00673215">
            <w:pPr>
              <w:jc w:val="center"/>
              <w:rPr>
                <w:sz w:val="18"/>
                <w:szCs w:val="18"/>
                <w:lang w:val="en-US"/>
              </w:rPr>
            </w:pPr>
            <w:r>
              <w:rPr>
                <w:sz w:val="18"/>
                <w:szCs w:val="18"/>
                <w:lang w:val="en-US"/>
              </w:rPr>
              <w:t>-</w:t>
            </w:r>
          </w:p>
        </w:tc>
        <w:tc>
          <w:tcPr>
            <w:tcW w:w="781" w:type="dxa"/>
          </w:tcPr>
          <w:p w:rsidR="009447CD" w:rsidRDefault="009447CD" w:rsidP="00673215">
            <w:pPr>
              <w:jc w:val="center"/>
              <w:rPr>
                <w:sz w:val="18"/>
                <w:szCs w:val="18"/>
                <w:lang w:val="en-US"/>
              </w:rPr>
            </w:pPr>
            <w:r>
              <w:rPr>
                <w:sz w:val="18"/>
                <w:szCs w:val="18"/>
                <w:lang w:val="en-US"/>
              </w:rPr>
              <w:t>-</w:t>
            </w:r>
          </w:p>
        </w:tc>
        <w:tc>
          <w:tcPr>
            <w:tcW w:w="1037" w:type="dxa"/>
          </w:tcPr>
          <w:p w:rsidR="009447CD" w:rsidRDefault="009447CD" w:rsidP="00673215">
            <w:pPr>
              <w:rPr>
                <w:sz w:val="18"/>
                <w:szCs w:val="18"/>
                <w:lang w:val="en-US"/>
              </w:rPr>
            </w:pPr>
            <w:r>
              <w:rPr>
                <w:noProof/>
                <w:sz w:val="18"/>
                <w:szCs w:val="18"/>
              </w:rPr>
              <w:pict>
                <v:shape id="_x0000_s15531" type="#_x0000_t202" style="position:absolute;margin-left:92.9pt;margin-top:14.05pt;width:28.5pt;height:30.75pt;z-index:216;mso-wrap-distance-left:28.35pt;mso-wrap-distance-top:17pt;mso-wrap-distance-right:28.35pt;mso-wrap-distance-bottom:17pt;mso-position-horizontal-relative:text;mso-position-vertical-relative:text" filled="f" stroked="f">
                  <v:textbox style="layout-flow:vertical">
                    <w:txbxContent>
                      <w:p w:rsidR="009447CD" w:rsidRPr="009447CD" w:rsidRDefault="009447CD" w:rsidP="009447CD">
                        <w:pPr>
                          <w:rPr>
                            <w:sz w:val="20"/>
                            <w:szCs w:val="20"/>
                          </w:rPr>
                        </w:pPr>
                        <w:r w:rsidRPr="009447CD">
                          <w:rPr>
                            <w:sz w:val="20"/>
                            <w:szCs w:val="20"/>
                          </w:rPr>
                          <w:t>2</w:t>
                        </w:r>
                        <w:r>
                          <w:rPr>
                            <w:sz w:val="20"/>
                            <w:szCs w:val="20"/>
                          </w:rPr>
                          <w:t>1</w:t>
                        </w:r>
                        <w:r w:rsidR="00B03D38">
                          <w:rPr>
                            <w:sz w:val="20"/>
                            <w:szCs w:val="20"/>
                          </w:rPr>
                          <w:t>1</w:t>
                        </w:r>
                      </w:p>
                    </w:txbxContent>
                  </v:textbox>
                </v:shape>
              </w:pict>
            </w:r>
            <w:r>
              <w:rPr>
                <w:sz w:val="18"/>
                <w:szCs w:val="18"/>
                <w:lang w:val="en-US"/>
              </w:rPr>
              <w:t xml:space="preserve">     298</w:t>
            </w:r>
          </w:p>
        </w:tc>
      </w:tr>
      <w:tr w:rsidR="009447CD" w:rsidTr="00673215">
        <w:tblPrEx>
          <w:tblCellMar>
            <w:top w:w="0" w:type="dxa"/>
            <w:bottom w:w="0" w:type="dxa"/>
          </w:tblCellMar>
        </w:tblPrEx>
        <w:trPr>
          <w:trHeight w:val="260"/>
        </w:trPr>
        <w:tc>
          <w:tcPr>
            <w:tcW w:w="1700" w:type="dxa"/>
          </w:tcPr>
          <w:p w:rsidR="009447CD" w:rsidRDefault="009447CD" w:rsidP="00673215">
            <w:pPr>
              <w:rPr>
                <w:sz w:val="18"/>
                <w:szCs w:val="18"/>
                <w:lang w:val="en-US"/>
              </w:rPr>
            </w:pPr>
            <w:r>
              <w:rPr>
                <w:sz w:val="18"/>
                <w:szCs w:val="18"/>
                <w:lang w:val="en-US"/>
              </w:rPr>
              <w:t>Na</w:t>
            </w:r>
            <w:r>
              <w:rPr>
                <w:sz w:val="18"/>
                <w:szCs w:val="18"/>
                <w:vertAlign w:val="subscript"/>
                <w:lang w:val="en-US"/>
              </w:rPr>
              <w:t>2</w:t>
            </w:r>
            <w:r>
              <w:rPr>
                <w:sz w:val="18"/>
                <w:szCs w:val="18"/>
                <w:lang w:val="en-US"/>
              </w:rPr>
              <w:t>O (</w:t>
            </w:r>
            <w:r>
              <w:rPr>
                <w:sz w:val="18"/>
                <w:szCs w:val="18"/>
              </w:rPr>
              <w:t>кр</w:t>
            </w:r>
            <w:r>
              <w:rPr>
                <w:sz w:val="18"/>
                <w:szCs w:val="18"/>
                <w:lang w:val="en-US"/>
              </w:rPr>
              <w:t>.)</w:t>
            </w:r>
          </w:p>
        </w:tc>
        <w:tc>
          <w:tcPr>
            <w:tcW w:w="966" w:type="dxa"/>
          </w:tcPr>
          <w:p w:rsidR="009447CD" w:rsidRDefault="009447CD" w:rsidP="00673215">
            <w:pPr>
              <w:jc w:val="right"/>
              <w:rPr>
                <w:sz w:val="18"/>
                <w:szCs w:val="18"/>
                <w:lang w:val="en-US"/>
              </w:rPr>
            </w:pPr>
            <w:r>
              <w:rPr>
                <w:sz w:val="18"/>
                <w:szCs w:val="18"/>
                <w:lang w:val="en-US"/>
              </w:rPr>
              <w:t xml:space="preserve">  – 430,60</w:t>
            </w:r>
          </w:p>
        </w:tc>
        <w:tc>
          <w:tcPr>
            <w:tcW w:w="854" w:type="dxa"/>
          </w:tcPr>
          <w:p w:rsidR="009447CD" w:rsidRDefault="009447CD" w:rsidP="00673215">
            <w:pPr>
              <w:jc w:val="right"/>
              <w:rPr>
                <w:sz w:val="18"/>
                <w:szCs w:val="18"/>
                <w:lang w:val="en-US"/>
              </w:rPr>
            </w:pPr>
            <w:r>
              <w:rPr>
                <w:sz w:val="18"/>
                <w:szCs w:val="18"/>
                <w:lang w:val="en-US"/>
              </w:rPr>
              <w:t xml:space="preserve">    71,10</w:t>
            </w:r>
          </w:p>
        </w:tc>
        <w:tc>
          <w:tcPr>
            <w:tcW w:w="980" w:type="dxa"/>
          </w:tcPr>
          <w:p w:rsidR="009447CD" w:rsidRDefault="009447CD" w:rsidP="00673215">
            <w:pPr>
              <w:jc w:val="center"/>
              <w:rPr>
                <w:sz w:val="18"/>
                <w:szCs w:val="18"/>
                <w:lang w:val="en-US"/>
              </w:rPr>
            </w:pPr>
            <w:r>
              <w:rPr>
                <w:sz w:val="18"/>
                <w:szCs w:val="18"/>
                <w:lang w:val="en-US"/>
              </w:rPr>
              <w:t xml:space="preserve">  – 379,26</w:t>
            </w:r>
          </w:p>
        </w:tc>
        <w:tc>
          <w:tcPr>
            <w:tcW w:w="797" w:type="dxa"/>
          </w:tcPr>
          <w:p w:rsidR="009447CD" w:rsidRDefault="009447CD" w:rsidP="00673215">
            <w:pPr>
              <w:jc w:val="center"/>
              <w:rPr>
                <w:sz w:val="18"/>
                <w:szCs w:val="18"/>
                <w:lang w:val="en-US"/>
              </w:rPr>
            </w:pPr>
            <w:r>
              <w:rPr>
                <w:sz w:val="18"/>
                <w:szCs w:val="18"/>
                <w:lang w:val="en-US"/>
              </w:rPr>
              <w:t xml:space="preserve">  72,43</w:t>
            </w:r>
          </w:p>
        </w:tc>
        <w:tc>
          <w:tcPr>
            <w:tcW w:w="769" w:type="dxa"/>
          </w:tcPr>
          <w:p w:rsidR="009447CD" w:rsidRDefault="009447CD" w:rsidP="00673215">
            <w:pPr>
              <w:jc w:val="right"/>
              <w:rPr>
                <w:sz w:val="18"/>
                <w:szCs w:val="18"/>
                <w:lang w:val="en-US"/>
              </w:rPr>
            </w:pPr>
            <w:r>
              <w:rPr>
                <w:sz w:val="18"/>
                <w:szCs w:val="18"/>
                <w:lang w:val="en-US"/>
              </w:rPr>
              <w:t xml:space="preserve">  65,69</w:t>
            </w:r>
          </w:p>
        </w:tc>
        <w:tc>
          <w:tcPr>
            <w:tcW w:w="801" w:type="dxa"/>
          </w:tcPr>
          <w:p w:rsidR="009447CD" w:rsidRDefault="009447CD" w:rsidP="00673215">
            <w:pPr>
              <w:jc w:val="center"/>
              <w:rPr>
                <w:sz w:val="18"/>
                <w:szCs w:val="18"/>
                <w:lang w:val="en-US"/>
              </w:rPr>
            </w:pPr>
            <w:r>
              <w:rPr>
                <w:sz w:val="18"/>
                <w:szCs w:val="18"/>
                <w:lang w:val="en-US"/>
              </w:rPr>
              <w:t xml:space="preserve">   22,59</w:t>
            </w:r>
          </w:p>
        </w:tc>
        <w:tc>
          <w:tcPr>
            <w:tcW w:w="781" w:type="dxa"/>
          </w:tcPr>
          <w:p w:rsidR="009447CD" w:rsidRDefault="009447CD" w:rsidP="00673215">
            <w:pPr>
              <w:jc w:val="center"/>
              <w:rPr>
                <w:sz w:val="18"/>
                <w:szCs w:val="18"/>
                <w:lang w:val="en-US"/>
              </w:rPr>
            </w:pPr>
            <w:r>
              <w:rPr>
                <w:sz w:val="18"/>
                <w:szCs w:val="18"/>
                <w:lang w:val="en-US"/>
              </w:rPr>
              <w:t>-</w:t>
            </w:r>
          </w:p>
        </w:tc>
        <w:tc>
          <w:tcPr>
            <w:tcW w:w="1037" w:type="dxa"/>
          </w:tcPr>
          <w:p w:rsidR="009447CD" w:rsidRDefault="009447CD" w:rsidP="00673215">
            <w:pPr>
              <w:rPr>
                <w:sz w:val="18"/>
                <w:szCs w:val="18"/>
                <w:lang w:val="en-US"/>
              </w:rPr>
            </w:pPr>
            <w:r>
              <w:rPr>
                <w:sz w:val="18"/>
                <w:szCs w:val="18"/>
                <w:lang w:val="en-US"/>
              </w:rPr>
              <w:t xml:space="preserve">298 – 1000 </w:t>
            </w:r>
          </w:p>
        </w:tc>
      </w:tr>
      <w:tr w:rsidR="009447CD" w:rsidTr="00673215">
        <w:tblPrEx>
          <w:tblCellMar>
            <w:top w:w="0" w:type="dxa"/>
            <w:bottom w:w="0" w:type="dxa"/>
          </w:tblCellMar>
        </w:tblPrEx>
        <w:trPr>
          <w:trHeight w:val="260"/>
        </w:trPr>
        <w:tc>
          <w:tcPr>
            <w:tcW w:w="1700" w:type="dxa"/>
          </w:tcPr>
          <w:p w:rsidR="009447CD" w:rsidRDefault="009447CD" w:rsidP="00673215">
            <w:pPr>
              <w:rPr>
                <w:sz w:val="18"/>
                <w:szCs w:val="18"/>
                <w:lang w:val="en-US"/>
              </w:rPr>
            </w:pPr>
            <w:r>
              <w:rPr>
                <w:sz w:val="18"/>
                <w:szCs w:val="18"/>
                <w:lang w:val="en-US"/>
              </w:rPr>
              <w:t>Na</w:t>
            </w:r>
            <w:r>
              <w:rPr>
                <w:sz w:val="18"/>
                <w:szCs w:val="18"/>
                <w:vertAlign w:val="subscript"/>
                <w:lang w:val="en-US"/>
              </w:rPr>
              <w:t>2</w:t>
            </w:r>
            <w:r>
              <w:rPr>
                <w:sz w:val="18"/>
                <w:szCs w:val="18"/>
                <w:lang w:val="en-US"/>
              </w:rPr>
              <w:t>SO</w:t>
            </w:r>
            <w:r>
              <w:rPr>
                <w:sz w:val="18"/>
                <w:szCs w:val="18"/>
                <w:vertAlign w:val="subscript"/>
                <w:lang w:val="en-US"/>
              </w:rPr>
              <w:t>3</w:t>
            </w:r>
            <w:r>
              <w:rPr>
                <w:sz w:val="18"/>
                <w:szCs w:val="18"/>
                <w:lang w:val="en-US"/>
              </w:rPr>
              <w:t xml:space="preserve"> (</w:t>
            </w:r>
            <w:r>
              <w:rPr>
                <w:sz w:val="18"/>
                <w:szCs w:val="18"/>
              </w:rPr>
              <w:t>кр</w:t>
            </w:r>
            <w:r>
              <w:rPr>
                <w:sz w:val="18"/>
                <w:szCs w:val="18"/>
                <w:lang w:val="en-US"/>
              </w:rPr>
              <w:t>.)</w:t>
            </w:r>
          </w:p>
        </w:tc>
        <w:tc>
          <w:tcPr>
            <w:tcW w:w="966" w:type="dxa"/>
          </w:tcPr>
          <w:p w:rsidR="009447CD" w:rsidRDefault="009447CD" w:rsidP="00673215">
            <w:pPr>
              <w:jc w:val="right"/>
              <w:rPr>
                <w:sz w:val="18"/>
                <w:szCs w:val="18"/>
                <w:lang w:val="en-US"/>
              </w:rPr>
            </w:pPr>
            <w:r>
              <w:rPr>
                <w:sz w:val="18"/>
                <w:szCs w:val="18"/>
                <w:lang w:val="en-US"/>
              </w:rPr>
              <w:t>– 1090,00</w:t>
            </w:r>
          </w:p>
        </w:tc>
        <w:tc>
          <w:tcPr>
            <w:tcW w:w="854" w:type="dxa"/>
          </w:tcPr>
          <w:p w:rsidR="009447CD" w:rsidRDefault="009447CD" w:rsidP="00673215">
            <w:pPr>
              <w:jc w:val="right"/>
              <w:rPr>
                <w:sz w:val="18"/>
                <w:szCs w:val="18"/>
                <w:lang w:val="en-US"/>
              </w:rPr>
            </w:pPr>
            <w:r>
              <w:rPr>
                <w:sz w:val="18"/>
                <w:szCs w:val="18"/>
                <w:lang w:val="en-US"/>
              </w:rPr>
              <w:t xml:space="preserve">  146,00</w:t>
            </w:r>
          </w:p>
        </w:tc>
        <w:tc>
          <w:tcPr>
            <w:tcW w:w="980" w:type="dxa"/>
          </w:tcPr>
          <w:p w:rsidR="009447CD" w:rsidRDefault="009447CD" w:rsidP="00673215">
            <w:pPr>
              <w:jc w:val="center"/>
              <w:rPr>
                <w:sz w:val="18"/>
                <w:szCs w:val="18"/>
                <w:lang w:val="en-US"/>
              </w:rPr>
            </w:pPr>
            <w:r>
              <w:rPr>
                <w:sz w:val="18"/>
                <w:szCs w:val="18"/>
                <w:lang w:val="en-US"/>
              </w:rPr>
              <w:t>– 1001,21</w:t>
            </w:r>
          </w:p>
        </w:tc>
        <w:tc>
          <w:tcPr>
            <w:tcW w:w="797" w:type="dxa"/>
          </w:tcPr>
          <w:p w:rsidR="009447CD" w:rsidRDefault="009447CD" w:rsidP="00673215">
            <w:pPr>
              <w:jc w:val="center"/>
              <w:rPr>
                <w:sz w:val="18"/>
                <w:szCs w:val="18"/>
                <w:lang w:val="en-US"/>
              </w:rPr>
            </w:pPr>
            <w:r>
              <w:rPr>
                <w:sz w:val="18"/>
                <w:szCs w:val="18"/>
                <w:lang w:val="en-US"/>
              </w:rPr>
              <w:t>120,10</w:t>
            </w:r>
          </w:p>
        </w:tc>
        <w:tc>
          <w:tcPr>
            <w:tcW w:w="769" w:type="dxa"/>
          </w:tcPr>
          <w:p w:rsidR="009447CD" w:rsidRDefault="009447CD" w:rsidP="00673215">
            <w:pPr>
              <w:jc w:val="center"/>
              <w:rPr>
                <w:sz w:val="18"/>
                <w:szCs w:val="18"/>
                <w:lang w:val="en-US"/>
              </w:rPr>
            </w:pPr>
            <w:r>
              <w:rPr>
                <w:sz w:val="18"/>
                <w:szCs w:val="18"/>
                <w:lang w:val="en-US"/>
              </w:rPr>
              <w:t>-</w:t>
            </w:r>
          </w:p>
        </w:tc>
        <w:tc>
          <w:tcPr>
            <w:tcW w:w="801" w:type="dxa"/>
          </w:tcPr>
          <w:p w:rsidR="009447CD" w:rsidRDefault="009447CD" w:rsidP="00673215">
            <w:pPr>
              <w:jc w:val="center"/>
              <w:rPr>
                <w:sz w:val="18"/>
                <w:szCs w:val="18"/>
                <w:lang w:val="en-US"/>
              </w:rPr>
            </w:pPr>
            <w:r>
              <w:rPr>
                <w:sz w:val="18"/>
                <w:szCs w:val="18"/>
                <w:lang w:val="en-US"/>
              </w:rPr>
              <w:t>-</w:t>
            </w:r>
          </w:p>
        </w:tc>
        <w:tc>
          <w:tcPr>
            <w:tcW w:w="781" w:type="dxa"/>
          </w:tcPr>
          <w:p w:rsidR="009447CD" w:rsidRDefault="009447CD" w:rsidP="00673215">
            <w:pPr>
              <w:jc w:val="center"/>
              <w:rPr>
                <w:sz w:val="18"/>
                <w:szCs w:val="18"/>
                <w:lang w:val="en-US"/>
              </w:rPr>
            </w:pPr>
            <w:r>
              <w:rPr>
                <w:sz w:val="18"/>
                <w:szCs w:val="18"/>
                <w:lang w:val="en-US"/>
              </w:rPr>
              <w:t>-</w:t>
            </w:r>
          </w:p>
        </w:tc>
        <w:tc>
          <w:tcPr>
            <w:tcW w:w="1037" w:type="dxa"/>
          </w:tcPr>
          <w:p w:rsidR="009447CD" w:rsidRDefault="009447CD" w:rsidP="00673215">
            <w:pPr>
              <w:rPr>
                <w:sz w:val="18"/>
                <w:szCs w:val="18"/>
                <w:lang w:val="en-US"/>
              </w:rPr>
            </w:pPr>
            <w:r>
              <w:rPr>
                <w:sz w:val="18"/>
                <w:szCs w:val="18"/>
                <w:lang w:val="en-US"/>
              </w:rPr>
              <w:t xml:space="preserve">298 – 1000 </w:t>
            </w:r>
          </w:p>
        </w:tc>
      </w:tr>
      <w:tr w:rsidR="009447CD" w:rsidTr="00673215">
        <w:tblPrEx>
          <w:tblCellMar>
            <w:top w:w="0" w:type="dxa"/>
            <w:bottom w:w="0" w:type="dxa"/>
          </w:tblCellMar>
        </w:tblPrEx>
        <w:trPr>
          <w:trHeight w:val="260"/>
        </w:trPr>
        <w:tc>
          <w:tcPr>
            <w:tcW w:w="1700" w:type="dxa"/>
          </w:tcPr>
          <w:p w:rsidR="009447CD" w:rsidRDefault="009447CD" w:rsidP="00673215">
            <w:pPr>
              <w:rPr>
                <w:sz w:val="18"/>
                <w:szCs w:val="18"/>
                <w:lang w:val="en-US"/>
              </w:rPr>
            </w:pPr>
            <w:r>
              <w:rPr>
                <w:sz w:val="18"/>
                <w:szCs w:val="18"/>
                <w:lang w:val="en-US"/>
              </w:rPr>
              <w:t>Na</w:t>
            </w:r>
            <w:r>
              <w:rPr>
                <w:sz w:val="18"/>
                <w:szCs w:val="18"/>
                <w:vertAlign w:val="subscript"/>
                <w:lang w:val="en-US"/>
              </w:rPr>
              <w:t>2</w:t>
            </w:r>
            <w:r>
              <w:rPr>
                <w:sz w:val="18"/>
                <w:szCs w:val="18"/>
                <w:lang w:val="en-US"/>
              </w:rPr>
              <w:t>SO</w:t>
            </w:r>
            <w:r>
              <w:rPr>
                <w:sz w:val="18"/>
                <w:szCs w:val="18"/>
                <w:vertAlign w:val="subscript"/>
                <w:lang w:val="en-US"/>
              </w:rPr>
              <w:t>4</w:t>
            </w:r>
            <w:r>
              <w:rPr>
                <w:sz w:val="18"/>
                <w:szCs w:val="18"/>
                <w:lang w:val="en-US"/>
              </w:rPr>
              <w:t>-</w:t>
            </w:r>
            <w:r>
              <w:rPr>
                <w:sz w:val="18"/>
                <w:szCs w:val="18"/>
              </w:rPr>
              <w:sym w:font="Symbol" w:char="F061"/>
            </w:r>
          </w:p>
        </w:tc>
        <w:tc>
          <w:tcPr>
            <w:tcW w:w="966" w:type="dxa"/>
          </w:tcPr>
          <w:p w:rsidR="009447CD" w:rsidRDefault="009447CD" w:rsidP="00673215">
            <w:pPr>
              <w:jc w:val="right"/>
              <w:rPr>
                <w:sz w:val="18"/>
                <w:szCs w:val="18"/>
                <w:lang w:val="en-US"/>
              </w:rPr>
            </w:pPr>
            <w:r>
              <w:rPr>
                <w:sz w:val="18"/>
                <w:szCs w:val="18"/>
                <w:lang w:val="en-US"/>
              </w:rPr>
              <w:t>– 1384,00</w:t>
            </w:r>
          </w:p>
        </w:tc>
        <w:tc>
          <w:tcPr>
            <w:tcW w:w="854" w:type="dxa"/>
          </w:tcPr>
          <w:p w:rsidR="009447CD" w:rsidRDefault="009447CD" w:rsidP="00673215">
            <w:pPr>
              <w:jc w:val="right"/>
              <w:rPr>
                <w:sz w:val="18"/>
                <w:szCs w:val="18"/>
                <w:lang w:val="en-US"/>
              </w:rPr>
            </w:pPr>
            <w:r>
              <w:rPr>
                <w:sz w:val="18"/>
                <w:szCs w:val="18"/>
                <w:lang w:val="en-US"/>
              </w:rPr>
              <w:t xml:space="preserve">  149,40</w:t>
            </w:r>
          </w:p>
        </w:tc>
        <w:tc>
          <w:tcPr>
            <w:tcW w:w="980" w:type="dxa"/>
          </w:tcPr>
          <w:p w:rsidR="009447CD" w:rsidRDefault="009447CD" w:rsidP="00673215">
            <w:pPr>
              <w:jc w:val="center"/>
              <w:rPr>
                <w:sz w:val="18"/>
                <w:szCs w:val="18"/>
                <w:lang w:val="en-US"/>
              </w:rPr>
            </w:pPr>
            <w:r>
              <w:rPr>
                <w:sz w:val="18"/>
                <w:szCs w:val="18"/>
                <w:lang w:val="en-US"/>
              </w:rPr>
              <w:t>– 1269,50</w:t>
            </w:r>
          </w:p>
        </w:tc>
        <w:tc>
          <w:tcPr>
            <w:tcW w:w="797" w:type="dxa"/>
          </w:tcPr>
          <w:p w:rsidR="009447CD" w:rsidRDefault="009447CD" w:rsidP="00673215">
            <w:pPr>
              <w:jc w:val="center"/>
              <w:rPr>
                <w:sz w:val="18"/>
                <w:szCs w:val="18"/>
                <w:lang w:val="en-US"/>
              </w:rPr>
            </w:pPr>
            <w:r>
              <w:rPr>
                <w:sz w:val="18"/>
                <w:szCs w:val="18"/>
                <w:lang w:val="en-US"/>
              </w:rPr>
              <w:t>130,80</w:t>
            </w:r>
          </w:p>
        </w:tc>
        <w:tc>
          <w:tcPr>
            <w:tcW w:w="769" w:type="dxa"/>
          </w:tcPr>
          <w:p w:rsidR="009447CD" w:rsidRDefault="009447CD" w:rsidP="00673215">
            <w:pPr>
              <w:jc w:val="right"/>
              <w:rPr>
                <w:sz w:val="18"/>
                <w:szCs w:val="18"/>
                <w:lang w:val="en-US"/>
              </w:rPr>
            </w:pPr>
            <w:r>
              <w:rPr>
                <w:sz w:val="18"/>
                <w:szCs w:val="18"/>
                <w:lang w:val="en-US"/>
              </w:rPr>
              <w:t xml:space="preserve">  65,00</w:t>
            </w:r>
          </w:p>
        </w:tc>
        <w:tc>
          <w:tcPr>
            <w:tcW w:w="801" w:type="dxa"/>
          </w:tcPr>
          <w:p w:rsidR="009447CD" w:rsidRDefault="009447CD" w:rsidP="00673215">
            <w:pPr>
              <w:jc w:val="center"/>
              <w:rPr>
                <w:sz w:val="18"/>
                <w:szCs w:val="18"/>
                <w:lang w:val="en-US"/>
              </w:rPr>
            </w:pPr>
            <w:r>
              <w:rPr>
                <w:sz w:val="18"/>
                <w:szCs w:val="18"/>
                <w:lang w:val="en-US"/>
              </w:rPr>
              <w:t xml:space="preserve"> 220,90</w:t>
            </w:r>
          </w:p>
        </w:tc>
        <w:tc>
          <w:tcPr>
            <w:tcW w:w="781" w:type="dxa"/>
          </w:tcPr>
          <w:p w:rsidR="009447CD" w:rsidRDefault="009447CD" w:rsidP="00673215">
            <w:pPr>
              <w:jc w:val="center"/>
              <w:rPr>
                <w:sz w:val="18"/>
                <w:szCs w:val="18"/>
                <w:lang w:val="en-US"/>
              </w:rPr>
            </w:pPr>
            <w:r>
              <w:rPr>
                <w:sz w:val="18"/>
                <w:szCs w:val="18"/>
                <w:lang w:val="en-US"/>
              </w:rPr>
              <w:t>-</w:t>
            </w:r>
          </w:p>
        </w:tc>
        <w:tc>
          <w:tcPr>
            <w:tcW w:w="1037" w:type="dxa"/>
          </w:tcPr>
          <w:p w:rsidR="009447CD" w:rsidRDefault="009447CD" w:rsidP="00673215">
            <w:pPr>
              <w:rPr>
                <w:sz w:val="18"/>
                <w:szCs w:val="18"/>
                <w:lang w:val="en-US"/>
              </w:rPr>
            </w:pPr>
            <w:r>
              <w:rPr>
                <w:sz w:val="18"/>
                <w:szCs w:val="18"/>
                <w:lang w:val="en-US"/>
              </w:rPr>
              <w:t xml:space="preserve">298 – 518 </w:t>
            </w:r>
          </w:p>
        </w:tc>
      </w:tr>
      <w:tr w:rsidR="009447CD" w:rsidTr="00673215">
        <w:tblPrEx>
          <w:tblCellMar>
            <w:top w:w="0" w:type="dxa"/>
            <w:bottom w:w="0" w:type="dxa"/>
          </w:tblCellMar>
        </w:tblPrEx>
        <w:trPr>
          <w:trHeight w:val="260"/>
        </w:trPr>
        <w:tc>
          <w:tcPr>
            <w:tcW w:w="1700" w:type="dxa"/>
          </w:tcPr>
          <w:p w:rsidR="009447CD" w:rsidRDefault="009447CD" w:rsidP="00673215">
            <w:pPr>
              <w:rPr>
                <w:sz w:val="18"/>
                <w:szCs w:val="18"/>
                <w:lang w:val="en-US"/>
              </w:rPr>
            </w:pPr>
            <w:r>
              <w:rPr>
                <w:sz w:val="18"/>
                <w:szCs w:val="18"/>
                <w:lang w:val="en-US"/>
              </w:rPr>
              <w:t>Na</w:t>
            </w:r>
            <w:r>
              <w:rPr>
                <w:sz w:val="18"/>
                <w:szCs w:val="18"/>
                <w:vertAlign w:val="subscript"/>
                <w:lang w:val="en-US"/>
              </w:rPr>
              <w:t>2</w:t>
            </w:r>
            <w:r>
              <w:rPr>
                <w:sz w:val="18"/>
                <w:szCs w:val="18"/>
                <w:lang w:val="en-US"/>
              </w:rPr>
              <w:t>SO</w:t>
            </w:r>
            <w:r>
              <w:rPr>
                <w:sz w:val="18"/>
                <w:szCs w:val="18"/>
                <w:vertAlign w:val="subscript"/>
                <w:lang w:val="en-US"/>
              </w:rPr>
              <w:t>4</w:t>
            </w:r>
            <w:r>
              <w:rPr>
                <w:sz w:val="18"/>
                <w:szCs w:val="18"/>
                <w:vertAlign w:val="superscript"/>
                <w:lang w:val="en-US"/>
              </w:rPr>
              <w:t>.</w:t>
            </w:r>
            <w:r>
              <w:rPr>
                <w:sz w:val="18"/>
                <w:szCs w:val="18"/>
                <w:lang w:val="en-US"/>
              </w:rPr>
              <w:t>10H</w:t>
            </w:r>
            <w:r>
              <w:rPr>
                <w:sz w:val="18"/>
                <w:szCs w:val="18"/>
                <w:vertAlign w:val="subscript"/>
                <w:lang w:val="en-US"/>
              </w:rPr>
              <w:t>2</w:t>
            </w:r>
            <w:r>
              <w:rPr>
                <w:sz w:val="18"/>
                <w:szCs w:val="18"/>
                <w:lang w:val="en-US"/>
              </w:rPr>
              <w:t>O (</w:t>
            </w:r>
            <w:r>
              <w:rPr>
                <w:sz w:val="18"/>
                <w:szCs w:val="18"/>
              </w:rPr>
              <w:t>кр</w:t>
            </w:r>
            <w:r>
              <w:rPr>
                <w:sz w:val="18"/>
                <w:szCs w:val="18"/>
                <w:lang w:val="en-US"/>
              </w:rPr>
              <w:t>.)</w:t>
            </w:r>
          </w:p>
        </w:tc>
        <w:tc>
          <w:tcPr>
            <w:tcW w:w="966" w:type="dxa"/>
          </w:tcPr>
          <w:p w:rsidR="009447CD" w:rsidRDefault="009447CD" w:rsidP="00673215">
            <w:pPr>
              <w:jc w:val="right"/>
              <w:rPr>
                <w:sz w:val="18"/>
                <w:szCs w:val="18"/>
                <w:lang w:val="en-US"/>
              </w:rPr>
            </w:pPr>
            <w:r>
              <w:rPr>
                <w:sz w:val="18"/>
                <w:szCs w:val="18"/>
                <w:lang w:val="en-US"/>
              </w:rPr>
              <w:t>– 4324,75</w:t>
            </w:r>
          </w:p>
        </w:tc>
        <w:tc>
          <w:tcPr>
            <w:tcW w:w="854" w:type="dxa"/>
          </w:tcPr>
          <w:p w:rsidR="009447CD" w:rsidRDefault="009447CD" w:rsidP="00673215">
            <w:pPr>
              <w:jc w:val="right"/>
              <w:rPr>
                <w:sz w:val="18"/>
                <w:szCs w:val="18"/>
                <w:lang w:val="en-US"/>
              </w:rPr>
            </w:pPr>
            <w:r>
              <w:rPr>
                <w:sz w:val="18"/>
                <w:szCs w:val="18"/>
                <w:lang w:val="en-US"/>
              </w:rPr>
              <w:t xml:space="preserve">  591,87</w:t>
            </w:r>
          </w:p>
        </w:tc>
        <w:tc>
          <w:tcPr>
            <w:tcW w:w="980" w:type="dxa"/>
          </w:tcPr>
          <w:p w:rsidR="009447CD" w:rsidRDefault="009447CD" w:rsidP="00673215">
            <w:pPr>
              <w:jc w:val="center"/>
              <w:rPr>
                <w:sz w:val="18"/>
                <w:szCs w:val="18"/>
                <w:lang w:val="en-US"/>
              </w:rPr>
            </w:pPr>
            <w:r>
              <w:rPr>
                <w:sz w:val="18"/>
                <w:szCs w:val="18"/>
                <w:lang w:val="en-US"/>
              </w:rPr>
              <w:t>– 3644,09</w:t>
            </w:r>
          </w:p>
        </w:tc>
        <w:tc>
          <w:tcPr>
            <w:tcW w:w="797" w:type="dxa"/>
          </w:tcPr>
          <w:p w:rsidR="009447CD" w:rsidRDefault="009447CD" w:rsidP="00673215">
            <w:pPr>
              <w:jc w:val="center"/>
              <w:rPr>
                <w:sz w:val="18"/>
                <w:szCs w:val="18"/>
                <w:lang w:val="en-US"/>
              </w:rPr>
            </w:pPr>
            <w:r>
              <w:rPr>
                <w:sz w:val="18"/>
                <w:szCs w:val="18"/>
                <w:lang w:val="en-US"/>
              </w:rPr>
              <w:t>547,46</w:t>
            </w:r>
          </w:p>
        </w:tc>
        <w:tc>
          <w:tcPr>
            <w:tcW w:w="769" w:type="dxa"/>
          </w:tcPr>
          <w:p w:rsidR="009447CD" w:rsidRDefault="009447CD" w:rsidP="00673215">
            <w:pPr>
              <w:jc w:val="center"/>
              <w:rPr>
                <w:sz w:val="18"/>
                <w:szCs w:val="18"/>
                <w:lang w:val="en-US"/>
              </w:rPr>
            </w:pPr>
            <w:r>
              <w:rPr>
                <w:sz w:val="18"/>
                <w:szCs w:val="18"/>
                <w:lang w:val="en-US"/>
              </w:rPr>
              <w:t>-</w:t>
            </w:r>
          </w:p>
        </w:tc>
        <w:tc>
          <w:tcPr>
            <w:tcW w:w="801" w:type="dxa"/>
          </w:tcPr>
          <w:p w:rsidR="009447CD" w:rsidRDefault="009447CD" w:rsidP="00673215">
            <w:pPr>
              <w:jc w:val="center"/>
              <w:rPr>
                <w:sz w:val="18"/>
                <w:szCs w:val="18"/>
                <w:lang w:val="en-US"/>
              </w:rPr>
            </w:pPr>
            <w:r>
              <w:rPr>
                <w:sz w:val="18"/>
                <w:szCs w:val="18"/>
                <w:lang w:val="en-US"/>
              </w:rPr>
              <w:t>-</w:t>
            </w:r>
          </w:p>
        </w:tc>
        <w:tc>
          <w:tcPr>
            <w:tcW w:w="781" w:type="dxa"/>
          </w:tcPr>
          <w:p w:rsidR="009447CD" w:rsidRDefault="009447CD" w:rsidP="00673215">
            <w:pPr>
              <w:jc w:val="center"/>
              <w:rPr>
                <w:sz w:val="18"/>
                <w:szCs w:val="18"/>
                <w:lang w:val="en-US"/>
              </w:rPr>
            </w:pPr>
            <w:r>
              <w:rPr>
                <w:sz w:val="18"/>
                <w:szCs w:val="18"/>
                <w:lang w:val="en-US"/>
              </w:rPr>
              <w:t>-</w:t>
            </w:r>
          </w:p>
        </w:tc>
        <w:tc>
          <w:tcPr>
            <w:tcW w:w="1037" w:type="dxa"/>
          </w:tcPr>
          <w:p w:rsidR="009447CD" w:rsidRDefault="009447CD" w:rsidP="00673215">
            <w:pPr>
              <w:rPr>
                <w:sz w:val="18"/>
                <w:szCs w:val="18"/>
                <w:lang w:val="en-US"/>
              </w:rPr>
            </w:pPr>
            <w:r>
              <w:rPr>
                <w:sz w:val="18"/>
                <w:szCs w:val="18"/>
                <w:lang w:val="en-US"/>
              </w:rPr>
              <w:t xml:space="preserve">        -</w:t>
            </w:r>
          </w:p>
        </w:tc>
      </w:tr>
      <w:tr w:rsidR="009447CD" w:rsidTr="00673215">
        <w:tblPrEx>
          <w:tblCellMar>
            <w:top w:w="0" w:type="dxa"/>
            <w:bottom w:w="0" w:type="dxa"/>
          </w:tblCellMar>
        </w:tblPrEx>
        <w:trPr>
          <w:trHeight w:val="260"/>
        </w:trPr>
        <w:tc>
          <w:tcPr>
            <w:tcW w:w="1700" w:type="dxa"/>
          </w:tcPr>
          <w:p w:rsidR="009447CD" w:rsidRDefault="009447CD" w:rsidP="00673215">
            <w:pPr>
              <w:rPr>
                <w:sz w:val="18"/>
                <w:szCs w:val="18"/>
                <w:lang w:val="en-US"/>
              </w:rPr>
            </w:pPr>
            <w:r>
              <w:rPr>
                <w:sz w:val="18"/>
                <w:szCs w:val="18"/>
                <w:lang w:val="en-US"/>
              </w:rPr>
              <w:t>Na</w:t>
            </w:r>
            <w:r>
              <w:rPr>
                <w:sz w:val="18"/>
                <w:szCs w:val="18"/>
                <w:vertAlign w:val="subscript"/>
                <w:lang w:val="en-US"/>
              </w:rPr>
              <w:t>2</w:t>
            </w:r>
            <w:r>
              <w:rPr>
                <w:sz w:val="18"/>
                <w:szCs w:val="18"/>
                <w:lang w:val="en-US"/>
              </w:rPr>
              <w:t>S</w:t>
            </w:r>
            <w:r>
              <w:rPr>
                <w:sz w:val="18"/>
                <w:szCs w:val="18"/>
                <w:vertAlign w:val="subscript"/>
                <w:lang w:val="en-US"/>
              </w:rPr>
              <w:t>2</w:t>
            </w:r>
            <w:r>
              <w:rPr>
                <w:sz w:val="18"/>
                <w:szCs w:val="18"/>
                <w:lang w:val="en-US"/>
              </w:rPr>
              <w:t>O</w:t>
            </w:r>
            <w:r>
              <w:rPr>
                <w:sz w:val="18"/>
                <w:szCs w:val="18"/>
                <w:vertAlign w:val="subscript"/>
                <w:lang w:val="en-US"/>
              </w:rPr>
              <w:t>3</w:t>
            </w:r>
            <w:r>
              <w:rPr>
                <w:sz w:val="18"/>
                <w:szCs w:val="18"/>
                <w:lang w:val="en-US"/>
              </w:rPr>
              <w:t xml:space="preserve"> (</w:t>
            </w:r>
            <w:r>
              <w:rPr>
                <w:sz w:val="18"/>
                <w:szCs w:val="18"/>
              </w:rPr>
              <w:t>кр</w:t>
            </w:r>
            <w:r>
              <w:rPr>
                <w:sz w:val="18"/>
                <w:szCs w:val="18"/>
                <w:lang w:val="en-US"/>
              </w:rPr>
              <w:t>.)</w:t>
            </w:r>
          </w:p>
        </w:tc>
        <w:tc>
          <w:tcPr>
            <w:tcW w:w="966" w:type="dxa"/>
          </w:tcPr>
          <w:p w:rsidR="009447CD" w:rsidRDefault="009447CD" w:rsidP="00673215">
            <w:pPr>
              <w:jc w:val="right"/>
              <w:rPr>
                <w:sz w:val="18"/>
                <w:szCs w:val="18"/>
                <w:lang w:val="en-US"/>
              </w:rPr>
            </w:pPr>
            <w:r>
              <w:rPr>
                <w:sz w:val="18"/>
                <w:szCs w:val="18"/>
                <w:lang w:val="en-US"/>
              </w:rPr>
              <w:t>– 1117,00</w:t>
            </w:r>
          </w:p>
        </w:tc>
        <w:tc>
          <w:tcPr>
            <w:tcW w:w="854" w:type="dxa"/>
          </w:tcPr>
          <w:p w:rsidR="009447CD" w:rsidRDefault="009447CD" w:rsidP="00673215">
            <w:pPr>
              <w:jc w:val="center"/>
              <w:rPr>
                <w:sz w:val="18"/>
                <w:szCs w:val="18"/>
                <w:lang w:val="en-US"/>
              </w:rPr>
            </w:pPr>
            <w:r>
              <w:rPr>
                <w:sz w:val="18"/>
                <w:szCs w:val="18"/>
                <w:lang w:val="en-US"/>
              </w:rPr>
              <w:t>-</w:t>
            </w:r>
          </w:p>
        </w:tc>
        <w:tc>
          <w:tcPr>
            <w:tcW w:w="980" w:type="dxa"/>
          </w:tcPr>
          <w:p w:rsidR="009447CD" w:rsidRDefault="009447CD" w:rsidP="00673215">
            <w:pPr>
              <w:jc w:val="center"/>
              <w:rPr>
                <w:sz w:val="18"/>
                <w:szCs w:val="18"/>
                <w:lang w:val="en-US"/>
              </w:rPr>
            </w:pPr>
            <w:r>
              <w:rPr>
                <w:sz w:val="18"/>
                <w:szCs w:val="18"/>
                <w:lang w:val="en-US"/>
              </w:rPr>
              <w:t xml:space="preserve">  (– 1043)</w:t>
            </w:r>
          </w:p>
        </w:tc>
        <w:tc>
          <w:tcPr>
            <w:tcW w:w="797" w:type="dxa"/>
          </w:tcPr>
          <w:p w:rsidR="009447CD" w:rsidRDefault="009447CD" w:rsidP="00673215">
            <w:pPr>
              <w:jc w:val="center"/>
              <w:rPr>
                <w:sz w:val="18"/>
                <w:szCs w:val="18"/>
                <w:lang w:val="en-US"/>
              </w:rPr>
            </w:pPr>
            <w:r>
              <w:rPr>
                <w:sz w:val="18"/>
                <w:szCs w:val="18"/>
                <w:lang w:val="en-US"/>
              </w:rPr>
              <w:t>146,00</w:t>
            </w:r>
          </w:p>
        </w:tc>
        <w:tc>
          <w:tcPr>
            <w:tcW w:w="769" w:type="dxa"/>
          </w:tcPr>
          <w:p w:rsidR="009447CD" w:rsidRDefault="009447CD" w:rsidP="00673215">
            <w:pPr>
              <w:jc w:val="center"/>
              <w:rPr>
                <w:sz w:val="18"/>
                <w:szCs w:val="18"/>
                <w:lang w:val="en-US"/>
              </w:rPr>
            </w:pPr>
            <w:r>
              <w:rPr>
                <w:sz w:val="18"/>
                <w:szCs w:val="18"/>
                <w:lang w:val="en-US"/>
              </w:rPr>
              <w:t>-</w:t>
            </w:r>
          </w:p>
        </w:tc>
        <w:tc>
          <w:tcPr>
            <w:tcW w:w="801" w:type="dxa"/>
          </w:tcPr>
          <w:p w:rsidR="009447CD" w:rsidRDefault="009447CD" w:rsidP="00673215">
            <w:pPr>
              <w:jc w:val="center"/>
              <w:rPr>
                <w:sz w:val="18"/>
                <w:szCs w:val="18"/>
                <w:lang w:val="en-US"/>
              </w:rPr>
            </w:pPr>
            <w:r>
              <w:rPr>
                <w:sz w:val="18"/>
                <w:szCs w:val="18"/>
                <w:lang w:val="en-US"/>
              </w:rPr>
              <w:t>-</w:t>
            </w:r>
          </w:p>
        </w:tc>
        <w:tc>
          <w:tcPr>
            <w:tcW w:w="781" w:type="dxa"/>
          </w:tcPr>
          <w:p w:rsidR="009447CD" w:rsidRDefault="009447CD" w:rsidP="00673215">
            <w:pPr>
              <w:jc w:val="center"/>
              <w:rPr>
                <w:sz w:val="18"/>
                <w:szCs w:val="18"/>
                <w:lang w:val="en-US"/>
              </w:rPr>
            </w:pPr>
            <w:r>
              <w:rPr>
                <w:sz w:val="18"/>
                <w:szCs w:val="18"/>
                <w:lang w:val="en-US"/>
              </w:rPr>
              <w:t>-</w:t>
            </w:r>
          </w:p>
        </w:tc>
        <w:tc>
          <w:tcPr>
            <w:tcW w:w="1037" w:type="dxa"/>
          </w:tcPr>
          <w:p w:rsidR="009447CD" w:rsidRDefault="009447CD" w:rsidP="00673215">
            <w:pPr>
              <w:rPr>
                <w:sz w:val="18"/>
                <w:szCs w:val="18"/>
                <w:lang w:val="en-US"/>
              </w:rPr>
            </w:pPr>
            <w:r>
              <w:rPr>
                <w:sz w:val="18"/>
                <w:szCs w:val="18"/>
                <w:lang w:val="en-US"/>
              </w:rPr>
              <w:t xml:space="preserve">      298</w:t>
            </w:r>
          </w:p>
        </w:tc>
      </w:tr>
      <w:tr w:rsidR="009447CD" w:rsidTr="00673215">
        <w:tblPrEx>
          <w:tblCellMar>
            <w:top w:w="0" w:type="dxa"/>
            <w:bottom w:w="0" w:type="dxa"/>
          </w:tblCellMar>
        </w:tblPrEx>
        <w:trPr>
          <w:trHeight w:val="260"/>
        </w:trPr>
        <w:tc>
          <w:tcPr>
            <w:tcW w:w="1700" w:type="dxa"/>
          </w:tcPr>
          <w:p w:rsidR="009447CD" w:rsidRDefault="009447CD" w:rsidP="00673215">
            <w:pPr>
              <w:rPr>
                <w:sz w:val="18"/>
                <w:szCs w:val="18"/>
                <w:lang w:val="en-US"/>
              </w:rPr>
            </w:pPr>
            <w:r>
              <w:rPr>
                <w:sz w:val="18"/>
                <w:szCs w:val="18"/>
                <w:lang w:val="en-US"/>
              </w:rPr>
              <w:t>Na</w:t>
            </w:r>
            <w:r>
              <w:rPr>
                <w:sz w:val="18"/>
                <w:szCs w:val="18"/>
                <w:vertAlign w:val="subscript"/>
                <w:lang w:val="en-US"/>
              </w:rPr>
              <w:t>2</w:t>
            </w:r>
            <w:r>
              <w:rPr>
                <w:sz w:val="18"/>
                <w:szCs w:val="18"/>
                <w:lang w:val="en-US"/>
              </w:rPr>
              <w:t>SiO</w:t>
            </w:r>
            <w:r>
              <w:rPr>
                <w:sz w:val="18"/>
                <w:szCs w:val="18"/>
                <w:vertAlign w:val="subscript"/>
                <w:lang w:val="en-US"/>
              </w:rPr>
              <w:t>3</w:t>
            </w:r>
            <w:r>
              <w:rPr>
                <w:sz w:val="18"/>
                <w:szCs w:val="18"/>
                <w:lang w:val="en-US"/>
              </w:rPr>
              <w:t xml:space="preserve"> (</w:t>
            </w:r>
            <w:r>
              <w:rPr>
                <w:sz w:val="18"/>
                <w:szCs w:val="18"/>
              </w:rPr>
              <w:t>кр</w:t>
            </w:r>
            <w:r>
              <w:rPr>
                <w:sz w:val="18"/>
                <w:szCs w:val="18"/>
                <w:lang w:val="en-US"/>
              </w:rPr>
              <w:t>.)</w:t>
            </w:r>
          </w:p>
        </w:tc>
        <w:tc>
          <w:tcPr>
            <w:tcW w:w="966" w:type="dxa"/>
          </w:tcPr>
          <w:p w:rsidR="009447CD" w:rsidRDefault="009447CD" w:rsidP="00673215">
            <w:pPr>
              <w:jc w:val="right"/>
              <w:rPr>
                <w:sz w:val="18"/>
                <w:szCs w:val="18"/>
                <w:lang w:val="en-US"/>
              </w:rPr>
            </w:pPr>
            <w:r>
              <w:rPr>
                <w:sz w:val="18"/>
                <w:szCs w:val="18"/>
                <w:lang w:val="en-US"/>
              </w:rPr>
              <w:t>– 1518,00</w:t>
            </w:r>
          </w:p>
        </w:tc>
        <w:tc>
          <w:tcPr>
            <w:tcW w:w="854" w:type="dxa"/>
          </w:tcPr>
          <w:p w:rsidR="009447CD" w:rsidRDefault="009447CD" w:rsidP="00673215">
            <w:pPr>
              <w:jc w:val="right"/>
              <w:rPr>
                <w:sz w:val="18"/>
                <w:szCs w:val="18"/>
                <w:lang w:val="en-US"/>
              </w:rPr>
            </w:pPr>
            <w:r>
              <w:rPr>
                <w:sz w:val="18"/>
                <w:szCs w:val="18"/>
                <w:lang w:val="en-US"/>
              </w:rPr>
              <w:t xml:space="preserve">  113,80</w:t>
            </w:r>
          </w:p>
        </w:tc>
        <w:tc>
          <w:tcPr>
            <w:tcW w:w="980" w:type="dxa"/>
          </w:tcPr>
          <w:p w:rsidR="009447CD" w:rsidRDefault="009447CD" w:rsidP="00673215">
            <w:pPr>
              <w:jc w:val="center"/>
              <w:rPr>
                <w:sz w:val="18"/>
                <w:szCs w:val="18"/>
                <w:lang w:val="en-US"/>
              </w:rPr>
            </w:pPr>
            <w:r>
              <w:rPr>
                <w:sz w:val="18"/>
                <w:szCs w:val="18"/>
                <w:lang w:val="en-US"/>
              </w:rPr>
              <w:t xml:space="preserve"> –1467,50</w:t>
            </w:r>
          </w:p>
        </w:tc>
        <w:tc>
          <w:tcPr>
            <w:tcW w:w="797" w:type="dxa"/>
          </w:tcPr>
          <w:p w:rsidR="009447CD" w:rsidRDefault="009447CD" w:rsidP="00673215">
            <w:pPr>
              <w:jc w:val="center"/>
              <w:rPr>
                <w:sz w:val="18"/>
                <w:szCs w:val="18"/>
                <w:lang w:val="en-US"/>
              </w:rPr>
            </w:pPr>
            <w:r>
              <w:rPr>
                <w:sz w:val="18"/>
                <w:szCs w:val="18"/>
                <w:lang w:val="en-US"/>
              </w:rPr>
              <w:t xml:space="preserve"> 111,80</w:t>
            </w:r>
          </w:p>
        </w:tc>
        <w:tc>
          <w:tcPr>
            <w:tcW w:w="769" w:type="dxa"/>
          </w:tcPr>
          <w:p w:rsidR="009447CD" w:rsidRDefault="009447CD" w:rsidP="00673215">
            <w:pPr>
              <w:jc w:val="right"/>
              <w:rPr>
                <w:sz w:val="18"/>
                <w:szCs w:val="18"/>
                <w:lang w:val="en-US"/>
              </w:rPr>
            </w:pPr>
            <w:r>
              <w:rPr>
                <w:sz w:val="18"/>
                <w:szCs w:val="18"/>
                <w:lang w:val="en-US"/>
              </w:rPr>
              <w:t>130,30</w:t>
            </w:r>
          </w:p>
        </w:tc>
        <w:tc>
          <w:tcPr>
            <w:tcW w:w="801" w:type="dxa"/>
          </w:tcPr>
          <w:p w:rsidR="009447CD" w:rsidRDefault="009447CD" w:rsidP="00673215">
            <w:pPr>
              <w:jc w:val="center"/>
              <w:rPr>
                <w:sz w:val="18"/>
                <w:szCs w:val="18"/>
                <w:lang w:val="en-US"/>
              </w:rPr>
            </w:pPr>
            <w:r>
              <w:rPr>
                <w:sz w:val="18"/>
                <w:szCs w:val="18"/>
                <w:lang w:val="en-US"/>
              </w:rPr>
              <w:t xml:space="preserve">   40,17</w:t>
            </w:r>
          </w:p>
        </w:tc>
        <w:tc>
          <w:tcPr>
            <w:tcW w:w="781" w:type="dxa"/>
          </w:tcPr>
          <w:p w:rsidR="009447CD" w:rsidRDefault="009447CD" w:rsidP="00673215">
            <w:pPr>
              <w:jc w:val="right"/>
              <w:rPr>
                <w:sz w:val="18"/>
                <w:szCs w:val="18"/>
                <w:lang w:val="en-US"/>
              </w:rPr>
            </w:pPr>
            <w:r>
              <w:rPr>
                <w:sz w:val="18"/>
                <w:szCs w:val="18"/>
                <w:lang w:val="en-US"/>
              </w:rPr>
              <w:t>– 27,02</w:t>
            </w:r>
          </w:p>
        </w:tc>
        <w:tc>
          <w:tcPr>
            <w:tcW w:w="1037" w:type="dxa"/>
          </w:tcPr>
          <w:p w:rsidR="009447CD" w:rsidRDefault="009447CD" w:rsidP="00673215">
            <w:pPr>
              <w:rPr>
                <w:sz w:val="18"/>
                <w:szCs w:val="18"/>
                <w:lang w:val="en-US"/>
              </w:rPr>
            </w:pPr>
            <w:r>
              <w:rPr>
                <w:sz w:val="18"/>
                <w:szCs w:val="18"/>
                <w:lang w:val="en-US"/>
              </w:rPr>
              <w:t xml:space="preserve">298 – 1362 </w:t>
            </w:r>
          </w:p>
        </w:tc>
      </w:tr>
      <w:tr w:rsidR="009447CD" w:rsidTr="00673215">
        <w:tblPrEx>
          <w:tblCellMar>
            <w:top w:w="0" w:type="dxa"/>
            <w:bottom w:w="0" w:type="dxa"/>
          </w:tblCellMar>
        </w:tblPrEx>
        <w:trPr>
          <w:trHeight w:val="260"/>
        </w:trPr>
        <w:tc>
          <w:tcPr>
            <w:tcW w:w="1700" w:type="dxa"/>
          </w:tcPr>
          <w:p w:rsidR="009447CD" w:rsidRDefault="009447CD" w:rsidP="00673215">
            <w:pPr>
              <w:rPr>
                <w:sz w:val="18"/>
                <w:szCs w:val="18"/>
                <w:lang w:val="en-US"/>
              </w:rPr>
            </w:pPr>
            <w:r>
              <w:rPr>
                <w:sz w:val="18"/>
                <w:szCs w:val="18"/>
                <w:lang w:val="en-US"/>
              </w:rPr>
              <w:t>Na</w:t>
            </w:r>
            <w:r>
              <w:rPr>
                <w:sz w:val="18"/>
                <w:szCs w:val="18"/>
                <w:vertAlign w:val="subscript"/>
                <w:lang w:val="en-US"/>
              </w:rPr>
              <w:t>2</w:t>
            </w:r>
            <w:r>
              <w:rPr>
                <w:sz w:val="18"/>
                <w:szCs w:val="18"/>
                <w:lang w:val="en-US"/>
              </w:rPr>
              <w:t>SiO</w:t>
            </w:r>
            <w:r>
              <w:rPr>
                <w:sz w:val="18"/>
                <w:szCs w:val="18"/>
                <w:vertAlign w:val="subscript"/>
                <w:lang w:val="en-US"/>
              </w:rPr>
              <w:t>3</w:t>
            </w:r>
            <w:r>
              <w:rPr>
                <w:sz w:val="18"/>
                <w:szCs w:val="18"/>
                <w:lang w:val="en-US"/>
              </w:rPr>
              <w:t>(</w:t>
            </w:r>
            <w:r>
              <w:rPr>
                <w:sz w:val="18"/>
                <w:szCs w:val="18"/>
              </w:rPr>
              <w:t>стекл</w:t>
            </w:r>
            <w:r>
              <w:rPr>
                <w:sz w:val="18"/>
                <w:szCs w:val="18"/>
                <w:lang w:val="en-US"/>
              </w:rPr>
              <w:t>.)</w:t>
            </w:r>
          </w:p>
        </w:tc>
        <w:tc>
          <w:tcPr>
            <w:tcW w:w="966" w:type="dxa"/>
          </w:tcPr>
          <w:p w:rsidR="009447CD" w:rsidRDefault="009447CD" w:rsidP="00673215">
            <w:pPr>
              <w:jc w:val="right"/>
              <w:rPr>
                <w:sz w:val="18"/>
                <w:szCs w:val="18"/>
                <w:lang w:val="en-US"/>
              </w:rPr>
            </w:pPr>
            <w:r>
              <w:rPr>
                <w:sz w:val="18"/>
                <w:szCs w:val="18"/>
                <w:lang w:val="en-US"/>
              </w:rPr>
              <w:t>– 1541,64</w:t>
            </w:r>
          </w:p>
        </w:tc>
        <w:tc>
          <w:tcPr>
            <w:tcW w:w="854" w:type="dxa"/>
          </w:tcPr>
          <w:p w:rsidR="009447CD" w:rsidRDefault="009447CD" w:rsidP="00673215">
            <w:pPr>
              <w:jc w:val="center"/>
              <w:rPr>
                <w:sz w:val="18"/>
                <w:szCs w:val="18"/>
                <w:lang w:val="en-US"/>
              </w:rPr>
            </w:pPr>
            <w:r>
              <w:rPr>
                <w:sz w:val="18"/>
                <w:szCs w:val="18"/>
                <w:lang w:val="en-US"/>
              </w:rPr>
              <w:t>-</w:t>
            </w:r>
          </w:p>
        </w:tc>
        <w:tc>
          <w:tcPr>
            <w:tcW w:w="980" w:type="dxa"/>
          </w:tcPr>
          <w:p w:rsidR="009447CD" w:rsidRDefault="009447CD" w:rsidP="00673215">
            <w:pPr>
              <w:jc w:val="center"/>
              <w:rPr>
                <w:sz w:val="18"/>
                <w:szCs w:val="18"/>
                <w:lang w:val="en-US"/>
              </w:rPr>
            </w:pPr>
            <w:r>
              <w:rPr>
                <w:sz w:val="18"/>
                <w:szCs w:val="18"/>
                <w:lang w:val="en-US"/>
              </w:rPr>
              <w:t xml:space="preserve">- </w:t>
            </w:r>
          </w:p>
        </w:tc>
        <w:tc>
          <w:tcPr>
            <w:tcW w:w="797" w:type="dxa"/>
          </w:tcPr>
          <w:p w:rsidR="009447CD" w:rsidRDefault="009447CD" w:rsidP="00673215">
            <w:pPr>
              <w:jc w:val="center"/>
              <w:rPr>
                <w:sz w:val="18"/>
                <w:szCs w:val="18"/>
                <w:lang w:val="en-US"/>
              </w:rPr>
            </w:pPr>
            <w:r>
              <w:rPr>
                <w:sz w:val="18"/>
                <w:szCs w:val="18"/>
                <w:lang w:val="en-US"/>
              </w:rPr>
              <w:t>179,20</w:t>
            </w:r>
          </w:p>
        </w:tc>
        <w:tc>
          <w:tcPr>
            <w:tcW w:w="769" w:type="dxa"/>
          </w:tcPr>
          <w:p w:rsidR="009447CD" w:rsidRDefault="009447CD" w:rsidP="00673215">
            <w:pPr>
              <w:jc w:val="right"/>
              <w:rPr>
                <w:sz w:val="18"/>
                <w:szCs w:val="18"/>
                <w:lang w:val="en-US"/>
              </w:rPr>
            </w:pPr>
            <w:r>
              <w:rPr>
                <w:sz w:val="18"/>
                <w:szCs w:val="18"/>
                <w:lang w:val="en-US"/>
              </w:rPr>
              <w:t>179,20</w:t>
            </w:r>
          </w:p>
        </w:tc>
        <w:tc>
          <w:tcPr>
            <w:tcW w:w="801" w:type="dxa"/>
          </w:tcPr>
          <w:p w:rsidR="009447CD" w:rsidRDefault="009447CD" w:rsidP="00673215">
            <w:pPr>
              <w:jc w:val="center"/>
              <w:rPr>
                <w:sz w:val="18"/>
                <w:szCs w:val="18"/>
                <w:lang w:val="en-US"/>
              </w:rPr>
            </w:pPr>
            <w:r>
              <w:rPr>
                <w:sz w:val="18"/>
                <w:szCs w:val="18"/>
                <w:lang w:val="en-US"/>
              </w:rPr>
              <w:t>-</w:t>
            </w:r>
          </w:p>
        </w:tc>
        <w:tc>
          <w:tcPr>
            <w:tcW w:w="781" w:type="dxa"/>
          </w:tcPr>
          <w:p w:rsidR="009447CD" w:rsidRDefault="009447CD" w:rsidP="00673215">
            <w:pPr>
              <w:jc w:val="center"/>
              <w:rPr>
                <w:sz w:val="18"/>
                <w:szCs w:val="18"/>
                <w:lang w:val="en-US"/>
              </w:rPr>
            </w:pPr>
            <w:r>
              <w:rPr>
                <w:sz w:val="18"/>
                <w:szCs w:val="18"/>
                <w:lang w:val="en-US"/>
              </w:rPr>
              <w:t>-</w:t>
            </w:r>
          </w:p>
        </w:tc>
        <w:tc>
          <w:tcPr>
            <w:tcW w:w="1037" w:type="dxa"/>
          </w:tcPr>
          <w:p w:rsidR="009447CD" w:rsidRDefault="009447CD" w:rsidP="00673215">
            <w:pPr>
              <w:rPr>
                <w:sz w:val="18"/>
                <w:szCs w:val="18"/>
                <w:lang w:val="en-US"/>
              </w:rPr>
            </w:pPr>
            <w:r>
              <w:rPr>
                <w:sz w:val="18"/>
                <w:szCs w:val="18"/>
                <w:lang w:val="en-US"/>
              </w:rPr>
              <w:t xml:space="preserve">298 – 2000 </w:t>
            </w:r>
          </w:p>
        </w:tc>
      </w:tr>
      <w:tr w:rsidR="009447CD" w:rsidTr="00673215">
        <w:tblPrEx>
          <w:tblCellMar>
            <w:top w:w="0" w:type="dxa"/>
            <w:bottom w:w="0" w:type="dxa"/>
          </w:tblCellMar>
        </w:tblPrEx>
        <w:trPr>
          <w:trHeight w:val="260"/>
        </w:trPr>
        <w:tc>
          <w:tcPr>
            <w:tcW w:w="1700" w:type="dxa"/>
          </w:tcPr>
          <w:p w:rsidR="009447CD" w:rsidRDefault="009447CD" w:rsidP="00673215">
            <w:pPr>
              <w:rPr>
                <w:sz w:val="18"/>
                <w:szCs w:val="18"/>
                <w:lang w:val="en-US"/>
              </w:rPr>
            </w:pPr>
            <w:r>
              <w:rPr>
                <w:sz w:val="18"/>
                <w:szCs w:val="18"/>
                <w:lang w:val="en-US"/>
              </w:rPr>
              <w:t>Na</w:t>
            </w:r>
            <w:r>
              <w:rPr>
                <w:sz w:val="18"/>
                <w:szCs w:val="18"/>
                <w:vertAlign w:val="subscript"/>
                <w:lang w:val="en-US"/>
              </w:rPr>
              <w:t>2</w:t>
            </w:r>
            <w:r>
              <w:rPr>
                <w:sz w:val="18"/>
                <w:szCs w:val="18"/>
                <w:lang w:val="en-US"/>
              </w:rPr>
              <w:t>Si</w:t>
            </w:r>
            <w:r>
              <w:rPr>
                <w:sz w:val="18"/>
                <w:szCs w:val="18"/>
                <w:vertAlign w:val="subscript"/>
                <w:lang w:val="en-US"/>
              </w:rPr>
              <w:t>2</w:t>
            </w:r>
            <w:r>
              <w:rPr>
                <w:sz w:val="18"/>
                <w:szCs w:val="18"/>
                <w:lang w:val="en-US"/>
              </w:rPr>
              <w:t>O</w:t>
            </w:r>
            <w:r>
              <w:rPr>
                <w:sz w:val="18"/>
                <w:szCs w:val="18"/>
                <w:vertAlign w:val="subscript"/>
                <w:lang w:val="en-US"/>
              </w:rPr>
              <w:t>5</w:t>
            </w:r>
            <w:r>
              <w:rPr>
                <w:sz w:val="18"/>
                <w:szCs w:val="18"/>
                <w:lang w:val="en-US"/>
              </w:rPr>
              <w:t>-</w:t>
            </w:r>
            <w:r>
              <w:rPr>
                <w:sz w:val="18"/>
                <w:szCs w:val="18"/>
                <w:lang w:val="en-US"/>
              </w:rPr>
              <w:sym w:font="Symbol" w:char="F061"/>
            </w:r>
          </w:p>
        </w:tc>
        <w:tc>
          <w:tcPr>
            <w:tcW w:w="966" w:type="dxa"/>
          </w:tcPr>
          <w:p w:rsidR="009447CD" w:rsidRDefault="009447CD" w:rsidP="00673215">
            <w:pPr>
              <w:jc w:val="right"/>
              <w:rPr>
                <w:sz w:val="18"/>
                <w:szCs w:val="18"/>
                <w:lang w:val="en-US"/>
              </w:rPr>
            </w:pPr>
            <w:r>
              <w:rPr>
                <w:sz w:val="18"/>
                <w:szCs w:val="18"/>
                <w:lang w:val="en-US"/>
              </w:rPr>
              <w:t>– 2398,00</w:t>
            </w:r>
          </w:p>
        </w:tc>
        <w:tc>
          <w:tcPr>
            <w:tcW w:w="854" w:type="dxa"/>
          </w:tcPr>
          <w:p w:rsidR="009447CD" w:rsidRDefault="009447CD" w:rsidP="00673215">
            <w:pPr>
              <w:jc w:val="right"/>
              <w:rPr>
                <w:sz w:val="18"/>
                <w:szCs w:val="18"/>
                <w:lang w:val="en-US"/>
              </w:rPr>
            </w:pPr>
            <w:r>
              <w:rPr>
                <w:sz w:val="18"/>
                <w:szCs w:val="18"/>
                <w:lang w:val="en-US"/>
              </w:rPr>
              <w:t xml:space="preserve">  164,80</w:t>
            </w:r>
          </w:p>
        </w:tc>
        <w:tc>
          <w:tcPr>
            <w:tcW w:w="980" w:type="dxa"/>
          </w:tcPr>
          <w:p w:rsidR="009447CD" w:rsidRDefault="009447CD" w:rsidP="00673215">
            <w:pPr>
              <w:jc w:val="center"/>
              <w:rPr>
                <w:sz w:val="18"/>
                <w:szCs w:val="18"/>
                <w:lang w:val="en-US"/>
              </w:rPr>
            </w:pPr>
            <w:r>
              <w:rPr>
                <w:sz w:val="18"/>
                <w:szCs w:val="18"/>
                <w:lang w:val="en-US"/>
              </w:rPr>
              <w:t>– 2324,39</w:t>
            </w:r>
          </w:p>
        </w:tc>
        <w:tc>
          <w:tcPr>
            <w:tcW w:w="797" w:type="dxa"/>
          </w:tcPr>
          <w:p w:rsidR="009447CD" w:rsidRDefault="009447CD" w:rsidP="00673215">
            <w:pPr>
              <w:jc w:val="center"/>
              <w:rPr>
                <w:sz w:val="18"/>
                <w:szCs w:val="18"/>
                <w:lang w:val="en-US"/>
              </w:rPr>
            </w:pPr>
            <w:r>
              <w:rPr>
                <w:sz w:val="18"/>
                <w:szCs w:val="18"/>
                <w:lang w:val="en-US"/>
              </w:rPr>
              <w:t>156,60</w:t>
            </w:r>
          </w:p>
        </w:tc>
        <w:tc>
          <w:tcPr>
            <w:tcW w:w="769" w:type="dxa"/>
          </w:tcPr>
          <w:p w:rsidR="009447CD" w:rsidRDefault="009447CD" w:rsidP="00673215">
            <w:pPr>
              <w:jc w:val="right"/>
              <w:rPr>
                <w:sz w:val="18"/>
                <w:szCs w:val="18"/>
                <w:lang w:val="en-US"/>
              </w:rPr>
            </w:pPr>
            <w:r>
              <w:rPr>
                <w:sz w:val="18"/>
                <w:szCs w:val="18"/>
                <w:lang w:val="en-US"/>
              </w:rPr>
              <w:t xml:space="preserve"> 85,69</w:t>
            </w:r>
          </w:p>
        </w:tc>
        <w:tc>
          <w:tcPr>
            <w:tcW w:w="801" w:type="dxa"/>
          </w:tcPr>
          <w:p w:rsidR="009447CD" w:rsidRDefault="009447CD" w:rsidP="00673215">
            <w:pPr>
              <w:jc w:val="center"/>
              <w:rPr>
                <w:sz w:val="18"/>
                <w:szCs w:val="18"/>
                <w:lang w:val="en-US"/>
              </w:rPr>
            </w:pPr>
            <w:r>
              <w:rPr>
                <w:sz w:val="18"/>
                <w:szCs w:val="18"/>
                <w:lang w:val="en-US"/>
              </w:rPr>
              <w:t xml:space="preserve">   70,54</w:t>
            </w:r>
          </w:p>
        </w:tc>
        <w:tc>
          <w:tcPr>
            <w:tcW w:w="781" w:type="dxa"/>
          </w:tcPr>
          <w:p w:rsidR="009447CD" w:rsidRDefault="009447CD" w:rsidP="00673215">
            <w:pPr>
              <w:jc w:val="right"/>
              <w:rPr>
                <w:sz w:val="18"/>
                <w:szCs w:val="18"/>
                <w:lang w:val="en-US"/>
              </w:rPr>
            </w:pPr>
            <w:r>
              <w:rPr>
                <w:sz w:val="18"/>
                <w:szCs w:val="18"/>
                <w:lang w:val="en-US"/>
              </w:rPr>
              <w:t>– 44,64</w:t>
            </w:r>
          </w:p>
        </w:tc>
        <w:tc>
          <w:tcPr>
            <w:tcW w:w="1037" w:type="dxa"/>
          </w:tcPr>
          <w:p w:rsidR="009447CD" w:rsidRDefault="009447CD" w:rsidP="00673215">
            <w:pPr>
              <w:rPr>
                <w:sz w:val="18"/>
                <w:szCs w:val="18"/>
                <w:lang w:val="en-US"/>
              </w:rPr>
            </w:pPr>
            <w:r>
              <w:rPr>
                <w:sz w:val="18"/>
                <w:szCs w:val="18"/>
                <w:lang w:val="en-US"/>
              </w:rPr>
              <w:t xml:space="preserve">298 – 951 </w:t>
            </w:r>
          </w:p>
        </w:tc>
      </w:tr>
      <w:tr w:rsidR="009447CD" w:rsidTr="00673215">
        <w:tblPrEx>
          <w:tblCellMar>
            <w:top w:w="0" w:type="dxa"/>
            <w:bottom w:w="0" w:type="dxa"/>
          </w:tblCellMar>
        </w:tblPrEx>
        <w:trPr>
          <w:trHeight w:val="260"/>
        </w:trPr>
        <w:tc>
          <w:tcPr>
            <w:tcW w:w="1700" w:type="dxa"/>
          </w:tcPr>
          <w:p w:rsidR="009447CD" w:rsidRDefault="009447CD" w:rsidP="00673215">
            <w:pPr>
              <w:rPr>
                <w:sz w:val="18"/>
                <w:szCs w:val="18"/>
                <w:lang w:val="en-US"/>
              </w:rPr>
            </w:pPr>
            <w:r>
              <w:rPr>
                <w:sz w:val="18"/>
                <w:szCs w:val="18"/>
                <w:lang w:val="en-US"/>
              </w:rPr>
              <w:t>Na</w:t>
            </w:r>
            <w:r>
              <w:rPr>
                <w:sz w:val="18"/>
                <w:szCs w:val="18"/>
                <w:vertAlign w:val="subscript"/>
                <w:lang w:val="en-US"/>
              </w:rPr>
              <w:t>2</w:t>
            </w:r>
            <w:r>
              <w:rPr>
                <w:sz w:val="18"/>
                <w:szCs w:val="18"/>
                <w:lang w:val="en-US"/>
              </w:rPr>
              <w:t>Si</w:t>
            </w:r>
            <w:r>
              <w:rPr>
                <w:sz w:val="18"/>
                <w:szCs w:val="18"/>
                <w:vertAlign w:val="subscript"/>
                <w:lang w:val="en-US"/>
              </w:rPr>
              <w:t>2</w:t>
            </w:r>
            <w:r>
              <w:rPr>
                <w:sz w:val="18"/>
                <w:szCs w:val="18"/>
                <w:lang w:val="en-US"/>
              </w:rPr>
              <w:t>O</w:t>
            </w:r>
            <w:r>
              <w:rPr>
                <w:sz w:val="18"/>
                <w:szCs w:val="18"/>
                <w:vertAlign w:val="subscript"/>
                <w:lang w:val="en-US"/>
              </w:rPr>
              <w:t>5</w:t>
            </w:r>
            <w:r>
              <w:rPr>
                <w:sz w:val="18"/>
                <w:szCs w:val="18"/>
                <w:lang w:val="en-US"/>
              </w:rPr>
              <w:t>(</w:t>
            </w:r>
            <w:r>
              <w:rPr>
                <w:sz w:val="18"/>
                <w:szCs w:val="18"/>
              </w:rPr>
              <w:t>стекл</w:t>
            </w:r>
            <w:r>
              <w:rPr>
                <w:sz w:val="18"/>
                <w:szCs w:val="18"/>
                <w:lang w:val="en-US"/>
              </w:rPr>
              <w:t>.)</w:t>
            </w:r>
          </w:p>
        </w:tc>
        <w:tc>
          <w:tcPr>
            <w:tcW w:w="966" w:type="dxa"/>
          </w:tcPr>
          <w:p w:rsidR="009447CD" w:rsidRDefault="009447CD" w:rsidP="00673215">
            <w:pPr>
              <w:jc w:val="right"/>
              <w:rPr>
                <w:sz w:val="18"/>
                <w:szCs w:val="18"/>
                <w:lang w:val="en-US"/>
              </w:rPr>
            </w:pPr>
            <w:r>
              <w:rPr>
                <w:sz w:val="18"/>
                <w:szCs w:val="18"/>
                <w:lang w:val="en-US"/>
              </w:rPr>
              <w:t>– 2443,04</w:t>
            </w:r>
          </w:p>
        </w:tc>
        <w:tc>
          <w:tcPr>
            <w:tcW w:w="854" w:type="dxa"/>
          </w:tcPr>
          <w:p w:rsidR="009447CD" w:rsidRDefault="009447CD" w:rsidP="00673215">
            <w:pPr>
              <w:jc w:val="center"/>
              <w:rPr>
                <w:sz w:val="18"/>
                <w:szCs w:val="18"/>
                <w:lang w:val="en-US"/>
              </w:rPr>
            </w:pPr>
            <w:r>
              <w:rPr>
                <w:sz w:val="18"/>
                <w:szCs w:val="18"/>
                <w:lang w:val="en-US"/>
              </w:rPr>
              <w:t>-</w:t>
            </w:r>
          </w:p>
        </w:tc>
        <w:tc>
          <w:tcPr>
            <w:tcW w:w="980" w:type="dxa"/>
          </w:tcPr>
          <w:p w:rsidR="009447CD" w:rsidRDefault="009447CD" w:rsidP="00673215">
            <w:pPr>
              <w:jc w:val="center"/>
              <w:rPr>
                <w:sz w:val="18"/>
                <w:szCs w:val="18"/>
                <w:lang w:val="en-US"/>
              </w:rPr>
            </w:pPr>
            <w:r>
              <w:rPr>
                <w:sz w:val="18"/>
                <w:szCs w:val="18"/>
                <w:lang w:val="en-US"/>
              </w:rPr>
              <w:t>-</w:t>
            </w:r>
          </w:p>
        </w:tc>
        <w:tc>
          <w:tcPr>
            <w:tcW w:w="797" w:type="dxa"/>
          </w:tcPr>
          <w:p w:rsidR="009447CD" w:rsidRDefault="009447CD" w:rsidP="00673215">
            <w:pPr>
              <w:jc w:val="center"/>
              <w:rPr>
                <w:sz w:val="18"/>
                <w:szCs w:val="18"/>
                <w:lang w:val="en-US"/>
              </w:rPr>
            </w:pPr>
            <w:r>
              <w:rPr>
                <w:sz w:val="18"/>
                <w:szCs w:val="18"/>
                <w:lang w:val="en-US"/>
              </w:rPr>
              <w:t>-</w:t>
            </w:r>
          </w:p>
        </w:tc>
        <w:tc>
          <w:tcPr>
            <w:tcW w:w="769" w:type="dxa"/>
          </w:tcPr>
          <w:p w:rsidR="009447CD" w:rsidRDefault="009447CD" w:rsidP="00673215">
            <w:pPr>
              <w:jc w:val="center"/>
              <w:rPr>
                <w:sz w:val="18"/>
                <w:szCs w:val="18"/>
                <w:lang w:val="en-US"/>
              </w:rPr>
            </w:pPr>
            <w:r>
              <w:rPr>
                <w:sz w:val="18"/>
                <w:szCs w:val="18"/>
                <w:lang w:val="en-US"/>
              </w:rPr>
              <w:t>-</w:t>
            </w:r>
          </w:p>
        </w:tc>
        <w:tc>
          <w:tcPr>
            <w:tcW w:w="801" w:type="dxa"/>
          </w:tcPr>
          <w:p w:rsidR="009447CD" w:rsidRDefault="009447CD" w:rsidP="00673215">
            <w:pPr>
              <w:jc w:val="center"/>
              <w:rPr>
                <w:sz w:val="18"/>
                <w:szCs w:val="18"/>
                <w:lang w:val="en-US"/>
              </w:rPr>
            </w:pPr>
            <w:r>
              <w:rPr>
                <w:sz w:val="18"/>
                <w:szCs w:val="18"/>
                <w:lang w:val="en-US"/>
              </w:rPr>
              <w:t>-</w:t>
            </w:r>
          </w:p>
        </w:tc>
        <w:tc>
          <w:tcPr>
            <w:tcW w:w="781" w:type="dxa"/>
          </w:tcPr>
          <w:p w:rsidR="009447CD" w:rsidRDefault="009447CD" w:rsidP="00673215">
            <w:pPr>
              <w:jc w:val="center"/>
              <w:rPr>
                <w:sz w:val="18"/>
                <w:szCs w:val="18"/>
                <w:lang w:val="en-US"/>
              </w:rPr>
            </w:pPr>
            <w:r>
              <w:rPr>
                <w:sz w:val="18"/>
                <w:szCs w:val="18"/>
                <w:lang w:val="en-US"/>
              </w:rPr>
              <w:t>-</w:t>
            </w:r>
          </w:p>
        </w:tc>
        <w:tc>
          <w:tcPr>
            <w:tcW w:w="1037" w:type="dxa"/>
          </w:tcPr>
          <w:p w:rsidR="009447CD" w:rsidRDefault="009447CD" w:rsidP="00673215">
            <w:pPr>
              <w:rPr>
                <w:sz w:val="18"/>
                <w:szCs w:val="18"/>
                <w:lang w:val="en-US"/>
              </w:rPr>
            </w:pPr>
            <w:r>
              <w:rPr>
                <w:sz w:val="18"/>
                <w:szCs w:val="18"/>
                <w:lang w:val="en-US"/>
              </w:rPr>
              <w:t xml:space="preserve">        -</w:t>
            </w:r>
          </w:p>
        </w:tc>
      </w:tr>
      <w:tr w:rsidR="009447CD" w:rsidTr="00673215">
        <w:tblPrEx>
          <w:tblCellMar>
            <w:top w:w="0" w:type="dxa"/>
            <w:bottom w:w="0" w:type="dxa"/>
          </w:tblCellMar>
        </w:tblPrEx>
        <w:trPr>
          <w:trHeight w:val="260"/>
        </w:trPr>
        <w:tc>
          <w:tcPr>
            <w:tcW w:w="1700" w:type="dxa"/>
          </w:tcPr>
          <w:p w:rsidR="009447CD" w:rsidRDefault="009447CD" w:rsidP="00673215">
            <w:pPr>
              <w:rPr>
                <w:sz w:val="18"/>
                <w:szCs w:val="18"/>
                <w:lang w:val="en-US"/>
              </w:rPr>
            </w:pPr>
            <w:r>
              <w:rPr>
                <w:sz w:val="18"/>
                <w:szCs w:val="18"/>
                <w:lang w:val="en-US"/>
              </w:rPr>
              <w:t>Na</w:t>
            </w:r>
            <w:r>
              <w:rPr>
                <w:sz w:val="18"/>
                <w:szCs w:val="18"/>
                <w:vertAlign w:val="subscript"/>
                <w:lang w:val="en-US"/>
              </w:rPr>
              <w:t>4</w:t>
            </w:r>
            <w:r>
              <w:rPr>
                <w:sz w:val="18"/>
                <w:szCs w:val="18"/>
                <w:lang w:val="en-US"/>
              </w:rPr>
              <w:t>SiO</w:t>
            </w:r>
            <w:r>
              <w:rPr>
                <w:sz w:val="18"/>
                <w:szCs w:val="18"/>
                <w:vertAlign w:val="subscript"/>
                <w:lang w:val="en-US"/>
              </w:rPr>
              <w:t>4</w:t>
            </w:r>
            <w:r>
              <w:rPr>
                <w:sz w:val="18"/>
                <w:szCs w:val="18"/>
                <w:lang w:val="en-US"/>
              </w:rPr>
              <w:t xml:space="preserve"> (</w:t>
            </w:r>
            <w:r>
              <w:rPr>
                <w:sz w:val="18"/>
                <w:szCs w:val="18"/>
              </w:rPr>
              <w:t>кр</w:t>
            </w:r>
            <w:r>
              <w:rPr>
                <w:sz w:val="18"/>
                <w:szCs w:val="18"/>
                <w:lang w:val="en-US"/>
              </w:rPr>
              <w:t>.)</w:t>
            </w:r>
          </w:p>
        </w:tc>
        <w:tc>
          <w:tcPr>
            <w:tcW w:w="966" w:type="dxa"/>
          </w:tcPr>
          <w:p w:rsidR="009447CD" w:rsidRDefault="009447CD" w:rsidP="00673215">
            <w:pPr>
              <w:jc w:val="right"/>
              <w:rPr>
                <w:sz w:val="18"/>
                <w:szCs w:val="18"/>
              </w:rPr>
            </w:pPr>
            <w:r>
              <w:rPr>
                <w:sz w:val="18"/>
                <w:szCs w:val="18"/>
              </w:rPr>
              <w:t>– 2106,64</w:t>
            </w:r>
          </w:p>
        </w:tc>
        <w:tc>
          <w:tcPr>
            <w:tcW w:w="854" w:type="dxa"/>
          </w:tcPr>
          <w:p w:rsidR="009447CD" w:rsidRDefault="009447CD" w:rsidP="00673215">
            <w:pPr>
              <w:jc w:val="center"/>
              <w:rPr>
                <w:sz w:val="18"/>
                <w:szCs w:val="18"/>
              </w:rPr>
            </w:pPr>
            <w:r>
              <w:rPr>
                <w:sz w:val="18"/>
                <w:szCs w:val="18"/>
              </w:rPr>
              <w:t xml:space="preserve">  195,81</w:t>
            </w:r>
          </w:p>
        </w:tc>
        <w:tc>
          <w:tcPr>
            <w:tcW w:w="980" w:type="dxa"/>
          </w:tcPr>
          <w:p w:rsidR="009447CD" w:rsidRDefault="009447CD" w:rsidP="00673215">
            <w:pPr>
              <w:jc w:val="center"/>
              <w:rPr>
                <w:sz w:val="18"/>
                <w:szCs w:val="18"/>
              </w:rPr>
            </w:pPr>
            <w:r>
              <w:rPr>
                <w:sz w:val="18"/>
                <w:szCs w:val="18"/>
              </w:rPr>
              <w:t>– 1976,07</w:t>
            </w:r>
          </w:p>
        </w:tc>
        <w:tc>
          <w:tcPr>
            <w:tcW w:w="797" w:type="dxa"/>
          </w:tcPr>
          <w:p w:rsidR="009447CD" w:rsidRDefault="009447CD" w:rsidP="00673215">
            <w:pPr>
              <w:jc w:val="center"/>
              <w:rPr>
                <w:sz w:val="18"/>
                <w:szCs w:val="18"/>
              </w:rPr>
            </w:pPr>
            <w:r>
              <w:rPr>
                <w:sz w:val="18"/>
                <w:szCs w:val="18"/>
              </w:rPr>
              <w:t>184,72</w:t>
            </w:r>
          </w:p>
        </w:tc>
        <w:tc>
          <w:tcPr>
            <w:tcW w:w="769" w:type="dxa"/>
          </w:tcPr>
          <w:p w:rsidR="009447CD" w:rsidRDefault="009447CD" w:rsidP="00673215">
            <w:pPr>
              <w:jc w:val="right"/>
              <w:rPr>
                <w:sz w:val="18"/>
                <w:szCs w:val="18"/>
              </w:rPr>
            </w:pPr>
            <w:r>
              <w:rPr>
                <w:sz w:val="18"/>
                <w:szCs w:val="18"/>
              </w:rPr>
              <w:t>162,59</w:t>
            </w:r>
          </w:p>
        </w:tc>
        <w:tc>
          <w:tcPr>
            <w:tcW w:w="801" w:type="dxa"/>
          </w:tcPr>
          <w:p w:rsidR="009447CD" w:rsidRDefault="009447CD" w:rsidP="00673215">
            <w:pPr>
              <w:jc w:val="center"/>
              <w:rPr>
                <w:sz w:val="18"/>
                <w:szCs w:val="18"/>
              </w:rPr>
            </w:pPr>
            <w:r>
              <w:rPr>
                <w:sz w:val="18"/>
                <w:szCs w:val="18"/>
              </w:rPr>
              <w:t xml:space="preserve">   74,22</w:t>
            </w:r>
          </w:p>
        </w:tc>
        <w:tc>
          <w:tcPr>
            <w:tcW w:w="781" w:type="dxa"/>
          </w:tcPr>
          <w:p w:rsidR="009447CD" w:rsidRDefault="009447CD" w:rsidP="00673215">
            <w:pPr>
              <w:jc w:val="center"/>
              <w:rPr>
                <w:sz w:val="18"/>
                <w:szCs w:val="18"/>
              </w:rPr>
            </w:pPr>
            <w:r>
              <w:rPr>
                <w:sz w:val="18"/>
                <w:szCs w:val="18"/>
              </w:rPr>
              <w:t>-</w:t>
            </w:r>
          </w:p>
        </w:tc>
        <w:tc>
          <w:tcPr>
            <w:tcW w:w="1037" w:type="dxa"/>
          </w:tcPr>
          <w:p w:rsidR="009447CD" w:rsidRDefault="009447CD" w:rsidP="00673215">
            <w:pPr>
              <w:rPr>
                <w:sz w:val="18"/>
                <w:szCs w:val="18"/>
              </w:rPr>
            </w:pPr>
            <w:r>
              <w:rPr>
                <w:sz w:val="18"/>
                <w:szCs w:val="18"/>
              </w:rPr>
              <w:t xml:space="preserve">298 – 1393 </w:t>
            </w:r>
          </w:p>
        </w:tc>
      </w:tr>
    </w:tbl>
    <w:p w:rsidR="009447CD" w:rsidRDefault="009447CD" w:rsidP="009447CD">
      <w:pPr>
        <w:pStyle w:val="2"/>
        <w:rPr>
          <w:b/>
          <w:sz w:val="16"/>
          <w:szCs w:val="16"/>
        </w:rPr>
      </w:pPr>
      <w:r>
        <w:rPr>
          <w:i w:val="0"/>
          <w:iCs w:val="0"/>
          <w:noProof/>
        </w:rPr>
        <w:lastRenderedPageBreak/>
        <w:pict>
          <v:rect id="_x0000_s15537" style="position:absolute;margin-left:228.55pt;margin-top:-33.95pt;width:42pt;height:23.25pt;z-index:222;mso-wrap-distance-left:28.35pt;mso-wrap-distance-top:17pt;mso-wrap-distance-right:28.35pt;mso-wrap-distance-bottom:17pt;mso-position-horizontal-relative:text;mso-position-vertical-relative:text" stroked="f"/>
        </w:pict>
      </w:r>
      <w:r>
        <w:rPr>
          <w:b/>
          <w:szCs w:val="20"/>
        </w:rPr>
        <w:t xml:space="preserve">              </w:t>
      </w:r>
      <w:r>
        <w:rPr>
          <w:b/>
          <w:sz w:val="16"/>
          <w:szCs w:val="16"/>
        </w:rPr>
        <w:t xml:space="preserve">                                                                                                                                                                                                              </w:t>
      </w:r>
    </w:p>
    <w:p w:rsidR="009447CD" w:rsidRDefault="009447CD" w:rsidP="009447CD">
      <w:pPr>
        <w:tabs>
          <w:tab w:val="left" w:pos="5265"/>
        </w:tabs>
        <w:spacing w:line="360" w:lineRule="auto"/>
        <w:rPr>
          <w:i/>
          <w:iCs/>
        </w:rPr>
      </w:pPr>
      <w:r>
        <w:rPr>
          <w:i/>
          <w:iCs/>
        </w:rPr>
        <w:t xml:space="preserve">                                                                </w:t>
      </w:r>
    </w:p>
    <w:p w:rsidR="009447CD" w:rsidRDefault="009447CD" w:rsidP="009447CD">
      <w:pPr>
        <w:tabs>
          <w:tab w:val="left" w:pos="5265"/>
        </w:tabs>
        <w:spacing w:line="360" w:lineRule="auto"/>
        <w:rPr>
          <w:i/>
          <w:iCs/>
          <w:sz w:val="20"/>
          <w:szCs w:val="20"/>
        </w:rPr>
      </w:pPr>
      <w:r>
        <w:rPr>
          <w:i/>
          <w:iCs/>
        </w:rPr>
        <w:t xml:space="preserve">                                                                                                                            </w:t>
      </w:r>
      <w:r>
        <w:rPr>
          <w:i/>
          <w:iCs/>
          <w:sz w:val="20"/>
          <w:szCs w:val="20"/>
        </w:rPr>
        <w:t>Продолжение прил. 2</w:t>
      </w:r>
    </w:p>
    <w:p w:rsidR="009447CD" w:rsidRDefault="009447CD" w:rsidP="009447CD">
      <w:pPr>
        <w:tabs>
          <w:tab w:val="left" w:pos="5265"/>
        </w:tabs>
        <w:rPr>
          <w:i/>
          <w:iCs/>
          <w:sz w:val="20"/>
          <w:szCs w:val="20"/>
        </w:rPr>
      </w:pP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973"/>
        <w:gridCol w:w="1223"/>
        <w:gridCol w:w="711"/>
        <w:gridCol w:w="861"/>
        <w:gridCol w:w="621"/>
        <w:gridCol w:w="621"/>
        <w:gridCol w:w="711"/>
        <w:gridCol w:w="756"/>
        <w:gridCol w:w="1026"/>
      </w:tblGrid>
      <w:tr w:rsidR="009447CD" w:rsidTr="00673215">
        <w:tblPrEx>
          <w:tblCellMar>
            <w:top w:w="0" w:type="dxa"/>
            <w:bottom w:w="0" w:type="dxa"/>
          </w:tblCellMar>
        </w:tblPrEx>
        <w:tc>
          <w:tcPr>
            <w:tcW w:w="1973" w:type="dxa"/>
          </w:tcPr>
          <w:p w:rsidR="009447CD" w:rsidRDefault="009447CD" w:rsidP="00673215">
            <w:pPr>
              <w:tabs>
                <w:tab w:val="left" w:pos="9510"/>
              </w:tabs>
              <w:jc w:val="center"/>
              <w:rPr>
                <w:sz w:val="18"/>
                <w:szCs w:val="18"/>
              </w:rPr>
            </w:pPr>
            <w:r>
              <w:rPr>
                <w:sz w:val="18"/>
                <w:szCs w:val="18"/>
              </w:rPr>
              <w:t>1</w:t>
            </w:r>
          </w:p>
        </w:tc>
        <w:tc>
          <w:tcPr>
            <w:tcW w:w="0" w:type="auto"/>
          </w:tcPr>
          <w:p w:rsidR="009447CD" w:rsidRDefault="009447CD" w:rsidP="00673215">
            <w:pPr>
              <w:tabs>
                <w:tab w:val="left" w:pos="9510"/>
              </w:tabs>
              <w:jc w:val="center"/>
              <w:rPr>
                <w:sz w:val="18"/>
                <w:szCs w:val="18"/>
              </w:rPr>
            </w:pPr>
            <w:r>
              <w:rPr>
                <w:sz w:val="18"/>
                <w:szCs w:val="18"/>
              </w:rPr>
              <w:t>2</w:t>
            </w:r>
          </w:p>
        </w:tc>
        <w:tc>
          <w:tcPr>
            <w:tcW w:w="0" w:type="auto"/>
          </w:tcPr>
          <w:p w:rsidR="009447CD" w:rsidRDefault="009447CD" w:rsidP="00673215">
            <w:pPr>
              <w:tabs>
                <w:tab w:val="left" w:pos="9510"/>
              </w:tabs>
              <w:jc w:val="center"/>
              <w:rPr>
                <w:sz w:val="18"/>
                <w:szCs w:val="18"/>
              </w:rPr>
            </w:pPr>
            <w:r>
              <w:rPr>
                <w:sz w:val="18"/>
                <w:szCs w:val="18"/>
              </w:rPr>
              <w:t>3</w:t>
            </w:r>
          </w:p>
        </w:tc>
        <w:tc>
          <w:tcPr>
            <w:tcW w:w="0" w:type="auto"/>
          </w:tcPr>
          <w:p w:rsidR="009447CD" w:rsidRDefault="009447CD" w:rsidP="00673215">
            <w:pPr>
              <w:tabs>
                <w:tab w:val="left" w:pos="9510"/>
              </w:tabs>
              <w:jc w:val="center"/>
              <w:rPr>
                <w:sz w:val="18"/>
                <w:szCs w:val="18"/>
              </w:rPr>
            </w:pPr>
            <w:r>
              <w:rPr>
                <w:sz w:val="18"/>
                <w:szCs w:val="18"/>
              </w:rPr>
              <w:t>4</w:t>
            </w:r>
          </w:p>
        </w:tc>
        <w:tc>
          <w:tcPr>
            <w:tcW w:w="0" w:type="auto"/>
          </w:tcPr>
          <w:p w:rsidR="009447CD" w:rsidRDefault="009447CD" w:rsidP="00673215">
            <w:pPr>
              <w:tabs>
                <w:tab w:val="left" w:pos="9510"/>
              </w:tabs>
              <w:jc w:val="center"/>
              <w:rPr>
                <w:sz w:val="18"/>
                <w:szCs w:val="18"/>
              </w:rPr>
            </w:pPr>
            <w:r>
              <w:rPr>
                <w:sz w:val="18"/>
                <w:szCs w:val="18"/>
              </w:rPr>
              <w:t>5</w:t>
            </w:r>
          </w:p>
        </w:tc>
        <w:tc>
          <w:tcPr>
            <w:tcW w:w="0" w:type="auto"/>
          </w:tcPr>
          <w:p w:rsidR="009447CD" w:rsidRDefault="009447CD" w:rsidP="00673215">
            <w:pPr>
              <w:tabs>
                <w:tab w:val="left" w:pos="9510"/>
              </w:tabs>
              <w:jc w:val="center"/>
              <w:rPr>
                <w:sz w:val="18"/>
                <w:szCs w:val="18"/>
              </w:rPr>
            </w:pPr>
            <w:r>
              <w:rPr>
                <w:sz w:val="18"/>
                <w:szCs w:val="18"/>
              </w:rPr>
              <w:t>6</w:t>
            </w:r>
          </w:p>
        </w:tc>
        <w:tc>
          <w:tcPr>
            <w:tcW w:w="0" w:type="auto"/>
          </w:tcPr>
          <w:p w:rsidR="009447CD" w:rsidRDefault="009447CD" w:rsidP="00673215">
            <w:pPr>
              <w:tabs>
                <w:tab w:val="left" w:pos="9510"/>
              </w:tabs>
              <w:jc w:val="center"/>
              <w:rPr>
                <w:sz w:val="18"/>
                <w:szCs w:val="18"/>
              </w:rPr>
            </w:pPr>
            <w:r>
              <w:rPr>
                <w:sz w:val="18"/>
                <w:szCs w:val="18"/>
              </w:rPr>
              <w:t>7</w:t>
            </w:r>
          </w:p>
        </w:tc>
        <w:tc>
          <w:tcPr>
            <w:tcW w:w="0" w:type="auto"/>
          </w:tcPr>
          <w:p w:rsidR="009447CD" w:rsidRDefault="009447CD" w:rsidP="00673215">
            <w:pPr>
              <w:tabs>
                <w:tab w:val="left" w:pos="9510"/>
              </w:tabs>
              <w:jc w:val="center"/>
              <w:rPr>
                <w:sz w:val="18"/>
                <w:szCs w:val="18"/>
              </w:rPr>
            </w:pPr>
            <w:r>
              <w:rPr>
                <w:sz w:val="18"/>
                <w:szCs w:val="18"/>
              </w:rPr>
              <w:t>8</w:t>
            </w:r>
          </w:p>
        </w:tc>
        <w:tc>
          <w:tcPr>
            <w:tcW w:w="0" w:type="auto"/>
          </w:tcPr>
          <w:p w:rsidR="009447CD" w:rsidRDefault="009447CD" w:rsidP="00673215">
            <w:pPr>
              <w:tabs>
                <w:tab w:val="left" w:pos="9510"/>
              </w:tabs>
              <w:jc w:val="center"/>
              <w:rPr>
                <w:sz w:val="18"/>
                <w:szCs w:val="18"/>
              </w:rPr>
            </w:pPr>
            <w:r>
              <w:rPr>
                <w:sz w:val="18"/>
                <w:szCs w:val="18"/>
              </w:rPr>
              <w:t>9</w:t>
            </w:r>
          </w:p>
        </w:tc>
      </w:tr>
      <w:tr w:rsidR="009447CD" w:rsidTr="00673215">
        <w:tblPrEx>
          <w:tblCellMar>
            <w:top w:w="0" w:type="dxa"/>
            <w:bottom w:w="0" w:type="dxa"/>
          </w:tblCellMar>
        </w:tblPrEx>
        <w:trPr>
          <w:trHeight w:val="260"/>
        </w:trPr>
        <w:tc>
          <w:tcPr>
            <w:tcW w:w="1973" w:type="dxa"/>
          </w:tcPr>
          <w:p w:rsidR="009447CD" w:rsidRDefault="009447CD" w:rsidP="00673215">
            <w:pPr>
              <w:tabs>
                <w:tab w:val="left" w:pos="9510"/>
              </w:tabs>
              <w:rPr>
                <w:sz w:val="18"/>
                <w:szCs w:val="18"/>
              </w:rPr>
            </w:pPr>
            <w:r>
              <w:rPr>
                <w:sz w:val="18"/>
                <w:szCs w:val="18"/>
                <w:lang w:val="en-US"/>
              </w:rPr>
              <w:t>SO</w:t>
            </w:r>
            <w:r>
              <w:rPr>
                <w:sz w:val="18"/>
                <w:szCs w:val="18"/>
                <w:vertAlign w:val="subscript"/>
              </w:rPr>
              <w:t>2</w:t>
            </w:r>
            <w:r>
              <w:rPr>
                <w:sz w:val="18"/>
                <w:szCs w:val="18"/>
              </w:rPr>
              <w:t xml:space="preserve"> (г.)</w:t>
            </w:r>
          </w:p>
        </w:tc>
        <w:tc>
          <w:tcPr>
            <w:tcW w:w="0" w:type="auto"/>
            <w:vAlign w:val="center"/>
          </w:tcPr>
          <w:p w:rsidR="009447CD" w:rsidRDefault="009447CD" w:rsidP="00673215">
            <w:pPr>
              <w:tabs>
                <w:tab w:val="left" w:pos="9510"/>
              </w:tabs>
              <w:jc w:val="center"/>
              <w:rPr>
                <w:sz w:val="18"/>
                <w:szCs w:val="18"/>
                <w:lang w:val="en-US"/>
              </w:rPr>
            </w:pPr>
            <w:r>
              <w:rPr>
                <w:sz w:val="18"/>
                <w:szCs w:val="18"/>
                <w:lang w:val="en-US"/>
              </w:rPr>
              <w:t>– 296,90</w:t>
            </w:r>
          </w:p>
        </w:tc>
        <w:tc>
          <w:tcPr>
            <w:tcW w:w="0" w:type="auto"/>
            <w:vAlign w:val="center"/>
          </w:tcPr>
          <w:p w:rsidR="009447CD" w:rsidRDefault="009447CD" w:rsidP="00673215">
            <w:pPr>
              <w:tabs>
                <w:tab w:val="left" w:pos="9510"/>
              </w:tabs>
              <w:jc w:val="center"/>
              <w:rPr>
                <w:sz w:val="18"/>
                <w:szCs w:val="18"/>
                <w:lang w:val="en-US"/>
              </w:rPr>
            </w:pPr>
            <w:r>
              <w:rPr>
                <w:sz w:val="18"/>
                <w:szCs w:val="18"/>
                <w:lang w:val="en-US"/>
              </w:rPr>
              <w:t>248,10</w:t>
            </w:r>
          </w:p>
        </w:tc>
        <w:tc>
          <w:tcPr>
            <w:tcW w:w="0" w:type="auto"/>
            <w:vAlign w:val="center"/>
          </w:tcPr>
          <w:p w:rsidR="009447CD" w:rsidRDefault="009447CD" w:rsidP="00673215">
            <w:pPr>
              <w:tabs>
                <w:tab w:val="left" w:pos="9510"/>
              </w:tabs>
              <w:jc w:val="right"/>
              <w:rPr>
                <w:sz w:val="18"/>
                <w:szCs w:val="18"/>
                <w:lang w:val="en-US"/>
              </w:rPr>
            </w:pPr>
            <w:r>
              <w:rPr>
                <w:sz w:val="18"/>
                <w:szCs w:val="18"/>
                <w:lang w:val="en-US"/>
              </w:rPr>
              <w:t>– 300,21</w:t>
            </w:r>
          </w:p>
        </w:tc>
        <w:tc>
          <w:tcPr>
            <w:tcW w:w="0" w:type="auto"/>
            <w:vAlign w:val="center"/>
          </w:tcPr>
          <w:p w:rsidR="009447CD" w:rsidRDefault="009447CD" w:rsidP="00673215">
            <w:pPr>
              <w:tabs>
                <w:tab w:val="left" w:pos="9510"/>
              </w:tabs>
              <w:jc w:val="center"/>
              <w:rPr>
                <w:sz w:val="18"/>
                <w:szCs w:val="18"/>
                <w:lang w:val="en-US"/>
              </w:rPr>
            </w:pPr>
            <w:r>
              <w:rPr>
                <w:sz w:val="18"/>
                <w:szCs w:val="18"/>
                <w:lang w:val="en-US"/>
              </w:rPr>
              <w:t>39,87</w:t>
            </w:r>
          </w:p>
        </w:tc>
        <w:tc>
          <w:tcPr>
            <w:tcW w:w="0" w:type="auto"/>
            <w:vAlign w:val="center"/>
          </w:tcPr>
          <w:p w:rsidR="009447CD" w:rsidRDefault="009447CD" w:rsidP="00673215">
            <w:pPr>
              <w:tabs>
                <w:tab w:val="left" w:pos="9510"/>
              </w:tabs>
              <w:jc w:val="right"/>
              <w:rPr>
                <w:sz w:val="18"/>
                <w:szCs w:val="18"/>
                <w:lang w:val="en-US"/>
              </w:rPr>
            </w:pPr>
            <w:r>
              <w:rPr>
                <w:sz w:val="18"/>
                <w:szCs w:val="18"/>
                <w:lang w:val="en-US"/>
              </w:rPr>
              <w:t>42,55</w:t>
            </w:r>
          </w:p>
        </w:tc>
        <w:tc>
          <w:tcPr>
            <w:tcW w:w="0" w:type="auto"/>
            <w:vAlign w:val="center"/>
          </w:tcPr>
          <w:p w:rsidR="009447CD" w:rsidRDefault="009447CD" w:rsidP="00673215">
            <w:pPr>
              <w:tabs>
                <w:tab w:val="left" w:pos="9510"/>
              </w:tabs>
              <w:jc w:val="right"/>
              <w:rPr>
                <w:sz w:val="18"/>
                <w:szCs w:val="18"/>
                <w:lang w:val="en-US"/>
              </w:rPr>
            </w:pPr>
            <w:r>
              <w:rPr>
                <w:sz w:val="18"/>
                <w:szCs w:val="18"/>
                <w:lang w:val="en-US"/>
              </w:rPr>
              <w:t xml:space="preserve">  12,55</w:t>
            </w:r>
          </w:p>
        </w:tc>
        <w:tc>
          <w:tcPr>
            <w:tcW w:w="0" w:type="auto"/>
            <w:vAlign w:val="center"/>
          </w:tcPr>
          <w:p w:rsidR="009447CD" w:rsidRDefault="009447CD" w:rsidP="00673215">
            <w:pPr>
              <w:tabs>
                <w:tab w:val="left" w:pos="9510"/>
              </w:tabs>
              <w:jc w:val="center"/>
              <w:rPr>
                <w:sz w:val="18"/>
                <w:szCs w:val="18"/>
                <w:lang w:val="en-US"/>
              </w:rPr>
            </w:pPr>
            <w:r>
              <w:rPr>
                <w:sz w:val="18"/>
                <w:szCs w:val="18"/>
                <w:lang w:val="en-US"/>
              </w:rPr>
              <w:t xml:space="preserve">  – 5,65</w:t>
            </w:r>
          </w:p>
        </w:tc>
        <w:tc>
          <w:tcPr>
            <w:tcW w:w="0" w:type="auto"/>
            <w:vAlign w:val="center"/>
          </w:tcPr>
          <w:p w:rsidR="009447CD" w:rsidRDefault="009447CD" w:rsidP="00673215">
            <w:pPr>
              <w:tabs>
                <w:tab w:val="left" w:pos="9510"/>
              </w:tabs>
              <w:rPr>
                <w:sz w:val="18"/>
                <w:szCs w:val="18"/>
                <w:lang w:val="en-US"/>
              </w:rPr>
            </w:pPr>
            <w:r>
              <w:rPr>
                <w:sz w:val="18"/>
                <w:szCs w:val="18"/>
                <w:lang w:val="en-US"/>
              </w:rPr>
              <w:t xml:space="preserve">298 –1800 </w:t>
            </w:r>
          </w:p>
        </w:tc>
      </w:tr>
      <w:tr w:rsidR="009447CD" w:rsidTr="00673215">
        <w:tblPrEx>
          <w:tblCellMar>
            <w:top w:w="0" w:type="dxa"/>
            <w:bottom w:w="0" w:type="dxa"/>
          </w:tblCellMar>
        </w:tblPrEx>
        <w:trPr>
          <w:trHeight w:val="260"/>
        </w:trPr>
        <w:tc>
          <w:tcPr>
            <w:tcW w:w="1973" w:type="dxa"/>
          </w:tcPr>
          <w:p w:rsidR="009447CD" w:rsidRDefault="009447CD" w:rsidP="00673215">
            <w:pPr>
              <w:tabs>
                <w:tab w:val="left" w:pos="9510"/>
              </w:tabs>
              <w:rPr>
                <w:sz w:val="18"/>
                <w:szCs w:val="18"/>
                <w:lang w:val="en-US"/>
              </w:rPr>
            </w:pPr>
            <w:r>
              <w:rPr>
                <w:sz w:val="18"/>
                <w:szCs w:val="18"/>
                <w:lang w:val="en-US"/>
              </w:rPr>
              <w:t>SO</w:t>
            </w:r>
            <w:r>
              <w:rPr>
                <w:sz w:val="18"/>
                <w:szCs w:val="18"/>
                <w:vertAlign w:val="subscript"/>
                <w:lang w:val="en-US"/>
              </w:rPr>
              <w:t xml:space="preserve">3  </w:t>
            </w:r>
            <w:r>
              <w:rPr>
                <w:sz w:val="18"/>
                <w:szCs w:val="18"/>
                <w:lang w:val="en-US"/>
              </w:rPr>
              <w:t>(</w:t>
            </w:r>
            <w:r>
              <w:rPr>
                <w:sz w:val="18"/>
                <w:szCs w:val="18"/>
              </w:rPr>
              <w:t>г</w:t>
            </w:r>
            <w:r>
              <w:rPr>
                <w:sz w:val="18"/>
                <w:szCs w:val="18"/>
                <w:lang w:val="en-US"/>
              </w:rPr>
              <w:t>.)</w:t>
            </w:r>
          </w:p>
        </w:tc>
        <w:tc>
          <w:tcPr>
            <w:tcW w:w="0" w:type="auto"/>
            <w:vAlign w:val="center"/>
          </w:tcPr>
          <w:p w:rsidR="009447CD" w:rsidRDefault="009447CD" w:rsidP="00673215">
            <w:pPr>
              <w:tabs>
                <w:tab w:val="left" w:pos="9510"/>
              </w:tabs>
              <w:jc w:val="center"/>
              <w:rPr>
                <w:sz w:val="18"/>
                <w:szCs w:val="18"/>
                <w:lang w:val="en-US"/>
              </w:rPr>
            </w:pPr>
            <w:r>
              <w:rPr>
                <w:sz w:val="18"/>
                <w:szCs w:val="18"/>
                <w:lang w:val="en-US"/>
              </w:rPr>
              <w:t>– 395,20</w:t>
            </w:r>
          </w:p>
        </w:tc>
        <w:tc>
          <w:tcPr>
            <w:tcW w:w="0" w:type="auto"/>
            <w:vAlign w:val="center"/>
          </w:tcPr>
          <w:p w:rsidR="009447CD" w:rsidRDefault="009447CD" w:rsidP="00673215">
            <w:pPr>
              <w:tabs>
                <w:tab w:val="left" w:pos="9510"/>
              </w:tabs>
              <w:jc w:val="center"/>
              <w:rPr>
                <w:sz w:val="18"/>
                <w:szCs w:val="18"/>
                <w:lang w:val="en-US"/>
              </w:rPr>
            </w:pPr>
            <w:r>
              <w:rPr>
                <w:sz w:val="18"/>
                <w:szCs w:val="18"/>
                <w:lang w:val="en-US"/>
              </w:rPr>
              <w:t>256,23</w:t>
            </w:r>
          </w:p>
        </w:tc>
        <w:tc>
          <w:tcPr>
            <w:tcW w:w="0" w:type="auto"/>
            <w:vAlign w:val="center"/>
          </w:tcPr>
          <w:p w:rsidR="009447CD" w:rsidRDefault="009447CD" w:rsidP="00673215">
            <w:pPr>
              <w:tabs>
                <w:tab w:val="left" w:pos="9510"/>
              </w:tabs>
              <w:jc w:val="right"/>
              <w:rPr>
                <w:sz w:val="18"/>
                <w:szCs w:val="18"/>
                <w:lang w:val="en-US"/>
              </w:rPr>
            </w:pPr>
            <w:r>
              <w:rPr>
                <w:sz w:val="18"/>
                <w:szCs w:val="18"/>
                <w:lang w:val="en-US"/>
              </w:rPr>
              <w:t>– 371,17</w:t>
            </w:r>
          </w:p>
        </w:tc>
        <w:tc>
          <w:tcPr>
            <w:tcW w:w="0" w:type="auto"/>
            <w:vAlign w:val="center"/>
          </w:tcPr>
          <w:p w:rsidR="009447CD" w:rsidRDefault="009447CD" w:rsidP="00673215">
            <w:pPr>
              <w:tabs>
                <w:tab w:val="left" w:pos="9510"/>
              </w:tabs>
              <w:jc w:val="center"/>
              <w:rPr>
                <w:sz w:val="18"/>
                <w:szCs w:val="18"/>
                <w:lang w:val="en-US"/>
              </w:rPr>
            </w:pPr>
            <w:r>
              <w:rPr>
                <w:sz w:val="18"/>
                <w:szCs w:val="18"/>
                <w:lang w:val="en-US"/>
              </w:rPr>
              <w:t>50,63</w:t>
            </w:r>
          </w:p>
        </w:tc>
        <w:tc>
          <w:tcPr>
            <w:tcW w:w="0" w:type="auto"/>
            <w:vAlign w:val="center"/>
          </w:tcPr>
          <w:p w:rsidR="009447CD" w:rsidRDefault="009447CD" w:rsidP="00673215">
            <w:pPr>
              <w:tabs>
                <w:tab w:val="left" w:pos="9510"/>
              </w:tabs>
              <w:jc w:val="right"/>
              <w:rPr>
                <w:sz w:val="18"/>
                <w:szCs w:val="18"/>
                <w:lang w:val="en-US"/>
              </w:rPr>
            </w:pPr>
            <w:r>
              <w:rPr>
                <w:sz w:val="18"/>
                <w:szCs w:val="18"/>
                <w:lang w:val="en-US"/>
              </w:rPr>
              <w:t>57,32</w:t>
            </w:r>
          </w:p>
        </w:tc>
        <w:tc>
          <w:tcPr>
            <w:tcW w:w="0" w:type="auto"/>
            <w:vAlign w:val="center"/>
          </w:tcPr>
          <w:p w:rsidR="009447CD" w:rsidRDefault="009447CD" w:rsidP="00673215">
            <w:pPr>
              <w:tabs>
                <w:tab w:val="left" w:pos="9510"/>
              </w:tabs>
              <w:jc w:val="right"/>
              <w:rPr>
                <w:sz w:val="18"/>
                <w:szCs w:val="18"/>
                <w:lang w:val="en-US"/>
              </w:rPr>
            </w:pPr>
            <w:r>
              <w:rPr>
                <w:sz w:val="18"/>
                <w:szCs w:val="18"/>
                <w:lang w:val="en-US"/>
              </w:rPr>
              <w:t xml:space="preserve">  26,86</w:t>
            </w:r>
          </w:p>
        </w:tc>
        <w:tc>
          <w:tcPr>
            <w:tcW w:w="0" w:type="auto"/>
            <w:vAlign w:val="center"/>
          </w:tcPr>
          <w:p w:rsidR="009447CD" w:rsidRDefault="009447CD" w:rsidP="00673215">
            <w:pPr>
              <w:tabs>
                <w:tab w:val="left" w:pos="9510"/>
              </w:tabs>
              <w:jc w:val="center"/>
              <w:rPr>
                <w:sz w:val="18"/>
                <w:szCs w:val="18"/>
                <w:lang w:val="en-US"/>
              </w:rPr>
            </w:pPr>
            <w:r>
              <w:rPr>
                <w:sz w:val="18"/>
                <w:szCs w:val="18"/>
                <w:lang w:val="en-US"/>
              </w:rPr>
              <w:t>– 13,05</w:t>
            </w:r>
          </w:p>
        </w:tc>
        <w:tc>
          <w:tcPr>
            <w:tcW w:w="0" w:type="auto"/>
            <w:vAlign w:val="center"/>
          </w:tcPr>
          <w:p w:rsidR="009447CD" w:rsidRDefault="009447CD" w:rsidP="00673215">
            <w:pPr>
              <w:tabs>
                <w:tab w:val="left" w:pos="9510"/>
              </w:tabs>
              <w:rPr>
                <w:sz w:val="18"/>
                <w:szCs w:val="18"/>
                <w:lang w:val="en-US"/>
              </w:rPr>
            </w:pPr>
            <w:r>
              <w:rPr>
                <w:sz w:val="18"/>
                <w:szCs w:val="18"/>
                <w:lang w:val="en-US"/>
              </w:rPr>
              <w:t xml:space="preserve">298 –1300 </w:t>
            </w:r>
          </w:p>
        </w:tc>
      </w:tr>
      <w:tr w:rsidR="009447CD" w:rsidTr="00673215">
        <w:tblPrEx>
          <w:tblCellMar>
            <w:top w:w="0" w:type="dxa"/>
            <w:bottom w:w="0" w:type="dxa"/>
          </w:tblCellMar>
        </w:tblPrEx>
        <w:trPr>
          <w:trHeight w:val="260"/>
        </w:trPr>
        <w:tc>
          <w:tcPr>
            <w:tcW w:w="1973" w:type="dxa"/>
          </w:tcPr>
          <w:p w:rsidR="009447CD" w:rsidRDefault="009447CD" w:rsidP="00673215">
            <w:pPr>
              <w:tabs>
                <w:tab w:val="left" w:pos="9510"/>
              </w:tabs>
              <w:rPr>
                <w:sz w:val="18"/>
                <w:szCs w:val="18"/>
                <w:lang w:val="en-US"/>
              </w:rPr>
            </w:pPr>
            <w:r>
              <w:rPr>
                <w:sz w:val="18"/>
                <w:szCs w:val="18"/>
                <w:lang w:val="en-US"/>
              </w:rPr>
              <w:t>SiO</w:t>
            </w:r>
            <w:r>
              <w:rPr>
                <w:sz w:val="18"/>
                <w:szCs w:val="18"/>
                <w:vertAlign w:val="subscript"/>
                <w:lang w:val="en-US"/>
              </w:rPr>
              <w:t>2</w:t>
            </w:r>
            <w:r>
              <w:rPr>
                <w:sz w:val="18"/>
                <w:szCs w:val="18"/>
                <w:lang w:val="en-US"/>
              </w:rPr>
              <w:t xml:space="preserve"> (</w:t>
            </w:r>
            <w:r>
              <w:rPr>
                <w:sz w:val="18"/>
                <w:szCs w:val="18"/>
              </w:rPr>
              <w:t>кварц</w:t>
            </w:r>
            <w:r>
              <w:rPr>
                <w:sz w:val="18"/>
                <w:szCs w:val="18"/>
                <w:lang w:val="en-US"/>
              </w:rPr>
              <w:t>-</w:t>
            </w:r>
            <w:r>
              <w:rPr>
                <w:sz w:val="18"/>
                <w:szCs w:val="18"/>
              </w:rPr>
              <w:sym w:font="Symbol" w:char="F061"/>
            </w:r>
            <w:r>
              <w:rPr>
                <w:sz w:val="18"/>
                <w:szCs w:val="18"/>
                <w:lang w:val="en-US"/>
              </w:rPr>
              <w:t>)</w:t>
            </w:r>
          </w:p>
        </w:tc>
        <w:tc>
          <w:tcPr>
            <w:tcW w:w="0" w:type="auto"/>
            <w:vAlign w:val="center"/>
          </w:tcPr>
          <w:p w:rsidR="009447CD" w:rsidRDefault="009447CD" w:rsidP="00673215">
            <w:pPr>
              <w:tabs>
                <w:tab w:val="left" w:pos="9510"/>
              </w:tabs>
              <w:jc w:val="center"/>
              <w:rPr>
                <w:sz w:val="18"/>
                <w:szCs w:val="18"/>
              </w:rPr>
            </w:pPr>
            <w:r>
              <w:rPr>
                <w:sz w:val="18"/>
                <w:szCs w:val="18"/>
              </w:rPr>
              <w:t>– 859,30</w:t>
            </w:r>
          </w:p>
        </w:tc>
        <w:tc>
          <w:tcPr>
            <w:tcW w:w="0" w:type="auto"/>
            <w:vAlign w:val="center"/>
          </w:tcPr>
          <w:p w:rsidR="009447CD" w:rsidRDefault="009447CD" w:rsidP="00673215">
            <w:pPr>
              <w:tabs>
                <w:tab w:val="left" w:pos="9510"/>
              </w:tabs>
              <w:jc w:val="center"/>
              <w:rPr>
                <w:sz w:val="18"/>
                <w:szCs w:val="18"/>
              </w:rPr>
            </w:pPr>
            <w:r>
              <w:rPr>
                <w:sz w:val="18"/>
                <w:szCs w:val="18"/>
              </w:rPr>
              <w:t xml:space="preserve">  42,09</w:t>
            </w:r>
          </w:p>
        </w:tc>
        <w:tc>
          <w:tcPr>
            <w:tcW w:w="0" w:type="auto"/>
            <w:vAlign w:val="center"/>
          </w:tcPr>
          <w:p w:rsidR="009447CD" w:rsidRDefault="009447CD" w:rsidP="00673215">
            <w:pPr>
              <w:tabs>
                <w:tab w:val="left" w:pos="9510"/>
              </w:tabs>
              <w:jc w:val="right"/>
              <w:rPr>
                <w:sz w:val="18"/>
                <w:szCs w:val="18"/>
              </w:rPr>
            </w:pPr>
            <w:r>
              <w:rPr>
                <w:sz w:val="18"/>
                <w:szCs w:val="18"/>
              </w:rPr>
              <w:t>– 856,67</w:t>
            </w:r>
          </w:p>
        </w:tc>
        <w:tc>
          <w:tcPr>
            <w:tcW w:w="0" w:type="auto"/>
            <w:vAlign w:val="center"/>
          </w:tcPr>
          <w:p w:rsidR="009447CD" w:rsidRDefault="009447CD" w:rsidP="00673215">
            <w:pPr>
              <w:tabs>
                <w:tab w:val="left" w:pos="9510"/>
              </w:tabs>
              <w:jc w:val="center"/>
              <w:rPr>
                <w:sz w:val="18"/>
                <w:szCs w:val="18"/>
              </w:rPr>
            </w:pPr>
            <w:r>
              <w:rPr>
                <w:sz w:val="18"/>
                <w:szCs w:val="18"/>
              </w:rPr>
              <w:t>44,48</w:t>
            </w:r>
          </w:p>
        </w:tc>
        <w:tc>
          <w:tcPr>
            <w:tcW w:w="0" w:type="auto"/>
            <w:vAlign w:val="center"/>
          </w:tcPr>
          <w:p w:rsidR="009447CD" w:rsidRDefault="009447CD" w:rsidP="00673215">
            <w:pPr>
              <w:tabs>
                <w:tab w:val="left" w:pos="9510"/>
              </w:tabs>
              <w:jc w:val="right"/>
              <w:rPr>
                <w:sz w:val="18"/>
                <w:szCs w:val="18"/>
              </w:rPr>
            </w:pPr>
            <w:r>
              <w:rPr>
                <w:sz w:val="18"/>
                <w:szCs w:val="18"/>
              </w:rPr>
              <w:t>46,94</w:t>
            </w:r>
          </w:p>
        </w:tc>
        <w:tc>
          <w:tcPr>
            <w:tcW w:w="0" w:type="auto"/>
            <w:vAlign w:val="center"/>
          </w:tcPr>
          <w:p w:rsidR="009447CD" w:rsidRDefault="009447CD" w:rsidP="00673215">
            <w:pPr>
              <w:tabs>
                <w:tab w:val="left" w:pos="9510"/>
              </w:tabs>
              <w:jc w:val="right"/>
              <w:rPr>
                <w:sz w:val="18"/>
                <w:szCs w:val="18"/>
              </w:rPr>
            </w:pPr>
            <w:r>
              <w:rPr>
                <w:sz w:val="18"/>
                <w:szCs w:val="18"/>
              </w:rPr>
              <w:t xml:space="preserve">  34,31</w:t>
            </w:r>
          </w:p>
        </w:tc>
        <w:tc>
          <w:tcPr>
            <w:tcW w:w="0" w:type="auto"/>
            <w:vAlign w:val="center"/>
          </w:tcPr>
          <w:p w:rsidR="009447CD" w:rsidRDefault="009447CD" w:rsidP="00673215">
            <w:pPr>
              <w:tabs>
                <w:tab w:val="left" w:pos="9510"/>
              </w:tabs>
              <w:jc w:val="center"/>
              <w:rPr>
                <w:sz w:val="18"/>
                <w:szCs w:val="18"/>
              </w:rPr>
            </w:pPr>
            <w:r>
              <w:rPr>
                <w:sz w:val="18"/>
                <w:szCs w:val="18"/>
              </w:rPr>
              <w:t>– 11,30</w:t>
            </w:r>
          </w:p>
        </w:tc>
        <w:tc>
          <w:tcPr>
            <w:tcW w:w="0" w:type="auto"/>
            <w:vAlign w:val="center"/>
          </w:tcPr>
          <w:p w:rsidR="009447CD" w:rsidRDefault="009447CD" w:rsidP="00673215">
            <w:pPr>
              <w:tabs>
                <w:tab w:val="left" w:pos="9510"/>
              </w:tabs>
              <w:rPr>
                <w:sz w:val="18"/>
                <w:szCs w:val="18"/>
              </w:rPr>
            </w:pPr>
            <w:r>
              <w:rPr>
                <w:sz w:val="18"/>
                <w:szCs w:val="18"/>
              </w:rPr>
              <w:t xml:space="preserve">298 – 846 </w:t>
            </w:r>
          </w:p>
        </w:tc>
      </w:tr>
      <w:tr w:rsidR="009447CD" w:rsidTr="00673215">
        <w:tblPrEx>
          <w:tblCellMar>
            <w:top w:w="0" w:type="dxa"/>
            <w:bottom w:w="0" w:type="dxa"/>
          </w:tblCellMar>
        </w:tblPrEx>
        <w:trPr>
          <w:trHeight w:val="436"/>
        </w:trPr>
        <w:tc>
          <w:tcPr>
            <w:tcW w:w="1973" w:type="dxa"/>
          </w:tcPr>
          <w:p w:rsidR="009447CD" w:rsidRDefault="009447CD" w:rsidP="00673215">
            <w:pPr>
              <w:tabs>
                <w:tab w:val="left" w:pos="9510"/>
              </w:tabs>
              <w:rPr>
                <w:sz w:val="18"/>
                <w:szCs w:val="18"/>
              </w:rPr>
            </w:pPr>
            <w:r>
              <w:rPr>
                <w:sz w:val="18"/>
                <w:szCs w:val="18"/>
                <w:lang w:val="en-US"/>
              </w:rPr>
              <w:t>SiO</w:t>
            </w:r>
            <w:r>
              <w:rPr>
                <w:sz w:val="18"/>
                <w:szCs w:val="18"/>
                <w:vertAlign w:val="subscript"/>
              </w:rPr>
              <w:t>2</w:t>
            </w:r>
            <w:r>
              <w:rPr>
                <w:sz w:val="18"/>
                <w:szCs w:val="18"/>
              </w:rPr>
              <w:t xml:space="preserve"> (кварц-</w:t>
            </w:r>
            <w:r>
              <w:rPr>
                <w:sz w:val="18"/>
                <w:szCs w:val="18"/>
              </w:rPr>
              <w:sym w:font="Symbol" w:char="F062"/>
            </w:r>
            <w:r>
              <w:rPr>
                <w:sz w:val="18"/>
                <w:szCs w:val="18"/>
              </w:rPr>
              <w:t>)</w:t>
            </w:r>
          </w:p>
        </w:tc>
        <w:tc>
          <w:tcPr>
            <w:tcW w:w="0" w:type="auto"/>
            <w:vAlign w:val="center"/>
          </w:tcPr>
          <w:p w:rsidR="009447CD" w:rsidRDefault="009447CD" w:rsidP="00673215">
            <w:pPr>
              <w:tabs>
                <w:tab w:val="left" w:pos="9510"/>
              </w:tabs>
              <w:jc w:val="center"/>
              <w:rPr>
                <w:sz w:val="18"/>
                <w:szCs w:val="18"/>
              </w:rPr>
            </w:pPr>
            <w:r>
              <w:rPr>
                <w:sz w:val="18"/>
                <w:szCs w:val="18"/>
              </w:rPr>
              <w:sym w:font="Symbol" w:char="F044"/>
            </w:r>
            <w:r>
              <w:rPr>
                <w:i/>
                <w:sz w:val="18"/>
                <w:szCs w:val="18"/>
                <w:lang w:val="en-US"/>
              </w:rPr>
              <w:t>H</w:t>
            </w:r>
            <w:r>
              <w:rPr>
                <w:sz w:val="18"/>
                <w:szCs w:val="18"/>
                <w:vertAlign w:val="superscript"/>
                <w:lang w:val="en-US"/>
              </w:rPr>
              <w:sym w:font="Symbol" w:char="F061"/>
            </w:r>
            <w:r>
              <w:rPr>
                <w:sz w:val="18"/>
                <w:szCs w:val="18"/>
                <w:vertAlign w:val="superscript"/>
                <w:lang w:val="en-US"/>
              </w:rPr>
              <w:sym w:font="Symbol" w:char="F0AE"/>
            </w:r>
            <w:r>
              <w:rPr>
                <w:sz w:val="18"/>
                <w:szCs w:val="18"/>
                <w:vertAlign w:val="superscript"/>
                <w:lang w:val="en-US"/>
              </w:rPr>
              <w:sym w:font="Symbol" w:char="F062"/>
            </w:r>
            <w:r>
              <w:rPr>
                <w:sz w:val="18"/>
                <w:szCs w:val="18"/>
                <w:vertAlign w:val="superscript"/>
              </w:rPr>
              <w:t xml:space="preserve">  </w:t>
            </w:r>
            <w:r>
              <w:rPr>
                <w:sz w:val="18"/>
                <w:szCs w:val="18"/>
              </w:rPr>
              <w:t>=0,63</w:t>
            </w:r>
          </w:p>
          <w:p w:rsidR="009447CD" w:rsidRDefault="009447CD" w:rsidP="00673215">
            <w:pPr>
              <w:tabs>
                <w:tab w:val="left" w:pos="9510"/>
              </w:tabs>
              <w:rPr>
                <w:sz w:val="18"/>
                <w:szCs w:val="18"/>
                <w:vertAlign w:val="superscript"/>
              </w:rPr>
            </w:pPr>
            <w:r>
              <w:rPr>
                <w:sz w:val="18"/>
                <w:szCs w:val="18"/>
                <w:vertAlign w:val="superscript"/>
              </w:rPr>
              <w:t xml:space="preserve">       846</w:t>
            </w:r>
          </w:p>
        </w:tc>
        <w:tc>
          <w:tcPr>
            <w:tcW w:w="0" w:type="auto"/>
          </w:tcPr>
          <w:p w:rsidR="009447CD" w:rsidRDefault="009447CD" w:rsidP="00673215">
            <w:pPr>
              <w:tabs>
                <w:tab w:val="left" w:pos="9510"/>
              </w:tabs>
              <w:jc w:val="center"/>
              <w:rPr>
                <w:sz w:val="18"/>
                <w:szCs w:val="18"/>
              </w:rPr>
            </w:pPr>
            <w:r>
              <w:rPr>
                <w:sz w:val="18"/>
                <w:szCs w:val="18"/>
              </w:rPr>
              <w:t>-</w:t>
            </w:r>
          </w:p>
        </w:tc>
        <w:tc>
          <w:tcPr>
            <w:tcW w:w="0" w:type="auto"/>
          </w:tcPr>
          <w:p w:rsidR="009447CD" w:rsidRDefault="009447CD" w:rsidP="00673215">
            <w:pPr>
              <w:tabs>
                <w:tab w:val="left" w:pos="9510"/>
              </w:tabs>
              <w:jc w:val="center"/>
              <w:rPr>
                <w:sz w:val="18"/>
                <w:szCs w:val="18"/>
              </w:rPr>
            </w:pPr>
            <w:r>
              <w:rPr>
                <w:sz w:val="18"/>
                <w:szCs w:val="18"/>
              </w:rPr>
              <w:t>-</w:t>
            </w:r>
          </w:p>
        </w:tc>
        <w:tc>
          <w:tcPr>
            <w:tcW w:w="0" w:type="auto"/>
          </w:tcPr>
          <w:p w:rsidR="009447CD" w:rsidRDefault="009447CD" w:rsidP="00673215">
            <w:pPr>
              <w:tabs>
                <w:tab w:val="left" w:pos="9510"/>
              </w:tabs>
              <w:jc w:val="center"/>
              <w:rPr>
                <w:sz w:val="18"/>
                <w:szCs w:val="18"/>
              </w:rPr>
            </w:pPr>
            <w:r>
              <w:rPr>
                <w:sz w:val="18"/>
                <w:szCs w:val="18"/>
              </w:rPr>
              <w:t>-</w:t>
            </w:r>
          </w:p>
        </w:tc>
        <w:tc>
          <w:tcPr>
            <w:tcW w:w="0" w:type="auto"/>
          </w:tcPr>
          <w:p w:rsidR="009447CD" w:rsidRDefault="009447CD" w:rsidP="00673215">
            <w:pPr>
              <w:tabs>
                <w:tab w:val="left" w:pos="9510"/>
              </w:tabs>
              <w:jc w:val="right"/>
              <w:rPr>
                <w:sz w:val="18"/>
                <w:szCs w:val="18"/>
              </w:rPr>
            </w:pPr>
            <w:r>
              <w:rPr>
                <w:sz w:val="18"/>
                <w:szCs w:val="18"/>
              </w:rPr>
              <w:t>60,29</w:t>
            </w:r>
          </w:p>
        </w:tc>
        <w:tc>
          <w:tcPr>
            <w:tcW w:w="0" w:type="auto"/>
          </w:tcPr>
          <w:p w:rsidR="009447CD" w:rsidRDefault="009447CD" w:rsidP="00673215">
            <w:pPr>
              <w:tabs>
                <w:tab w:val="left" w:pos="9510"/>
              </w:tabs>
              <w:jc w:val="right"/>
              <w:rPr>
                <w:sz w:val="18"/>
                <w:szCs w:val="18"/>
              </w:rPr>
            </w:pPr>
            <w:r>
              <w:rPr>
                <w:sz w:val="18"/>
                <w:szCs w:val="18"/>
              </w:rPr>
              <w:t>8,12</w:t>
            </w:r>
          </w:p>
        </w:tc>
        <w:tc>
          <w:tcPr>
            <w:tcW w:w="0" w:type="auto"/>
          </w:tcPr>
          <w:p w:rsidR="009447CD" w:rsidRDefault="009447CD" w:rsidP="00673215">
            <w:pPr>
              <w:tabs>
                <w:tab w:val="left" w:pos="9510"/>
              </w:tabs>
              <w:jc w:val="center"/>
              <w:rPr>
                <w:sz w:val="18"/>
                <w:szCs w:val="18"/>
              </w:rPr>
            </w:pPr>
            <w:r>
              <w:rPr>
                <w:sz w:val="18"/>
                <w:szCs w:val="18"/>
              </w:rPr>
              <w:t>-</w:t>
            </w:r>
          </w:p>
        </w:tc>
        <w:tc>
          <w:tcPr>
            <w:tcW w:w="0" w:type="auto"/>
          </w:tcPr>
          <w:p w:rsidR="009447CD" w:rsidRDefault="009447CD" w:rsidP="00673215">
            <w:pPr>
              <w:tabs>
                <w:tab w:val="left" w:pos="9510"/>
              </w:tabs>
              <w:rPr>
                <w:sz w:val="18"/>
                <w:szCs w:val="18"/>
              </w:rPr>
            </w:pPr>
            <w:r>
              <w:rPr>
                <w:sz w:val="18"/>
                <w:szCs w:val="18"/>
              </w:rPr>
              <w:t>846 – 2000</w:t>
            </w:r>
          </w:p>
        </w:tc>
      </w:tr>
      <w:tr w:rsidR="009447CD" w:rsidTr="00673215">
        <w:tblPrEx>
          <w:tblCellMar>
            <w:top w:w="0" w:type="dxa"/>
            <w:bottom w:w="0" w:type="dxa"/>
          </w:tblCellMar>
        </w:tblPrEx>
        <w:trPr>
          <w:trHeight w:val="264"/>
        </w:trPr>
        <w:tc>
          <w:tcPr>
            <w:tcW w:w="1973" w:type="dxa"/>
          </w:tcPr>
          <w:p w:rsidR="009447CD" w:rsidRDefault="009447CD" w:rsidP="00673215">
            <w:pPr>
              <w:tabs>
                <w:tab w:val="left" w:pos="9510"/>
              </w:tabs>
              <w:rPr>
                <w:sz w:val="18"/>
                <w:szCs w:val="18"/>
              </w:rPr>
            </w:pPr>
            <w:r>
              <w:rPr>
                <w:sz w:val="18"/>
                <w:szCs w:val="18"/>
                <w:lang w:val="en-US"/>
              </w:rPr>
              <w:t>SiO</w:t>
            </w:r>
            <w:r>
              <w:rPr>
                <w:sz w:val="18"/>
                <w:szCs w:val="18"/>
                <w:vertAlign w:val="subscript"/>
              </w:rPr>
              <w:t>2</w:t>
            </w:r>
            <w:r>
              <w:rPr>
                <w:sz w:val="18"/>
                <w:szCs w:val="18"/>
              </w:rPr>
              <w:t xml:space="preserve"> (трид</w:t>
            </w:r>
            <w:r>
              <w:rPr>
                <w:sz w:val="18"/>
                <w:szCs w:val="18"/>
              </w:rPr>
              <w:t>и</w:t>
            </w:r>
            <w:r>
              <w:rPr>
                <w:sz w:val="18"/>
                <w:szCs w:val="18"/>
              </w:rPr>
              <w:t>мит-</w:t>
            </w:r>
            <w:r>
              <w:rPr>
                <w:sz w:val="18"/>
                <w:szCs w:val="18"/>
              </w:rPr>
              <w:sym w:font="Symbol" w:char="F061"/>
            </w:r>
            <w:r>
              <w:rPr>
                <w:sz w:val="18"/>
                <w:szCs w:val="18"/>
              </w:rPr>
              <w:t>)</w:t>
            </w:r>
          </w:p>
        </w:tc>
        <w:tc>
          <w:tcPr>
            <w:tcW w:w="0" w:type="auto"/>
            <w:vAlign w:val="center"/>
          </w:tcPr>
          <w:p w:rsidR="009447CD" w:rsidRDefault="009447CD" w:rsidP="00673215">
            <w:pPr>
              <w:tabs>
                <w:tab w:val="left" w:pos="9510"/>
              </w:tabs>
              <w:jc w:val="center"/>
              <w:rPr>
                <w:sz w:val="18"/>
                <w:szCs w:val="18"/>
              </w:rPr>
            </w:pPr>
            <w:r>
              <w:rPr>
                <w:sz w:val="18"/>
                <w:szCs w:val="18"/>
              </w:rPr>
              <w:t>– 856,90</w:t>
            </w:r>
          </w:p>
        </w:tc>
        <w:tc>
          <w:tcPr>
            <w:tcW w:w="0" w:type="auto"/>
            <w:vAlign w:val="center"/>
          </w:tcPr>
          <w:p w:rsidR="009447CD" w:rsidRDefault="009447CD" w:rsidP="00673215">
            <w:pPr>
              <w:tabs>
                <w:tab w:val="left" w:pos="9510"/>
              </w:tabs>
              <w:jc w:val="center"/>
              <w:rPr>
                <w:sz w:val="18"/>
                <w:szCs w:val="18"/>
              </w:rPr>
            </w:pPr>
            <w:r>
              <w:rPr>
                <w:sz w:val="18"/>
                <w:szCs w:val="18"/>
              </w:rPr>
              <w:t>43,93</w:t>
            </w:r>
          </w:p>
        </w:tc>
        <w:tc>
          <w:tcPr>
            <w:tcW w:w="0" w:type="auto"/>
            <w:vAlign w:val="center"/>
          </w:tcPr>
          <w:p w:rsidR="009447CD" w:rsidRDefault="009447CD" w:rsidP="00673215">
            <w:pPr>
              <w:tabs>
                <w:tab w:val="left" w:pos="9510"/>
              </w:tabs>
              <w:jc w:val="right"/>
              <w:rPr>
                <w:sz w:val="18"/>
                <w:szCs w:val="18"/>
              </w:rPr>
            </w:pPr>
            <w:r>
              <w:rPr>
                <w:sz w:val="18"/>
                <w:szCs w:val="18"/>
              </w:rPr>
              <w:t>– 855,29</w:t>
            </w:r>
          </w:p>
        </w:tc>
        <w:tc>
          <w:tcPr>
            <w:tcW w:w="0" w:type="auto"/>
            <w:vAlign w:val="center"/>
          </w:tcPr>
          <w:p w:rsidR="009447CD" w:rsidRDefault="009447CD" w:rsidP="00673215">
            <w:pPr>
              <w:tabs>
                <w:tab w:val="left" w:pos="9510"/>
              </w:tabs>
              <w:jc w:val="center"/>
              <w:rPr>
                <w:sz w:val="18"/>
                <w:szCs w:val="18"/>
              </w:rPr>
            </w:pPr>
            <w:r>
              <w:rPr>
                <w:sz w:val="18"/>
                <w:szCs w:val="18"/>
              </w:rPr>
              <w:t>44,68</w:t>
            </w:r>
          </w:p>
        </w:tc>
        <w:tc>
          <w:tcPr>
            <w:tcW w:w="0" w:type="auto"/>
            <w:vAlign w:val="center"/>
          </w:tcPr>
          <w:p w:rsidR="009447CD" w:rsidRDefault="009447CD" w:rsidP="00673215">
            <w:pPr>
              <w:tabs>
                <w:tab w:val="left" w:pos="9510"/>
              </w:tabs>
              <w:jc w:val="right"/>
              <w:rPr>
                <w:sz w:val="18"/>
                <w:szCs w:val="18"/>
              </w:rPr>
            </w:pPr>
            <w:r>
              <w:rPr>
                <w:sz w:val="18"/>
                <w:szCs w:val="18"/>
              </w:rPr>
              <w:t>13,68</w:t>
            </w:r>
          </w:p>
        </w:tc>
        <w:tc>
          <w:tcPr>
            <w:tcW w:w="0" w:type="auto"/>
            <w:vAlign w:val="center"/>
          </w:tcPr>
          <w:p w:rsidR="009447CD" w:rsidRDefault="009447CD" w:rsidP="00673215">
            <w:pPr>
              <w:tabs>
                <w:tab w:val="left" w:pos="9510"/>
              </w:tabs>
              <w:jc w:val="right"/>
              <w:rPr>
                <w:sz w:val="18"/>
                <w:szCs w:val="18"/>
              </w:rPr>
            </w:pPr>
            <w:r>
              <w:rPr>
                <w:sz w:val="18"/>
                <w:szCs w:val="18"/>
              </w:rPr>
              <w:t>103,80</w:t>
            </w:r>
          </w:p>
        </w:tc>
        <w:tc>
          <w:tcPr>
            <w:tcW w:w="0" w:type="auto"/>
            <w:vAlign w:val="center"/>
          </w:tcPr>
          <w:p w:rsidR="009447CD" w:rsidRDefault="009447CD" w:rsidP="00673215">
            <w:pPr>
              <w:tabs>
                <w:tab w:val="left" w:pos="9510"/>
              </w:tabs>
              <w:jc w:val="center"/>
              <w:rPr>
                <w:sz w:val="18"/>
                <w:szCs w:val="18"/>
              </w:rPr>
            </w:pPr>
            <w:r>
              <w:rPr>
                <w:sz w:val="18"/>
                <w:szCs w:val="18"/>
              </w:rPr>
              <w:t>-</w:t>
            </w:r>
          </w:p>
        </w:tc>
        <w:tc>
          <w:tcPr>
            <w:tcW w:w="0" w:type="auto"/>
            <w:vAlign w:val="center"/>
          </w:tcPr>
          <w:p w:rsidR="009447CD" w:rsidRDefault="009447CD" w:rsidP="00673215">
            <w:pPr>
              <w:tabs>
                <w:tab w:val="left" w:pos="9510"/>
              </w:tabs>
              <w:rPr>
                <w:sz w:val="18"/>
                <w:szCs w:val="18"/>
              </w:rPr>
            </w:pPr>
            <w:r>
              <w:rPr>
                <w:sz w:val="18"/>
                <w:szCs w:val="18"/>
              </w:rPr>
              <w:t>298 – 390</w:t>
            </w:r>
          </w:p>
        </w:tc>
      </w:tr>
      <w:tr w:rsidR="009447CD" w:rsidTr="00673215">
        <w:tblPrEx>
          <w:tblCellMar>
            <w:top w:w="0" w:type="dxa"/>
            <w:bottom w:w="0" w:type="dxa"/>
          </w:tblCellMar>
        </w:tblPrEx>
        <w:tc>
          <w:tcPr>
            <w:tcW w:w="1973" w:type="dxa"/>
          </w:tcPr>
          <w:p w:rsidR="009447CD" w:rsidRDefault="009447CD" w:rsidP="00673215">
            <w:pPr>
              <w:tabs>
                <w:tab w:val="left" w:pos="9510"/>
              </w:tabs>
              <w:rPr>
                <w:sz w:val="18"/>
                <w:szCs w:val="18"/>
              </w:rPr>
            </w:pPr>
            <w:r>
              <w:rPr>
                <w:sz w:val="18"/>
                <w:szCs w:val="18"/>
                <w:lang w:val="en-US"/>
              </w:rPr>
              <w:t>SiO</w:t>
            </w:r>
            <w:r>
              <w:rPr>
                <w:sz w:val="18"/>
                <w:szCs w:val="18"/>
                <w:vertAlign w:val="subscript"/>
              </w:rPr>
              <w:t xml:space="preserve">2  </w:t>
            </w:r>
            <w:r>
              <w:rPr>
                <w:sz w:val="18"/>
                <w:szCs w:val="18"/>
              </w:rPr>
              <w:t>(трид</w:t>
            </w:r>
            <w:r>
              <w:rPr>
                <w:sz w:val="18"/>
                <w:szCs w:val="18"/>
              </w:rPr>
              <w:t>и</w:t>
            </w:r>
            <w:r>
              <w:rPr>
                <w:sz w:val="18"/>
                <w:szCs w:val="18"/>
              </w:rPr>
              <w:t>мит-</w:t>
            </w:r>
            <w:r>
              <w:rPr>
                <w:sz w:val="18"/>
                <w:szCs w:val="18"/>
              </w:rPr>
              <w:sym w:font="Symbol" w:char="F062"/>
            </w:r>
            <w:r>
              <w:rPr>
                <w:sz w:val="18"/>
                <w:szCs w:val="18"/>
              </w:rPr>
              <w:t>)</w:t>
            </w:r>
          </w:p>
        </w:tc>
        <w:tc>
          <w:tcPr>
            <w:tcW w:w="0" w:type="auto"/>
            <w:vAlign w:val="center"/>
          </w:tcPr>
          <w:p w:rsidR="009447CD" w:rsidRDefault="009447CD" w:rsidP="00673215">
            <w:pPr>
              <w:tabs>
                <w:tab w:val="left" w:pos="9510"/>
              </w:tabs>
              <w:jc w:val="center"/>
              <w:rPr>
                <w:sz w:val="18"/>
                <w:szCs w:val="18"/>
              </w:rPr>
            </w:pPr>
            <w:r>
              <w:rPr>
                <w:sz w:val="18"/>
                <w:szCs w:val="18"/>
                <w:lang w:val="en-US"/>
              </w:rPr>
              <w:sym w:font="Symbol" w:char="F044"/>
            </w:r>
            <w:r>
              <w:rPr>
                <w:i/>
                <w:sz w:val="18"/>
                <w:szCs w:val="18"/>
                <w:lang w:val="en-US"/>
              </w:rPr>
              <w:t>H</w:t>
            </w:r>
            <w:r>
              <w:rPr>
                <w:sz w:val="18"/>
                <w:szCs w:val="18"/>
                <w:vertAlign w:val="superscript"/>
                <w:lang w:val="en-US"/>
              </w:rPr>
              <w:sym w:font="Symbol" w:char="F061"/>
            </w:r>
            <w:r>
              <w:rPr>
                <w:sz w:val="18"/>
                <w:szCs w:val="18"/>
                <w:vertAlign w:val="superscript"/>
                <w:lang w:val="en-US"/>
              </w:rPr>
              <w:sym w:font="Symbol" w:char="F0AE"/>
            </w:r>
            <w:r>
              <w:rPr>
                <w:sz w:val="18"/>
                <w:szCs w:val="18"/>
                <w:vertAlign w:val="superscript"/>
                <w:lang w:val="en-US"/>
              </w:rPr>
              <w:sym w:font="Symbol" w:char="F062"/>
            </w:r>
            <w:r>
              <w:rPr>
                <w:sz w:val="18"/>
                <w:szCs w:val="18"/>
              </w:rPr>
              <w:t xml:space="preserve"> = 0,29</w:t>
            </w:r>
          </w:p>
          <w:p w:rsidR="009447CD" w:rsidRDefault="009447CD" w:rsidP="00673215">
            <w:pPr>
              <w:tabs>
                <w:tab w:val="left" w:pos="9510"/>
              </w:tabs>
              <w:rPr>
                <w:sz w:val="18"/>
                <w:szCs w:val="18"/>
                <w:vertAlign w:val="superscript"/>
              </w:rPr>
            </w:pPr>
            <w:r>
              <w:rPr>
                <w:sz w:val="18"/>
                <w:szCs w:val="18"/>
                <w:vertAlign w:val="superscript"/>
              </w:rPr>
              <w:t xml:space="preserve">       390</w:t>
            </w:r>
          </w:p>
        </w:tc>
        <w:tc>
          <w:tcPr>
            <w:tcW w:w="0" w:type="auto"/>
          </w:tcPr>
          <w:p w:rsidR="009447CD" w:rsidRDefault="009447CD" w:rsidP="00673215">
            <w:pPr>
              <w:tabs>
                <w:tab w:val="left" w:pos="9510"/>
              </w:tabs>
              <w:jc w:val="center"/>
              <w:rPr>
                <w:sz w:val="18"/>
                <w:szCs w:val="18"/>
              </w:rPr>
            </w:pPr>
            <w:r>
              <w:rPr>
                <w:sz w:val="18"/>
                <w:szCs w:val="18"/>
              </w:rPr>
              <w:t>-</w:t>
            </w:r>
          </w:p>
        </w:tc>
        <w:tc>
          <w:tcPr>
            <w:tcW w:w="0" w:type="auto"/>
          </w:tcPr>
          <w:p w:rsidR="009447CD" w:rsidRDefault="009447CD" w:rsidP="00673215">
            <w:pPr>
              <w:tabs>
                <w:tab w:val="left" w:pos="9510"/>
              </w:tabs>
              <w:jc w:val="center"/>
              <w:rPr>
                <w:sz w:val="18"/>
                <w:szCs w:val="18"/>
              </w:rPr>
            </w:pPr>
            <w:r>
              <w:rPr>
                <w:sz w:val="18"/>
                <w:szCs w:val="18"/>
              </w:rPr>
              <w:t>-</w:t>
            </w:r>
          </w:p>
        </w:tc>
        <w:tc>
          <w:tcPr>
            <w:tcW w:w="0" w:type="auto"/>
          </w:tcPr>
          <w:p w:rsidR="009447CD" w:rsidRDefault="009447CD" w:rsidP="00673215">
            <w:pPr>
              <w:tabs>
                <w:tab w:val="left" w:pos="9510"/>
              </w:tabs>
              <w:jc w:val="center"/>
              <w:rPr>
                <w:sz w:val="18"/>
                <w:szCs w:val="18"/>
              </w:rPr>
            </w:pPr>
            <w:r>
              <w:rPr>
                <w:sz w:val="18"/>
                <w:szCs w:val="18"/>
              </w:rPr>
              <w:t>-</w:t>
            </w:r>
          </w:p>
        </w:tc>
        <w:tc>
          <w:tcPr>
            <w:tcW w:w="0" w:type="auto"/>
          </w:tcPr>
          <w:p w:rsidR="009447CD" w:rsidRDefault="009447CD" w:rsidP="00673215">
            <w:pPr>
              <w:tabs>
                <w:tab w:val="left" w:pos="9510"/>
              </w:tabs>
              <w:jc w:val="right"/>
              <w:rPr>
                <w:sz w:val="18"/>
                <w:szCs w:val="18"/>
              </w:rPr>
            </w:pPr>
            <w:r>
              <w:rPr>
                <w:sz w:val="18"/>
                <w:szCs w:val="18"/>
              </w:rPr>
              <w:t>57,07</w:t>
            </w:r>
          </w:p>
        </w:tc>
        <w:tc>
          <w:tcPr>
            <w:tcW w:w="0" w:type="auto"/>
          </w:tcPr>
          <w:p w:rsidR="009447CD" w:rsidRDefault="009447CD" w:rsidP="00673215">
            <w:pPr>
              <w:tabs>
                <w:tab w:val="left" w:pos="9510"/>
              </w:tabs>
              <w:jc w:val="right"/>
              <w:rPr>
                <w:sz w:val="18"/>
                <w:szCs w:val="18"/>
              </w:rPr>
            </w:pPr>
            <w:r>
              <w:rPr>
                <w:sz w:val="18"/>
                <w:szCs w:val="18"/>
              </w:rPr>
              <w:t>11,05</w:t>
            </w:r>
          </w:p>
        </w:tc>
        <w:tc>
          <w:tcPr>
            <w:tcW w:w="0" w:type="auto"/>
          </w:tcPr>
          <w:p w:rsidR="009447CD" w:rsidRDefault="009447CD" w:rsidP="00673215">
            <w:pPr>
              <w:tabs>
                <w:tab w:val="left" w:pos="9510"/>
              </w:tabs>
              <w:jc w:val="center"/>
              <w:rPr>
                <w:sz w:val="18"/>
                <w:szCs w:val="18"/>
              </w:rPr>
            </w:pPr>
            <w:r>
              <w:rPr>
                <w:sz w:val="18"/>
                <w:szCs w:val="18"/>
              </w:rPr>
              <w:t>-</w:t>
            </w:r>
          </w:p>
        </w:tc>
        <w:tc>
          <w:tcPr>
            <w:tcW w:w="0" w:type="auto"/>
          </w:tcPr>
          <w:p w:rsidR="009447CD" w:rsidRDefault="009447CD" w:rsidP="00673215">
            <w:pPr>
              <w:tabs>
                <w:tab w:val="left" w:pos="9510"/>
              </w:tabs>
              <w:rPr>
                <w:sz w:val="18"/>
                <w:szCs w:val="18"/>
              </w:rPr>
            </w:pPr>
            <w:r>
              <w:rPr>
                <w:noProof/>
                <w:sz w:val="18"/>
                <w:szCs w:val="18"/>
              </w:rPr>
              <w:pict>
                <v:shape id="_x0000_s15532" type="#_x0000_t202" style="position:absolute;margin-left:87.05pt;margin-top:13.05pt;width:28.5pt;height:30.75pt;z-index:217;mso-wrap-distance-left:28.35pt;mso-wrap-distance-top:17pt;mso-wrap-distance-right:28.35pt;mso-wrap-distance-bottom:17pt;mso-position-horizontal-relative:text;mso-position-vertical-relative:text" filled="f" stroked="f">
                  <v:textbox style="layout-flow:vertical">
                    <w:txbxContent>
                      <w:p w:rsidR="009447CD" w:rsidRPr="009447CD" w:rsidRDefault="009447CD" w:rsidP="009447CD">
                        <w:pPr>
                          <w:rPr>
                            <w:sz w:val="20"/>
                            <w:szCs w:val="20"/>
                          </w:rPr>
                        </w:pPr>
                        <w:r w:rsidRPr="009447CD">
                          <w:rPr>
                            <w:sz w:val="20"/>
                            <w:szCs w:val="20"/>
                          </w:rPr>
                          <w:t>2</w:t>
                        </w:r>
                        <w:r>
                          <w:rPr>
                            <w:sz w:val="20"/>
                            <w:szCs w:val="20"/>
                          </w:rPr>
                          <w:t>1</w:t>
                        </w:r>
                        <w:r w:rsidR="00B03D38">
                          <w:rPr>
                            <w:sz w:val="20"/>
                            <w:szCs w:val="20"/>
                          </w:rPr>
                          <w:t>2</w:t>
                        </w:r>
                      </w:p>
                    </w:txbxContent>
                  </v:textbox>
                </v:shape>
              </w:pict>
            </w:r>
            <w:r>
              <w:rPr>
                <w:sz w:val="18"/>
                <w:szCs w:val="18"/>
              </w:rPr>
              <w:t>390 – 2000</w:t>
            </w:r>
          </w:p>
        </w:tc>
      </w:tr>
      <w:tr w:rsidR="009447CD" w:rsidTr="00673215">
        <w:tblPrEx>
          <w:tblCellMar>
            <w:top w:w="0" w:type="dxa"/>
            <w:bottom w:w="0" w:type="dxa"/>
          </w:tblCellMar>
        </w:tblPrEx>
        <w:trPr>
          <w:trHeight w:val="280"/>
        </w:trPr>
        <w:tc>
          <w:tcPr>
            <w:tcW w:w="1973" w:type="dxa"/>
          </w:tcPr>
          <w:p w:rsidR="009447CD" w:rsidRDefault="009447CD" w:rsidP="00673215">
            <w:pPr>
              <w:tabs>
                <w:tab w:val="left" w:pos="9510"/>
              </w:tabs>
              <w:rPr>
                <w:sz w:val="18"/>
                <w:szCs w:val="18"/>
              </w:rPr>
            </w:pPr>
            <w:r>
              <w:rPr>
                <w:sz w:val="18"/>
                <w:szCs w:val="18"/>
                <w:lang w:val="en-US"/>
              </w:rPr>
              <w:t>SiO</w:t>
            </w:r>
            <w:r>
              <w:rPr>
                <w:sz w:val="18"/>
                <w:szCs w:val="18"/>
                <w:vertAlign w:val="subscript"/>
              </w:rPr>
              <w:t xml:space="preserve">2 </w:t>
            </w:r>
            <w:r>
              <w:rPr>
                <w:sz w:val="18"/>
                <w:szCs w:val="18"/>
              </w:rPr>
              <w:t>(крист</w:t>
            </w:r>
            <w:r>
              <w:rPr>
                <w:sz w:val="18"/>
                <w:szCs w:val="18"/>
              </w:rPr>
              <w:t>о</w:t>
            </w:r>
            <w:r>
              <w:rPr>
                <w:sz w:val="18"/>
                <w:szCs w:val="18"/>
              </w:rPr>
              <w:t>балит-</w:t>
            </w:r>
            <w:r>
              <w:rPr>
                <w:sz w:val="18"/>
                <w:szCs w:val="18"/>
              </w:rPr>
              <w:sym w:font="Symbol" w:char="F061"/>
            </w:r>
            <w:r>
              <w:rPr>
                <w:sz w:val="18"/>
                <w:szCs w:val="18"/>
              </w:rPr>
              <w:t>)</w:t>
            </w:r>
          </w:p>
        </w:tc>
        <w:tc>
          <w:tcPr>
            <w:tcW w:w="0" w:type="auto"/>
            <w:vAlign w:val="center"/>
          </w:tcPr>
          <w:p w:rsidR="009447CD" w:rsidRDefault="009447CD" w:rsidP="00673215">
            <w:pPr>
              <w:tabs>
                <w:tab w:val="left" w:pos="9510"/>
              </w:tabs>
              <w:jc w:val="center"/>
              <w:rPr>
                <w:sz w:val="18"/>
                <w:szCs w:val="18"/>
              </w:rPr>
            </w:pPr>
            <w:r>
              <w:rPr>
                <w:sz w:val="18"/>
                <w:szCs w:val="18"/>
              </w:rPr>
              <w:t>– 857,70</w:t>
            </w:r>
          </w:p>
        </w:tc>
        <w:tc>
          <w:tcPr>
            <w:tcW w:w="0" w:type="auto"/>
            <w:vAlign w:val="center"/>
          </w:tcPr>
          <w:p w:rsidR="009447CD" w:rsidRDefault="009447CD" w:rsidP="00673215">
            <w:pPr>
              <w:tabs>
                <w:tab w:val="left" w:pos="9510"/>
              </w:tabs>
              <w:jc w:val="center"/>
              <w:rPr>
                <w:sz w:val="18"/>
                <w:szCs w:val="18"/>
              </w:rPr>
            </w:pPr>
            <w:r>
              <w:rPr>
                <w:sz w:val="18"/>
                <w:szCs w:val="18"/>
              </w:rPr>
              <w:t xml:space="preserve">  43,26</w:t>
            </w:r>
          </w:p>
        </w:tc>
        <w:tc>
          <w:tcPr>
            <w:tcW w:w="0" w:type="auto"/>
            <w:vAlign w:val="center"/>
          </w:tcPr>
          <w:p w:rsidR="009447CD" w:rsidRDefault="009447CD" w:rsidP="00673215">
            <w:pPr>
              <w:tabs>
                <w:tab w:val="left" w:pos="9510"/>
              </w:tabs>
              <w:jc w:val="right"/>
              <w:rPr>
                <w:sz w:val="18"/>
                <w:szCs w:val="18"/>
              </w:rPr>
            </w:pPr>
            <w:r>
              <w:rPr>
                <w:sz w:val="18"/>
                <w:szCs w:val="18"/>
              </w:rPr>
              <w:t>– 855,46</w:t>
            </w:r>
          </w:p>
        </w:tc>
        <w:tc>
          <w:tcPr>
            <w:tcW w:w="0" w:type="auto"/>
            <w:vAlign w:val="center"/>
          </w:tcPr>
          <w:p w:rsidR="009447CD" w:rsidRDefault="009447CD" w:rsidP="00673215">
            <w:pPr>
              <w:tabs>
                <w:tab w:val="left" w:pos="9510"/>
              </w:tabs>
              <w:jc w:val="center"/>
              <w:rPr>
                <w:sz w:val="18"/>
                <w:szCs w:val="18"/>
              </w:rPr>
            </w:pPr>
            <w:r>
              <w:rPr>
                <w:sz w:val="18"/>
                <w:szCs w:val="18"/>
              </w:rPr>
              <w:t>44,18</w:t>
            </w:r>
          </w:p>
        </w:tc>
        <w:tc>
          <w:tcPr>
            <w:tcW w:w="0" w:type="auto"/>
            <w:vAlign w:val="center"/>
          </w:tcPr>
          <w:p w:rsidR="009447CD" w:rsidRDefault="009447CD" w:rsidP="00673215">
            <w:pPr>
              <w:tabs>
                <w:tab w:val="left" w:pos="9510"/>
              </w:tabs>
              <w:jc w:val="right"/>
              <w:rPr>
                <w:sz w:val="18"/>
                <w:szCs w:val="18"/>
              </w:rPr>
            </w:pPr>
            <w:r>
              <w:rPr>
                <w:sz w:val="18"/>
                <w:szCs w:val="18"/>
              </w:rPr>
              <w:t>17,91</w:t>
            </w:r>
          </w:p>
        </w:tc>
        <w:tc>
          <w:tcPr>
            <w:tcW w:w="0" w:type="auto"/>
            <w:vAlign w:val="center"/>
          </w:tcPr>
          <w:p w:rsidR="009447CD" w:rsidRDefault="009447CD" w:rsidP="00673215">
            <w:pPr>
              <w:tabs>
                <w:tab w:val="left" w:pos="9510"/>
              </w:tabs>
              <w:jc w:val="right"/>
              <w:rPr>
                <w:sz w:val="18"/>
                <w:szCs w:val="18"/>
              </w:rPr>
            </w:pPr>
            <w:r>
              <w:rPr>
                <w:sz w:val="18"/>
                <w:szCs w:val="18"/>
              </w:rPr>
              <w:t xml:space="preserve">  88,12</w:t>
            </w:r>
          </w:p>
        </w:tc>
        <w:tc>
          <w:tcPr>
            <w:tcW w:w="0" w:type="auto"/>
            <w:vAlign w:val="center"/>
          </w:tcPr>
          <w:p w:rsidR="009447CD" w:rsidRDefault="009447CD" w:rsidP="00673215">
            <w:pPr>
              <w:tabs>
                <w:tab w:val="left" w:pos="9510"/>
              </w:tabs>
              <w:jc w:val="center"/>
              <w:rPr>
                <w:sz w:val="18"/>
                <w:szCs w:val="18"/>
              </w:rPr>
            </w:pPr>
            <w:r>
              <w:rPr>
                <w:sz w:val="18"/>
                <w:szCs w:val="18"/>
              </w:rPr>
              <w:t>-</w:t>
            </w:r>
          </w:p>
        </w:tc>
        <w:tc>
          <w:tcPr>
            <w:tcW w:w="0" w:type="auto"/>
            <w:vAlign w:val="center"/>
          </w:tcPr>
          <w:p w:rsidR="009447CD" w:rsidRDefault="009447CD" w:rsidP="00673215">
            <w:pPr>
              <w:tabs>
                <w:tab w:val="left" w:pos="9510"/>
              </w:tabs>
              <w:rPr>
                <w:sz w:val="18"/>
                <w:szCs w:val="18"/>
              </w:rPr>
            </w:pPr>
            <w:r>
              <w:rPr>
                <w:sz w:val="18"/>
                <w:szCs w:val="18"/>
              </w:rPr>
              <w:t xml:space="preserve">298 – 515 </w:t>
            </w:r>
          </w:p>
        </w:tc>
      </w:tr>
      <w:tr w:rsidR="009447CD" w:rsidTr="00673215">
        <w:tblPrEx>
          <w:tblCellMar>
            <w:top w:w="0" w:type="dxa"/>
            <w:bottom w:w="0" w:type="dxa"/>
          </w:tblCellMar>
        </w:tblPrEx>
        <w:trPr>
          <w:trHeight w:val="280"/>
        </w:trPr>
        <w:tc>
          <w:tcPr>
            <w:tcW w:w="1973" w:type="dxa"/>
          </w:tcPr>
          <w:p w:rsidR="009447CD" w:rsidRDefault="009447CD" w:rsidP="00673215">
            <w:pPr>
              <w:tabs>
                <w:tab w:val="left" w:pos="9510"/>
              </w:tabs>
              <w:rPr>
                <w:sz w:val="18"/>
                <w:szCs w:val="18"/>
              </w:rPr>
            </w:pPr>
            <w:r>
              <w:rPr>
                <w:sz w:val="18"/>
                <w:szCs w:val="18"/>
                <w:lang w:val="en-US"/>
              </w:rPr>
              <w:t>SiO</w:t>
            </w:r>
            <w:r>
              <w:rPr>
                <w:sz w:val="18"/>
                <w:szCs w:val="18"/>
                <w:vertAlign w:val="subscript"/>
              </w:rPr>
              <w:t>2</w:t>
            </w:r>
            <w:r>
              <w:rPr>
                <w:sz w:val="18"/>
                <w:szCs w:val="18"/>
              </w:rPr>
              <w:t xml:space="preserve"> (стекл.)</w:t>
            </w:r>
          </w:p>
        </w:tc>
        <w:tc>
          <w:tcPr>
            <w:tcW w:w="0" w:type="auto"/>
          </w:tcPr>
          <w:p w:rsidR="009447CD" w:rsidRDefault="009447CD" w:rsidP="00673215">
            <w:pPr>
              <w:tabs>
                <w:tab w:val="left" w:pos="9510"/>
              </w:tabs>
              <w:jc w:val="center"/>
              <w:rPr>
                <w:sz w:val="18"/>
                <w:szCs w:val="18"/>
              </w:rPr>
            </w:pPr>
            <w:r>
              <w:rPr>
                <w:sz w:val="18"/>
                <w:szCs w:val="18"/>
              </w:rPr>
              <w:t>– 903,49</w:t>
            </w:r>
          </w:p>
        </w:tc>
        <w:tc>
          <w:tcPr>
            <w:tcW w:w="0" w:type="auto"/>
            <w:vAlign w:val="center"/>
          </w:tcPr>
          <w:p w:rsidR="009447CD" w:rsidRDefault="009447CD" w:rsidP="00673215">
            <w:pPr>
              <w:tabs>
                <w:tab w:val="left" w:pos="9510"/>
              </w:tabs>
              <w:jc w:val="center"/>
              <w:rPr>
                <w:sz w:val="18"/>
                <w:szCs w:val="18"/>
              </w:rPr>
            </w:pPr>
            <w:r>
              <w:rPr>
                <w:sz w:val="18"/>
                <w:szCs w:val="18"/>
              </w:rPr>
              <w:t xml:space="preserve">  46,86</w:t>
            </w:r>
          </w:p>
        </w:tc>
        <w:tc>
          <w:tcPr>
            <w:tcW w:w="0" w:type="auto"/>
            <w:vAlign w:val="center"/>
          </w:tcPr>
          <w:p w:rsidR="009447CD" w:rsidRDefault="009447CD" w:rsidP="00673215">
            <w:pPr>
              <w:tabs>
                <w:tab w:val="left" w:pos="9510"/>
              </w:tabs>
              <w:jc w:val="right"/>
              <w:rPr>
                <w:sz w:val="18"/>
                <w:szCs w:val="18"/>
              </w:rPr>
            </w:pPr>
            <w:r>
              <w:rPr>
                <w:sz w:val="18"/>
                <w:szCs w:val="18"/>
              </w:rPr>
              <w:t>– 850,71</w:t>
            </w:r>
          </w:p>
        </w:tc>
        <w:tc>
          <w:tcPr>
            <w:tcW w:w="0" w:type="auto"/>
            <w:vAlign w:val="center"/>
          </w:tcPr>
          <w:p w:rsidR="009447CD" w:rsidRDefault="009447CD" w:rsidP="00673215">
            <w:pPr>
              <w:tabs>
                <w:tab w:val="left" w:pos="9510"/>
              </w:tabs>
              <w:jc w:val="center"/>
              <w:rPr>
                <w:sz w:val="18"/>
                <w:szCs w:val="18"/>
              </w:rPr>
            </w:pPr>
            <w:r>
              <w:rPr>
                <w:sz w:val="18"/>
                <w:szCs w:val="18"/>
              </w:rPr>
              <w:t>44,35</w:t>
            </w:r>
          </w:p>
        </w:tc>
        <w:tc>
          <w:tcPr>
            <w:tcW w:w="0" w:type="auto"/>
            <w:vAlign w:val="center"/>
          </w:tcPr>
          <w:p w:rsidR="009447CD" w:rsidRDefault="009447CD" w:rsidP="00673215">
            <w:pPr>
              <w:tabs>
                <w:tab w:val="left" w:pos="9510"/>
              </w:tabs>
              <w:jc w:val="right"/>
              <w:rPr>
                <w:sz w:val="18"/>
                <w:szCs w:val="18"/>
              </w:rPr>
            </w:pPr>
            <w:r>
              <w:rPr>
                <w:sz w:val="18"/>
                <w:szCs w:val="18"/>
              </w:rPr>
              <w:t>56,02</w:t>
            </w:r>
          </w:p>
        </w:tc>
        <w:tc>
          <w:tcPr>
            <w:tcW w:w="0" w:type="auto"/>
            <w:vAlign w:val="center"/>
          </w:tcPr>
          <w:p w:rsidR="009447CD" w:rsidRDefault="009447CD" w:rsidP="00673215">
            <w:pPr>
              <w:tabs>
                <w:tab w:val="left" w:pos="9510"/>
              </w:tabs>
              <w:jc w:val="right"/>
              <w:rPr>
                <w:sz w:val="18"/>
                <w:szCs w:val="18"/>
              </w:rPr>
            </w:pPr>
            <w:r>
              <w:rPr>
                <w:sz w:val="18"/>
                <w:szCs w:val="18"/>
              </w:rPr>
              <w:t xml:space="preserve">  15,41</w:t>
            </w:r>
          </w:p>
        </w:tc>
        <w:tc>
          <w:tcPr>
            <w:tcW w:w="0" w:type="auto"/>
            <w:vAlign w:val="center"/>
          </w:tcPr>
          <w:p w:rsidR="009447CD" w:rsidRDefault="009447CD" w:rsidP="00673215">
            <w:pPr>
              <w:tabs>
                <w:tab w:val="left" w:pos="9510"/>
              </w:tabs>
              <w:jc w:val="center"/>
              <w:rPr>
                <w:sz w:val="18"/>
                <w:szCs w:val="18"/>
              </w:rPr>
            </w:pPr>
            <w:r>
              <w:rPr>
                <w:sz w:val="18"/>
                <w:szCs w:val="18"/>
              </w:rPr>
              <w:t>– 14,44</w:t>
            </w:r>
          </w:p>
        </w:tc>
        <w:tc>
          <w:tcPr>
            <w:tcW w:w="0" w:type="auto"/>
            <w:vAlign w:val="center"/>
          </w:tcPr>
          <w:p w:rsidR="009447CD" w:rsidRDefault="009447CD" w:rsidP="00673215">
            <w:pPr>
              <w:tabs>
                <w:tab w:val="left" w:pos="9510"/>
              </w:tabs>
              <w:rPr>
                <w:sz w:val="18"/>
                <w:szCs w:val="18"/>
              </w:rPr>
            </w:pPr>
            <w:r>
              <w:rPr>
                <w:sz w:val="18"/>
                <w:szCs w:val="18"/>
              </w:rPr>
              <w:t xml:space="preserve">298 – 2000 </w:t>
            </w:r>
          </w:p>
        </w:tc>
      </w:tr>
      <w:tr w:rsidR="009447CD" w:rsidTr="00673215">
        <w:tblPrEx>
          <w:tblCellMar>
            <w:top w:w="0" w:type="dxa"/>
            <w:bottom w:w="0" w:type="dxa"/>
          </w:tblCellMar>
        </w:tblPrEx>
        <w:trPr>
          <w:cantSplit/>
          <w:trHeight w:val="318"/>
        </w:trPr>
        <w:tc>
          <w:tcPr>
            <w:tcW w:w="8428" w:type="dxa"/>
            <w:gridSpan w:val="9"/>
            <w:vAlign w:val="center"/>
          </w:tcPr>
          <w:p w:rsidR="009447CD" w:rsidRDefault="009447CD" w:rsidP="00673215">
            <w:pPr>
              <w:tabs>
                <w:tab w:val="left" w:pos="9510"/>
              </w:tabs>
              <w:jc w:val="center"/>
              <w:rPr>
                <w:b/>
                <w:sz w:val="18"/>
                <w:szCs w:val="18"/>
              </w:rPr>
            </w:pPr>
            <w:r>
              <w:rPr>
                <w:b/>
                <w:sz w:val="18"/>
                <w:szCs w:val="18"/>
              </w:rPr>
              <w:t>Органические соединения</w:t>
            </w:r>
          </w:p>
        </w:tc>
      </w:tr>
      <w:tr w:rsidR="009447CD" w:rsidTr="00673215">
        <w:tblPrEx>
          <w:tblCellMar>
            <w:top w:w="0" w:type="dxa"/>
            <w:bottom w:w="0" w:type="dxa"/>
          </w:tblCellMar>
        </w:tblPrEx>
        <w:trPr>
          <w:cantSplit/>
        </w:trPr>
        <w:tc>
          <w:tcPr>
            <w:tcW w:w="5344" w:type="dxa"/>
            <w:gridSpan w:val="5"/>
          </w:tcPr>
          <w:p w:rsidR="009447CD" w:rsidRDefault="009447CD" w:rsidP="00673215">
            <w:pPr>
              <w:tabs>
                <w:tab w:val="left" w:pos="9510"/>
              </w:tabs>
              <w:rPr>
                <w:sz w:val="18"/>
                <w:szCs w:val="18"/>
              </w:rPr>
            </w:pPr>
          </w:p>
        </w:tc>
        <w:tc>
          <w:tcPr>
            <w:tcW w:w="0" w:type="auto"/>
            <w:vAlign w:val="center"/>
          </w:tcPr>
          <w:p w:rsidR="009447CD" w:rsidRDefault="009447CD" w:rsidP="00673215">
            <w:pPr>
              <w:tabs>
                <w:tab w:val="left" w:pos="9510"/>
              </w:tabs>
              <w:jc w:val="center"/>
              <w:rPr>
                <w:sz w:val="18"/>
                <w:szCs w:val="18"/>
                <w:lang w:val="en-US"/>
              </w:rPr>
            </w:pPr>
            <w:r>
              <w:rPr>
                <w:sz w:val="18"/>
                <w:szCs w:val="18"/>
                <w:lang w:val="en-US"/>
              </w:rPr>
              <w:t>a</w:t>
            </w:r>
          </w:p>
        </w:tc>
        <w:tc>
          <w:tcPr>
            <w:tcW w:w="0" w:type="auto"/>
            <w:vAlign w:val="center"/>
          </w:tcPr>
          <w:p w:rsidR="009447CD" w:rsidRDefault="009447CD" w:rsidP="00673215">
            <w:pPr>
              <w:tabs>
                <w:tab w:val="left" w:pos="9510"/>
              </w:tabs>
              <w:jc w:val="center"/>
              <w:rPr>
                <w:sz w:val="18"/>
                <w:szCs w:val="18"/>
                <w:vertAlign w:val="superscript"/>
                <w:lang w:val="en-US"/>
              </w:rPr>
            </w:pPr>
            <w:r>
              <w:rPr>
                <w:sz w:val="18"/>
                <w:szCs w:val="18"/>
                <w:lang w:val="en-US"/>
              </w:rPr>
              <w:t>b</w:t>
            </w:r>
            <w:r>
              <w:rPr>
                <w:sz w:val="18"/>
                <w:szCs w:val="18"/>
                <w:vertAlign w:val="superscript"/>
                <w:lang w:val="en-US"/>
              </w:rPr>
              <w:t xml:space="preserve"> . </w:t>
            </w:r>
            <w:r>
              <w:rPr>
                <w:sz w:val="18"/>
                <w:szCs w:val="18"/>
                <w:lang w:val="en-US"/>
              </w:rPr>
              <w:t>10</w:t>
            </w:r>
            <w:r>
              <w:rPr>
                <w:sz w:val="18"/>
                <w:szCs w:val="18"/>
                <w:vertAlign w:val="superscript"/>
                <w:lang w:val="en-US"/>
              </w:rPr>
              <w:t>3</w:t>
            </w:r>
          </w:p>
        </w:tc>
        <w:tc>
          <w:tcPr>
            <w:tcW w:w="0" w:type="auto"/>
            <w:vAlign w:val="center"/>
          </w:tcPr>
          <w:p w:rsidR="009447CD" w:rsidRDefault="009447CD" w:rsidP="00673215">
            <w:pPr>
              <w:tabs>
                <w:tab w:val="left" w:pos="9510"/>
              </w:tabs>
              <w:jc w:val="center"/>
              <w:rPr>
                <w:sz w:val="18"/>
                <w:szCs w:val="18"/>
                <w:lang w:val="en-US"/>
              </w:rPr>
            </w:pPr>
            <w:r>
              <w:rPr>
                <w:sz w:val="18"/>
                <w:szCs w:val="18"/>
                <w:lang w:val="en-US"/>
              </w:rPr>
              <w:t xml:space="preserve">c </w:t>
            </w:r>
            <w:r>
              <w:rPr>
                <w:sz w:val="18"/>
                <w:szCs w:val="18"/>
                <w:vertAlign w:val="superscript"/>
                <w:lang w:val="en-US"/>
              </w:rPr>
              <w:t>.</w:t>
            </w:r>
            <w:r>
              <w:rPr>
                <w:sz w:val="18"/>
                <w:szCs w:val="18"/>
                <w:lang w:val="en-US"/>
              </w:rPr>
              <w:t>10</w:t>
            </w:r>
            <w:r>
              <w:rPr>
                <w:sz w:val="18"/>
                <w:szCs w:val="18"/>
                <w:vertAlign w:val="superscript"/>
                <w:lang w:val="en-US"/>
              </w:rPr>
              <w:t>6</w:t>
            </w:r>
          </w:p>
        </w:tc>
        <w:tc>
          <w:tcPr>
            <w:tcW w:w="0" w:type="auto"/>
          </w:tcPr>
          <w:p w:rsidR="009447CD" w:rsidRDefault="009447CD" w:rsidP="00673215">
            <w:pPr>
              <w:tabs>
                <w:tab w:val="left" w:pos="9510"/>
              </w:tabs>
              <w:rPr>
                <w:sz w:val="18"/>
                <w:szCs w:val="18"/>
                <w:lang w:val="en-US"/>
              </w:rPr>
            </w:pPr>
          </w:p>
        </w:tc>
      </w:tr>
      <w:tr w:rsidR="009447CD" w:rsidTr="00673215">
        <w:tblPrEx>
          <w:tblCellMar>
            <w:top w:w="0" w:type="dxa"/>
            <w:bottom w:w="0" w:type="dxa"/>
          </w:tblCellMar>
        </w:tblPrEx>
        <w:trPr>
          <w:trHeight w:val="280"/>
        </w:trPr>
        <w:tc>
          <w:tcPr>
            <w:tcW w:w="1973" w:type="dxa"/>
          </w:tcPr>
          <w:p w:rsidR="009447CD" w:rsidRDefault="009447CD" w:rsidP="00673215">
            <w:pPr>
              <w:tabs>
                <w:tab w:val="left" w:pos="9510"/>
              </w:tabs>
              <w:rPr>
                <w:sz w:val="18"/>
                <w:szCs w:val="18"/>
              </w:rPr>
            </w:pPr>
            <w:r>
              <w:rPr>
                <w:sz w:val="18"/>
                <w:szCs w:val="18"/>
                <w:lang w:val="en-US"/>
              </w:rPr>
              <w:t>CH</w:t>
            </w:r>
            <w:r>
              <w:rPr>
                <w:sz w:val="18"/>
                <w:szCs w:val="18"/>
                <w:vertAlign w:val="subscript"/>
              </w:rPr>
              <w:t>4</w:t>
            </w:r>
            <w:r>
              <w:rPr>
                <w:sz w:val="18"/>
                <w:szCs w:val="18"/>
              </w:rPr>
              <w:t xml:space="preserve"> (г.)   метан</w:t>
            </w:r>
          </w:p>
        </w:tc>
        <w:tc>
          <w:tcPr>
            <w:tcW w:w="0" w:type="auto"/>
            <w:vAlign w:val="center"/>
          </w:tcPr>
          <w:p w:rsidR="009447CD" w:rsidRDefault="009447CD" w:rsidP="00673215">
            <w:pPr>
              <w:tabs>
                <w:tab w:val="left" w:pos="9510"/>
              </w:tabs>
              <w:jc w:val="center"/>
              <w:rPr>
                <w:sz w:val="18"/>
                <w:szCs w:val="18"/>
              </w:rPr>
            </w:pPr>
            <w:r>
              <w:rPr>
                <w:sz w:val="18"/>
                <w:szCs w:val="18"/>
              </w:rPr>
              <w:t xml:space="preserve">  – 74,85</w:t>
            </w:r>
          </w:p>
        </w:tc>
        <w:tc>
          <w:tcPr>
            <w:tcW w:w="0" w:type="auto"/>
            <w:vAlign w:val="center"/>
          </w:tcPr>
          <w:p w:rsidR="009447CD" w:rsidRDefault="009447CD" w:rsidP="00673215">
            <w:pPr>
              <w:tabs>
                <w:tab w:val="left" w:pos="9510"/>
              </w:tabs>
              <w:jc w:val="center"/>
              <w:rPr>
                <w:sz w:val="18"/>
                <w:szCs w:val="18"/>
              </w:rPr>
            </w:pPr>
            <w:r>
              <w:rPr>
                <w:sz w:val="18"/>
                <w:szCs w:val="18"/>
              </w:rPr>
              <w:t>186,19</w:t>
            </w:r>
          </w:p>
        </w:tc>
        <w:tc>
          <w:tcPr>
            <w:tcW w:w="0" w:type="auto"/>
            <w:vAlign w:val="center"/>
          </w:tcPr>
          <w:p w:rsidR="009447CD" w:rsidRDefault="009447CD" w:rsidP="00673215">
            <w:pPr>
              <w:tabs>
                <w:tab w:val="left" w:pos="9510"/>
              </w:tabs>
              <w:jc w:val="center"/>
              <w:rPr>
                <w:sz w:val="18"/>
                <w:szCs w:val="18"/>
              </w:rPr>
            </w:pPr>
            <w:r>
              <w:rPr>
                <w:sz w:val="18"/>
                <w:szCs w:val="18"/>
              </w:rPr>
              <w:t xml:space="preserve"> –- 50,85</w:t>
            </w:r>
          </w:p>
        </w:tc>
        <w:tc>
          <w:tcPr>
            <w:tcW w:w="0" w:type="auto"/>
            <w:vAlign w:val="center"/>
          </w:tcPr>
          <w:p w:rsidR="009447CD" w:rsidRDefault="009447CD" w:rsidP="00673215">
            <w:pPr>
              <w:tabs>
                <w:tab w:val="left" w:pos="9510"/>
              </w:tabs>
              <w:jc w:val="center"/>
              <w:rPr>
                <w:sz w:val="18"/>
                <w:szCs w:val="18"/>
              </w:rPr>
            </w:pPr>
            <w:r>
              <w:rPr>
                <w:sz w:val="18"/>
                <w:szCs w:val="18"/>
              </w:rPr>
              <w:t>35,79</w:t>
            </w:r>
          </w:p>
        </w:tc>
        <w:tc>
          <w:tcPr>
            <w:tcW w:w="0" w:type="auto"/>
            <w:vAlign w:val="center"/>
          </w:tcPr>
          <w:p w:rsidR="009447CD" w:rsidRDefault="009447CD" w:rsidP="00673215">
            <w:pPr>
              <w:tabs>
                <w:tab w:val="left" w:pos="9510"/>
              </w:tabs>
              <w:jc w:val="right"/>
              <w:rPr>
                <w:sz w:val="18"/>
                <w:szCs w:val="18"/>
              </w:rPr>
            </w:pPr>
            <w:r>
              <w:rPr>
                <w:sz w:val="18"/>
                <w:szCs w:val="18"/>
              </w:rPr>
              <w:t>17,45</w:t>
            </w:r>
          </w:p>
        </w:tc>
        <w:tc>
          <w:tcPr>
            <w:tcW w:w="0" w:type="auto"/>
            <w:vAlign w:val="center"/>
          </w:tcPr>
          <w:p w:rsidR="009447CD" w:rsidRDefault="009447CD" w:rsidP="00673215">
            <w:pPr>
              <w:tabs>
                <w:tab w:val="left" w:pos="9510"/>
              </w:tabs>
              <w:jc w:val="right"/>
              <w:rPr>
                <w:sz w:val="18"/>
                <w:szCs w:val="18"/>
              </w:rPr>
            </w:pPr>
            <w:r>
              <w:rPr>
                <w:sz w:val="18"/>
                <w:szCs w:val="18"/>
              </w:rPr>
              <w:t xml:space="preserve">  60,46</w:t>
            </w:r>
          </w:p>
        </w:tc>
        <w:tc>
          <w:tcPr>
            <w:tcW w:w="0" w:type="auto"/>
            <w:vAlign w:val="center"/>
          </w:tcPr>
          <w:p w:rsidR="009447CD" w:rsidRDefault="009447CD" w:rsidP="00673215">
            <w:pPr>
              <w:tabs>
                <w:tab w:val="left" w:pos="9510"/>
              </w:tabs>
              <w:jc w:val="center"/>
              <w:rPr>
                <w:sz w:val="18"/>
                <w:szCs w:val="18"/>
              </w:rPr>
            </w:pPr>
            <w:r>
              <w:rPr>
                <w:sz w:val="18"/>
                <w:szCs w:val="18"/>
              </w:rPr>
              <w:t xml:space="preserve">    1,12</w:t>
            </w:r>
          </w:p>
        </w:tc>
        <w:tc>
          <w:tcPr>
            <w:tcW w:w="0" w:type="auto"/>
            <w:vAlign w:val="center"/>
          </w:tcPr>
          <w:p w:rsidR="009447CD" w:rsidRDefault="009447CD" w:rsidP="00673215">
            <w:pPr>
              <w:tabs>
                <w:tab w:val="left" w:pos="9510"/>
              </w:tabs>
              <w:rPr>
                <w:sz w:val="18"/>
                <w:szCs w:val="18"/>
              </w:rPr>
            </w:pPr>
            <w:r>
              <w:rPr>
                <w:sz w:val="18"/>
                <w:szCs w:val="18"/>
              </w:rPr>
              <w:t xml:space="preserve">298 – 1500 </w:t>
            </w:r>
          </w:p>
        </w:tc>
      </w:tr>
      <w:tr w:rsidR="009447CD" w:rsidTr="00673215">
        <w:tblPrEx>
          <w:tblCellMar>
            <w:top w:w="0" w:type="dxa"/>
            <w:bottom w:w="0" w:type="dxa"/>
          </w:tblCellMar>
        </w:tblPrEx>
        <w:trPr>
          <w:trHeight w:val="280"/>
        </w:trPr>
        <w:tc>
          <w:tcPr>
            <w:tcW w:w="1973" w:type="dxa"/>
          </w:tcPr>
          <w:p w:rsidR="009447CD" w:rsidRDefault="009447CD" w:rsidP="00673215">
            <w:pPr>
              <w:tabs>
                <w:tab w:val="left" w:pos="9510"/>
              </w:tabs>
              <w:rPr>
                <w:sz w:val="18"/>
                <w:szCs w:val="18"/>
              </w:rPr>
            </w:pPr>
            <w:r>
              <w:rPr>
                <w:sz w:val="18"/>
                <w:szCs w:val="18"/>
                <w:lang w:val="en-US"/>
              </w:rPr>
              <w:t>C</w:t>
            </w:r>
            <w:r>
              <w:rPr>
                <w:sz w:val="18"/>
                <w:szCs w:val="18"/>
                <w:vertAlign w:val="subscript"/>
              </w:rPr>
              <w:t>2</w:t>
            </w:r>
            <w:r>
              <w:rPr>
                <w:sz w:val="18"/>
                <w:szCs w:val="18"/>
                <w:lang w:val="en-US"/>
              </w:rPr>
              <w:t>H</w:t>
            </w:r>
            <w:r>
              <w:rPr>
                <w:sz w:val="18"/>
                <w:szCs w:val="18"/>
                <w:vertAlign w:val="subscript"/>
              </w:rPr>
              <w:t>4</w:t>
            </w:r>
            <w:r>
              <w:rPr>
                <w:sz w:val="18"/>
                <w:szCs w:val="18"/>
              </w:rPr>
              <w:t xml:space="preserve"> (г.) эт</w:t>
            </w:r>
            <w:r>
              <w:rPr>
                <w:sz w:val="18"/>
                <w:szCs w:val="18"/>
              </w:rPr>
              <w:t>и</w:t>
            </w:r>
            <w:r>
              <w:rPr>
                <w:sz w:val="18"/>
                <w:szCs w:val="18"/>
              </w:rPr>
              <w:t xml:space="preserve">лен </w:t>
            </w:r>
          </w:p>
        </w:tc>
        <w:tc>
          <w:tcPr>
            <w:tcW w:w="0" w:type="auto"/>
            <w:vAlign w:val="center"/>
          </w:tcPr>
          <w:p w:rsidR="009447CD" w:rsidRDefault="009447CD" w:rsidP="00673215">
            <w:pPr>
              <w:tabs>
                <w:tab w:val="left" w:pos="9510"/>
              </w:tabs>
              <w:jc w:val="center"/>
              <w:rPr>
                <w:sz w:val="18"/>
                <w:szCs w:val="18"/>
              </w:rPr>
            </w:pPr>
            <w:r>
              <w:rPr>
                <w:sz w:val="18"/>
                <w:szCs w:val="18"/>
              </w:rPr>
              <w:t xml:space="preserve">    52,30</w:t>
            </w:r>
          </w:p>
        </w:tc>
        <w:tc>
          <w:tcPr>
            <w:tcW w:w="0" w:type="auto"/>
            <w:vAlign w:val="center"/>
          </w:tcPr>
          <w:p w:rsidR="009447CD" w:rsidRDefault="009447CD" w:rsidP="00673215">
            <w:pPr>
              <w:tabs>
                <w:tab w:val="left" w:pos="9510"/>
              </w:tabs>
              <w:jc w:val="center"/>
              <w:rPr>
                <w:sz w:val="18"/>
                <w:szCs w:val="18"/>
              </w:rPr>
            </w:pPr>
            <w:r>
              <w:rPr>
                <w:sz w:val="18"/>
                <w:szCs w:val="18"/>
              </w:rPr>
              <w:t>219,45</w:t>
            </w:r>
          </w:p>
        </w:tc>
        <w:tc>
          <w:tcPr>
            <w:tcW w:w="0" w:type="auto"/>
            <w:vAlign w:val="center"/>
          </w:tcPr>
          <w:p w:rsidR="009447CD" w:rsidRDefault="009447CD" w:rsidP="00673215">
            <w:pPr>
              <w:tabs>
                <w:tab w:val="left" w:pos="9510"/>
              </w:tabs>
              <w:jc w:val="center"/>
              <w:rPr>
                <w:sz w:val="18"/>
                <w:szCs w:val="18"/>
              </w:rPr>
            </w:pPr>
            <w:r>
              <w:rPr>
                <w:sz w:val="18"/>
                <w:szCs w:val="18"/>
              </w:rPr>
              <w:t xml:space="preserve">    68,14</w:t>
            </w:r>
          </w:p>
        </w:tc>
        <w:tc>
          <w:tcPr>
            <w:tcW w:w="0" w:type="auto"/>
            <w:vAlign w:val="center"/>
          </w:tcPr>
          <w:p w:rsidR="009447CD" w:rsidRDefault="009447CD" w:rsidP="00673215">
            <w:pPr>
              <w:tabs>
                <w:tab w:val="left" w:pos="9510"/>
              </w:tabs>
              <w:jc w:val="center"/>
              <w:rPr>
                <w:sz w:val="18"/>
                <w:szCs w:val="18"/>
              </w:rPr>
            </w:pPr>
            <w:r>
              <w:rPr>
                <w:sz w:val="18"/>
                <w:szCs w:val="18"/>
              </w:rPr>
              <w:t>43,56</w:t>
            </w:r>
          </w:p>
        </w:tc>
        <w:tc>
          <w:tcPr>
            <w:tcW w:w="0" w:type="auto"/>
            <w:vAlign w:val="center"/>
          </w:tcPr>
          <w:p w:rsidR="009447CD" w:rsidRDefault="009447CD" w:rsidP="00673215">
            <w:pPr>
              <w:tabs>
                <w:tab w:val="left" w:pos="9510"/>
              </w:tabs>
              <w:jc w:val="right"/>
              <w:rPr>
                <w:sz w:val="18"/>
                <w:szCs w:val="18"/>
              </w:rPr>
            </w:pPr>
            <w:r>
              <w:rPr>
                <w:sz w:val="18"/>
                <w:szCs w:val="18"/>
              </w:rPr>
              <w:t xml:space="preserve">  4,20</w:t>
            </w:r>
          </w:p>
        </w:tc>
        <w:tc>
          <w:tcPr>
            <w:tcW w:w="0" w:type="auto"/>
            <w:vAlign w:val="center"/>
          </w:tcPr>
          <w:p w:rsidR="009447CD" w:rsidRDefault="009447CD" w:rsidP="00673215">
            <w:pPr>
              <w:tabs>
                <w:tab w:val="left" w:pos="9510"/>
              </w:tabs>
              <w:jc w:val="right"/>
              <w:rPr>
                <w:sz w:val="18"/>
                <w:szCs w:val="18"/>
              </w:rPr>
            </w:pPr>
            <w:r>
              <w:rPr>
                <w:sz w:val="18"/>
                <w:szCs w:val="18"/>
              </w:rPr>
              <w:t>154,59</w:t>
            </w:r>
          </w:p>
        </w:tc>
        <w:tc>
          <w:tcPr>
            <w:tcW w:w="0" w:type="auto"/>
            <w:vAlign w:val="center"/>
          </w:tcPr>
          <w:p w:rsidR="009447CD" w:rsidRDefault="009447CD" w:rsidP="00673215">
            <w:pPr>
              <w:tabs>
                <w:tab w:val="left" w:pos="9510"/>
              </w:tabs>
              <w:jc w:val="center"/>
              <w:rPr>
                <w:sz w:val="18"/>
                <w:szCs w:val="18"/>
              </w:rPr>
            </w:pPr>
            <w:r>
              <w:rPr>
                <w:sz w:val="18"/>
                <w:szCs w:val="18"/>
              </w:rPr>
              <w:t>– 81,09</w:t>
            </w:r>
          </w:p>
        </w:tc>
        <w:tc>
          <w:tcPr>
            <w:tcW w:w="0" w:type="auto"/>
            <w:vAlign w:val="center"/>
          </w:tcPr>
          <w:p w:rsidR="009447CD" w:rsidRDefault="009447CD" w:rsidP="00673215">
            <w:pPr>
              <w:tabs>
                <w:tab w:val="left" w:pos="9510"/>
              </w:tabs>
              <w:rPr>
                <w:sz w:val="18"/>
                <w:szCs w:val="18"/>
              </w:rPr>
            </w:pPr>
            <w:r>
              <w:rPr>
                <w:sz w:val="18"/>
                <w:szCs w:val="18"/>
              </w:rPr>
              <w:t xml:space="preserve">298 – 1500 </w:t>
            </w:r>
          </w:p>
        </w:tc>
      </w:tr>
      <w:tr w:rsidR="009447CD" w:rsidTr="00673215">
        <w:tblPrEx>
          <w:tblCellMar>
            <w:top w:w="0" w:type="dxa"/>
            <w:bottom w:w="0" w:type="dxa"/>
          </w:tblCellMar>
        </w:tblPrEx>
        <w:trPr>
          <w:trHeight w:val="280"/>
        </w:trPr>
        <w:tc>
          <w:tcPr>
            <w:tcW w:w="1973" w:type="dxa"/>
          </w:tcPr>
          <w:p w:rsidR="009447CD" w:rsidRDefault="009447CD" w:rsidP="00673215">
            <w:pPr>
              <w:tabs>
                <w:tab w:val="left" w:pos="9510"/>
              </w:tabs>
              <w:rPr>
                <w:sz w:val="18"/>
                <w:szCs w:val="18"/>
              </w:rPr>
            </w:pPr>
            <w:r>
              <w:rPr>
                <w:sz w:val="18"/>
                <w:szCs w:val="18"/>
                <w:lang w:val="en-US"/>
              </w:rPr>
              <w:t>C</w:t>
            </w:r>
            <w:r>
              <w:rPr>
                <w:sz w:val="18"/>
                <w:szCs w:val="18"/>
                <w:vertAlign w:val="subscript"/>
              </w:rPr>
              <w:t>2</w:t>
            </w:r>
            <w:r>
              <w:rPr>
                <w:sz w:val="18"/>
                <w:szCs w:val="18"/>
                <w:lang w:val="en-US"/>
              </w:rPr>
              <w:t>H</w:t>
            </w:r>
            <w:r>
              <w:rPr>
                <w:sz w:val="18"/>
                <w:szCs w:val="18"/>
                <w:vertAlign w:val="subscript"/>
              </w:rPr>
              <w:t>6</w:t>
            </w:r>
            <w:r>
              <w:rPr>
                <w:sz w:val="18"/>
                <w:szCs w:val="18"/>
              </w:rPr>
              <w:t xml:space="preserve"> (г.) этан</w:t>
            </w:r>
          </w:p>
        </w:tc>
        <w:tc>
          <w:tcPr>
            <w:tcW w:w="0" w:type="auto"/>
            <w:vAlign w:val="center"/>
          </w:tcPr>
          <w:p w:rsidR="009447CD" w:rsidRDefault="009447CD" w:rsidP="00673215">
            <w:pPr>
              <w:tabs>
                <w:tab w:val="left" w:pos="9510"/>
              </w:tabs>
              <w:jc w:val="center"/>
              <w:rPr>
                <w:sz w:val="18"/>
                <w:szCs w:val="18"/>
              </w:rPr>
            </w:pPr>
            <w:r>
              <w:rPr>
                <w:sz w:val="18"/>
                <w:szCs w:val="18"/>
              </w:rPr>
              <w:t xml:space="preserve">  – 84,67</w:t>
            </w:r>
          </w:p>
        </w:tc>
        <w:tc>
          <w:tcPr>
            <w:tcW w:w="0" w:type="auto"/>
            <w:vAlign w:val="center"/>
          </w:tcPr>
          <w:p w:rsidR="009447CD" w:rsidRDefault="009447CD" w:rsidP="00673215">
            <w:pPr>
              <w:tabs>
                <w:tab w:val="left" w:pos="9510"/>
              </w:tabs>
              <w:jc w:val="center"/>
              <w:rPr>
                <w:sz w:val="18"/>
                <w:szCs w:val="18"/>
              </w:rPr>
            </w:pPr>
            <w:r>
              <w:rPr>
                <w:sz w:val="18"/>
                <w:szCs w:val="18"/>
              </w:rPr>
              <w:t>229,49</w:t>
            </w:r>
          </w:p>
        </w:tc>
        <w:tc>
          <w:tcPr>
            <w:tcW w:w="0" w:type="auto"/>
            <w:vAlign w:val="center"/>
          </w:tcPr>
          <w:p w:rsidR="009447CD" w:rsidRDefault="009447CD" w:rsidP="00673215">
            <w:pPr>
              <w:tabs>
                <w:tab w:val="left" w:pos="9510"/>
              </w:tabs>
              <w:jc w:val="center"/>
              <w:rPr>
                <w:sz w:val="18"/>
                <w:szCs w:val="18"/>
              </w:rPr>
            </w:pPr>
            <w:r>
              <w:rPr>
                <w:sz w:val="18"/>
                <w:szCs w:val="18"/>
              </w:rPr>
              <w:t xml:space="preserve">  – 32,93</w:t>
            </w:r>
          </w:p>
        </w:tc>
        <w:tc>
          <w:tcPr>
            <w:tcW w:w="0" w:type="auto"/>
            <w:vAlign w:val="center"/>
          </w:tcPr>
          <w:p w:rsidR="009447CD" w:rsidRDefault="009447CD" w:rsidP="00673215">
            <w:pPr>
              <w:tabs>
                <w:tab w:val="left" w:pos="9510"/>
              </w:tabs>
              <w:jc w:val="center"/>
              <w:rPr>
                <w:sz w:val="18"/>
                <w:szCs w:val="18"/>
              </w:rPr>
            </w:pPr>
            <w:r>
              <w:rPr>
                <w:sz w:val="18"/>
                <w:szCs w:val="18"/>
              </w:rPr>
              <w:t>52,64</w:t>
            </w:r>
          </w:p>
        </w:tc>
        <w:tc>
          <w:tcPr>
            <w:tcW w:w="0" w:type="auto"/>
            <w:vAlign w:val="center"/>
          </w:tcPr>
          <w:p w:rsidR="009447CD" w:rsidRDefault="009447CD" w:rsidP="00673215">
            <w:pPr>
              <w:tabs>
                <w:tab w:val="left" w:pos="9510"/>
              </w:tabs>
              <w:jc w:val="right"/>
              <w:rPr>
                <w:sz w:val="18"/>
                <w:szCs w:val="18"/>
              </w:rPr>
            </w:pPr>
            <w:r>
              <w:rPr>
                <w:sz w:val="18"/>
                <w:szCs w:val="18"/>
              </w:rPr>
              <w:t xml:space="preserve">  4,50</w:t>
            </w:r>
          </w:p>
        </w:tc>
        <w:tc>
          <w:tcPr>
            <w:tcW w:w="0" w:type="auto"/>
            <w:vAlign w:val="center"/>
          </w:tcPr>
          <w:p w:rsidR="009447CD" w:rsidRDefault="009447CD" w:rsidP="00673215">
            <w:pPr>
              <w:tabs>
                <w:tab w:val="left" w:pos="9510"/>
              </w:tabs>
              <w:jc w:val="right"/>
              <w:rPr>
                <w:sz w:val="18"/>
                <w:szCs w:val="18"/>
              </w:rPr>
            </w:pPr>
            <w:r>
              <w:rPr>
                <w:sz w:val="18"/>
                <w:szCs w:val="18"/>
              </w:rPr>
              <w:t>182,26</w:t>
            </w:r>
          </w:p>
        </w:tc>
        <w:tc>
          <w:tcPr>
            <w:tcW w:w="0" w:type="auto"/>
            <w:vAlign w:val="center"/>
          </w:tcPr>
          <w:p w:rsidR="009447CD" w:rsidRDefault="009447CD" w:rsidP="00673215">
            <w:pPr>
              <w:tabs>
                <w:tab w:val="left" w:pos="9510"/>
              </w:tabs>
              <w:jc w:val="center"/>
              <w:rPr>
                <w:sz w:val="18"/>
                <w:szCs w:val="18"/>
              </w:rPr>
            </w:pPr>
            <w:r>
              <w:rPr>
                <w:sz w:val="18"/>
                <w:szCs w:val="18"/>
              </w:rPr>
              <w:t>– 74,85</w:t>
            </w:r>
          </w:p>
        </w:tc>
        <w:tc>
          <w:tcPr>
            <w:tcW w:w="0" w:type="auto"/>
            <w:vAlign w:val="center"/>
          </w:tcPr>
          <w:p w:rsidR="009447CD" w:rsidRDefault="009447CD" w:rsidP="00673215">
            <w:pPr>
              <w:tabs>
                <w:tab w:val="left" w:pos="9510"/>
              </w:tabs>
              <w:rPr>
                <w:sz w:val="18"/>
                <w:szCs w:val="18"/>
              </w:rPr>
            </w:pPr>
            <w:r>
              <w:rPr>
                <w:sz w:val="18"/>
                <w:szCs w:val="18"/>
              </w:rPr>
              <w:t xml:space="preserve">298 – 1500 </w:t>
            </w:r>
          </w:p>
        </w:tc>
      </w:tr>
    </w:tbl>
    <w:p w:rsidR="009447CD" w:rsidRDefault="009447CD" w:rsidP="009447CD"/>
    <w:p w:rsidR="009447CD" w:rsidRDefault="009447CD" w:rsidP="009447CD">
      <w:pPr>
        <w:pStyle w:val="a4"/>
        <w:rPr>
          <w:sz w:val="18"/>
          <w:szCs w:val="18"/>
        </w:rPr>
      </w:pPr>
    </w:p>
    <w:p w:rsidR="009447CD" w:rsidRDefault="009447CD" w:rsidP="009447CD">
      <w:pPr>
        <w:pStyle w:val="a4"/>
        <w:rPr>
          <w:sz w:val="18"/>
          <w:szCs w:val="18"/>
        </w:rPr>
      </w:pPr>
    </w:p>
    <w:p w:rsidR="009447CD" w:rsidRDefault="009447CD" w:rsidP="009447CD">
      <w:pPr>
        <w:pStyle w:val="a4"/>
        <w:rPr>
          <w:sz w:val="18"/>
          <w:szCs w:val="18"/>
        </w:rPr>
      </w:pPr>
      <w:r>
        <w:rPr>
          <w:noProof/>
          <w:sz w:val="18"/>
          <w:szCs w:val="18"/>
        </w:rPr>
        <w:lastRenderedPageBreak/>
        <w:pict>
          <v:rect id="_x0000_s15536" style="position:absolute;left:0;text-align:left;margin-left:231.55pt;margin-top:-29.45pt;width:42pt;height:23.25pt;z-index:221;mso-wrap-distance-left:28.35pt;mso-wrap-distance-top:17pt;mso-wrap-distance-right:28.35pt;mso-wrap-distance-bottom:17pt" stroked="f"/>
        </w:pict>
      </w:r>
    </w:p>
    <w:p w:rsidR="009447CD" w:rsidRDefault="009447CD" w:rsidP="009447CD">
      <w:pPr>
        <w:pStyle w:val="a4"/>
        <w:rPr>
          <w:sz w:val="18"/>
          <w:szCs w:val="18"/>
        </w:rPr>
      </w:pPr>
    </w:p>
    <w:p w:rsidR="009447CD" w:rsidRDefault="009447CD" w:rsidP="009447CD">
      <w:pPr>
        <w:jc w:val="both"/>
        <w:rPr>
          <w:i/>
          <w:sz w:val="20"/>
          <w:szCs w:val="20"/>
        </w:rPr>
      </w:pPr>
      <w:r>
        <w:rPr>
          <w:i/>
          <w:sz w:val="20"/>
          <w:szCs w:val="20"/>
        </w:rPr>
        <w:t xml:space="preserve">                                                                                                                                                      Продолжение прил. 2</w:t>
      </w:r>
    </w:p>
    <w:p w:rsidR="009447CD" w:rsidRDefault="009447CD" w:rsidP="009447CD">
      <w:pPr>
        <w:jc w:val="both"/>
        <w:rPr>
          <w:i/>
          <w:sz w:val="20"/>
          <w:szCs w:val="20"/>
        </w:rPr>
      </w:pP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96"/>
        <w:gridCol w:w="944"/>
        <w:gridCol w:w="900"/>
        <w:gridCol w:w="900"/>
        <w:gridCol w:w="797"/>
        <w:gridCol w:w="798"/>
        <w:gridCol w:w="791"/>
        <w:gridCol w:w="900"/>
        <w:gridCol w:w="1034"/>
      </w:tblGrid>
      <w:tr w:rsidR="009447CD" w:rsidTr="00673215">
        <w:tc>
          <w:tcPr>
            <w:tcW w:w="1396" w:type="dxa"/>
          </w:tcPr>
          <w:p w:rsidR="009447CD" w:rsidRDefault="009447CD" w:rsidP="00673215">
            <w:pPr>
              <w:tabs>
                <w:tab w:val="left" w:pos="240"/>
              </w:tabs>
              <w:jc w:val="center"/>
              <w:rPr>
                <w:iCs/>
                <w:sz w:val="18"/>
                <w:szCs w:val="18"/>
              </w:rPr>
            </w:pPr>
            <w:r>
              <w:rPr>
                <w:iCs/>
                <w:sz w:val="18"/>
                <w:szCs w:val="18"/>
              </w:rPr>
              <w:t>1</w:t>
            </w:r>
          </w:p>
        </w:tc>
        <w:tc>
          <w:tcPr>
            <w:tcW w:w="944" w:type="dxa"/>
          </w:tcPr>
          <w:p w:rsidR="009447CD" w:rsidRDefault="009447CD" w:rsidP="00673215">
            <w:pPr>
              <w:tabs>
                <w:tab w:val="left" w:pos="240"/>
              </w:tabs>
              <w:jc w:val="center"/>
              <w:rPr>
                <w:iCs/>
                <w:sz w:val="18"/>
                <w:szCs w:val="18"/>
              </w:rPr>
            </w:pPr>
            <w:r>
              <w:rPr>
                <w:iCs/>
                <w:sz w:val="18"/>
                <w:szCs w:val="18"/>
              </w:rPr>
              <w:t>2</w:t>
            </w:r>
          </w:p>
        </w:tc>
        <w:tc>
          <w:tcPr>
            <w:tcW w:w="900" w:type="dxa"/>
          </w:tcPr>
          <w:p w:rsidR="009447CD" w:rsidRDefault="009447CD" w:rsidP="00673215">
            <w:pPr>
              <w:tabs>
                <w:tab w:val="left" w:pos="240"/>
              </w:tabs>
              <w:jc w:val="center"/>
              <w:rPr>
                <w:iCs/>
                <w:sz w:val="18"/>
                <w:szCs w:val="18"/>
              </w:rPr>
            </w:pPr>
            <w:r>
              <w:rPr>
                <w:iCs/>
                <w:sz w:val="18"/>
                <w:szCs w:val="18"/>
              </w:rPr>
              <w:t>3</w:t>
            </w:r>
          </w:p>
        </w:tc>
        <w:tc>
          <w:tcPr>
            <w:tcW w:w="900" w:type="dxa"/>
          </w:tcPr>
          <w:p w:rsidR="009447CD" w:rsidRDefault="009447CD" w:rsidP="00673215">
            <w:pPr>
              <w:tabs>
                <w:tab w:val="left" w:pos="240"/>
              </w:tabs>
              <w:jc w:val="center"/>
              <w:rPr>
                <w:iCs/>
                <w:sz w:val="18"/>
                <w:szCs w:val="18"/>
              </w:rPr>
            </w:pPr>
            <w:r>
              <w:rPr>
                <w:iCs/>
                <w:sz w:val="18"/>
                <w:szCs w:val="18"/>
              </w:rPr>
              <w:t>4</w:t>
            </w:r>
          </w:p>
        </w:tc>
        <w:tc>
          <w:tcPr>
            <w:tcW w:w="797" w:type="dxa"/>
          </w:tcPr>
          <w:p w:rsidR="009447CD" w:rsidRDefault="009447CD" w:rsidP="00673215">
            <w:pPr>
              <w:tabs>
                <w:tab w:val="left" w:pos="240"/>
              </w:tabs>
              <w:jc w:val="center"/>
              <w:rPr>
                <w:iCs/>
                <w:sz w:val="18"/>
                <w:szCs w:val="18"/>
              </w:rPr>
            </w:pPr>
            <w:r>
              <w:rPr>
                <w:iCs/>
                <w:sz w:val="18"/>
                <w:szCs w:val="18"/>
              </w:rPr>
              <w:t>5</w:t>
            </w:r>
          </w:p>
        </w:tc>
        <w:tc>
          <w:tcPr>
            <w:tcW w:w="798" w:type="dxa"/>
          </w:tcPr>
          <w:p w:rsidR="009447CD" w:rsidRDefault="009447CD" w:rsidP="00673215">
            <w:pPr>
              <w:tabs>
                <w:tab w:val="left" w:pos="240"/>
              </w:tabs>
              <w:jc w:val="center"/>
              <w:rPr>
                <w:iCs/>
                <w:sz w:val="18"/>
                <w:szCs w:val="18"/>
              </w:rPr>
            </w:pPr>
            <w:r>
              <w:rPr>
                <w:iCs/>
                <w:sz w:val="18"/>
                <w:szCs w:val="18"/>
              </w:rPr>
              <w:t>6</w:t>
            </w:r>
          </w:p>
        </w:tc>
        <w:tc>
          <w:tcPr>
            <w:tcW w:w="791" w:type="dxa"/>
          </w:tcPr>
          <w:p w:rsidR="009447CD" w:rsidRDefault="009447CD" w:rsidP="00673215">
            <w:pPr>
              <w:tabs>
                <w:tab w:val="left" w:pos="240"/>
              </w:tabs>
              <w:jc w:val="center"/>
              <w:rPr>
                <w:iCs/>
                <w:sz w:val="18"/>
                <w:szCs w:val="18"/>
              </w:rPr>
            </w:pPr>
            <w:r>
              <w:rPr>
                <w:iCs/>
                <w:sz w:val="18"/>
                <w:szCs w:val="18"/>
              </w:rPr>
              <w:t>7</w:t>
            </w:r>
          </w:p>
        </w:tc>
        <w:tc>
          <w:tcPr>
            <w:tcW w:w="900" w:type="dxa"/>
          </w:tcPr>
          <w:p w:rsidR="009447CD" w:rsidRDefault="009447CD" w:rsidP="00673215">
            <w:pPr>
              <w:tabs>
                <w:tab w:val="left" w:pos="240"/>
              </w:tabs>
              <w:jc w:val="center"/>
              <w:rPr>
                <w:iCs/>
                <w:sz w:val="18"/>
                <w:szCs w:val="18"/>
              </w:rPr>
            </w:pPr>
            <w:r>
              <w:rPr>
                <w:iCs/>
                <w:sz w:val="18"/>
                <w:szCs w:val="18"/>
              </w:rPr>
              <w:t>8</w:t>
            </w:r>
          </w:p>
        </w:tc>
        <w:tc>
          <w:tcPr>
            <w:tcW w:w="1034" w:type="dxa"/>
          </w:tcPr>
          <w:p w:rsidR="009447CD" w:rsidRDefault="009447CD" w:rsidP="00673215">
            <w:pPr>
              <w:tabs>
                <w:tab w:val="left" w:pos="240"/>
              </w:tabs>
              <w:jc w:val="center"/>
              <w:rPr>
                <w:iCs/>
                <w:sz w:val="18"/>
                <w:szCs w:val="18"/>
              </w:rPr>
            </w:pPr>
            <w:r>
              <w:rPr>
                <w:iCs/>
                <w:sz w:val="18"/>
                <w:szCs w:val="18"/>
              </w:rPr>
              <w:t>9</w:t>
            </w:r>
          </w:p>
        </w:tc>
      </w:tr>
      <w:tr w:rsidR="009447CD" w:rsidTr="00673215">
        <w:tc>
          <w:tcPr>
            <w:tcW w:w="1396" w:type="dxa"/>
          </w:tcPr>
          <w:p w:rsidR="009447CD" w:rsidRDefault="009447CD" w:rsidP="00673215">
            <w:pPr>
              <w:tabs>
                <w:tab w:val="left" w:pos="240"/>
              </w:tabs>
              <w:rPr>
                <w:iCs/>
                <w:sz w:val="18"/>
                <w:szCs w:val="18"/>
              </w:rPr>
            </w:pPr>
            <w:r>
              <w:rPr>
                <w:iCs/>
                <w:sz w:val="18"/>
                <w:szCs w:val="18"/>
                <w:lang w:val="en-US"/>
              </w:rPr>
              <w:t>C</w:t>
            </w:r>
            <w:r>
              <w:rPr>
                <w:iCs/>
                <w:sz w:val="18"/>
                <w:szCs w:val="18"/>
                <w:vertAlign w:val="subscript"/>
              </w:rPr>
              <w:t>6</w:t>
            </w:r>
            <w:r>
              <w:rPr>
                <w:iCs/>
                <w:sz w:val="18"/>
                <w:szCs w:val="18"/>
                <w:lang w:val="en-US"/>
              </w:rPr>
              <w:t>H</w:t>
            </w:r>
            <w:r>
              <w:rPr>
                <w:iCs/>
                <w:sz w:val="18"/>
                <w:szCs w:val="18"/>
                <w:vertAlign w:val="subscript"/>
              </w:rPr>
              <w:t>6</w:t>
            </w:r>
            <w:r>
              <w:rPr>
                <w:iCs/>
                <w:sz w:val="18"/>
                <w:szCs w:val="18"/>
              </w:rPr>
              <w:t xml:space="preserve"> (ж.)</w:t>
            </w:r>
          </w:p>
          <w:p w:rsidR="009447CD" w:rsidRDefault="009447CD" w:rsidP="00673215">
            <w:pPr>
              <w:tabs>
                <w:tab w:val="left" w:pos="240"/>
              </w:tabs>
              <w:rPr>
                <w:iCs/>
                <w:sz w:val="18"/>
                <w:szCs w:val="18"/>
              </w:rPr>
            </w:pPr>
            <w:r>
              <w:rPr>
                <w:iCs/>
                <w:sz w:val="18"/>
                <w:szCs w:val="18"/>
              </w:rPr>
              <w:t>бензол</w:t>
            </w:r>
          </w:p>
        </w:tc>
        <w:tc>
          <w:tcPr>
            <w:tcW w:w="944" w:type="dxa"/>
            <w:vAlign w:val="center"/>
          </w:tcPr>
          <w:p w:rsidR="009447CD" w:rsidRDefault="009447CD" w:rsidP="00673215">
            <w:pPr>
              <w:tabs>
                <w:tab w:val="left" w:pos="240"/>
              </w:tabs>
              <w:jc w:val="right"/>
              <w:rPr>
                <w:iCs/>
                <w:sz w:val="18"/>
                <w:szCs w:val="18"/>
              </w:rPr>
            </w:pPr>
            <w:r>
              <w:rPr>
                <w:iCs/>
                <w:sz w:val="18"/>
                <w:szCs w:val="18"/>
              </w:rPr>
              <w:t>49,03</w:t>
            </w:r>
          </w:p>
        </w:tc>
        <w:tc>
          <w:tcPr>
            <w:tcW w:w="900" w:type="dxa"/>
            <w:vAlign w:val="center"/>
          </w:tcPr>
          <w:p w:rsidR="009447CD" w:rsidRDefault="009447CD" w:rsidP="00673215">
            <w:pPr>
              <w:tabs>
                <w:tab w:val="left" w:pos="240"/>
              </w:tabs>
              <w:jc w:val="right"/>
              <w:rPr>
                <w:iCs/>
                <w:sz w:val="18"/>
                <w:szCs w:val="18"/>
              </w:rPr>
            </w:pPr>
            <w:r>
              <w:rPr>
                <w:iCs/>
                <w:sz w:val="18"/>
                <w:szCs w:val="18"/>
              </w:rPr>
              <w:t>173,26</w:t>
            </w:r>
          </w:p>
        </w:tc>
        <w:tc>
          <w:tcPr>
            <w:tcW w:w="900" w:type="dxa"/>
            <w:vAlign w:val="center"/>
          </w:tcPr>
          <w:p w:rsidR="009447CD" w:rsidRDefault="009447CD" w:rsidP="00673215">
            <w:pPr>
              <w:tabs>
                <w:tab w:val="left" w:pos="240"/>
              </w:tabs>
              <w:jc w:val="right"/>
              <w:rPr>
                <w:iCs/>
                <w:sz w:val="18"/>
                <w:szCs w:val="18"/>
              </w:rPr>
            </w:pPr>
            <w:r>
              <w:rPr>
                <w:iCs/>
                <w:sz w:val="18"/>
                <w:szCs w:val="18"/>
              </w:rPr>
              <w:t>124,38</w:t>
            </w:r>
          </w:p>
        </w:tc>
        <w:tc>
          <w:tcPr>
            <w:tcW w:w="797" w:type="dxa"/>
            <w:vAlign w:val="center"/>
          </w:tcPr>
          <w:p w:rsidR="009447CD" w:rsidRDefault="009447CD" w:rsidP="00673215">
            <w:pPr>
              <w:tabs>
                <w:tab w:val="left" w:pos="240"/>
              </w:tabs>
              <w:jc w:val="right"/>
              <w:rPr>
                <w:iCs/>
                <w:sz w:val="18"/>
                <w:szCs w:val="18"/>
              </w:rPr>
            </w:pPr>
            <w:r>
              <w:rPr>
                <w:iCs/>
                <w:sz w:val="18"/>
                <w:szCs w:val="18"/>
              </w:rPr>
              <w:t>135,14</w:t>
            </w:r>
          </w:p>
        </w:tc>
        <w:tc>
          <w:tcPr>
            <w:tcW w:w="798" w:type="dxa"/>
            <w:vAlign w:val="center"/>
          </w:tcPr>
          <w:p w:rsidR="009447CD" w:rsidRDefault="009447CD" w:rsidP="00673215">
            <w:pPr>
              <w:tabs>
                <w:tab w:val="left" w:pos="240"/>
              </w:tabs>
              <w:jc w:val="right"/>
              <w:rPr>
                <w:iCs/>
                <w:sz w:val="18"/>
                <w:szCs w:val="18"/>
              </w:rPr>
            </w:pPr>
            <w:r>
              <w:rPr>
                <w:iCs/>
                <w:sz w:val="18"/>
                <w:szCs w:val="18"/>
              </w:rPr>
              <w:t>59,50</w:t>
            </w:r>
          </w:p>
        </w:tc>
        <w:tc>
          <w:tcPr>
            <w:tcW w:w="791" w:type="dxa"/>
            <w:vAlign w:val="center"/>
          </w:tcPr>
          <w:p w:rsidR="009447CD" w:rsidRDefault="009447CD" w:rsidP="00673215">
            <w:pPr>
              <w:tabs>
                <w:tab w:val="left" w:pos="240"/>
              </w:tabs>
              <w:jc w:val="right"/>
              <w:rPr>
                <w:iCs/>
                <w:sz w:val="18"/>
                <w:szCs w:val="18"/>
              </w:rPr>
            </w:pPr>
            <w:r>
              <w:rPr>
                <w:iCs/>
                <w:sz w:val="18"/>
                <w:szCs w:val="18"/>
              </w:rPr>
              <w:t>255,01</w:t>
            </w:r>
          </w:p>
        </w:tc>
        <w:tc>
          <w:tcPr>
            <w:tcW w:w="900" w:type="dxa"/>
            <w:vAlign w:val="center"/>
          </w:tcPr>
          <w:p w:rsidR="009447CD" w:rsidRDefault="009447CD" w:rsidP="00673215">
            <w:pPr>
              <w:tabs>
                <w:tab w:val="left" w:pos="240"/>
              </w:tabs>
              <w:jc w:val="center"/>
              <w:rPr>
                <w:iCs/>
                <w:sz w:val="18"/>
                <w:szCs w:val="18"/>
              </w:rPr>
            </w:pPr>
            <w:r>
              <w:rPr>
                <w:iCs/>
                <w:sz w:val="18"/>
                <w:szCs w:val="18"/>
              </w:rPr>
              <w:t>-</w:t>
            </w:r>
          </w:p>
        </w:tc>
        <w:tc>
          <w:tcPr>
            <w:tcW w:w="1034" w:type="dxa"/>
            <w:vAlign w:val="center"/>
          </w:tcPr>
          <w:p w:rsidR="009447CD" w:rsidRDefault="009447CD" w:rsidP="00673215">
            <w:pPr>
              <w:tabs>
                <w:tab w:val="left" w:pos="240"/>
              </w:tabs>
              <w:rPr>
                <w:iCs/>
                <w:sz w:val="18"/>
                <w:szCs w:val="18"/>
              </w:rPr>
            </w:pPr>
            <w:r>
              <w:rPr>
                <w:iCs/>
                <w:sz w:val="18"/>
                <w:szCs w:val="18"/>
              </w:rPr>
              <w:t xml:space="preserve">281 – 353 </w:t>
            </w:r>
          </w:p>
        </w:tc>
      </w:tr>
      <w:tr w:rsidR="009447CD" w:rsidTr="00673215">
        <w:tc>
          <w:tcPr>
            <w:tcW w:w="1396" w:type="dxa"/>
          </w:tcPr>
          <w:p w:rsidR="009447CD" w:rsidRDefault="009447CD" w:rsidP="00673215">
            <w:pPr>
              <w:tabs>
                <w:tab w:val="left" w:pos="240"/>
              </w:tabs>
              <w:rPr>
                <w:iCs/>
                <w:sz w:val="18"/>
                <w:szCs w:val="18"/>
              </w:rPr>
            </w:pPr>
            <w:r>
              <w:rPr>
                <w:iCs/>
                <w:sz w:val="18"/>
                <w:szCs w:val="18"/>
                <w:lang w:val="en-US"/>
              </w:rPr>
              <w:t>C</w:t>
            </w:r>
            <w:r>
              <w:rPr>
                <w:iCs/>
                <w:sz w:val="18"/>
                <w:szCs w:val="18"/>
                <w:vertAlign w:val="subscript"/>
              </w:rPr>
              <w:t>6</w:t>
            </w:r>
            <w:r>
              <w:rPr>
                <w:iCs/>
                <w:sz w:val="18"/>
                <w:szCs w:val="18"/>
                <w:lang w:val="en-US"/>
              </w:rPr>
              <w:t>H</w:t>
            </w:r>
            <w:r>
              <w:rPr>
                <w:iCs/>
                <w:sz w:val="18"/>
                <w:szCs w:val="18"/>
                <w:vertAlign w:val="subscript"/>
              </w:rPr>
              <w:t>6</w:t>
            </w:r>
            <w:r>
              <w:rPr>
                <w:iCs/>
                <w:sz w:val="18"/>
                <w:szCs w:val="18"/>
              </w:rPr>
              <w:t xml:space="preserve"> (г.)</w:t>
            </w:r>
          </w:p>
          <w:p w:rsidR="009447CD" w:rsidRDefault="009447CD" w:rsidP="00673215">
            <w:pPr>
              <w:tabs>
                <w:tab w:val="left" w:pos="240"/>
              </w:tabs>
              <w:rPr>
                <w:iCs/>
                <w:sz w:val="18"/>
                <w:szCs w:val="18"/>
              </w:rPr>
            </w:pPr>
            <w:r>
              <w:rPr>
                <w:iCs/>
                <w:sz w:val="18"/>
                <w:szCs w:val="18"/>
              </w:rPr>
              <w:t>бензол</w:t>
            </w:r>
          </w:p>
        </w:tc>
        <w:tc>
          <w:tcPr>
            <w:tcW w:w="944" w:type="dxa"/>
            <w:vAlign w:val="center"/>
          </w:tcPr>
          <w:p w:rsidR="009447CD" w:rsidRDefault="009447CD" w:rsidP="00673215">
            <w:pPr>
              <w:tabs>
                <w:tab w:val="left" w:pos="240"/>
              </w:tabs>
              <w:jc w:val="right"/>
              <w:rPr>
                <w:iCs/>
                <w:sz w:val="18"/>
                <w:szCs w:val="18"/>
              </w:rPr>
            </w:pPr>
            <w:r>
              <w:rPr>
                <w:iCs/>
                <w:sz w:val="18"/>
                <w:szCs w:val="18"/>
              </w:rPr>
              <w:t xml:space="preserve">  82,92</w:t>
            </w:r>
          </w:p>
        </w:tc>
        <w:tc>
          <w:tcPr>
            <w:tcW w:w="900" w:type="dxa"/>
            <w:vAlign w:val="center"/>
          </w:tcPr>
          <w:p w:rsidR="009447CD" w:rsidRDefault="009447CD" w:rsidP="00673215">
            <w:pPr>
              <w:tabs>
                <w:tab w:val="left" w:pos="240"/>
              </w:tabs>
              <w:jc w:val="right"/>
              <w:rPr>
                <w:iCs/>
                <w:sz w:val="18"/>
                <w:szCs w:val="18"/>
              </w:rPr>
            </w:pPr>
            <w:r>
              <w:rPr>
                <w:iCs/>
                <w:sz w:val="18"/>
                <w:szCs w:val="18"/>
              </w:rPr>
              <w:t>269,20</w:t>
            </w:r>
          </w:p>
        </w:tc>
        <w:tc>
          <w:tcPr>
            <w:tcW w:w="900" w:type="dxa"/>
            <w:vAlign w:val="center"/>
          </w:tcPr>
          <w:p w:rsidR="009447CD" w:rsidRDefault="009447CD" w:rsidP="00673215">
            <w:pPr>
              <w:tabs>
                <w:tab w:val="left" w:pos="240"/>
              </w:tabs>
              <w:jc w:val="right"/>
              <w:rPr>
                <w:iCs/>
                <w:sz w:val="18"/>
                <w:szCs w:val="18"/>
              </w:rPr>
            </w:pPr>
            <w:r>
              <w:rPr>
                <w:iCs/>
                <w:sz w:val="18"/>
                <w:szCs w:val="18"/>
              </w:rPr>
              <w:t>129,68</w:t>
            </w:r>
          </w:p>
        </w:tc>
        <w:tc>
          <w:tcPr>
            <w:tcW w:w="797" w:type="dxa"/>
            <w:vAlign w:val="center"/>
          </w:tcPr>
          <w:p w:rsidR="009447CD" w:rsidRDefault="009447CD" w:rsidP="00673215">
            <w:pPr>
              <w:tabs>
                <w:tab w:val="left" w:pos="240"/>
              </w:tabs>
              <w:jc w:val="right"/>
              <w:rPr>
                <w:iCs/>
                <w:sz w:val="18"/>
                <w:szCs w:val="18"/>
              </w:rPr>
            </w:pPr>
            <w:r>
              <w:rPr>
                <w:iCs/>
                <w:sz w:val="18"/>
                <w:szCs w:val="18"/>
              </w:rPr>
              <w:t>81,67</w:t>
            </w:r>
          </w:p>
        </w:tc>
        <w:tc>
          <w:tcPr>
            <w:tcW w:w="798" w:type="dxa"/>
            <w:vAlign w:val="center"/>
          </w:tcPr>
          <w:p w:rsidR="009447CD" w:rsidRDefault="009447CD" w:rsidP="00673215">
            <w:pPr>
              <w:tabs>
                <w:tab w:val="left" w:pos="240"/>
              </w:tabs>
              <w:jc w:val="right"/>
              <w:rPr>
                <w:iCs/>
                <w:sz w:val="18"/>
                <w:szCs w:val="18"/>
              </w:rPr>
            </w:pPr>
            <w:r>
              <w:rPr>
                <w:sz w:val="18"/>
                <w:szCs w:val="18"/>
              </w:rPr>
              <w:t>–</w:t>
            </w:r>
            <w:r>
              <w:rPr>
                <w:iCs/>
                <w:sz w:val="18"/>
                <w:szCs w:val="18"/>
              </w:rPr>
              <w:t xml:space="preserve"> 33,90</w:t>
            </w:r>
          </w:p>
        </w:tc>
        <w:tc>
          <w:tcPr>
            <w:tcW w:w="791" w:type="dxa"/>
            <w:vAlign w:val="center"/>
          </w:tcPr>
          <w:p w:rsidR="009447CD" w:rsidRDefault="009447CD" w:rsidP="00673215">
            <w:pPr>
              <w:tabs>
                <w:tab w:val="left" w:pos="240"/>
              </w:tabs>
              <w:jc w:val="right"/>
              <w:rPr>
                <w:iCs/>
                <w:sz w:val="18"/>
                <w:szCs w:val="18"/>
              </w:rPr>
            </w:pPr>
            <w:r>
              <w:rPr>
                <w:iCs/>
                <w:sz w:val="18"/>
                <w:szCs w:val="18"/>
              </w:rPr>
              <w:t>471,87</w:t>
            </w:r>
          </w:p>
        </w:tc>
        <w:tc>
          <w:tcPr>
            <w:tcW w:w="900" w:type="dxa"/>
            <w:vAlign w:val="center"/>
          </w:tcPr>
          <w:p w:rsidR="009447CD" w:rsidRDefault="009447CD" w:rsidP="00673215">
            <w:pPr>
              <w:tabs>
                <w:tab w:val="left" w:pos="240"/>
              </w:tabs>
              <w:jc w:val="right"/>
              <w:rPr>
                <w:iCs/>
                <w:sz w:val="18"/>
                <w:szCs w:val="18"/>
              </w:rPr>
            </w:pPr>
            <w:r>
              <w:rPr>
                <w:sz w:val="18"/>
                <w:szCs w:val="18"/>
              </w:rPr>
              <w:t>–</w:t>
            </w:r>
            <w:r>
              <w:rPr>
                <w:iCs/>
                <w:sz w:val="18"/>
                <w:szCs w:val="18"/>
              </w:rPr>
              <w:t xml:space="preserve"> 298,34</w:t>
            </w:r>
          </w:p>
        </w:tc>
        <w:tc>
          <w:tcPr>
            <w:tcW w:w="1034" w:type="dxa"/>
            <w:vAlign w:val="center"/>
          </w:tcPr>
          <w:p w:rsidR="009447CD" w:rsidRDefault="009447CD" w:rsidP="00673215">
            <w:pPr>
              <w:tabs>
                <w:tab w:val="left" w:pos="240"/>
              </w:tabs>
              <w:rPr>
                <w:iCs/>
                <w:sz w:val="18"/>
                <w:szCs w:val="18"/>
              </w:rPr>
            </w:pPr>
            <w:r>
              <w:rPr>
                <w:iCs/>
                <w:sz w:val="18"/>
                <w:szCs w:val="18"/>
              </w:rPr>
              <w:t xml:space="preserve">298 – 1000 </w:t>
            </w:r>
          </w:p>
        </w:tc>
      </w:tr>
      <w:tr w:rsidR="009447CD" w:rsidTr="00673215">
        <w:tc>
          <w:tcPr>
            <w:tcW w:w="1396" w:type="dxa"/>
          </w:tcPr>
          <w:p w:rsidR="009447CD" w:rsidRDefault="009447CD" w:rsidP="00673215">
            <w:pPr>
              <w:tabs>
                <w:tab w:val="left" w:pos="240"/>
              </w:tabs>
              <w:rPr>
                <w:iCs/>
                <w:sz w:val="18"/>
                <w:szCs w:val="18"/>
              </w:rPr>
            </w:pPr>
            <w:r>
              <w:rPr>
                <w:iCs/>
                <w:sz w:val="18"/>
                <w:szCs w:val="18"/>
                <w:lang w:val="en-US"/>
              </w:rPr>
              <w:t>C</w:t>
            </w:r>
            <w:r>
              <w:rPr>
                <w:iCs/>
                <w:sz w:val="18"/>
                <w:szCs w:val="18"/>
                <w:vertAlign w:val="subscript"/>
              </w:rPr>
              <w:t>10</w:t>
            </w:r>
            <w:r>
              <w:rPr>
                <w:iCs/>
                <w:sz w:val="18"/>
                <w:szCs w:val="18"/>
                <w:lang w:val="en-US"/>
              </w:rPr>
              <w:t>H</w:t>
            </w:r>
            <w:r>
              <w:rPr>
                <w:iCs/>
                <w:sz w:val="18"/>
                <w:szCs w:val="18"/>
                <w:vertAlign w:val="subscript"/>
              </w:rPr>
              <w:t>8</w:t>
            </w:r>
            <w:r>
              <w:rPr>
                <w:iCs/>
                <w:sz w:val="18"/>
                <w:szCs w:val="18"/>
              </w:rPr>
              <w:t xml:space="preserve"> (кр.)</w:t>
            </w:r>
          </w:p>
          <w:p w:rsidR="009447CD" w:rsidRDefault="009447CD" w:rsidP="00673215">
            <w:pPr>
              <w:tabs>
                <w:tab w:val="left" w:pos="240"/>
              </w:tabs>
              <w:rPr>
                <w:iCs/>
                <w:sz w:val="18"/>
                <w:szCs w:val="18"/>
              </w:rPr>
            </w:pPr>
            <w:r>
              <w:rPr>
                <w:iCs/>
                <w:sz w:val="18"/>
                <w:szCs w:val="18"/>
              </w:rPr>
              <w:t>нафталин</w:t>
            </w:r>
          </w:p>
        </w:tc>
        <w:tc>
          <w:tcPr>
            <w:tcW w:w="944" w:type="dxa"/>
            <w:vAlign w:val="center"/>
          </w:tcPr>
          <w:p w:rsidR="009447CD" w:rsidRDefault="009447CD" w:rsidP="00673215">
            <w:pPr>
              <w:tabs>
                <w:tab w:val="left" w:pos="240"/>
              </w:tabs>
              <w:jc w:val="right"/>
              <w:rPr>
                <w:iCs/>
                <w:sz w:val="18"/>
                <w:szCs w:val="18"/>
              </w:rPr>
            </w:pPr>
            <w:r>
              <w:rPr>
                <w:iCs/>
                <w:sz w:val="18"/>
                <w:szCs w:val="18"/>
              </w:rPr>
              <w:t xml:space="preserve">  75,44</w:t>
            </w:r>
          </w:p>
        </w:tc>
        <w:tc>
          <w:tcPr>
            <w:tcW w:w="900" w:type="dxa"/>
            <w:vAlign w:val="center"/>
          </w:tcPr>
          <w:p w:rsidR="009447CD" w:rsidRDefault="009447CD" w:rsidP="00673215">
            <w:pPr>
              <w:tabs>
                <w:tab w:val="left" w:pos="240"/>
              </w:tabs>
              <w:jc w:val="right"/>
              <w:rPr>
                <w:iCs/>
                <w:sz w:val="18"/>
                <w:szCs w:val="18"/>
              </w:rPr>
            </w:pPr>
            <w:r>
              <w:rPr>
                <w:iCs/>
                <w:sz w:val="18"/>
                <w:szCs w:val="18"/>
              </w:rPr>
              <w:t>166,90</w:t>
            </w:r>
          </w:p>
        </w:tc>
        <w:tc>
          <w:tcPr>
            <w:tcW w:w="900" w:type="dxa"/>
            <w:vAlign w:val="center"/>
          </w:tcPr>
          <w:p w:rsidR="009447CD" w:rsidRDefault="009447CD" w:rsidP="00673215">
            <w:pPr>
              <w:tabs>
                <w:tab w:val="left" w:pos="240"/>
              </w:tabs>
              <w:jc w:val="right"/>
              <w:rPr>
                <w:iCs/>
                <w:sz w:val="18"/>
                <w:szCs w:val="18"/>
              </w:rPr>
            </w:pPr>
            <w:r>
              <w:rPr>
                <w:iCs/>
                <w:sz w:val="18"/>
                <w:szCs w:val="18"/>
              </w:rPr>
              <w:t>201,08</w:t>
            </w:r>
          </w:p>
        </w:tc>
        <w:tc>
          <w:tcPr>
            <w:tcW w:w="797" w:type="dxa"/>
            <w:vAlign w:val="center"/>
          </w:tcPr>
          <w:p w:rsidR="009447CD" w:rsidRDefault="009447CD" w:rsidP="00673215">
            <w:pPr>
              <w:tabs>
                <w:tab w:val="left" w:pos="240"/>
              </w:tabs>
              <w:jc w:val="right"/>
              <w:rPr>
                <w:iCs/>
                <w:sz w:val="18"/>
                <w:szCs w:val="18"/>
              </w:rPr>
            </w:pPr>
            <w:r>
              <w:rPr>
                <w:iCs/>
                <w:sz w:val="18"/>
                <w:szCs w:val="18"/>
              </w:rPr>
              <w:t>165,27</w:t>
            </w:r>
          </w:p>
        </w:tc>
        <w:tc>
          <w:tcPr>
            <w:tcW w:w="798" w:type="dxa"/>
            <w:vAlign w:val="center"/>
          </w:tcPr>
          <w:p w:rsidR="009447CD" w:rsidRDefault="009447CD" w:rsidP="00673215">
            <w:pPr>
              <w:tabs>
                <w:tab w:val="left" w:pos="240"/>
              </w:tabs>
              <w:jc w:val="center"/>
              <w:rPr>
                <w:iCs/>
                <w:sz w:val="18"/>
                <w:szCs w:val="18"/>
              </w:rPr>
            </w:pPr>
            <w:r>
              <w:rPr>
                <w:iCs/>
                <w:sz w:val="18"/>
                <w:szCs w:val="18"/>
              </w:rPr>
              <w:t>-</w:t>
            </w:r>
          </w:p>
        </w:tc>
        <w:tc>
          <w:tcPr>
            <w:tcW w:w="791" w:type="dxa"/>
            <w:vAlign w:val="center"/>
          </w:tcPr>
          <w:p w:rsidR="009447CD" w:rsidRDefault="009447CD" w:rsidP="00673215">
            <w:pPr>
              <w:tabs>
                <w:tab w:val="left" w:pos="240"/>
              </w:tabs>
              <w:jc w:val="center"/>
              <w:rPr>
                <w:iCs/>
                <w:sz w:val="18"/>
                <w:szCs w:val="18"/>
              </w:rPr>
            </w:pPr>
            <w:r>
              <w:rPr>
                <w:iCs/>
                <w:sz w:val="18"/>
                <w:szCs w:val="18"/>
              </w:rPr>
              <w:t>-</w:t>
            </w:r>
          </w:p>
        </w:tc>
        <w:tc>
          <w:tcPr>
            <w:tcW w:w="900" w:type="dxa"/>
            <w:vAlign w:val="center"/>
          </w:tcPr>
          <w:p w:rsidR="009447CD" w:rsidRDefault="009447CD" w:rsidP="00673215">
            <w:pPr>
              <w:tabs>
                <w:tab w:val="left" w:pos="240"/>
              </w:tabs>
              <w:jc w:val="center"/>
              <w:rPr>
                <w:iCs/>
                <w:sz w:val="18"/>
                <w:szCs w:val="18"/>
              </w:rPr>
            </w:pPr>
            <w:r>
              <w:rPr>
                <w:iCs/>
                <w:sz w:val="18"/>
                <w:szCs w:val="18"/>
              </w:rPr>
              <w:t>-</w:t>
            </w:r>
          </w:p>
        </w:tc>
        <w:tc>
          <w:tcPr>
            <w:tcW w:w="1034" w:type="dxa"/>
            <w:vAlign w:val="center"/>
          </w:tcPr>
          <w:p w:rsidR="009447CD" w:rsidRDefault="009447CD" w:rsidP="00673215">
            <w:pPr>
              <w:tabs>
                <w:tab w:val="left" w:pos="240"/>
              </w:tabs>
              <w:rPr>
                <w:iCs/>
                <w:sz w:val="18"/>
                <w:szCs w:val="18"/>
              </w:rPr>
            </w:pPr>
            <w:r>
              <w:rPr>
                <w:iCs/>
                <w:sz w:val="18"/>
                <w:szCs w:val="18"/>
              </w:rPr>
              <w:t xml:space="preserve">      298</w:t>
            </w:r>
          </w:p>
        </w:tc>
      </w:tr>
      <w:tr w:rsidR="009447CD" w:rsidTr="00673215">
        <w:tc>
          <w:tcPr>
            <w:tcW w:w="1396" w:type="dxa"/>
          </w:tcPr>
          <w:p w:rsidR="009447CD" w:rsidRDefault="009447CD" w:rsidP="00673215">
            <w:pPr>
              <w:tabs>
                <w:tab w:val="left" w:pos="240"/>
              </w:tabs>
              <w:rPr>
                <w:iCs/>
                <w:sz w:val="18"/>
                <w:szCs w:val="18"/>
              </w:rPr>
            </w:pPr>
            <w:r>
              <w:rPr>
                <w:iCs/>
                <w:sz w:val="18"/>
                <w:szCs w:val="18"/>
                <w:lang w:val="en-US"/>
              </w:rPr>
              <w:t>C</w:t>
            </w:r>
            <w:r>
              <w:rPr>
                <w:iCs/>
                <w:sz w:val="18"/>
                <w:szCs w:val="18"/>
                <w:vertAlign w:val="subscript"/>
              </w:rPr>
              <w:t>10</w:t>
            </w:r>
            <w:r>
              <w:rPr>
                <w:iCs/>
                <w:sz w:val="18"/>
                <w:szCs w:val="18"/>
                <w:lang w:val="en-US"/>
              </w:rPr>
              <w:t>H</w:t>
            </w:r>
            <w:r>
              <w:rPr>
                <w:iCs/>
                <w:sz w:val="18"/>
                <w:szCs w:val="18"/>
                <w:vertAlign w:val="subscript"/>
              </w:rPr>
              <w:t>8</w:t>
            </w:r>
            <w:r>
              <w:rPr>
                <w:iCs/>
                <w:sz w:val="18"/>
                <w:szCs w:val="18"/>
              </w:rPr>
              <w:t xml:space="preserve"> (ж.)</w:t>
            </w:r>
          </w:p>
          <w:p w:rsidR="009447CD" w:rsidRDefault="009447CD" w:rsidP="00673215">
            <w:pPr>
              <w:tabs>
                <w:tab w:val="left" w:pos="240"/>
              </w:tabs>
              <w:rPr>
                <w:iCs/>
                <w:sz w:val="18"/>
                <w:szCs w:val="18"/>
              </w:rPr>
            </w:pPr>
            <w:r>
              <w:rPr>
                <w:iCs/>
                <w:sz w:val="18"/>
                <w:szCs w:val="18"/>
              </w:rPr>
              <w:t>нафталин</w:t>
            </w:r>
          </w:p>
        </w:tc>
        <w:tc>
          <w:tcPr>
            <w:tcW w:w="944" w:type="dxa"/>
            <w:vAlign w:val="center"/>
          </w:tcPr>
          <w:p w:rsidR="009447CD" w:rsidRDefault="009447CD" w:rsidP="00673215">
            <w:pPr>
              <w:tabs>
                <w:tab w:val="left" w:pos="240"/>
              </w:tabs>
              <w:jc w:val="center"/>
              <w:rPr>
                <w:iCs/>
                <w:sz w:val="18"/>
                <w:szCs w:val="18"/>
              </w:rPr>
            </w:pPr>
            <w:r>
              <w:rPr>
                <w:iCs/>
                <w:sz w:val="18"/>
                <w:szCs w:val="18"/>
              </w:rPr>
              <w:t>(97)</w:t>
            </w:r>
          </w:p>
        </w:tc>
        <w:tc>
          <w:tcPr>
            <w:tcW w:w="900" w:type="dxa"/>
            <w:vAlign w:val="center"/>
          </w:tcPr>
          <w:p w:rsidR="009447CD" w:rsidRDefault="009447CD" w:rsidP="00673215">
            <w:pPr>
              <w:tabs>
                <w:tab w:val="left" w:pos="240"/>
              </w:tabs>
              <w:jc w:val="right"/>
              <w:rPr>
                <w:iCs/>
                <w:sz w:val="18"/>
                <w:szCs w:val="18"/>
              </w:rPr>
            </w:pPr>
            <w:r>
              <w:rPr>
                <w:iCs/>
                <w:sz w:val="18"/>
                <w:szCs w:val="18"/>
              </w:rPr>
              <w:t>251,63</w:t>
            </w:r>
          </w:p>
        </w:tc>
        <w:tc>
          <w:tcPr>
            <w:tcW w:w="900" w:type="dxa"/>
            <w:vAlign w:val="center"/>
          </w:tcPr>
          <w:p w:rsidR="009447CD" w:rsidRDefault="009447CD" w:rsidP="00673215">
            <w:pPr>
              <w:tabs>
                <w:tab w:val="left" w:pos="240"/>
              </w:tabs>
              <w:jc w:val="center"/>
              <w:rPr>
                <w:iCs/>
                <w:sz w:val="18"/>
                <w:szCs w:val="18"/>
              </w:rPr>
            </w:pPr>
            <w:r>
              <w:rPr>
                <w:iCs/>
                <w:sz w:val="18"/>
                <w:szCs w:val="18"/>
              </w:rPr>
              <w:t>(195)</w:t>
            </w:r>
          </w:p>
        </w:tc>
        <w:tc>
          <w:tcPr>
            <w:tcW w:w="797" w:type="dxa"/>
            <w:vAlign w:val="center"/>
          </w:tcPr>
          <w:p w:rsidR="009447CD" w:rsidRDefault="009447CD" w:rsidP="00673215">
            <w:pPr>
              <w:tabs>
                <w:tab w:val="left" w:pos="240"/>
              </w:tabs>
              <w:jc w:val="center"/>
              <w:rPr>
                <w:iCs/>
                <w:sz w:val="18"/>
                <w:szCs w:val="18"/>
              </w:rPr>
            </w:pPr>
            <w:r>
              <w:rPr>
                <w:iCs/>
                <w:sz w:val="18"/>
                <w:szCs w:val="18"/>
              </w:rPr>
              <w:t>-</w:t>
            </w:r>
          </w:p>
        </w:tc>
        <w:tc>
          <w:tcPr>
            <w:tcW w:w="798" w:type="dxa"/>
            <w:vAlign w:val="center"/>
          </w:tcPr>
          <w:p w:rsidR="009447CD" w:rsidRDefault="009447CD" w:rsidP="00673215">
            <w:pPr>
              <w:tabs>
                <w:tab w:val="left" w:pos="240"/>
              </w:tabs>
              <w:jc w:val="center"/>
              <w:rPr>
                <w:iCs/>
                <w:sz w:val="18"/>
                <w:szCs w:val="18"/>
              </w:rPr>
            </w:pPr>
            <w:r>
              <w:rPr>
                <w:iCs/>
                <w:sz w:val="18"/>
                <w:szCs w:val="18"/>
              </w:rPr>
              <w:t>(180)</w:t>
            </w:r>
          </w:p>
        </w:tc>
        <w:tc>
          <w:tcPr>
            <w:tcW w:w="791" w:type="dxa"/>
            <w:vAlign w:val="center"/>
          </w:tcPr>
          <w:p w:rsidR="009447CD" w:rsidRDefault="009447CD" w:rsidP="00673215">
            <w:pPr>
              <w:tabs>
                <w:tab w:val="left" w:pos="240"/>
              </w:tabs>
              <w:jc w:val="center"/>
              <w:rPr>
                <w:iCs/>
                <w:sz w:val="18"/>
                <w:szCs w:val="18"/>
              </w:rPr>
            </w:pPr>
            <w:r>
              <w:rPr>
                <w:iCs/>
                <w:sz w:val="18"/>
                <w:szCs w:val="18"/>
              </w:rPr>
              <w:t>-</w:t>
            </w:r>
          </w:p>
        </w:tc>
        <w:tc>
          <w:tcPr>
            <w:tcW w:w="900" w:type="dxa"/>
            <w:vAlign w:val="center"/>
          </w:tcPr>
          <w:p w:rsidR="009447CD" w:rsidRDefault="009447CD" w:rsidP="00673215">
            <w:pPr>
              <w:tabs>
                <w:tab w:val="left" w:pos="240"/>
              </w:tabs>
              <w:jc w:val="center"/>
              <w:rPr>
                <w:iCs/>
                <w:sz w:val="18"/>
                <w:szCs w:val="18"/>
              </w:rPr>
            </w:pPr>
            <w:r>
              <w:rPr>
                <w:iCs/>
                <w:sz w:val="18"/>
                <w:szCs w:val="18"/>
              </w:rPr>
              <w:t>-</w:t>
            </w:r>
          </w:p>
        </w:tc>
        <w:tc>
          <w:tcPr>
            <w:tcW w:w="1034" w:type="dxa"/>
            <w:vAlign w:val="center"/>
          </w:tcPr>
          <w:p w:rsidR="009447CD" w:rsidRDefault="009447CD" w:rsidP="00673215">
            <w:pPr>
              <w:tabs>
                <w:tab w:val="left" w:pos="240"/>
              </w:tabs>
              <w:rPr>
                <w:iCs/>
                <w:sz w:val="18"/>
                <w:szCs w:val="18"/>
              </w:rPr>
            </w:pPr>
            <w:r>
              <w:rPr>
                <w:iCs/>
                <w:sz w:val="18"/>
                <w:szCs w:val="18"/>
              </w:rPr>
              <w:t>352 – 490</w:t>
            </w:r>
          </w:p>
        </w:tc>
      </w:tr>
      <w:tr w:rsidR="009447CD" w:rsidTr="00673215">
        <w:tc>
          <w:tcPr>
            <w:tcW w:w="1396" w:type="dxa"/>
          </w:tcPr>
          <w:p w:rsidR="009447CD" w:rsidRDefault="009447CD" w:rsidP="00673215">
            <w:pPr>
              <w:tabs>
                <w:tab w:val="left" w:pos="240"/>
              </w:tabs>
              <w:rPr>
                <w:iCs/>
                <w:sz w:val="18"/>
                <w:szCs w:val="18"/>
              </w:rPr>
            </w:pPr>
            <w:r>
              <w:rPr>
                <w:iCs/>
                <w:sz w:val="18"/>
                <w:szCs w:val="18"/>
                <w:lang w:val="en-US"/>
              </w:rPr>
              <w:t>C</w:t>
            </w:r>
            <w:r>
              <w:rPr>
                <w:iCs/>
                <w:sz w:val="18"/>
                <w:szCs w:val="18"/>
                <w:vertAlign w:val="subscript"/>
              </w:rPr>
              <w:t>10</w:t>
            </w:r>
            <w:r>
              <w:rPr>
                <w:iCs/>
                <w:sz w:val="18"/>
                <w:szCs w:val="18"/>
                <w:lang w:val="en-US"/>
              </w:rPr>
              <w:t>H</w:t>
            </w:r>
            <w:r>
              <w:rPr>
                <w:iCs/>
                <w:sz w:val="18"/>
                <w:szCs w:val="18"/>
                <w:vertAlign w:val="subscript"/>
              </w:rPr>
              <w:t>8</w:t>
            </w:r>
            <w:r>
              <w:rPr>
                <w:iCs/>
                <w:sz w:val="18"/>
                <w:szCs w:val="18"/>
              </w:rPr>
              <w:t xml:space="preserve"> (г.)</w:t>
            </w:r>
          </w:p>
          <w:p w:rsidR="009447CD" w:rsidRDefault="009447CD" w:rsidP="00673215">
            <w:pPr>
              <w:tabs>
                <w:tab w:val="left" w:pos="240"/>
              </w:tabs>
              <w:rPr>
                <w:iCs/>
                <w:sz w:val="18"/>
                <w:szCs w:val="18"/>
              </w:rPr>
            </w:pPr>
            <w:r>
              <w:rPr>
                <w:iCs/>
                <w:sz w:val="18"/>
                <w:szCs w:val="18"/>
              </w:rPr>
              <w:t>нафталин</w:t>
            </w:r>
          </w:p>
        </w:tc>
        <w:tc>
          <w:tcPr>
            <w:tcW w:w="944" w:type="dxa"/>
            <w:vAlign w:val="center"/>
          </w:tcPr>
          <w:p w:rsidR="009447CD" w:rsidRDefault="009447CD" w:rsidP="00673215">
            <w:pPr>
              <w:tabs>
                <w:tab w:val="left" w:pos="240"/>
              </w:tabs>
              <w:jc w:val="right"/>
              <w:rPr>
                <w:iCs/>
                <w:sz w:val="18"/>
                <w:szCs w:val="18"/>
              </w:rPr>
            </w:pPr>
            <w:r>
              <w:rPr>
                <w:iCs/>
                <w:sz w:val="18"/>
                <w:szCs w:val="18"/>
              </w:rPr>
              <w:t>150,96</w:t>
            </w:r>
          </w:p>
        </w:tc>
        <w:tc>
          <w:tcPr>
            <w:tcW w:w="900" w:type="dxa"/>
            <w:vAlign w:val="center"/>
          </w:tcPr>
          <w:p w:rsidR="009447CD" w:rsidRDefault="009447CD" w:rsidP="00673215">
            <w:pPr>
              <w:tabs>
                <w:tab w:val="left" w:pos="240"/>
              </w:tabs>
              <w:jc w:val="right"/>
              <w:rPr>
                <w:iCs/>
                <w:sz w:val="18"/>
                <w:szCs w:val="18"/>
              </w:rPr>
            </w:pPr>
            <w:r>
              <w:rPr>
                <w:iCs/>
                <w:sz w:val="18"/>
                <w:szCs w:val="18"/>
              </w:rPr>
              <w:t>335,64</w:t>
            </w:r>
          </w:p>
        </w:tc>
        <w:tc>
          <w:tcPr>
            <w:tcW w:w="900" w:type="dxa"/>
            <w:vAlign w:val="center"/>
          </w:tcPr>
          <w:p w:rsidR="009447CD" w:rsidRDefault="009447CD" w:rsidP="00673215">
            <w:pPr>
              <w:tabs>
                <w:tab w:val="left" w:pos="240"/>
              </w:tabs>
              <w:jc w:val="right"/>
              <w:rPr>
                <w:iCs/>
                <w:sz w:val="18"/>
                <w:szCs w:val="18"/>
              </w:rPr>
            </w:pPr>
            <w:r>
              <w:rPr>
                <w:iCs/>
                <w:sz w:val="18"/>
                <w:szCs w:val="18"/>
              </w:rPr>
              <w:t>223,66</w:t>
            </w:r>
          </w:p>
        </w:tc>
        <w:tc>
          <w:tcPr>
            <w:tcW w:w="797" w:type="dxa"/>
            <w:vAlign w:val="center"/>
          </w:tcPr>
          <w:p w:rsidR="009447CD" w:rsidRDefault="009447CD" w:rsidP="00673215">
            <w:pPr>
              <w:tabs>
                <w:tab w:val="left" w:pos="240"/>
              </w:tabs>
              <w:jc w:val="right"/>
              <w:rPr>
                <w:iCs/>
                <w:sz w:val="18"/>
                <w:szCs w:val="18"/>
              </w:rPr>
            </w:pPr>
            <w:r>
              <w:rPr>
                <w:iCs/>
                <w:sz w:val="18"/>
                <w:szCs w:val="18"/>
              </w:rPr>
              <w:t>132,55</w:t>
            </w:r>
          </w:p>
        </w:tc>
        <w:tc>
          <w:tcPr>
            <w:tcW w:w="798" w:type="dxa"/>
            <w:vAlign w:val="center"/>
          </w:tcPr>
          <w:p w:rsidR="009447CD" w:rsidRDefault="009447CD" w:rsidP="00673215">
            <w:pPr>
              <w:tabs>
                <w:tab w:val="left" w:pos="240"/>
              </w:tabs>
              <w:jc w:val="right"/>
              <w:rPr>
                <w:iCs/>
                <w:sz w:val="18"/>
                <w:szCs w:val="18"/>
              </w:rPr>
            </w:pPr>
            <w:r>
              <w:rPr>
                <w:sz w:val="18"/>
                <w:szCs w:val="18"/>
              </w:rPr>
              <w:t>–</w:t>
            </w:r>
            <w:r>
              <w:rPr>
                <w:iCs/>
                <w:sz w:val="18"/>
                <w:szCs w:val="18"/>
              </w:rPr>
              <w:t xml:space="preserve"> 26,48</w:t>
            </w:r>
          </w:p>
        </w:tc>
        <w:tc>
          <w:tcPr>
            <w:tcW w:w="791" w:type="dxa"/>
            <w:vAlign w:val="center"/>
          </w:tcPr>
          <w:p w:rsidR="009447CD" w:rsidRDefault="009447CD" w:rsidP="00673215">
            <w:pPr>
              <w:tabs>
                <w:tab w:val="left" w:pos="240"/>
              </w:tabs>
              <w:jc w:val="right"/>
              <w:rPr>
                <w:iCs/>
                <w:sz w:val="18"/>
                <w:szCs w:val="18"/>
              </w:rPr>
            </w:pPr>
            <w:r>
              <w:rPr>
                <w:iCs/>
                <w:sz w:val="18"/>
                <w:szCs w:val="18"/>
              </w:rPr>
              <w:t>609,48</w:t>
            </w:r>
          </w:p>
        </w:tc>
        <w:tc>
          <w:tcPr>
            <w:tcW w:w="900" w:type="dxa"/>
            <w:vAlign w:val="center"/>
          </w:tcPr>
          <w:p w:rsidR="009447CD" w:rsidRDefault="009447CD" w:rsidP="00673215">
            <w:pPr>
              <w:tabs>
                <w:tab w:val="left" w:pos="240"/>
              </w:tabs>
              <w:jc w:val="right"/>
              <w:rPr>
                <w:iCs/>
                <w:sz w:val="18"/>
                <w:szCs w:val="18"/>
              </w:rPr>
            </w:pPr>
            <w:r>
              <w:rPr>
                <w:sz w:val="18"/>
                <w:szCs w:val="18"/>
              </w:rPr>
              <w:t>–</w:t>
            </w:r>
            <w:r>
              <w:rPr>
                <w:iCs/>
                <w:sz w:val="18"/>
                <w:szCs w:val="18"/>
              </w:rPr>
              <w:t xml:space="preserve"> 255,01</w:t>
            </w:r>
          </w:p>
        </w:tc>
        <w:tc>
          <w:tcPr>
            <w:tcW w:w="1034" w:type="dxa"/>
            <w:vAlign w:val="center"/>
          </w:tcPr>
          <w:p w:rsidR="009447CD" w:rsidRDefault="009447CD" w:rsidP="00673215">
            <w:pPr>
              <w:tabs>
                <w:tab w:val="left" w:pos="240"/>
              </w:tabs>
              <w:rPr>
                <w:iCs/>
                <w:sz w:val="18"/>
                <w:szCs w:val="18"/>
              </w:rPr>
            </w:pPr>
            <w:r>
              <w:rPr>
                <w:iCs/>
                <w:noProof/>
                <w:sz w:val="18"/>
                <w:szCs w:val="18"/>
              </w:rPr>
              <w:pict>
                <v:shape id="_x0000_s15533" type="#_x0000_t202" style="position:absolute;margin-left:90.8pt;margin-top:6.1pt;width:28.5pt;height:30.75pt;z-index:218;mso-wrap-distance-left:28.35pt;mso-wrap-distance-top:17pt;mso-wrap-distance-right:28.35pt;mso-wrap-distance-bottom:17pt;mso-position-horizontal-relative:text;mso-position-vertical-relative:text" filled="f" stroked="f">
                  <v:textbox style="layout-flow:vertical">
                    <w:txbxContent>
                      <w:p w:rsidR="009447CD" w:rsidRPr="009447CD" w:rsidRDefault="009447CD" w:rsidP="009447CD">
                        <w:pPr>
                          <w:rPr>
                            <w:sz w:val="20"/>
                            <w:szCs w:val="20"/>
                          </w:rPr>
                        </w:pPr>
                        <w:r w:rsidRPr="009447CD">
                          <w:rPr>
                            <w:sz w:val="20"/>
                            <w:szCs w:val="20"/>
                          </w:rPr>
                          <w:t>2</w:t>
                        </w:r>
                        <w:r>
                          <w:rPr>
                            <w:sz w:val="20"/>
                            <w:szCs w:val="20"/>
                          </w:rPr>
                          <w:t>1</w:t>
                        </w:r>
                        <w:r w:rsidR="00B03D38">
                          <w:rPr>
                            <w:sz w:val="20"/>
                            <w:szCs w:val="20"/>
                          </w:rPr>
                          <w:t>3</w:t>
                        </w:r>
                      </w:p>
                    </w:txbxContent>
                  </v:textbox>
                </v:shape>
              </w:pict>
            </w:r>
            <w:r>
              <w:rPr>
                <w:iCs/>
                <w:sz w:val="18"/>
                <w:szCs w:val="18"/>
              </w:rPr>
              <w:t xml:space="preserve">298 – 1000 </w:t>
            </w:r>
          </w:p>
        </w:tc>
      </w:tr>
      <w:tr w:rsidR="009447CD" w:rsidTr="00673215">
        <w:tc>
          <w:tcPr>
            <w:tcW w:w="1396" w:type="dxa"/>
          </w:tcPr>
          <w:p w:rsidR="009447CD" w:rsidRDefault="009447CD" w:rsidP="00673215">
            <w:pPr>
              <w:tabs>
                <w:tab w:val="left" w:pos="240"/>
              </w:tabs>
              <w:rPr>
                <w:iCs/>
                <w:sz w:val="18"/>
                <w:szCs w:val="18"/>
              </w:rPr>
            </w:pPr>
            <w:r>
              <w:rPr>
                <w:iCs/>
                <w:sz w:val="18"/>
                <w:szCs w:val="18"/>
                <w:lang w:val="en-US"/>
              </w:rPr>
              <w:t>CH</w:t>
            </w:r>
            <w:r>
              <w:rPr>
                <w:iCs/>
                <w:sz w:val="18"/>
                <w:szCs w:val="18"/>
                <w:vertAlign w:val="subscript"/>
              </w:rPr>
              <w:t>2</w:t>
            </w:r>
            <w:r>
              <w:rPr>
                <w:iCs/>
                <w:sz w:val="18"/>
                <w:szCs w:val="18"/>
                <w:lang w:val="en-US"/>
              </w:rPr>
              <w:t>O</w:t>
            </w:r>
            <w:r>
              <w:rPr>
                <w:iCs/>
                <w:sz w:val="18"/>
                <w:szCs w:val="18"/>
                <w:vertAlign w:val="subscript"/>
              </w:rPr>
              <w:t>2</w:t>
            </w:r>
            <w:r>
              <w:rPr>
                <w:iCs/>
                <w:sz w:val="18"/>
                <w:szCs w:val="18"/>
              </w:rPr>
              <w:t xml:space="preserve"> (ж.)</w:t>
            </w:r>
          </w:p>
          <w:p w:rsidR="009447CD" w:rsidRDefault="009447CD" w:rsidP="00673215">
            <w:pPr>
              <w:tabs>
                <w:tab w:val="left" w:pos="240"/>
              </w:tabs>
              <w:rPr>
                <w:iCs/>
                <w:sz w:val="18"/>
                <w:szCs w:val="18"/>
              </w:rPr>
            </w:pPr>
            <w:r>
              <w:rPr>
                <w:iCs/>
                <w:sz w:val="18"/>
                <w:szCs w:val="18"/>
              </w:rPr>
              <w:t>муравьиная  кислота</w:t>
            </w:r>
          </w:p>
        </w:tc>
        <w:tc>
          <w:tcPr>
            <w:tcW w:w="944" w:type="dxa"/>
            <w:vAlign w:val="center"/>
          </w:tcPr>
          <w:p w:rsidR="009447CD" w:rsidRDefault="009447CD" w:rsidP="00673215">
            <w:pPr>
              <w:tabs>
                <w:tab w:val="left" w:pos="240"/>
              </w:tabs>
              <w:rPr>
                <w:iCs/>
                <w:sz w:val="18"/>
                <w:szCs w:val="18"/>
              </w:rPr>
            </w:pPr>
            <w:r>
              <w:rPr>
                <w:sz w:val="18"/>
                <w:szCs w:val="18"/>
              </w:rPr>
              <w:t>–</w:t>
            </w:r>
            <w:r>
              <w:rPr>
                <w:iCs/>
                <w:sz w:val="18"/>
                <w:szCs w:val="18"/>
              </w:rPr>
              <w:t xml:space="preserve"> 422,76</w:t>
            </w:r>
          </w:p>
        </w:tc>
        <w:tc>
          <w:tcPr>
            <w:tcW w:w="900" w:type="dxa"/>
            <w:vAlign w:val="center"/>
          </w:tcPr>
          <w:p w:rsidR="009447CD" w:rsidRDefault="009447CD" w:rsidP="00673215">
            <w:pPr>
              <w:tabs>
                <w:tab w:val="left" w:pos="240"/>
              </w:tabs>
              <w:jc w:val="right"/>
              <w:rPr>
                <w:iCs/>
                <w:sz w:val="18"/>
                <w:szCs w:val="18"/>
              </w:rPr>
            </w:pPr>
            <w:r>
              <w:rPr>
                <w:iCs/>
                <w:sz w:val="18"/>
                <w:szCs w:val="18"/>
              </w:rPr>
              <w:t>128,95</w:t>
            </w:r>
          </w:p>
        </w:tc>
        <w:tc>
          <w:tcPr>
            <w:tcW w:w="900" w:type="dxa"/>
            <w:vAlign w:val="center"/>
          </w:tcPr>
          <w:p w:rsidR="009447CD" w:rsidRDefault="009447CD" w:rsidP="00673215">
            <w:pPr>
              <w:tabs>
                <w:tab w:val="left" w:pos="240"/>
              </w:tabs>
              <w:jc w:val="right"/>
              <w:rPr>
                <w:iCs/>
                <w:sz w:val="18"/>
                <w:szCs w:val="18"/>
              </w:rPr>
            </w:pPr>
            <w:r>
              <w:rPr>
                <w:sz w:val="18"/>
                <w:szCs w:val="18"/>
              </w:rPr>
              <w:t>–</w:t>
            </w:r>
            <w:r>
              <w:rPr>
                <w:iCs/>
                <w:sz w:val="18"/>
                <w:szCs w:val="18"/>
              </w:rPr>
              <w:t xml:space="preserve"> 361,74</w:t>
            </w:r>
          </w:p>
        </w:tc>
        <w:tc>
          <w:tcPr>
            <w:tcW w:w="797" w:type="dxa"/>
            <w:vAlign w:val="center"/>
          </w:tcPr>
          <w:p w:rsidR="009447CD" w:rsidRDefault="009447CD" w:rsidP="00673215">
            <w:pPr>
              <w:tabs>
                <w:tab w:val="left" w:pos="240"/>
              </w:tabs>
              <w:jc w:val="right"/>
              <w:rPr>
                <w:iCs/>
                <w:sz w:val="18"/>
                <w:szCs w:val="18"/>
              </w:rPr>
            </w:pPr>
            <w:r>
              <w:rPr>
                <w:iCs/>
                <w:sz w:val="18"/>
                <w:szCs w:val="18"/>
              </w:rPr>
              <w:t>99,04</w:t>
            </w:r>
          </w:p>
        </w:tc>
        <w:tc>
          <w:tcPr>
            <w:tcW w:w="798" w:type="dxa"/>
            <w:vAlign w:val="center"/>
          </w:tcPr>
          <w:p w:rsidR="009447CD" w:rsidRDefault="009447CD" w:rsidP="00673215">
            <w:pPr>
              <w:tabs>
                <w:tab w:val="left" w:pos="240"/>
              </w:tabs>
              <w:jc w:val="center"/>
              <w:rPr>
                <w:iCs/>
                <w:sz w:val="18"/>
                <w:szCs w:val="18"/>
              </w:rPr>
            </w:pPr>
            <w:r>
              <w:rPr>
                <w:iCs/>
                <w:sz w:val="18"/>
                <w:szCs w:val="18"/>
              </w:rPr>
              <w:t>-</w:t>
            </w:r>
          </w:p>
        </w:tc>
        <w:tc>
          <w:tcPr>
            <w:tcW w:w="791" w:type="dxa"/>
            <w:vAlign w:val="center"/>
          </w:tcPr>
          <w:p w:rsidR="009447CD" w:rsidRDefault="009447CD" w:rsidP="00673215">
            <w:pPr>
              <w:tabs>
                <w:tab w:val="left" w:pos="240"/>
              </w:tabs>
              <w:jc w:val="center"/>
              <w:rPr>
                <w:iCs/>
                <w:sz w:val="18"/>
                <w:szCs w:val="18"/>
              </w:rPr>
            </w:pPr>
            <w:r>
              <w:rPr>
                <w:iCs/>
                <w:sz w:val="18"/>
                <w:szCs w:val="18"/>
              </w:rPr>
              <w:t>-</w:t>
            </w:r>
          </w:p>
        </w:tc>
        <w:tc>
          <w:tcPr>
            <w:tcW w:w="900" w:type="dxa"/>
            <w:vAlign w:val="center"/>
          </w:tcPr>
          <w:p w:rsidR="009447CD" w:rsidRDefault="009447CD" w:rsidP="00673215">
            <w:pPr>
              <w:tabs>
                <w:tab w:val="left" w:pos="240"/>
              </w:tabs>
              <w:jc w:val="center"/>
              <w:rPr>
                <w:iCs/>
                <w:sz w:val="18"/>
                <w:szCs w:val="18"/>
              </w:rPr>
            </w:pPr>
            <w:r>
              <w:rPr>
                <w:iCs/>
                <w:sz w:val="18"/>
                <w:szCs w:val="18"/>
              </w:rPr>
              <w:t>-</w:t>
            </w:r>
          </w:p>
        </w:tc>
        <w:tc>
          <w:tcPr>
            <w:tcW w:w="1034" w:type="dxa"/>
            <w:vAlign w:val="center"/>
          </w:tcPr>
          <w:p w:rsidR="009447CD" w:rsidRDefault="009447CD" w:rsidP="00673215">
            <w:pPr>
              <w:tabs>
                <w:tab w:val="left" w:pos="240"/>
              </w:tabs>
              <w:rPr>
                <w:iCs/>
                <w:sz w:val="18"/>
                <w:szCs w:val="18"/>
              </w:rPr>
            </w:pPr>
            <w:r>
              <w:rPr>
                <w:iCs/>
                <w:sz w:val="18"/>
                <w:szCs w:val="18"/>
              </w:rPr>
              <w:t xml:space="preserve">      298</w:t>
            </w:r>
          </w:p>
        </w:tc>
      </w:tr>
      <w:tr w:rsidR="009447CD" w:rsidTr="00673215">
        <w:tc>
          <w:tcPr>
            <w:tcW w:w="1396" w:type="dxa"/>
          </w:tcPr>
          <w:p w:rsidR="009447CD" w:rsidRDefault="009447CD" w:rsidP="00673215">
            <w:pPr>
              <w:tabs>
                <w:tab w:val="left" w:pos="240"/>
              </w:tabs>
              <w:rPr>
                <w:iCs/>
                <w:sz w:val="18"/>
                <w:szCs w:val="18"/>
              </w:rPr>
            </w:pPr>
            <w:r>
              <w:rPr>
                <w:iCs/>
                <w:sz w:val="18"/>
                <w:szCs w:val="18"/>
                <w:lang w:val="en-US"/>
              </w:rPr>
              <w:t>CH</w:t>
            </w:r>
            <w:r>
              <w:rPr>
                <w:iCs/>
                <w:sz w:val="18"/>
                <w:szCs w:val="18"/>
                <w:vertAlign w:val="subscript"/>
              </w:rPr>
              <w:t>2</w:t>
            </w:r>
            <w:r>
              <w:rPr>
                <w:iCs/>
                <w:sz w:val="18"/>
                <w:szCs w:val="18"/>
                <w:lang w:val="en-US"/>
              </w:rPr>
              <w:t>O</w:t>
            </w:r>
            <w:r>
              <w:rPr>
                <w:iCs/>
                <w:sz w:val="18"/>
                <w:szCs w:val="18"/>
                <w:vertAlign w:val="subscript"/>
              </w:rPr>
              <w:t>2</w:t>
            </w:r>
            <w:r>
              <w:rPr>
                <w:iCs/>
                <w:sz w:val="18"/>
                <w:szCs w:val="18"/>
              </w:rPr>
              <w:t xml:space="preserve"> (г.)</w:t>
            </w:r>
          </w:p>
          <w:p w:rsidR="009447CD" w:rsidRDefault="009447CD" w:rsidP="00673215">
            <w:pPr>
              <w:tabs>
                <w:tab w:val="left" w:pos="240"/>
              </w:tabs>
              <w:rPr>
                <w:iCs/>
                <w:sz w:val="18"/>
                <w:szCs w:val="18"/>
              </w:rPr>
            </w:pPr>
            <w:r>
              <w:rPr>
                <w:iCs/>
                <w:sz w:val="18"/>
                <w:szCs w:val="18"/>
              </w:rPr>
              <w:t>муравьиная  кислота</w:t>
            </w:r>
          </w:p>
        </w:tc>
        <w:tc>
          <w:tcPr>
            <w:tcW w:w="944" w:type="dxa"/>
            <w:vAlign w:val="center"/>
          </w:tcPr>
          <w:p w:rsidR="009447CD" w:rsidRDefault="009447CD" w:rsidP="00673215">
            <w:pPr>
              <w:tabs>
                <w:tab w:val="left" w:pos="240"/>
              </w:tabs>
              <w:jc w:val="right"/>
              <w:rPr>
                <w:iCs/>
                <w:sz w:val="18"/>
                <w:szCs w:val="18"/>
              </w:rPr>
            </w:pPr>
            <w:r>
              <w:rPr>
                <w:sz w:val="18"/>
                <w:szCs w:val="18"/>
              </w:rPr>
              <w:t>–</w:t>
            </w:r>
            <w:r>
              <w:rPr>
                <w:iCs/>
                <w:sz w:val="18"/>
                <w:szCs w:val="18"/>
              </w:rPr>
              <w:t xml:space="preserve"> 376,80</w:t>
            </w:r>
          </w:p>
        </w:tc>
        <w:tc>
          <w:tcPr>
            <w:tcW w:w="900" w:type="dxa"/>
            <w:vAlign w:val="center"/>
          </w:tcPr>
          <w:p w:rsidR="009447CD" w:rsidRDefault="009447CD" w:rsidP="00673215">
            <w:pPr>
              <w:tabs>
                <w:tab w:val="left" w:pos="240"/>
              </w:tabs>
              <w:jc w:val="right"/>
              <w:rPr>
                <w:iCs/>
                <w:sz w:val="18"/>
                <w:szCs w:val="18"/>
              </w:rPr>
            </w:pPr>
            <w:r>
              <w:rPr>
                <w:iCs/>
                <w:sz w:val="18"/>
                <w:szCs w:val="18"/>
              </w:rPr>
              <w:t>251,77</w:t>
            </w:r>
          </w:p>
        </w:tc>
        <w:tc>
          <w:tcPr>
            <w:tcW w:w="900" w:type="dxa"/>
            <w:vAlign w:val="center"/>
          </w:tcPr>
          <w:p w:rsidR="009447CD" w:rsidRDefault="009447CD" w:rsidP="00673215">
            <w:pPr>
              <w:tabs>
                <w:tab w:val="left" w:pos="240"/>
              </w:tabs>
              <w:jc w:val="right"/>
              <w:rPr>
                <w:iCs/>
                <w:sz w:val="18"/>
                <w:szCs w:val="18"/>
              </w:rPr>
            </w:pPr>
            <w:r>
              <w:rPr>
                <w:sz w:val="18"/>
                <w:szCs w:val="18"/>
              </w:rPr>
              <w:t>–</w:t>
            </w:r>
            <w:r>
              <w:rPr>
                <w:iCs/>
                <w:sz w:val="18"/>
                <w:szCs w:val="18"/>
              </w:rPr>
              <w:t xml:space="preserve"> 351,51</w:t>
            </w:r>
          </w:p>
        </w:tc>
        <w:tc>
          <w:tcPr>
            <w:tcW w:w="797" w:type="dxa"/>
            <w:vAlign w:val="center"/>
          </w:tcPr>
          <w:p w:rsidR="009447CD" w:rsidRDefault="009447CD" w:rsidP="00673215">
            <w:pPr>
              <w:tabs>
                <w:tab w:val="left" w:pos="240"/>
              </w:tabs>
              <w:jc w:val="right"/>
              <w:rPr>
                <w:iCs/>
                <w:sz w:val="18"/>
                <w:szCs w:val="18"/>
              </w:rPr>
            </w:pPr>
            <w:r>
              <w:rPr>
                <w:iCs/>
                <w:sz w:val="18"/>
                <w:szCs w:val="18"/>
              </w:rPr>
              <w:t>48,80</w:t>
            </w:r>
          </w:p>
        </w:tc>
        <w:tc>
          <w:tcPr>
            <w:tcW w:w="798" w:type="dxa"/>
            <w:vAlign w:val="center"/>
          </w:tcPr>
          <w:p w:rsidR="009447CD" w:rsidRDefault="009447CD" w:rsidP="00673215">
            <w:pPr>
              <w:tabs>
                <w:tab w:val="left" w:pos="240"/>
              </w:tabs>
              <w:jc w:val="right"/>
              <w:rPr>
                <w:iCs/>
                <w:sz w:val="18"/>
                <w:szCs w:val="18"/>
              </w:rPr>
            </w:pPr>
            <w:r>
              <w:rPr>
                <w:iCs/>
                <w:sz w:val="18"/>
                <w:szCs w:val="18"/>
              </w:rPr>
              <w:t>19,40</w:t>
            </w:r>
          </w:p>
        </w:tc>
        <w:tc>
          <w:tcPr>
            <w:tcW w:w="791" w:type="dxa"/>
            <w:vAlign w:val="center"/>
          </w:tcPr>
          <w:p w:rsidR="009447CD" w:rsidRDefault="009447CD" w:rsidP="00673215">
            <w:pPr>
              <w:tabs>
                <w:tab w:val="left" w:pos="240"/>
              </w:tabs>
              <w:jc w:val="right"/>
              <w:rPr>
                <w:iCs/>
                <w:sz w:val="18"/>
                <w:szCs w:val="18"/>
              </w:rPr>
            </w:pPr>
            <w:r>
              <w:rPr>
                <w:iCs/>
                <w:sz w:val="18"/>
                <w:szCs w:val="18"/>
              </w:rPr>
              <w:t>112,80</w:t>
            </w:r>
          </w:p>
        </w:tc>
        <w:tc>
          <w:tcPr>
            <w:tcW w:w="900" w:type="dxa"/>
            <w:vAlign w:val="center"/>
          </w:tcPr>
          <w:p w:rsidR="009447CD" w:rsidRDefault="009447CD" w:rsidP="00673215">
            <w:pPr>
              <w:tabs>
                <w:tab w:val="left" w:pos="240"/>
              </w:tabs>
              <w:jc w:val="right"/>
              <w:rPr>
                <w:iCs/>
                <w:sz w:val="18"/>
                <w:szCs w:val="18"/>
              </w:rPr>
            </w:pPr>
            <w:r>
              <w:rPr>
                <w:sz w:val="18"/>
                <w:szCs w:val="18"/>
              </w:rPr>
              <w:t>–</w:t>
            </w:r>
            <w:r>
              <w:rPr>
                <w:iCs/>
                <w:sz w:val="18"/>
                <w:szCs w:val="18"/>
              </w:rPr>
              <w:t xml:space="preserve"> 47,50</w:t>
            </w:r>
          </w:p>
        </w:tc>
        <w:tc>
          <w:tcPr>
            <w:tcW w:w="1034" w:type="dxa"/>
            <w:vAlign w:val="center"/>
          </w:tcPr>
          <w:p w:rsidR="009447CD" w:rsidRDefault="009447CD" w:rsidP="00673215">
            <w:pPr>
              <w:tabs>
                <w:tab w:val="left" w:pos="240"/>
              </w:tabs>
              <w:rPr>
                <w:iCs/>
                <w:sz w:val="18"/>
                <w:szCs w:val="18"/>
              </w:rPr>
            </w:pPr>
            <w:r>
              <w:rPr>
                <w:iCs/>
                <w:sz w:val="18"/>
                <w:szCs w:val="18"/>
              </w:rPr>
              <w:t>298 – 1000</w:t>
            </w:r>
          </w:p>
        </w:tc>
      </w:tr>
      <w:tr w:rsidR="009447CD" w:rsidTr="00673215">
        <w:tc>
          <w:tcPr>
            <w:tcW w:w="1396" w:type="dxa"/>
          </w:tcPr>
          <w:p w:rsidR="009447CD" w:rsidRDefault="009447CD" w:rsidP="00673215">
            <w:pPr>
              <w:tabs>
                <w:tab w:val="left" w:pos="240"/>
              </w:tabs>
              <w:rPr>
                <w:iCs/>
                <w:sz w:val="18"/>
                <w:szCs w:val="18"/>
              </w:rPr>
            </w:pPr>
            <w:r>
              <w:rPr>
                <w:iCs/>
                <w:sz w:val="18"/>
                <w:szCs w:val="18"/>
                <w:lang w:val="en-US"/>
              </w:rPr>
              <w:t>CH</w:t>
            </w:r>
            <w:r>
              <w:rPr>
                <w:iCs/>
                <w:sz w:val="18"/>
                <w:szCs w:val="18"/>
                <w:vertAlign w:val="subscript"/>
              </w:rPr>
              <w:t>4</w:t>
            </w:r>
            <w:r>
              <w:rPr>
                <w:iCs/>
                <w:sz w:val="18"/>
                <w:szCs w:val="18"/>
                <w:lang w:val="en-US"/>
              </w:rPr>
              <w:t>O</w:t>
            </w:r>
            <w:r>
              <w:rPr>
                <w:iCs/>
                <w:sz w:val="18"/>
                <w:szCs w:val="18"/>
              </w:rPr>
              <w:t xml:space="preserve"> (ж.)</w:t>
            </w:r>
          </w:p>
          <w:p w:rsidR="009447CD" w:rsidRDefault="009447CD" w:rsidP="00673215">
            <w:pPr>
              <w:tabs>
                <w:tab w:val="left" w:pos="240"/>
              </w:tabs>
              <w:rPr>
                <w:iCs/>
                <w:sz w:val="18"/>
                <w:szCs w:val="18"/>
              </w:rPr>
            </w:pPr>
            <w:r>
              <w:rPr>
                <w:iCs/>
                <w:sz w:val="18"/>
                <w:szCs w:val="18"/>
              </w:rPr>
              <w:t>метанол</w:t>
            </w:r>
          </w:p>
        </w:tc>
        <w:tc>
          <w:tcPr>
            <w:tcW w:w="944" w:type="dxa"/>
            <w:vAlign w:val="center"/>
          </w:tcPr>
          <w:p w:rsidR="009447CD" w:rsidRDefault="009447CD" w:rsidP="00673215">
            <w:pPr>
              <w:tabs>
                <w:tab w:val="left" w:pos="240"/>
              </w:tabs>
              <w:jc w:val="right"/>
              <w:rPr>
                <w:iCs/>
                <w:sz w:val="18"/>
                <w:szCs w:val="18"/>
              </w:rPr>
            </w:pPr>
            <w:r>
              <w:rPr>
                <w:sz w:val="18"/>
                <w:szCs w:val="18"/>
              </w:rPr>
              <w:t>–</w:t>
            </w:r>
            <w:r>
              <w:rPr>
                <w:iCs/>
                <w:sz w:val="18"/>
                <w:szCs w:val="18"/>
              </w:rPr>
              <w:t xml:space="preserve"> 238,57</w:t>
            </w:r>
          </w:p>
        </w:tc>
        <w:tc>
          <w:tcPr>
            <w:tcW w:w="900" w:type="dxa"/>
            <w:vAlign w:val="center"/>
          </w:tcPr>
          <w:p w:rsidR="009447CD" w:rsidRDefault="009447CD" w:rsidP="00673215">
            <w:pPr>
              <w:tabs>
                <w:tab w:val="left" w:pos="240"/>
              </w:tabs>
              <w:jc w:val="right"/>
              <w:rPr>
                <w:iCs/>
                <w:sz w:val="18"/>
                <w:szCs w:val="18"/>
              </w:rPr>
            </w:pPr>
            <w:r>
              <w:rPr>
                <w:iCs/>
                <w:sz w:val="18"/>
                <w:szCs w:val="18"/>
              </w:rPr>
              <w:t>126,78</w:t>
            </w:r>
          </w:p>
        </w:tc>
        <w:tc>
          <w:tcPr>
            <w:tcW w:w="900" w:type="dxa"/>
            <w:vAlign w:val="center"/>
          </w:tcPr>
          <w:p w:rsidR="009447CD" w:rsidRDefault="009447CD" w:rsidP="00673215">
            <w:pPr>
              <w:tabs>
                <w:tab w:val="left" w:pos="240"/>
              </w:tabs>
              <w:jc w:val="right"/>
              <w:rPr>
                <w:iCs/>
                <w:sz w:val="18"/>
                <w:szCs w:val="18"/>
              </w:rPr>
            </w:pPr>
            <w:r>
              <w:rPr>
                <w:sz w:val="18"/>
                <w:szCs w:val="18"/>
              </w:rPr>
              <w:t>–</w:t>
            </w:r>
            <w:r>
              <w:rPr>
                <w:iCs/>
                <w:sz w:val="18"/>
                <w:szCs w:val="18"/>
              </w:rPr>
              <w:t xml:space="preserve"> 166,27</w:t>
            </w:r>
          </w:p>
        </w:tc>
        <w:tc>
          <w:tcPr>
            <w:tcW w:w="797" w:type="dxa"/>
            <w:vAlign w:val="center"/>
          </w:tcPr>
          <w:p w:rsidR="009447CD" w:rsidRDefault="009447CD" w:rsidP="00673215">
            <w:pPr>
              <w:tabs>
                <w:tab w:val="left" w:pos="240"/>
              </w:tabs>
              <w:jc w:val="right"/>
              <w:rPr>
                <w:iCs/>
                <w:sz w:val="18"/>
                <w:szCs w:val="18"/>
              </w:rPr>
            </w:pPr>
            <w:r>
              <w:rPr>
                <w:iCs/>
                <w:sz w:val="18"/>
                <w:szCs w:val="18"/>
              </w:rPr>
              <w:t>81,60</w:t>
            </w:r>
          </w:p>
        </w:tc>
        <w:tc>
          <w:tcPr>
            <w:tcW w:w="798" w:type="dxa"/>
            <w:vAlign w:val="center"/>
          </w:tcPr>
          <w:p w:rsidR="009447CD" w:rsidRDefault="009447CD" w:rsidP="00673215">
            <w:pPr>
              <w:tabs>
                <w:tab w:val="left" w:pos="240"/>
              </w:tabs>
              <w:jc w:val="center"/>
              <w:rPr>
                <w:iCs/>
                <w:sz w:val="18"/>
                <w:szCs w:val="18"/>
              </w:rPr>
            </w:pPr>
            <w:r>
              <w:rPr>
                <w:iCs/>
                <w:sz w:val="18"/>
                <w:szCs w:val="18"/>
              </w:rPr>
              <w:t>-</w:t>
            </w:r>
          </w:p>
        </w:tc>
        <w:tc>
          <w:tcPr>
            <w:tcW w:w="791" w:type="dxa"/>
            <w:vAlign w:val="center"/>
          </w:tcPr>
          <w:p w:rsidR="009447CD" w:rsidRDefault="009447CD" w:rsidP="00673215">
            <w:pPr>
              <w:tabs>
                <w:tab w:val="left" w:pos="240"/>
              </w:tabs>
              <w:jc w:val="center"/>
              <w:rPr>
                <w:iCs/>
                <w:sz w:val="18"/>
                <w:szCs w:val="18"/>
              </w:rPr>
            </w:pPr>
            <w:r>
              <w:rPr>
                <w:iCs/>
                <w:sz w:val="18"/>
                <w:szCs w:val="18"/>
              </w:rPr>
              <w:t>-</w:t>
            </w:r>
          </w:p>
        </w:tc>
        <w:tc>
          <w:tcPr>
            <w:tcW w:w="900" w:type="dxa"/>
            <w:vAlign w:val="center"/>
          </w:tcPr>
          <w:p w:rsidR="009447CD" w:rsidRDefault="009447CD" w:rsidP="00673215">
            <w:pPr>
              <w:tabs>
                <w:tab w:val="left" w:pos="240"/>
              </w:tabs>
              <w:jc w:val="center"/>
              <w:rPr>
                <w:iCs/>
                <w:sz w:val="18"/>
                <w:szCs w:val="18"/>
              </w:rPr>
            </w:pPr>
            <w:r>
              <w:rPr>
                <w:iCs/>
                <w:sz w:val="18"/>
                <w:szCs w:val="18"/>
              </w:rPr>
              <w:t>-</w:t>
            </w:r>
          </w:p>
        </w:tc>
        <w:tc>
          <w:tcPr>
            <w:tcW w:w="1034" w:type="dxa"/>
            <w:vAlign w:val="center"/>
          </w:tcPr>
          <w:p w:rsidR="009447CD" w:rsidRDefault="009447CD" w:rsidP="00673215">
            <w:pPr>
              <w:tabs>
                <w:tab w:val="left" w:pos="240"/>
              </w:tabs>
              <w:rPr>
                <w:iCs/>
                <w:sz w:val="18"/>
                <w:szCs w:val="18"/>
              </w:rPr>
            </w:pPr>
            <w:r>
              <w:rPr>
                <w:iCs/>
                <w:sz w:val="18"/>
                <w:szCs w:val="18"/>
              </w:rPr>
              <w:t xml:space="preserve">      298</w:t>
            </w:r>
          </w:p>
        </w:tc>
      </w:tr>
      <w:tr w:rsidR="009447CD" w:rsidTr="00673215">
        <w:tc>
          <w:tcPr>
            <w:tcW w:w="1396" w:type="dxa"/>
          </w:tcPr>
          <w:p w:rsidR="009447CD" w:rsidRDefault="009447CD" w:rsidP="00673215">
            <w:pPr>
              <w:tabs>
                <w:tab w:val="left" w:pos="240"/>
              </w:tabs>
              <w:rPr>
                <w:iCs/>
                <w:sz w:val="18"/>
                <w:szCs w:val="18"/>
              </w:rPr>
            </w:pPr>
            <w:r>
              <w:rPr>
                <w:iCs/>
                <w:sz w:val="18"/>
                <w:szCs w:val="18"/>
                <w:lang w:val="en-US"/>
              </w:rPr>
              <w:t>CH</w:t>
            </w:r>
            <w:r>
              <w:rPr>
                <w:iCs/>
                <w:sz w:val="18"/>
                <w:szCs w:val="18"/>
                <w:vertAlign w:val="subscript"/>
              </w:rPr>
              <w:t>4</w:t>
            </w:r>
            <w:r>
              <w:rPr>
                <w:iCs/>
                <w:sz w:val="18"/>
                <w:szCs w:val="18"/>
                <w:lang w:val="en-US"/>
              </w:rPr>
              <w:t>O</w:t>
            </w:r>
            <w:r>
              <w:rPr>
                <w:iCs/>
                <w:sz w:val="18"/>
                <w:szCs w:val="18"/>
                <w:vertAlign w:val="subscript"/>
              </w:rPr>
              <w:t xml:space="preserve"> </w:t>
            </w:r>
            <w:r>
              <w:rPr>
                <w:iCs/>
                <w:sz w:val="18"/>
                <w:szCs w:val="18"/>
              </w:rPr>
              <w:t>(г.)</w:t>
            </w:r>
          </w:p>
          <w:p w:rsidR="009447CD" w:rsidRDefault="009447CD" w:rsidP="00673215">
            <w:pPr>
              <w:tabs>
                <w:tab w:val="left" w:pos="240"/>
              </w:tabs>
              <w:rPr>
                <w:iCs/>
                <w:sz w:val="18"/>
                <w:szCs w:val="18"/>
              </w:rPr>
            </w:pPr>
            <w:r>
              <w:rPr>
                <w:iCs/>
                <w:sz w:val="18"/>
                <w:szCs w:val="18"/>
              </w:rPr>
              <w:t>метанол</w:t>
            </w:r>
          </w:p>
        </w:tc>
        <w:tc>
          <w:tcPr>
            <w:tcW w:w="944" w:type="dxa"/>
            <w:vAlign w:val="center"/>
          </w:tcPr>
          <w:p w:rsidR="009447CD" w:rsidRDefault="009447CD" w:rsidP="00673215">
            <w:pPr>
              <w:tabs>
                <w:tab w:val="left" w:pos="240"/>
              </w:tabs>
              <w:jc w:val="right"/>
              <w:rPr>
                <w:iCs/>
                <w:sz w:val="18"/>
                <w:szCs w:val="18"/>
              </w:rPr>
            </w:pPr>
            <w:r>
              <w:rPr>
                <w:sz w:val="18"/>
                <w:szCs w:val="18"/>
              </w:rPr>
              <w:t>–</w:t>
            </w:r>
            <w:r>
              <w:rPr>
                <w:iCs/>
                <w:sz w:val="18"/>
                <w:szCs w:val="18"/>
              </w:rPr>
              <w:t xml:space="preserve"> 201,00</w:t>
            </w:r>
          </w:p>
        </w:tc>
        <w:tc>
          <w:tcPr>
            <w:tcW w:w="900" w:type="dxa"/>
            <w:vAlign w:val="center"/>
          </w:tcPr>
          <w:p w:rsidR="009447CD" w:rsidRDefault="009447CD" w:rsidP="00673215">
            <w:pPr>
              <w:tabs>
                <w:tab w:val="left" w:pos="240"/>
              </w:tabs>
              <w:jc w:val="right"/>
              <w:rPr>
                <w:iCs/>
                <w:sz w:val="18"/>
                <w:szCs w:val="18"/>
              </w:rPr>
            </w:pPr>
            <w:r>
              <w:rPr>
                <w:iCs/>
                <w:sz w:val="18"/>
                <w:szCs w:val="18"/>
              </w:rPr>
              <w:t>239,76</w:t>
            </w:r>
          </w:p>
        </w:tc>
        <w:tc>
          <w:tcPr>
            <w:tcW w:w="900" w:type="dxa"/>
            <w:vAlign w:val="center"/>
          </w:tcPr>
          <w:p w:rsidR="009447CD" w:rsidRDefault="009447CD" w:rsidP="00673215">
            <w:pPr>
              <w:tabs>
                <w:tab w:val="left" w:pos="240"/>
              </w:tabs>
              <w:jc w:val="right"/>
              <w:rPr>
                <w:iCs/>
                <w:sz w:val="18"/>
                <w:szCs w:val="18"/>
              </w:rPr>
            </w:pPr>
            <w:r>
              <w:rPr>
                <w:sz w:val="18"/>
                <w:szCs w:val="18"/>
              </w:rPr>
              <w:t>–</w:t>
            </w:r>
            <w:r>
              <w:rPr>
                <w:iCs/>
                <w:sz w:val="18"/>
                <w:szCs w:val="18"/>
              </w:rPr>
              <w:t xml:space="preserve"> 162,38</w:t>
            </w:r>
          </w:p>
        </w:tc>
        <w:tc>
          <w:tcPr>
            <w:tcW w:w="797" w:type="dxa"/>
            <w:vAlign w:val="center"/>
          </w:tcPr>
          <w:p w:rsidR="009447CD" w:rsidRDefault="009447CD" w:rsidP="00673215">
            <w:pPr>
              <w:tabs>
                <w:tab w:val="left" w:pos="240"/>
              </w:tabs>
              <w:jc w:val="right"/>
              <w:rPr>
                <w:iCs/>
                <w:sz w:val="18"/>
                <w:szCs w:val="18"/>
              </w:rPr>
            </w:pPr>
            <w:r>
              <w:rPr>
                <w:iCs/>
                <w:sz w:val="18"/>
                <w:szCs w:val="18"/>
              </w:rPr>
              <w:t>43,13</w:t>
            </w:r>
          </w:p>
        </w:tc>
        <w:tc>
          <w:tcPr>
            <w:tcW w:w="798" w:type="dxa"/>
            <w:vAlign w:val="center"/>
          </w:tcPr>
          <w:p w:rsidR="009447CD" w:rsidRDefault="009447CD" w:rsidP="00673215">
            <w:pPr>
              <w:tabs>
                <w:tab w:val="left" w:pos="240"/>
              </w:tabs>
              <w:jc w:val="right"/>
              <w:rPr>
                <w:iCs/>
                <w:sz w:val="18"/>
                <w:szCs w:val="18"/>
              </w:rPr>
            </w:pPr>
            <w:r>
              <w:rPr>
                <w:iCs/>
                <w:sz w:val="18"/>
                <w:szCs w:val="18"/>
              </w:rPr>
              <w:t>15,28</w:t>
            </w:r>
          </w:p>
        </w:tc>
        <w:tc>
          <w:tcPr>
            <w:tcW w:w="791" w:type="dxa"/>
            <w:vAlign w:val="center"/>
          </w:tcPr>
          <w:p w:rsidR="009447CD" w:rsidRDefault="009447CD" w:rsidP="00673215">
            <w:pPr>
              <w:tabs>
                <w:tab w:val="left" w:pos="240"/>
              </w:tabs>
              <w:jc w:val="right"/>
              <w:rPr>
                <w:iCs/>
                <w:sz w:val="18"/>
                <w:szCs w:val="18"/>
              </w:rPr>
            </w:pPr>
            <w:r>
              <w:rPr>
                <w:iCs/>
                <w:sz w:val="18"/>
                <w:szCs w:val="18"/>
              </w:rPr>
              <w:t>105,20</w:t>
            </w:r>
          </w:p>
        </w:tc>
        <w:tc>
          <w:tcPr>
            <w:tcW w:w="900" w:type="dxa"/>
            <w:vAlign w:val="center"/>
          </w:tcPr>
          <w:p w:rsidR="009447CD" w:rsidRDefault="009447CD" w:rsidP="00673215">
            <w:pPr>
              <w:tabs>
                <w:tab w:val="left" w:pos="240"/>
              </w:tabs>
              <w:jc w:val="right"/>
              <w:rPr>
                <w:iCs/>
                <w:sz w:val="18"/>
                <w:szCs w:val="18"/>
              </w:rPr>
            </w:pPr>
            <w:r>
              <w:rPr>
                <w:sz w:val="18"/>
                <w:szCs w:val="18"/>
              </w:rPr>
              <w:t>–</w:t>
            </w:r>
            <w:r>
              <w:rPr>
                <w:iCs/>
                <w:sz w:val="18"/>
                <w:szCs w:val="18"/>
              </w:rPr>
              <w:t xml:space="preserve"> 31,04</w:t>
            </w:r>
          </w:p>
        </w:tc>
        <w:tc>
          <w:tcPr>
            <w:tcW w:w="1034" w:type="dxa"/>
            <w:vAlign w:val="center"/>
          </w:tcPr>
          <w:p w:rsidR="009447CD" w:rsidRDefault="009447CD" w:rsidP="00673215">
            <w:pPr>
              <w:tabs>
                <w:tab w:val="left" w:pos="240"/>
              </w:tabs>
              <w:rPr>
                <w:iCs/>
                <w:sz w:val="18"/>
                <w:szCs w:val="18"/>
              </w:rPr>
            </w:pPr>
            <w:r>
              <w:rPr>
                <w:iCs/>
                <w:sz w:val="18"/>
                <w:szCs w:val="18"/>
              </w:rPr>
              <w:t xml:space="preserve">298 </w:t>
            </w:r>
            <w:r>
              <w:rPr>
                <w:sz w:val="18"/>
                <w:szCs w:val="18"/>
              </w:rPr>
              <w:t>–</w:t>
            </w:r>
            <w:r>
              <w:rPr>
                <w:iCs/>
                <w:sz w:val="18"/>
                <w:szCs w:val="18"/>
              </w:rPr>
              <w:t xml:space="preserve"> 1000</w:t>
            </w:r>
          </w:p>
        </w:tc>
      </w:tr>
    </w:tbl>
    <w:p w:rsidR="009447CD" w:rsidRDefault="009447CD" w:rsidP="009447CD">
      <w:pPr>
        <w:pStyle w:val="a4"/>
        <w:rPr>
          <w:sz w:val="18"/>
          <w:szCs w:val="18"/>
        </w:rPr>
      </w:pPr>
    </w:p>
    <w:p w:rsidR="009447CD" w:rsidRDefault="009447CD" w:rsidP="009447CD">
      <w:pPr>
        <w:pStyle w:val="a4"/>
        <w:rPr>
          <w:sz w:val="18"/>
          <w:szCs w:val="18"/>
        </w:rPr>
      </w:pPr>
      <w:r>
        <w:rPr>
          <w:sz w:val="18"/>
          <w:szCs w:val="18"/>
        </w:rPr>
        <w:t xml:space="preserve"> </w:t>
      </w:r>
    </w:p>
    <w:p w:rsidR="009447CD" w:rsidRDefault="009447CD" w:rsidP="009447CD">
      <w:pPr>
        <w:pStyle w:val="a4"/>
        <w:rPr>
          <w:sz w:val="18"/>
          <w:szCs w:val="18"/>
        </w:rPr>
      </w:pPr>
    </w:p>
    <w:p w:rsidR="009447CD" w:rsidRDefault="009447CD" w:rsidP="009447CD">
      <w:pPr>
        <w:pStyle w:val="a4"/>
        <w:rPr>
          <w:sz w:val="18"/>
          <w:szCs w:val="18"/>
        </w:rPr>
      </w:pPr>
    </w:p>
    <w:p w:rsidR="009447CD" w:rsidRDefault="009447CD" w:rsidP="009447CD">
      <w:pPr>
        <w:pStyle w:val="a4"/>
        <w:rPr>
          <w:sz w:val="18"/>
          <w:szCs w:val="18"/>
        </w:rPr>
      </w:pPr>
      <w:r>
        <w:rPr>
          <w:noProof/>
          <w:sz w:val="18"/>
          <w:szCs w:val="18"/>
        </w:rPr>
        <w:lastRenderedPageBreak/>
        <w:pict>
          <v:rect id="_x0000_s15535" style="position:absolute;left:0;text-align:left;margin-left:228.55pt;margin-top:-30.95pt;width:42pt;height:23.25pt;z-index:220;mso-wrap-distance-left:28.35pt;mso-wrap-distance-top:17pt;mso-wrap-distance-right:28.35pt;mso-wrap-distance-bottom:17pt" stroked="f"/>
        </w:pict>
      </w:r>
    </w:p>
    <w:p w:rsidR="009447CD" w:rsidRDefault="009447CD" w:rsidP="009447CD"/>
    <w:p w:rsidR="009447CD" w:rsidRDefault="009447CD" w:rsidP="009447CD">
      <w:pPr>
        <w:rPr>
          <w:i/>
          <w:sz w:val="20"/>
          <w:szCs w:val="20"/>
        </w:rPr>
      </w:pPr>
      <w:r>
        <w:rPr>
          <w:i/>
          <w:sz w:val="20"/>
          <w:szCs w:val="20"/>
        </w:rPr>
        <w:t xml:space="preserve">                                                                                                                                                           Окончание прил. 2</w:t>
      </w:r>
    </w:p>
    <w:p w:rsidR="009447CD" w:rsidRDefault="009447CD" w:rsidP="009447CD">
      <w:pPr>
        <w:rPr>
          <w:i/>
          <w:sz w:val="20"/>
          <w:szCs w:val="20"/>
        </w:rPr>
      </w:pPr>
    </w:p>
    <w:tbl>
      <w:tblPr>
        <w:tblW w:w="864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20"/>
        <w:gridCol w:w="900"/>
        <w:gridCol w:w="806"/>
        <w:gridCol w:w="896"/>
        <w:gridCol w:w="818"/>
        <w:gridCol w:w="829"/>
        <w:gridCol w:w="791"/>
        <w:gridCol w:w="837"/>
        <w:gridCol w:w="1143"/>
      </w:tblGrid>
      <w:tr w:rsidR="009447CD" w:rsidTr="00673215">
        <w:tblPrEx>
          <w:tblCellMar>
            <w:top w:w="0" w:type="dxa"/>
            <w:bottom w:w="0" w:type="dxa"/>
          </w:tblCellMar>
        </w:tblPrEx>
        <w:tc>
          <w:tcPr>
            <w:tcW w:w="1620" w:type="dxa"/>
            <w:vAlign w:val="center"/>
          </w:tcPr>
          <w:p w:rsidR="009447CD" w:rsidRDefault="009447CD" w:rsidP="00673215">
            <w:pPr>
              <w:jc w:val="center"/>
              <w:rPr>
                <w:sz w:val="18"/>
                <w:szCs w:val="18"/>
              </w:rPr>
            </w:pPr>
            <w:r>
              <w:rPr>
                <w:sz w:val="18"/>
                <w:szCs w:val="18"/>
              </w:rPr>
              <w:t>1</w:t>
            </w:r>
          </w:p>
        </w:tc>
        <w:tc>
          <w:tcPr>
            <w:tcW w:w="900" w:type="dxa"/>
            <w:vAlign w:val="center"/>
          </w:tcPr>
          <w:p w:rsidR="009447CD" w:rsidRDefault="009447CD" w:rsidP="00673215">
            <w:pPr>
              <w:jc w:val="center"/>
              <w:rPr>
                <w:sz w:val="18"/>
                <w:szCs w:val="18"/>
              </w:rPr>
            </w:pPr>
            <w:r>
              <w:rPr>
                <w:sz w:val="18"/>
                <w:szCs w:val="18"/>
              </w:rPr>
              <w:t>2</w:t>
            </w:r>
          </w:p>
        </w:tc>
        <w:tc>
          <w:tcPr>
            <w:tcW w:w="806" w:type="dxa"/>
            <w:vAlign w:val="center"/>
          </w:tcPr>
          <w:p w:rsidR="009447CD" w:rsidRDefault="009447CD" w:rsidP="00673215">
            <w:pPr>
              <w:jc w:val="center"/>
              <w:rPr>
                <w:sz w:val="18"/>
                <w:szCs w:val="18"/>
              </w:rPr>
            </w:pPr>
            <w:r>
              <w:rPr>
                <w:sz w:val="18"/>
                <w:szCs w:val="18"/>
              </w:rPr>
              <w:t>3</w:t>
            </w:r>
          </w:p>
        </w:tc>
        <w:tc>
          <w:tcPr>
            <w:tcW w:w="896" w:type="dxa"/>
            <w:vAlign w:val="center"/>
          </w:tcPr>
          <w:p w:rsidR="009447CD" w:rsidRDefault="009447CD" w:rsidP="00673215">
            <w:pPr>
              <w:jc w:val="center"/>
              <w:rPr>
                <w:sz w:val="18"/>
                <w:szCs w:val="18"/>
              </w:rPr>
            </w:pPr>
            <w:r>
              <w:rPr>
                <w:sz w:val="18"/>
                <w:szCs w:val="18"/>
              </w:rPr>
              <w:t>4</w:t>
            </w:r>
          </w:p>
        </w:tc>
        <w:tc>
          <w:tcPr>
            <w:tcW w:w="818" w:type="dxa"/>
            <w:vAlign w:val="center"/>
          </w:tcPr>
          <w:p w:rsidR="009447CD" w:rsidRDefault="009447CD" w:rsidP="00673215">
            <w:pPr>
              <w:jc w:val="center"/>
              <w:rPr>
                <w:sz w:val="18"/>
                <w:szCs w:val="18"/>
              </w:rPr>
            </w:pPr>
            <w:r>
              <w:rPr>
                <w:sz w:val="18"/>
                <w:szCs w:val="18"/>
              </w:rPr>
              <w:t>5</w:t>
            </w:r>
          </w:p>
        </w:tc>
        <w:tc>
          <w:tcPr>
            <w:tcW w:w="829" w:type="dxa"/>
            <w:vAlign w:val="center"/>
          </w:tcPr>
          <w:p w:rsidR="009447CD" w:rsidRDefault="009447CD" w:rsidP="00673215">
            <w:pPr>
              <w:jc w:val="center"/>
              <w:rPr>
                <w:sz w:val="18"/>
                <w:szCs w:val="18"/>
              </w:rPr>
            </w:pPr>
            <w:r>
              <w:rPr>
                <w:sz w:val="18"/>
                <w:szCs w:val="18"/>
              </w:rPr>
              <w:t>6</w:t>
            </w:r>
          </w:p>
        </w:tc>
        <w:tc>
          <w:tcPr>
            <w:tcW w:w="791" w:type="dxa"/>
            <w:vAlign w:val="center"/>
          </w:tcPr>
          <w:p w:rsidR="009447CD" w:rsidRDefault="009447CD" w:rsidP="00673215">
            <w:pPr>
              <w:jc w:val="center"/>
              <w:rPr>
                <w:sz w:val="18"/>
                <w:szCs w:val="18"/>
              </w:rPr>
            </w:pPr>
            <w:r>
              <w:rPr>
                <w:sz w:val="18"/>
                <w:szCs w:val="18"/>
              </w:rPr>
              <w:t>7</w:t>
            </w:r>
          </w:p>
        </w:tc>
        <w:tc>
          <w:tcPr>
            <w:tcW w:w="837" w:type="dxa"/>
            <w:vAlign w:val="center"/>
          </w:tcPr>
          <w:p w:rsidR="009447CD" w:rsidRDefault="009447CD" w:rsidP="00673215">
            <w:pPr>
              <w:jc w:val="center"/>
              <w:rPr>
                <w:sz w:val="18"/>
                <w:szCs w:val="18"/>
              </w:rPr>
            </w:pPr>
            <w:r>
              <w:rPr>
                <w:sz w:val="18"/>
                <w:szCs w:val="18"/>
              </w:rPr>
              <w:t>8</w:t>
            </w:r>
          </w:p>
        </w:tc>
        <w:tc>
          <w:tcPr>
            <w:tcW w:w="1143" w:type="dxa"/>
            <w:vAlign w:val="center"/>
          </w:tcPr>
          <w:p w:rsidR="009447CD" w:rsidRDefault="009447CD" w:rsidP="00673215">
            <w:pPr>
              <w:jc w:val="center"/>
              <w:rPr>
                <w:sz w:val="18"/>
                <w:szCs w:val="18"/>
              </w:rPr>
            </w:pPr>
            <w:r>
              <w:rPr>
                <w:sz w:val="18"/>
                <w:szCs w:val="18"/>
              </w:rPr>
              <w:t>9</w:t>
            </w:r>
          </w:p>
        </w:tc>
      </w:tr>
      <w:tr w:rsidR="009447CD" w:rsidTr="00673215">
        <w:tblPrEx>
          <w:tblCellMar>
            <w:top w:w="0" w:type="dxa"/>
            <w:bottom w:w="0" w:type="dxa"/>
          </w:tblCellMar>
        </w:tblPrEx>
        <w:tc>
          <w:tcPr>
            <w:tcW w:w="1620" w:type="dxa"/>
            <w:vAlign w:val="center"/>
          </w:tcPr>
          <w:p w:rsidR="009447CD" w:rsidRDefault="009447CD" w:rsidP="00673215">
            <w:pPr>
              <w:rPr>
                <w:sz w:val="18"/>
                <w:szCs w:val="18"/>
              </w:rPr>
            </w:pPr>
            <w:r>
              <w:rPr>
                <w:sz w:val="18"/>
                <w:szCs w:val="18"/>
                <w:lang w:val="en-US"/>
              </w:rPr>
              <w:t>C</w:t>
            </w:r>
            <w:r>
              <w:rPr>
                <w:sz w:val="18"/>
                <w:szCs w:val="18"/>
                <w:vertAlign w:val="subscript"/>
              </w:rPr>
              <w:t>2</w:t>
            </w:r>
            <w:r>
              <w:rPr>
                <w:sz w:val="18"/>
                <w:szCs w:val="18"/>
                <w:lang w:val="en-US"/>
              </w:rPr>
              <w:t>H</w:t>
            </w:r>
            <w:r>
              <w:rPr>
                <w:sz w:val="18"/>
                <w:szCs w:val="18"/>
                <w:vertAlign w:val="subscript"/>
              </w:rPr>
              <w:t>4</w:t>
            </w:r>
            <w:r>
              <w:rPr>
                <w:sz w:val="18"/>
                <w:szCs w:val="18"/>
                <w:lang w:val="en-US"/>
              </w:rPr>
              <w:t>O</w:t>
            </w:r>
            <w:r>
              <w:rPr>
                <w:sz w:val="18"/>
                <w:szCs w:val="18"/>
                <w:vertAlign w:val="subscript"/>
              </w:rPr>
              <w:t>2</w:t>
            </w:r>
            <w:r>
              <w:rPr>
                <w:sz w:val="18"/>
                <w:szCs w:val="18"/>
              </w:rPr>
              <w:t xml:space="preserve"> (ж.)</w:t>
            </w:r>
          </w:p>
          <w:p w:rsidR="009447CD" w:rsidRDefault="009447CD" w:rsidP="00673215">
            <w:pPr>
              <w:rPr>
                <w:sz w:val="18"/>
                <w:szCs w:val="18"/>
              </w:rPr>
            </w:pPr>
            <w:r>
              <w:rPr>
                <w:sz w:val="18"/>
                <w:szCs w:val="18"/>
              </w:rPr>
              <w:t>уксусная кислота</w:t>
            </w:r>
          </w:p>
        </w:tc>
        <w:tc>
          <w:tcPr>
            <w:tcW w:w="900" w:type="dxa"/>
            <w:vAlign w:val="center"/>
          </w:tcPr>
          <w:p w:rsidR="009447CD" w:rsidRDefault="009447CD" w:rsidP="00673215">
            <w:pPr>
              <w:jc w:val="right"/>
              <w:rPr>
                <w:sz w:val="18"/>
                <w:szCs w:val="18"/>
              </w:rPr>
            </w:pPr>
            <w:r>
              <w:rPr>
                <w:sz w:val="18"/>
                <w:szCs w:val="18"/>
              </w:rPr>
              <w:t>– 484,09</w:t>
            </w:r>
          </w:p>
        </w:tc>
        <w:tc>
          <w:tcPr>
            <w:tcW w:w="806" w:type="dxa"/>
            <w:vAlign w:val="center"/>
          </w:tcPr>
          <w:p w:rsidR="009447CD" w:rsidRDefault="009447CD" w:rsidP="00673215">
            <w:pPr>
              <w:jc w:val="right"/>
              <w:rPr>
                <w:sz w:val="18"/>
                <w:szCs w:val="18"/>
              </w:rPr>
            </w:pPr>
            <w:r>
              <w:rPr>
                <w:sz w:val="18"/>
                <w:szCs w:val="18"/>
              </w:rPr>
              <w:t>159,83</w:t>
            </w:r>
          </w:p>
        </w:tc>
        <w:tc>
          <w:tcPr>
            <w:tcW w:w="896" w:type="dxa"/>
            <w:vAlign w:val="center"/>
          </w:tcPr>
          <w:p w:rsidR="009447CD" w:rsidRDefault="009447CD" w:rsidP="00673215">
            <w:pPr>
              <w:jc w:val="right"/>
              <w:rPr>
                <w:sz w:val="18"/>
                <w:szCs w:val="18"/>
              </w:rPr>
            </w:pPr>
            <w:r>
              <w:rPr>
                <w:sz w:val="18"/>
                <w:szCs w:val="18"/>
              </w:rPr>
              <w:t>– 389,36</w:t>
            </w:r>
          </w:p>
        </w:tc>
        <w:tc>
          <w:tcPr>
            <w:tcW w:w="818" w:type="dxa"/>
            <w:vAlign w:val="center"/>
          </w:tcPr>
          <w:p w:rsidR="009447CD" w:rsidRDefault="009447CD" w:rsidP="00673215">
            <w:pPr>
              <w:jc w:val="right"/>
              <w:rPr>
                <w:sz w:val="18"/>
                <w:szCs w:val="18"/>
              </w:rPr>
            </w:pPr>
            <w:r>
              <w:rPr>
                <w:sz w:val="18"/>
                <w:szCs w:val="18"/>
              </w:rPr>
              <w:t>123,43</w:t>
            </w:r>
          </w:p>
        </w:tc>
        <w:tc>
          <w:tcPr>
            <w:tcW w:w="829" w:type="dxa"/>
            <w:vAlign w:val="center"/>
          </w:tcPr>
          <w:p w:rsidR="009447CD" w:rsidRDefault="009447CD" w:rsidP="00673215">
            <w:pPr>
              <w:jc w:val="center"/>
              <w:rPr>
                <w:sz w:val="18"/>
                <w:szCs w:val="18"/>
              </w:rPr>
            </w:pPr>
            <w:r>
              <w:rPr>
                <w:sz w:val="18"/>
                <w:szCs w:val="18"/>
              </w:rPr>
              <w:t>-</w:t>
            </w:r>
          </w:p>
        </w:tc>
        <w:tc>
          <w:tcPr>
            <w:tcW w:w="791" w:type="dxa"/>
            <w:vAlign w:val="center"/>
          </w:tcPr>
          <w:p w:rsidR="009447CD" w:rsidRDefault="009447CD" w:rsidP="00673215">
            <w:pPr>
              <w:jc w:val="center"/>
              <w:rPr>
                <w:sz w:val="18"/>
                <w:szCs w:val="18"/>
              </w:rPr>
            </w:pPr>
            <w:r>
              <w:rPr>
                <w:sz w:val="18"/>
                <w:szCs w:val="18"/>
              </w:rPr>
              <w:t>-</w:t>
            </w:r>
          </w:p>
        </w:tc>
        <w:tc>
          <w:tcPr>
            <w:tcW w:w="837" w:type="dxa"/>
            <w:vAlign w:val="center"/>
          </w:tcPr>
          <w:p w:rsidR="009447CD" w:rsidRDefault="009447CD" w:rsidP="00673215">
            <w:pPr>
              <w:jc w:val="center"/>
              <w:rPr>
                <w:sz w:val="18"/>
                <w:szCs w:val="18"/>
              </w:rPr>
            </w:pPr>
            <w:r>
              <w:rPr>
                <w:sz w:val="18"/>
                <w:szCs w:val="18"/>
              </w:rPr>
              <w:t>-</w:t>
            </w:r>
          </w:p>
        </w:tc>
        <w:tc>
          <w:tcPr>
            <w:tcW w:w="1143" w:type="dxa"/>
            <w:vAlign w:val="center"/>
          </w:tcPr>
          <w:p w:rsidR="009447CD" w:rsidRDefault="009447CD" w:rsidP="00673215">
            <w:pPr>
              <w:jc w:val="center"/>
              <w:rPr>
                <w:sz w:val="18"/>
                <w:szCs w:val="18"/>
              </w:rPr>
            </w:pPr>
            <w:r>
              <w:rPr>
                <w:sz w:val="18"/>
                <w:szCs w:val="18"/>
              </w:rPr>
              <w:t>-</w:t>
            </w:r>
          </w:p>
        </w:tc>
      </w:tr>
      <w:tr w:rsidR="009447CD" w:rsidTr="00673215">
        <w:tblPrEx>
          <w:tblCellMar>
            <w:top w:w="0" w:type="dxa"/>
            <w:bottom w:w="0" w:type="dxa"/>
          </w:tblCellMar>
        </w:tblPrEx>
        <w:tc>
          <w:tcPr>
            <w:tcW w:w="1620" w:type="dxa"/>
            <w:vAlign w:val="center"/>
          </w:tcPr>
          <w:p w:rsidR="009447CD" w:rsidRDefault="009447CD" w:rsidP="00673215">
            <w:pPr>
              <w:rPr>
                <w:sz w:val="18"/>
                <w:szCs w:val="18"/>
              </w:rPr>
            </w:pPr>
            <w:r>
              <w:rPr>
                <w:sz w:val="18"/>
                <w:szCs w:val="18"/>
                <w:lang w:val="en-US"/>
              </w:rPr>
              <w:t>C</w:t>
            </w:r>
            <w:r>
              <w:rPr>
                <w:sz w:val="18"/>
                <w:szCs w:val="18"/>
                <w:vertAlign w:val="subscript"/>
              </w:rPr>
              <w:t>2</w:t>
            </w:r>
            <w:r>
              <w:rPr>
                <w:sz w:val="18"/>
                <w:szCs w:val="18"/>
                <w:lang w:val="en-US"/>
              </w:rPr>
              <w:t>H</w:t>
            </w:r>
            <w:r>
              <w:rPr>
                <w:sz w:val="18"/>
                <w:szCs w:val="18"/>
                <w:vertAlign w:val="subscript"/>
              </w:rPr>
              <w:t>4</w:t>
            </w:r>
            <w:r>
              <w:rPr>
                <w:sz w:val="18"/>
                <w:szCs w:val="18"/>
                <w:lang w:val="en-US"/>
              </w:rPr>
              <w:t>O</w:t>
            </w:r>
            <w:r>
              <w:rPr>
                <w:sz w:val="18"/>
                <w:szCs w:val="18"/>
                <w:vertAlign w:val="subscript"/>
              </w:rPr>
              <w:t>2</w:t>
            </w:r>
            <w:r>
              <w:rPr>
                <w:sz w:val="18"/>
                <w:szCs w:val="18"/>
              </w:rPr>
              <w:t xml:space="preserve"> (г.)</w:t>
            </w:r>
          </w:p>
          <w:p w:rsidR="009447CD" w:rsidRDefault="009447CD" w:rsidP="00673215">
            <w:pPr>
              <w:rPr>
                <w:sz w:val="18"/>
                <w:szCs w:val="18"/>
              </w:rPr>
            </w:pPr>
            <w:r>
              <w:rPr>
                <w:sz w:val="18"/>
                <w:szCs w:val="18"/>
              </w:rPr>
              <w:t>уксусная кислота</w:t>
            </w:r>
          </w:p>
        </w:tc>
        <w:tc>
          <w:tcPr>
            <w:tcW w:w="900" w:type="dxa"/>
            <w:vAlign w:val="center"/>
          </w:tcPr>
          <w:p w:rsidR="009447CD" w:rsidRDefault="009447CD" w:rsidP="00673215">
            <w:pPr>
              <w:jc w:val="right"/>
              <w:rPr>
                <w:sz w:val="18"/>
                <w:szCs w:val="18"/>
              </w:rPr>
            </w:pPr>
            <w:r>
              <w:rPr>
                <w:sz w:val="18"/>
                <w:szCs w:val="18"/>
              </w:rPr>
              <w:t xml:space="preserve">– 437,84   </w:t>
            </w:r>
          </w:p>
        </w:tc>
        <w:tc>
          <w:tcPr>
            <w:tcW w:w="806" w:type="dxa"/>
            <w:vAlign w:val="center"/>
          </w:tcPr>
          <w:p w:rsidR="009447CD" w:rsidRDefault="009447CD" w:rsidP="00673215">
            <w:pPr>
              <w:jc w:val="right"/>
              <w:rPr>
                <w:sz w:val="18"/>
                <w:szCs w:val="18"/>
              </w:rPr>
            </w:pPr>
            <w:r>
              <w:rPr>
                <w:sz w:val="18"/>
                <w:szCs w:val="18"/>
              </w:rPr>
              <w:t>282,50</w:t>
            </w:r>
          </w:p>
        </w:tc>
        <w:tc>
          <w:tcPr>
            <w:tcW w:w="896" w:type="dxa"/>
            <w:vAlign w:val="center"/>
          </w:tcPr>
          <w:p w:rsidR="009447CD" w:rsidRDefault="009447CD" w:rsidP="00673215">
            <w:pPr>
              <w:jc w:val="right"/>
              <w:rPr>
                <w:sz w:val="18"/>
                <w:szCs w:val="18"/>
              </w:rPr>
            </w:pPr>
            <w:r>
              <w:rPr>
                <w:sz w:val="18"/>
                <w:szCs w:val="18"/>
              </w:rPr>
              <w:t>– 376,68</w:t>
            </w:r>
          </w:p>
        </w:tc>
        <w:tc>
          <w:tcPr>
            <w:tcW w:w="818" w:type="dxa"/>
            <w:vAlign w:val="center"/>
          </w:tcPr>
          <w:p w:rsidR="009447CD" w:rsidRDefault="009447CD" w:rsidP="00673215">
            <w:pPr>
              <w:jc w:val="right"/>
              <w:rPr>
                <w:sz w:val="18"/>
                <w:szCs w:val="18"/>
              </w:rPr>
            </w:pPr>
            <w:r>
              <w:rPr>
                <w:sz w:val="18"/>
                <w:szCs w:val="18"/>
              </w:rPr>
              <w:t xml:space="preserve">  66,50</w:t>
            </w:r>
          </w:p>
        </w:tc>
        <w:tc>
          <w:tcPr>
            <w:tcW w:w="829" w:type="dxa"/>
            <w:vAlign w:val="center"/>
          </w:tcPr>
          <w:p w:rsidR="009447CD" w:rsidRDefault="009447CD" w:rsidP="00673215">
            <w:pPr>
              <w:jc w:val="center"/>
              <w:rPr>
                <w:sz w:val="18"/>
                <w:szCs w:val="18"/>
              </w:rPr>
            </w:pPr>
            <w:r>
              <w:rPr>
                <w:sz w:val="18"/>
                <w:szCs w:val="18"/>
              </w:rPr>
              <w:t xml:space="preserve">  5,56</w:t>
            </w:r>
          </w:p>
        </w:tc>
        <w:tc>
          <w:tcPr>
            <w:tcW w:w="791" w:type="dxa"/>
            <w:vAlign w:val="center"/>
          </w:tcPr>
          <w:p w:rsidR="009447CD" w:rsidRDefault="009447CD" w:rsidP="00673215">
            <w:pPr>
              <w:jc w:val="center"/>
              <w:rPr>
                <w:sz w:val="18"/>
                <w:szCs w:val="18"/>
              </w:rPr>
            </w:pPr>
            <w:r>
              <w:rPr>
                <w:sz w:val="18"/>
                <w:szCs w:val="18"/>
              </w:rPr>
              <w:t>243,50</w:t>
            </w:r>
          </w:p>
        </w:tc>
        <w:tc>
          <w:tcPr>
            <w:tcW w:w="837" w:type="dxa"/>
            <w:vAlign w:val="center"/>
          </w:tcPr>
          <w:p w:rsidR="009447CD" w:rsidRDefault="009447CD" w:rsidP="00673215">
            <w:pPr>
              <w:jc w:val="right"/>
              <w:rPr>
                <w:sz w:val="18"/>
                <w:szCs w:val="18"/>
              </w:rPr>
            </w:pPr>
            <w:r>
              <w:rPr>
                <w:sz w:val="18"/>
                <w:szCs w:val="18"/>
              </w:rPr>
              <w:t>–151,90</w:t>
            </w:r>
          </w:p>
        </w:tc>
        <w:tc>
          <w:tcPr>
            <w:tcW w:w="1143" w:type="dxa"/>
            <w:vAlign w:val="center"/>
          </w:tcPr>
          <w:p w:rsidR="009447CD" w:rsidRDefault="009447CD" w:rsidP="00673215">
            <w:pPr>
              <w:rPr>
                <w:sz w:val="18"/>
                <w:szCs w:val="18"/>
              </w:rPr>
            </w:pPr>
            <w:r>
              <w:rPr>
                <w:sz w:val="18"/>
                <w:szCs w:val="18"/>
              </w:rPr>
              <w:t xml:space="preserve">298 – 1000 </w:t>
            </w:r>
          </w:p>
        </w:tc>
      </w:tr>
      <w:tr w:rsidR="009447CD" w:rsidTr="00673215">
        <w:tblPrEx>
          <w:tblCellMar>
            <w:top w:w="0" w:type="dxa"/>
            <w:bottom w:w="0" w:type="dxa"/>
          </w:tblCellMar>
        </w:tblPrEx>
        <w:tc>
          <w:tcPr>
            <w:tcW w:w="1620" w:type="dxa"/>
            <w:vAlign w:val="center"/>
          </w:tcPr>
          <w:p w:rsidR="009447CD" w:rsidRDefault="009447CD" w:rsidP="00673215">
            <w:pPr>
              <w:rPr>
                <w:sz w:val="18"/>
                <w:szCs w:val="18"/>
              </w:rPr>
            </w:pPr>
            <w:r>
              <w:rPr>
                <w:sz w:val="18"/>
                <w:szCs w:val="18"/>
                <w:lang w:val="en-US"/>
              </w:rPr>
              <w:t>C</w:t>
            </w:r>
            <w:r>
              <w:rPr>
                <w:sz w:val="18"/>
                <w:szCs w:val="18"/>
                <w:vertAlign w:val="subscript"/>
              </w:rPr>
              <w:t>2</w:t>
            </w:r>
            <w:r>
              <w:rPr>
                <w:sz w:val="18"/>
                <w:szCs w:val="18"/>
                <w:lang w:val="en-US"/>
              </w:rPr>
              <w:t>H</w:t>
            </w:r>
            <w:r>
              <w:rPr>
                <w:sz w:val="18"/>
                <w:szCs w:val="18"/>
                <w:vertAlign w:val="subscript"/>
              </w:rPr>
              <w:t>6</w:t>
            </w:r>
            <w:r>
              <w:rPr>
                <w:sz w:val="18"/>
                <w:szCs w:val="18"/>
                <w:lang w:val="en-US"/>
              </w:rPr>
              <w:t>O</w:t>
            </w:r>
            <w:r>
              <w:rPr>
                <w:sz w:val="18"/>
                <w:szCs w:val="18"/>
              </w:rPr>
              <w:t xml:space="preserve"> (ж.)</w:t>
            </w:r>
          </w:p>
          <w:p w:rsidR="009447CD" w:rsidRDefault="009447CD" w:rsidP="00673215">
            <w:pPr>
              <w:rPr>
                <w:sz w:val="18"/>
                <w:szCs w:val="18"/>
              </w:rPr>
            </w:pPr>
            <w:r>
              <w:rPr>
                <w:sz w:val="18"/>
                <w:szCs w:val="18"/>
              </w:rPr>
              <w:t>этанол</w:t>
            </w:r>
          </w:p>
        </w:tc>
        <w:tc>
          <w:tcPr>
            <w:tcW w:w="900" w:type="dxa"/>
            <w:vAlign w:val="center"/>
          </w:tcPr>
          <w:p w:rsidR="009447CD" w:rsidRDefault="009447CD" w:rsidP="00673215">
            <w:pPr>
              <w:jc w:val="right"/>
              <w:rPr>
                <w:sz w:val="18"/>
                <w:szCs w:val="18"/>
              </w:rPr>
            </w:pPr>
            <w:r>
              <w:rPr>
                <w:sz w:val="18"/>
                <w:szCs w:val="18"/>
              </w:rPr>
              <w:t>– 276,98</w:t>
            </w:r>
          </w:p>
        </w:tc>
        <w:tc>
          <w:tcPr>
            <w:tcW w:w="806" w:type="dxa"/>
            <w:vAlign w:val="center"/>
          </w:tcPr>
          <w:p w:rsidR="009447CD" w:rsidRDefault="009447CD" w:rsidP="00673215">
            <w:pPr>
              <w:jc w:val="right"/>
              <w:rPr>
                <w:sz w:val="18"/>
                <w:szCs w:val="18"/>
              </w:rPr>
            </w:pPr>
            <w:r>
              <w:rPr>
                <w:sz w:val="18"/>
                <w:szCs w:val="18"/>
              </w:rPr>
              <w:t>160,67</w:t>
            </w:r>
          </w:p>
        </w:tc>
        <w:tc>
          <w:tcPr>
            <w:tcW w:w="896" w:type="dxa"/>
            <w:vAlign w:val="center"/>
          </w:tcPr>
          <w:p w:rsidR="009447CD" w:rsidRDefault="009447CD" w:rsidP="00673215">
            <w:pPr>
              <w:jc w:val="right"/>
              <w:rPr>
                <w:sz w:val="18"/>
                <w:szCs w:val="18"/>
              </w:rPr>
            </w:pPr>
            <w:r>
              <w:rPr>
                <w:sz w:val="18"/>
                <w:szCs w:val="18"/>
              </w:rPr>
              <w:t>– 174,15</w:t>
            </w:r>
          </w:p>
        </w:tc>
        <w:tc>
          <w:tcPr>
            <w:tcW w:w="818" w:type="dxa"/>
            <w:vAlign w:val="center"/>
          </w:tcPr>
          <w:p w:rsidR="009447CD" w:rsidRDefault="009447CD" w:rsidP="00673215">
            <w:pPr>
              <w:jc w:val="right"/>
              <w:rPr>
                <w:sz w:val="18"/>
                <w:szCs w:val="18"/>
              </w:rPr>
            </w:pPr>
            <w:r>
              <w:rPr>
                <w:sz w:val="18"/>
                <w:szCs w:val="18"/>
              </w:rPr>
              <w:t>111,96</w:t>
            </w:r>
          </w:p>
        </w:tc>
        <w:tc>
          <w:tcPr>
            <w:tcW w:w="829" w:type="dxa"/>
            <w:vAlign w:val="center"/>
          </w:tcPr>
          <w:p w:rsidR="009447CD" w:rsidRDefault="009447CD" w:rsidP="00673215">
            <w:pPr>
              <w:jc w:val="center"/>
              <w:rPr>
                <w:sz w:val="18"/>
                <w:szCs w:val="18"/>
              </w:rPr>
            </w:pPr>
            <w:r>
              <w:rPr>
                <w:sz w:val="18"/>
                <w:szCs w:val="18"/>
              </w:rPr>
              <w:t>-</w:t>
            </w:r>
          </w:p>
        </w:tc>
        <w:tc>
          <w:tcPr>
            <w:tcW w:w="791" w:type="dxa"/>
            <w:vAlign w:val="center"/>
          </w:tcPr>
          <w:p w:rsidR="009447CD" w:rsidRDefault="009447CD" w:rsidP="00673215">
            <w:pPr>
              <w:jc w:val="center"/>
              <w:rPr>
                <w:sz w:val="18"/>
                <w:szCs w:val="18"/>
              </w:rPr>
            </w:pPr>
            <w:r>
              <w:rPr>
                <w:sz w:val="18"/>
                <w:szCs w:val="18"/>
              </w:rPr>
              <w:t>-</w:t>
            </w:r>
          </w:p>
        </w:tc>
        <w:tc>
          <w:tcPr>
            <w:tcW w:w="837" w:type="dxa"/>
            <w:vAlign w:val="center"/>
          </w:tcPr>
          <w:p w:rsidR="009447CD" w:rsidRDefault="009447CD" w:rsidP="00673215">
            <w:pPr>
              <w:jc w:val="center"/>
              <w:rPr>
                <w:sz w:val="18"/>
                <w:szCs w:val="18"/>
              </w:rPr>
            </w:pPr>
            <w:r>
              <w:rPr>
                <w:sz w:val="18"/>
                <w:szCs w:val="18"/>
              </w:rPr>
              <w:t>-</w:t>
            </w:r>
          </w:p>
        </w:tc>
        <w:tc>
          <w:tcPr>
            <w:tcW w:w="1143" w:type="dxa"/>
            <w:vAlign w:val="center"/>
          </w:tcPr>
          <w:p w:rsidR="009447CD" w:rsidRDefault="009447CD" w:rsidP="00673215">
            <w:pPr>
              <w:jc w:val="center"/>
              <w:rPr>
                <w:sz w:val="18"/>
                <w:szCs w:val="18"/>
              </w:rPr>
            </w:pPr>
            <w:r>
              <w:rPr>
                <w:sz w:val="18"/>
                <w:szCs w:val="18"/>
              </w:rPr>
              <w:t>298</w:t>
            </w:r>
          </w:p>
        </w:tc>
      </w:tr>
      <w:tr w:rsidR="009447CD" w:rsidTr="00673215">
        <w:tblPrEx>
          <w:tblCellMar>
            <w:top w:w="0" w:type="dxa"/>
            <w:bottom w:w="0" w:type="dxa"/>
          </w:tblCellMar>
        </w:tblPrEx>
        <w:tc>
          <w:tcPr>
            <w:tcW w:w="1620" w:type="dxa"/>
            <w:vAlign w:val="center"/>
          </w:tcPr>
          <w:p w:rsidR="009447CD" w:rsidRDefault="009447CD" w:rsidP="00673215">
            <w:pPr>
              <w:rPr>
                <w:sz w:val="18"/>
                <w:szCs w:val="18"/>
              </w:rPr>
            </w:pPr>
            <w:r>
              <w:rPr>
                <w:sz w:val="18"/>
                <w:szCs w:val="18"/>
                <w:lang w:val="en-US"/>
              </w:rPr>
              <w:t>C</w:t>
            </w:r>
            <w:r>
              <w:rPr>
                <w:sz w:val="18"/>
                <w:szCs w:val="18"/>
                <w:vertAlign w:val="subscript"/>
              </w:rPr>
              <w:t>2</w:t>
            </w:r>
            <w:r>
              <w:rPr>
                <w:sz w:val="18"/>
                <w:szCs w:val="18"/>
                <w:lang w:val="en-US"/>
              </w:rPr>
              <w:t>H</w:t>
            </w:r>
            <w:r>
              <w:rPr>
                <w:sz w:val="18"/>
                <w:szCs w:val="18"/>
                <w:vertAlign w:val="subscript"/>
              </w:rPr>
              <w:t>6</w:t>
            </w:r>
            <w:r>
              <w:rPr>
                <w:sz w:val="18"/>
                <w:szCs w:val="18"/>
                <w:lang w:val="en-US"/>
              </w:rPr>
              <w:t>O</w:t>
            </w:r>
            <w:r>
              <w:rPr>
                <w:sz w:val="18"/>
                <w:szCs w:val="18"/>
              </w:rPr>
              <w:t xml:space="preserve"> (г.)</w:t>
            </w:r>
          </w:p>
          <w:p w:rsidR="009447CD" w:rsidRDefault="009447CD" w:rsidP="00673215">
            <w:pPr>
              <w:rPr>
                <w:sz w:val="18"/>
                <w:szCs w:val="18"/>
              </w:rPr>
            </w:pPr>
            <w:r>
              <w:rPr>
                <w:sz w:val="18"/>
                <w:szCs w:val="18"/>
              </w:rPr>
              <w:t>этанол</w:t>
            </w:r>
          </w:p>
        </w:tc>
        <w:tc>
          <w:tcPr>
            <w:tcW w:w="900" w:type="dxa"/>
            <w:vAlign w:val="center"/>
          </w:tcPr>
          <w:p w:rsidR="009447CD" w:rsidRDefault="009447CD" w:rsidP="00673215">
            <w:pPr>
              <w:jc w:val="right"/>
              <w:rPr>
                <w:sz w:val="18"/>
                <w:szCs w:val="18"/>
              </w:rPr>
            </w:pPr>
            <w:r>
              <w:rPr>
                <w:sz w:val="18"/>
                <w:szCs w:val="18"/>
              </w:rPr>
              <w:t>– 234,80</w:t>
            </w:r>
          </w:p>
        </w:tc>
        <w:tc>
          <w:tcPr>
            <w:tcW w:w="806" w:type="dxa"/>
            <w:vAlign w:val="center"/>
          </w:tcPr>
          <w:p w:rsidR="009447CD" w:rsidRDefault="009447CD" w:rsidP="00673215">
            <w:pPr>
              <w:jc w:val="right"/>
              <w:rPr>
                <w:sz w:val="18"/>
                <w:szCs w:val="18"/>
              </w:rPr>
            </w:pPr>
            <w:r>
              <w:rPr>
                <w:sz w:val="18"/>
                <w:szCs w:val="18"/>
              </w:rPr>
              <w:t>281,38</w:t>
            </w:r>
          </w:p>
        </w:tc>
        <w:tc>
          <w:tcPr>
            <w:tcW w:w="896" w:type="dxa"/>
            <w:vAlign w:val="center"/>
          </w:tcPr>
          <w:p w:rsidR="009447CD" w:rsidRDefault="009447CD" w:rsidP="00673215">
            <w:pPr>
              <w:jc w:val="right"/>
              <w:rPr>
                <w:sz w:val="18"/>
                <w:szCs w:val="18"/>
              </w:rPr>
            </w:pPr>
            <w:r>
              <w:rPr>
                <w:sz w:val="18"/>
                <w:szCs w:val="18"/>
              </w:rPr>
              <w:t>– 167,96</w:t>
            </w:r>
          </w:p>
        </w:tc>
        <w:tc>
          <w:tcPr>
            <w:tcW w:w="818" w:type="dxa"/>
            <w:vAlign w:val="center"/>
          </w:tcPr>
          <w:p w:rsidR="009447CD" w:rsidRDefault="009447CD" w:rsidP="00673215">
            <w:pPr>
              <w:jc w:val="right"/>
              <w:rPr>
                <w:sz w:val="18"/>
                <w:szCs w:val="18"/>
              </w:rPr>
            </w:pPr>
            <w:r>
              <w:rPr>
                <w:sz w:val="18"/>
                <w:szCs w:val="18"/>
              </w:rPr>
              <w:t xml:space="preserve">  65,75</w:t>
            </w:r>
          </w:p>
        </w:tc>
        <w:tc>
          <w:tcPr>
            <w:tcW w:w="829" w:type="dxa"/>
            <w:vAlign w:val="center"/>
          </w:tcPr>
          <w:p w:rsidR="009447CD" w:rsidRDefault="009447CD" w:rsidP="00673215">
            <w:pPr>
              <w:jc w:val="center"/>
              <w:rPr>
                <w:sz w:val="18"/>
                <w:szCs w:val="18"/>
              </w:rPr>
            </w:pPr>
            <w:r>
              <w:rPr>
                <w:sz w:val="18"/>
                <w:szCs w:val="18"/>
              </w:rPr>
              <w:t>10,99</w:t>
            </w:r>
          </w:p>
        </w:tc>
        <w:tc>
          <w:tcPr>
            <w:tcW w:w="791" w:type="dxa"/>
            <w:vAlign w:val="center"/>
          </w:tcPr>
          <w:p w:rsidR="009447CD" w:rsidRDefault="009447CD" w:rsidP="00673215">
            <w:pPr>
              <w:jc w:val="center"/>
              <w:rPr>
                <w:sz w:val="18"/>
                <w:szCs w:val="18"/>
              </w:rPr>
            </w:pPr>
            <w:r>
              <w:rPr>
                <w:sz w:val="18"/>
                <w:szCs w:val="18"/>
              </w:rPr>
              <w:t>204,70</w:t>
            </w:r>
          </w:p>
        </w:tc>
        <w:tc>
          <w:tcPr>
            <w:tcW w:w="837" w:type="dxa"/>
            <w:vAlign w:val="center"/>
          </w:tcPr>
          <w:p w:rsidR="009447CD" w:rsidRDefault="009447CD" w:rsidP="00673215">
            <w:pPr>
              <w:jc w:val="right"/>
              <w:rPr>
                <w:sz w:val="18"/>
                <w:szCs w:val="18"/>
              </w:rPr>
            </w:pPr>
            <w:r>
              <w:rPr>
                <w:sz w:val="18"/>
                <w:szCs w:val="18"/>
              </w:rPr>
              <w:t xml:space="preserve">  –74,20</w:t>
            </w:r>
          </w:p>
        </w:tc>
        <w:tc>
          <w:tcPr>
            <w:tcW w:w="1143" w:type="dxa"/>
            <w:vAlign w:val="center"/>
          </w:tcPr>
          <w:p w:rsidR="009447CD" w:rsidRDefault="00BF1F3F" w:rsidP="00673215">
            <w:pPr>
              <w:rPr>
                <w:sz w:val="18"/>
                <w:szCs w:val="18"/>
              </w:rPr>
            </w:pPr>
            <w:r>
              <w:rPr>
                <w:noProof/>
                <w:sz w:val="18"/>
                <w:szCs w:val="18"/>
              </w:rPr>
              <w:pict>
                <v:shape id="_x0000_s15534" type="#_x0000_t202" style="position:absolute;margin-left:97.85pt;margin-top:10.8pt;width:28.5pt;height:30.75pt;z-index:219;mso-wrap-distance-left:28.35pt;mso-wrap-distance-top:17pt;mso-wrap-distance-right:28.35pt;mso-wrap-distance-bottom:17pt;mso-position-horizontal-relative:text;mso-position-vertical-relative:text" filled="f" stroked="f">
                  <v:textbox style="layout-flow:vertical">
                    <w:txbxContent>
                      <w:p w:rsidR="009447CD" w:rsidRPr="009447CD" w:rsidRDefault="009447CD" w:rsidP="009447CD">
                        <w:pPr>
                          <w:rPr>
                            <w:sz w:val="20"/>
                            <w:szCs w:val="20"/>
                          </w:rPr>
                        </w:pPr>
                        <w:r w:rsidRPr="009447CD">
                          <w:rPr>
                            <w:sz w:val="20"/>
                            <w:szCs w:val="20"/>
                          </w:rPr>
                          <w:t>2</w:t>
                        </w:r>
                        <w:r>
                          <w:rPr>
                            <w:sz w:val="20"/>
                            <w:szCs w:val="20"/>
                          </w:rPr>
                          <w:t>1</w:t>
                        </w:r>
                        <w:r w:rsidR="00B03D38">
                          <w:rPr>
                            <w:sz w:val="20"/>
                            <w:szCs w:val="20"/>
                          </w:rPr>
                          <w:t>4</w:t>
                        </w:r>
                      </w:p>
                    </w:txbxContent>
                  </v:textbox>
                </v:shape>
              </w:pict>
            </w:r>
            <w:r w:rsidR="009447CD">
              <w:rPr>
                <w:sz w:val="18"/>
                <w:szCs w:val="18"/>
              </w:rPr>
              <w:t xml:space="preserve">298 – 1000 </w:t>
            </w:r>
          </w:p>
        </w:tc>
      </w:tr>
      <w:tr w:rsidR="009447CD" w:rsidTr="00673215">
        <w:tblPrEx>
          <w:tblCellMar>
            <w:top w:w="0" w:type="dxa"/>
            <w:bottom w:w="0" w:type="dxa"/>
          </w:tblCellMar>
        </w:tblPrEx>
        <w:tc>
          <w:tcPr>
            <w:tcW w:w="1620" w:type="dxa"/>
            <w:vAlign w:val="center"/>
          </w:tcPr>
          <w:p w:rsidR="009447CD" w:rsidRDefault="009447CD" w:rsidP="00673215">
            <w:pPr>
              <w:rPr>
                <w:sz w:val="18"/>
                <w:szCs w:val="18"/>
              </w:rPr>
            </w:pPr>
            <w:r>
              <w:rPr>
                <w:sz w:val="18"/>
                <w:szCs w:val="18"/>
                <w:lang w:val="en-US"/>
              </w:rPr>
              <w:t>C</w:t>
            </w:r>
            <w:r>
              <w:rPr>
                <w:sz w:val="18"/>
                <w:szCs w:val="18"/>
                <w:vertAlign w:val="subscript"/>
              </w:rPr>
              <w:t>3</w:t>
            </w:r>
            <w:r>
              <w:rPr>
                <w:sz w:val="18"/>
                <w:szCs w:val="18"/>
                <w:lang w:val="en-US"/>
              </w:rPr>
              <w:t>H</w:t>
            </w:r>
            <w:r>
              <w:rPr>
                <w:sz w:val="18"/>
                <w:szCs w:val="18"/>
                <w:vertAlign w:val="subscript"/>
              </w:rPr>
              <w:t>6</w:t>
            </w:r>
            <w:r>
              <w:rPr>
                <w:sz w:val="18"/>
                <w:szCs w:val="18"/>
                <w:lang w:val="en-US"/>
              </w:rPr>
              <w:t>O</w:t>
            </w:r>
            <w:r>
              <w:rPr>
                <w:sz w:val="18"/>
                <w:szCs w:val="18"/>
              </w:rPr>
              <w:t xml:space="preserve"> (ж.)</w:t>
            </w:r>
          </w:p>
          <w:p w:rsidR="009447CD" w:rsidRDefault="009447CD" w:rsidP="00673215">
            <w:pPr>
              <w:rPr>
                <w:sz w:val="18"/>
                <w:szCs w:val="18"/>
              </w:rPr>
            </w:pPr>
            <w:r>
              <w:rPr>
                <w:sz w:val="18"/>
                <w:szCs w:val="18"/>
              </w:rPr>
              <w:t>ацетон</w:t>
            </w:r>
          </w:p>
        </w:tc>
        <w:tc>
          <w:tcPr>
            <w:tcW w:w="900" w:type="dxa"/>
            <w:vAlign w:val="center"/>
          </w:tcPr>
          <w:p w:rsidR="009447CD" w:rsidRDefault="009447CD" w:rsidP="00673215">
            <w:pPr>
              <w:jc w:val="right"/>
              <w:rPr>
                <w:sz w:val="18"/>
                <w:szCs w:val="18"/>
              </w:rPr>
            </w:pPr>
            <w:r>
              <w:rPr>
                <w:sz w:val="18"/>
                <w:szCs w:val="18"/>
              </w:rPr>
              <w:t>– 247,70</w:t>
            </w:r>
          </w:p>
        </w:tc>
        <w:tc>
          <w:tcPr>
            <w:tcW w:w="806" w:type="dxa"/>
            <w:vAlign w:val="center"/>
          </w:tcPr>
          <w:p w:rsidR="009447CD" w:rsidRDefault="009447CD" w:rsidP="00673215">
            <w:pPr>
              <w:jc w:val="right"/>
              <w:rPr>
                <w:sz w:val="18"/>
                <w:szCs w:val="18"/>
              </w:rPr>
            </w:pPr>
            <w:r>
              <w:rPr>
                <w:sz w:val="18"/>
                <w:szCs w:val="18"/>
              </w:rPr>
              <w:t>200,41</w:t>
            </w:r>
          </w:p>
        </w:tc>
        <w:tc>
          <w:tcPr>
            <w:tcW w:w="896" w:type="dxa"/>
            <w:vAlign w:val="center"/>
          </w:tcPr>
          <w:p w:rsidR="009447CD" w:rsidRDefault="009447CD" w:rsidP="00673215">
            <w:pPr>
              <w:jc w:val="right"/>
              <w:rPr>
                <w:sz w:val="18"/>
                <w:szCs w:val="18"/>
              </w:rPr>
            </w:pPr>
            <w:r>
              <w:rPr>
                <w:sz w:val="18"/>
                <w:szCs w:val="18"/>
              </w:rPr>
              <w:t>– 155,42</w:t>
            </w:r>
          </w:p>
        </w:tc>
        <w:tc>
          <w:tcPr>
            <w:tcW w:w="818" w:type="dxa"/>
            <w:vAlign w:val="center"/>
          </w:tcPr>
          <w:p w:rsidR="009447CD" w:rsidRDefault="009447CD" w:rsidP="00673215">
            <w:pPr>
              <w:jc w:val="right"/>
              <w:rPr>
                <w:sz w:val="18"/>
                <w:szCs w:val="18"/>
              </w:rPr>
            </w:pPr>
            <w:r>
              <w:rPr>
                <w:sz w:val="18"/>
                <w:szCs w:val="18"/>
              </w:rPr>
              <w:t>125,00</w:t>
            </w:r>
          </w:p>
        </w:tc>
        <w:tc>
          <w:tcPr>
            <w:tcW w:w="829" w:type="dxa"/>
            <w:vAlign w:val="center"/>
          </w:tcPr>
          <w:p w:rsidR="009447CD" w:rsidRDefault="009447CD" w:rsidP="00673215">
            <w:pPr>
              <w:jc w:val="center"/>
              <w:rPr>
                <w:sz w:val="18"/>
                <w:szCs w:val="18"/>
              </w:rPr>
            </w:pPr>
            <w:r>
              <w:rPr>
                <w:sz w:val="18"/>
                <w:szCs w:val="18"/>
              </w:rPr>
              <w:t>-</w:t>
            </w:r>
          </w:p>
        </w:tc>
        <w:tc>
          <w:tcPr>
            <w:tcW w:w="791" w:type="dxa"/>
            <w:vAlign w:val="center"/>
          </w:tcPr>
          <w:p w:rsidR="009447CD" w:rsidRDefault="009447CD" w:rsidP="00673215">
            <w:pPr>
              <w:jc w:val="center"/>
              <w:rPr>
                <w:sz w:val="18"/>
                <w:szCs w:val="18"/>
              </w:rPr>
            </w:pPr>
            <w:r>
              <w:rPr>
                <w:sz w:val="18"/>
                <w:szCs w:val="18"/>
              </w:rPr>
              <w:t>-</w:t>
            </w:r>
          </w:p>
        </w:tc>
        <w:tc>
          <w:tcPr>
            <w:tcW w:w="837" w:type="dxa"/>
            <w:vAlign w:val="center"/>
          </w:tcPr>
          <w:p w:rsidR="009447CD" w:rsidRDefault="009447CD" w:rsidP="00673215">
            <w:pPr>
              <w:jc w:val="center"/>
              <w:rPr>
                <w:sz w:val="18"/>
                <w:szCs w:val="18"/>
              </w:rPr>
            </w:pPr>
            <w:r>
              <w:rPr>
                <w:sz w:val="18"/>
                <w:szCs w:val="18"/>
              </w:rPr>
              <w:t>-</w:t>
            </w:r>
          </w:p>
        </w:tc>
        <w:tc>
          <w:tcPr>
            <w:tcW w:w="1143" w:type="dxa"/>
            <w:vAlign w:val="center"/>
          </w:tcPr>
          <w:p w:rsidR="009447CD" w:rsidRDefault="009447CD" w:rsidP="00673215">
            <w:pPr>
              <w:jc w:val="center"/>
              <w:rPr>
                <w:sz w:val="18"/>
                <w:szCs w:val="18"/>
              </w:rPr>
            </w:pPr>
            <w:r>
              <w:rPr>
                <w:sz w:val="18"/>
                <w:szCs w:val="18"/>
              </w:rPr>
              <w:t>298</w:t>
            </w:r>
          </w:p>
        </w:tc>
      </w:tr>
      <w:tr w:rsidR="009447CD" w:rsidTr="00673215">
        <w:tblPrEx>
          <w:tblCellMar>
            <w:top w:w="0" w:type="dxa"/>
            <w:bottom w:w="0" w:type="dxa"/>
          </w:tblCellMar>
        </w:tblPrEx>
        <w:tc>
          <w:tcPr>
            <w:tcW w:w="1620" w:type="dxa"/>
            <w:vAlign w:val="center"/>
          </w:tcPr>
          <w:p w:rsidR="009447CD" w:rsidRDefault="009447CD" w:rsidP="00673215">
            <w:pPr>
              <w:rPr>
                <w:sz w:val="18"/>
                <w:szCs w:val="18"/>
              </w:rPr>
            </w:pPr>
            <w:r>
              <w:rPr>
                <w:sz w:val="18"/>
                <w:szCs w:val="18"/>
                <w:lang w:val="en-US"/>
              </w:rPr>
              <w:t>C</w:t>
            </w:r>
            <w:r>
              <w:rPr>
                <w:sz w:val="18"/>
                <w:szCs w:val="18"/>
                <w:vertAlign w:val="subscript"/>
              </w:rPr>
              <w:t>3</w:t>
            </w:r>
            <w:r>
              <w:rPr>
                <w:sz w:val="18"/>
                <w:szCs w:val="18"/>
                <w:lang w:val="en-US"/>
              </w:rPr>
              <w:t>H</w:t>
            </w:r>
            <w:r>
              <w:rPr>
                <w:sz w:val="18"/>
                <w:szCs w:val="18"/>
                <w:vertAlign w:val="subscript"/>
              </w:rPr>
              <w:t>6</w:t>
            </w:r>
            <w:r>
              <w:rPr>
                <w:sz w:val="18"/>
                <w:szCs w:val="18"/>
                <w:lang w:val="en-US"/>
              </w:rPr>
              <w:t>O</w:t>
            </w:r>
            <w:r>
              <w:rPr>
                <w:sz w:val="18"/>
                <w:szCs w:val="18"/>
              </w:rPr>
              <w:t xml:space="preserve"> (г.)</w:t>
            </w:r>
          </w:p>
          <w:p w:rsidR="009447CD" w:rsidRDefault="009447CD" w:rsidP="00673215">
            <w:pPr>
              <w:rPr>
                <w:sz w:val="18"/>
                <w:szCs w:val="18"/>
              </w:rPr>
            </w:pPr>
            <w:r>
              <w:rPr>
                <w:sz w:val="18"/>
                <w:szCs w:val="18"/>
              </w:rPr>
              <w:t>ацетон</w:t>
            </w:r>
          </w:p>
        </w:tc>
        <w:tc>
          <w:tcPr>
            <w:tcW w:w="900" w:type="dxa"/>
            <w:vAlign w:val="center"/>
          </w:tcPr>
          <w:p w:rsidR="009447CD" w:rsidRDefault="009447CD" w:rsidP="00673215">
            <w:pPr>
              <w:jc w:val="right"/>
              <w:rPr>
                <w:sz w:val="18"/>
                <w:szCs w:val="18"/>
              </w:rPr>
            </w:pPr>
            <w:r>
              <w:rPr>
                <w:sz w:val="18"/>
                <w:szCs w:val="18"/>
              </w:rPr>
              <w:t>– 217,57</w:t>
            </w:r>
          </w:p>
        </w:tc>
        <w:tc>
          <w:tcPr>
            <w:tcW w:w="806" w:type="dxa"/>
            <w:vAlign w:val="center"/>
          </w:tcPr>
          <w:p w:rsidR="009447CD" w:rsidRDefault="009447CD" w:rsidP="00673215">
            <w:pPr>
              <w:jc w:val="right"/>
              <w:rPr>
                <w:sz w:val="18"/>
                <w:szCs w:val="18"/>
              </w:rPr>
            </w:pPr>
            <w:r>
              <w:rPr>
                <w:sz w:val="18"/>
                <w:szCs w:val="18"/>
              </w:rPr>
              <w:t>294,93</w:t>
            </w:r>
          </w:p>
        </w:tc>
        <w:tc>
          <w:tcPr>
            <w:tcW w:w="896" w:type="dxa"/>
            <w:vAlign w:val="center"/>
          </w:tcPr>
          <w:p w:rsidR="009447CD" w:rsidRDefault="009447CD" w:rsidP="00673215">
            <w:pPr>
              <w:jc w:val="right"/>
              <w:rPr>
                <w:sz w:val="18"/>
                <w:szCs w:val="18"/>
              </w:rPr>
            </w:pPr>
            <w:r>
              <w:rPr>
                <w:sz w:val="18"/>
                <w:szCs w:val="18"/>
              </w:rPr>
              <w:t>– 153,05</w:t>
            </w:r>
          </w:p>
        </w:tc>
        <w:tc>
          <w:tcPr>
            <w:tcW w:w="818" w:type="dxa"/>
            <w:vAlign w:val="center"/>
          </w:tcPr>
          <w:p w:rsidR="009447CD" w:rsidRDefault="009447CD" w:rsidP="00673215">
            <w:pPr>
              <w:jc w:val="right"/>
              <w:rPr>
                <w:sz w:val="18"/>
                <w:szCs w:val="18"/>
              </w:rPr>
            </w:pPr>
            <w:r>
              <w:rPr>
                <w:sz w:val="18"/>
                <w:szCs w:val="18"/>
              </w:rPr>
              <w:t xml:space="preserve">  74,90</w:t>
            </w:r>
          </w:p>
        </w:tc>
        <w:tc>
          <w:tcPr>
            <w:tcW w:w="829" w:type="dxa"/>
            <w:vAlign w:val="center"/>
          </w:tcPr>
          <w:p w:rsidR="009447CD" w:rsidRDefault="009447CD" w:rsidP="00673215">
            <w:pPr>
              <w:jc w:val="center"/>
              <w:rPr>
                <w:sz w:val="18"/>
                <w:szCs w:val="18"/>
              </w:rPr>
            </w:pPr>
            <w:r>
              <w:rPr>
                <w:sz w:val="18"/>
                <w:szCs w:val="18"/>
              </w:rPr>
              <w:t>22,47</w:t>
            </w:r>
          </w:p>
        </w:tc>
        <w:tc>
          <w:tcPr>
            <w:tcW w:w="791" w:type="dxa"/>
            <w:vAlign w:val="center"/>
          </w:tcPr>
          <w:p w:rsidR="009447CD" w:rsidRDefault="009447CD" w:rsidP="00673215">
            <w:pPr>
              <w:jc w:val="center"/>
              <w:rPr>
                <w:sz w:val="18"/>
                <w:szCs w:val="18"/>
              </w:rPr>
            </w:pPr>
            <w:r>
              <w:rPr>
                <w:sz w:val="18"/>
                <w:szCs w:val="18"/>
              </w:rPr>
              <w:t>201,80</w:t>
            </w:r>
          </w:p>
        </w:tc>
        <w:tc>
          <w:tcPr>
            <w:tcW w:w="837" w:type="dxa"/>
            <w:vAlign w:val="center"/>
          </w:tcPr>
          <w:p w:rsidR="009447CD" w:rsidRDefault="009447CD" w:rsidP="00673215">
            <w:pPr>
              <w:jc w:val="right"/>
              <w:rPr>
                <w:sz w:val="18"/>
                <w:szCs w:val="18"/>
              </w:rPr>
            </w:pPr>
            <w:r>
              <w:rPr>
                <w:sz w:val="18"/>
                <w:szCs w:val="18"/>
              </w:rPr>
              <w:t xml:space="preserve"> – 63,50</w:t>
            </w:r>
          </w:p>
        </w:tc>
        <w:tc>
          <w:tcPr>
            <w:tcW w:w="1143" w:type="dxa"/>
            <w:vAlign w:val="center"/>
          </w:tcPr>
          <w:p w:rsidR="009447CD" w:rsidRDefault="009447CD" w:rsidP="00673215">
            <w:pPr>
              <w:rPr>
                <w:sz w:val="18"/>
                <w:szCs w:val="18"/>
              </w:rPr>
            </w:pPr>
            <w:r>
              <w:rPr>
                <w:sz w:val="18"/>
                <w:szCs w:val="18"/>
              </w:rPr>
              <w:t xml:space="preserve">298 – 1500 </w:t>
            </w:r>
          </w:p>
        </w:tc>
      </w:tr>
      <w:tr w:rsidR="009447CD" w:rsidTr="00673215">
        <w:tblPrEx>
          <w:tblCellMar>
            <w:top w:w="0" w:type="dxa"/>
            <w:bottom w:w="0" w:type="dxa"/>
          </w:tblCellMar>
        </w:tblPrEx>
        <w:tc>
          <w:tcPr>
            <w:tcW w:w="1620" w:type="dxa"/>
            <w:vAlign w:val="center"/>
          </w:tcPr>
          <w:p w:rsidR="009447CD" w:rsidRDefault="009447CD" w:rsidP="00673215">
            <w:pPr>
              <w:rPr>
                <w:sz w:val="18"/>
                <w:szCs w:val="18"/>
              </w:rPr>
            </w:pPr>
            <w:r>
              <w:rPr>
                <w:sz w:val="18"/>
                <w:szCs w:val="18"/>
                <w:lang w:val="en-US"/>
              </w:rPr>
              <w:t>C</w:t>
            </w:r>
            <w:r>
              <w:rPr>
                <w:sz w:val="18"/>
                <w:szCs w:val="18"/>
                <w:vertAlign w:val="subscript"/>
              </w:rPr>
              <w:t>4</w:t>
            </w:r>
            <w:r>
              <w:rPr>
                <w:sz w:val="18"/>
                <w:szCs w:val="18"/>
                <w:lang w:val="en-US"/>
              </w:rPr>
              <w:t>H</w:t>
            </w:r>
            <w:r>
              <w:rPr>
                <w:sz w:val="18"/>
                <w:szCs w:val="18"/>
                <w:vertAlign w:val="subscript"/>
              </w:rPr>
              <w:t>10</w:t>
            </w:r>
            <w:r>
              <w:rPr>
                <w:sz w:val="18"/>
                <w:szCs w:val="18"/>
                <w:lang w:val="en-US"/>
              </w:rPr>
              <w:t>O</w:t>
            </w:r>
            <w:r>
              <w:rPr>
                <w:sz w:val="18"/>
                <w:szCs w:val="18"/>
              </w:rPr>
              <w:t xml:space="preserve"> (ж.)</w:t>
            </w:r>
          </w:p>
          <w:p w:rsidR="009447CD" w:rsidRDefault="009447CD" w:rsidP="00673215">
            <w:pPr>
              <w:rPr>
                <w:sz w:val="18"/>
                <w:szCs w:val="18"/>
              </w:rPr>
            </w:pPr>
            <w:r>
              <w:rPr>
                <w:sz w:val="18"/>
                <w:szCs w:val="18"/>
              </w:rPr>
              <w:t>бутанол</w:t>
            </w:r>
          </w:p>
        </w:tc>
        <w:tc>
          <w:tcPr>
            <w:tcW w:w="900" w:type="dxa"/>
            <w:vAlign w:val="center"/>
          </w:tcPr>
          <w:p w:rsidR="009447CD" w:rsidRDefault="009447CD" w:rsidP="00673215">
            <w:pPr>
              <w:jc w:val="right"/>
              <w:rPr>
                <w:sz w:val="18"/>
                <w:szCs w:val="18"/>
              </w:rPr>
            </w:pPr>
            <w:r>
              <w:rPr>
                <w:sz w:val="18"/>
                <w:szCs w:val="18"/>
              </w:rPr>
              <w:t>– 325,56</w:t>
            </w:r>
          </w:p>
        </w:tc>
        <w:tc>
          <w:tcPr>
            <w:tcW w:w="806" w:type="dxa"/>
            <w:vAlign w:val="center"/>
          </w:tcPr>
          <w:p w:rsidR="009447CD" w:rsidRDefault="009447CD" w:rsidP="00673215">
            <w:pPr>
              <w:jc w:val="right"/>
              <w:rPr>
                <w:sz w:val="18"/>
                <w:szCs w:val="18"/>
              </w:rPr>
            </w:pPr>
            <w:r>
              <w:rPr>
                <w:sz w:val="18"/>
                <w:szCs w:val="18"/>
              </w:rPr>
              <w:t>225,73</w:t>
            </w:r>
          </w:p>
        </w:tc>
        <w:tc>
          <w:tcPr>
            <w:tcW w:w="896" w:type="dxa"/>
            <w:vAlign w:val="center"/>
          </w:tcPr>
          <w:p w:rsidR="009447CD" w:rsidRDefault="009447CD" w:rsidP="00673215">
            <w:pPr>
              <w:jc w:val="right"/>
              <w:rPr>
                <w:sz w:val="18"/>
                <w:szCs w:val="18"/>
              </w:rPr>
            </w:pPr>
            <w:r>
              <w:rPr>
                <w:sz w:val="18"/>
                <w:szCs w:val="18"/>
              </w:rPr>
              <w:t>– 160,88</w:t>
            </w:r>
          </w:p>
        </w:tc>
        <w:tc>
          <w:tcPr>
            <w:tcW w:w="818" w:type="dxa"/>
            <w:vAlign w:val="center"/>
          </w:tcPr>
          <w:p w:rsidR="009447CD" w:rsidRDefault="009447CD" w:rsidP="00673215">
            <w:pPr>
              <w:jc w:val="right"/>
              <w:rPr>
                <w:sz w:val="18"/>
                <w:szCs w:val="18"/>
              </w:rPr>
            </w:pPr>
            <w:r>
              <w:rPr>
                <w:sz w:val="18"/>
                <w:szCs w:val="18"/>
              </w:rPr>
              <w:t>183,26</w:t>
            </w:r>
          </w:p>
        </w:tc>
        <w:tc>
          <w:tcPr>
            <w:tcW w:w="829" w:type="dxa"/>
            <w:vAlign w:val="center"/>
          </w:tcPr>
          <w:p w:rsidR="009447CD" w:rsidRDefault="009447CD" w:rsidP="00673215">
            <w:pPr>
              <w:jc w:val="center"/>
              <w:rPr>
                <w:sz w:val="18"/>
                <w:szCs w:val="18"/>
              </w:rPr>
            </w:pPr>
            <w:r>
              <w:rPr>
                <w:sz w:val="18"/>
                <w:szCs w:val="18"/>
              </w:rPr>
              <w:t>-</w:t>
            </w:r>
          </w:p>
        </w:tc>
        <w:tc>
          <w:tcPr>
            <w:tcW w:w="791" w:type="dxa"/>
            <w:vAlign w:val="center"/>
          </w:tcPr>
          <w:p w:rsidR="009447CD" w:rsidRDefault="009447CD" w:rsidP="00673215">
            <w:pPr>
              <w:jc w:val="center"/>
              <w:rPr>
                <w:sz w:val="18"/>
                <w:szCs w:val="18"/>
              </w:rPr>
            </w:pPr>
            <w:r>
              <w:rPr>
                <w:sz w:val="18"/>
                <w:szCs w:val="18"/>
              </w:rPr>
              <w:t>-</w:t>
            </w:r>
          </w:p>
        </w:tc>
        <w:tc>
          <w:tcPr>
            <w:tcW w:w="837" w:type="dxa"/>
            <w:vAlign w:val="center"/>
          </w:tcPr>
          <w:p w:rsidR="009447CD" w:rsidRDefault="009447CD" w:rsidP="00673215">
            <w:pPr>
              <w:jc w:val="center"/>
              <w:rPr>
                <w:sz w:val="18"/>
                <w:szCs w:val="18"/>
              </w:rPr>
            </w:pPr>
            <w:r>
              <w:rPr>
                <w:sz w:val="18"/>
                <w:szCs w:val="18"/>
              </w:rPr>
              <w:t>-</w:t>
            </w:r>
          </w:p>
        </w:tc>
        <w:tc>
          <w:tcPr>
            <w:tcW w:w="1143" w:type="dxa"/>
            <w:vAlign w:val="center"/>
          </w:tcPr>
          <w:p w:rsidR="009447CD" w:rsidRDefault="009447CD" w:rsidP="00673215">
            <w:pPr>
              <w:jc w:val="center"/>
              <w:rPr>
                <w:sz w:val="18"/>
                <w:szCs w:val="18"/>
              </w:rPr>
            </w:pPr>
            <w:r>
              <w:rPr>
                <w:sz w:val="18"/>
                <w:szCs w:val="18"/>
              </w:rPr>
              <w:t>298</w:t>
            </w:r>
          </w:p>
        </w:tc>
      </w:tr>
      <w:tr w:rsidR="009447CD" w:rsidTr="00673215">
        <w:tblPrEx>
          <w:tblCellMar>
            <w:top w:w="0" w:type="dxa"/>
            <w:bottom w:w="0" w:type="dxa"/>
          </w:tblCellMar>
        </w:tblPrEx>
        <w:tc>
          <w:tcPr>
            <w:tcW w:w="1620" w:type="dxa"/>
            <w:vAlign w:val="center"/>
          </w:tcPr>
          <w:p w:rsidR="009447CD" w:rsidRDefault="009447CD" w:rsidP="00673215">
            <w:pPr>
              <w:rPr>
                <w:sz w:val="18"/>
                <w:szCs w:val="18"/>
              </w:rPr>
            </w:pPr>
            <w:r>
              <w:rPr>
                <w:sz w:val="18"/>
                <w:szCs w:val="18"/>
                <w:lang w:val="en-US"/>
              </w:rPr>
              <w:t>C</w:t>
            </w:r>
            <w:r>
              <w:rPr>
                <w:sz w:val="18"/>
                <w:szCs w:val="18"/>
                <w:vertAlign w:val="subscript"/>
              </w:rPr>
              <w:t>4</w:t>
            </w:r>
            <w:r>
              <w:rPr>
                <w:sz w:val="18"/>
                <w:szCs w:val="18"/>
                <w:lang w:val="en-US"/>
              </w:rPr>
              <w:t>H</w:t>
            </w:r>
            <w:r>
              <w:rPr>
                <w:sz w:val="18"/>
                <w:szCs w:val="18"/>
                <w:vertAlign w:val="subscript"/>
              </w:rPr>
              <w:t>10</w:t>
            </w:r>
            <w:r>
              <w:rPr>
                <w:sz w:val="18"/>
                <w:szCs w:val="18"/>
                <w:lang w:val="en-US"/>
              </w:rPr>
              <w:t>O</w:t>
            </w:r>
            <w:r>
              <w:rPr>
                <w:sz w:val="18"/>
                <w:szCs w:val="18"/>
              </w:rPr>
              <w:t xml:space="preserve"> (г.)</w:t>
            </w:r>
          </w:p>
          <w:p w:rsidR="009447CD" w:rsidRDefault="009447CD" w:rsidP="00673215">
            <w:pPr>
              <w:rPr>
                <w:sz w:val="18"/>
                <w:szCs w:val="18"/>
              </w:rPr>
            </w:pPr>
            <w:r>
              <w:rPr>
                <w:sz w:val="18"/>
                <w:szCs w:val="18"/>
              </w:rPr>
              <w:t>бутанол</w:t>
            </w:r>
          </w:p>
        </w:tc>
        <w:tc>
          <w:tcPr>
            <w:tcW w:w="900" w:type="dxa"/>
            <w:vAlign w:val="center"/>
          </w:tcPr>
          <w:p w:rsidR="009447CD" w:rsidRDefault="009447CD" w:rsidP="00673215">
            <w:pPr>
              <w:jc w:val="right"/>
              <w:rPr>
                <w:sz w:val="18"/>
                <w:szCs w:val="18"/>
              </w:rPr>
            </w:pPr>
            <w:r>
              <w:rPr>
                <w:sz w:val="18"/>
                <w:szCs w:val="18"/>
              </w:rPr>
              <w:t>– 274,43</w:t>
            </w:r>
          </w:p>
        </w:tc>
        <w:tc>
          <w:tcPr>
            <w:tcW w:w="806" w:type="dxa"/>
            <w:vAlign w:val="center"/>
          </w:tcPr>
          <w:p w:rsidR="009447CD" w:rsidRDefault="009447CD" w:rsidP="00673215">
            <w:pPr>
              <w:jc w:val="right"/>
              <w:rPr>
                <w:sz w:val="18"/>
                <w:szCs w:val="18"/>
              </w:rPr>
            </w:pPr>
            <w:r>
              <w:rPr>
                <w:sz w:val="18"/>
                <w:szCs w:val="18"/>
              </w:rPr>
              <w:t>363,17</w:t>
            </w:r>
          </w:p>
        </w:tc>
        <w:tc>
          <w:tcPr>
            <w:tcW w:w="896" w:type="dxa"/>
            <w:vAlign w:val="center"/>
          </w:tcPr>
          <w:p w:rsidR="009447CD" w:rsidRDefault="009447CD" w:rsidP="00673215">
            <w:pPr>
              <w:jc w:val="right"/>
              <w:rPr>
                <w:sz w:val="18"/>
                <w:szCs w:val="18"/>
              </w:rPr>
            </w:pPr>
            <w:r>
              <w:rPr>
                <w:sz w:val="18"/>
                <w:szCs w:val="18"/>
              </w:rPr>
              <w:t>– 150,73</w:t>
            </w:r>
          </w:p>
        </w:tc>
        <w:tc>
          <w:tcPr>
            <w:tcW w:w="818" w:type="dxa"/>
            <w:vAlign w:val="center"/>
          </w:tcPr>
          <w:p w:rsidR="009447CD" w:rsidRDefault="009447CD" w:rsidP="00673215">
            <w:pPr>
              <w:jc w:val="right"/>
              <w:rPr>
                <w:sz w:val="18"/>
                <w:szCs w:val="18"/>
              </w:rPr>
            </w:pPr>
            <w:r>
              <w:rPr>
                <w:sz w:val="18"/>
                <w:szCs w:val="18"/>
              </w:rPr>
              <w:t>110,00</w:t>
            </w:r>
          </w:p>
        </w:tc>
        <w:tc>
          <w:tcPr>
            <w:tcW w:w="829" w:type="dxa"/>
            <w:vAlign w:val="center"/>
          </w:tcPr>
          <w:p w:rsidR="009447CD" w:rsidRDefault="009447CD" w:rsidP="00673215">
            <w:pPr>
              <w:jc w:val="center"/>
              <w:rPr>
                <w:sz w:val="18"/>
                <w:szCs w:val="18"/>
              </w:rPr>
            </w:pPr>
            <w:r>
              <w:rPr>
                <w:sz w:val="18"/>
                <w:szCs w:val="18"/>
              </w:rPr>
              <w:t>14,68</w:t>
            </w:r>
          </w:p>
        </w:tc>
        <w:tc>
          <w:tcPr>
            <w:tcW w:w="791" w:type="dxa"/>
            <w:vAlign w:val="center"/>
          </w:tcPr>
          <w:p w:rsidR="009447CD" w:rsidRDefault="009447CD" w:rsidP="00673215">
            <w:pPr>
              <w:jc w:val="center"/>
              <w:rPr>
                <w:sz w:val="18"/>
                <w:szCs w:val="18"/>
              </w:rPr>
            </w:pPr>
            <w:r>
              <w:rPr>
                <w:sz w:val="18"/>
                <w:szCs w:val="18"/>
              </w:rPr>
              <w:t>358,10</w:t>
            </w:r>
          </w:p>
        </w:tc>
        <w:tc>
          <w:tcPr>
            <w:tcW w:w="837" w:type="dxa"/>
            <w:vAlign w:val="center"/>
          </w:tcPr>
          <w:p w:rsidR="009447CD" w:rsidRDefault="009447CD" w:rsidP="00673215">
            <w:pPr>
              <w:jc w:val="right"/>
              <w:rPr>
                <w:sz w:val="18"/>
                <w:szCs w:val="18"/>
              </w:rPr>
            </w:pPr>
            <w:r>
              <w:rPr>
                <w:sz w:val="18"/>
                <w:szCs w:val="18"/>
              </w:rPr>
              <w:t>–129,00</w:t>
            </w:r>
          </w:p>
        </w:tc>
        <w:tc>
          <w:tcPr>
            <w:tcW w:w="1143" w:type="dxa"/>
            <w:vAlign w:val="center"/>
          </w:tcPr>
          <w:p w:rsidR="009447CD" w:rsidRDefault="009447CD" w:rsidP="00673215">
            <w:pPr>
              <w:rPr>
                <w:sz w:val="18"/>
                <w:szCs w:val="18"/>
              </w:rPr>
            </w:pPr>
            <w:r>
              <w:rPr>
                <w:sz w:val="18"/>
                <w:szCs w:val="18"/>
              </w:rPr>
              <w:t xml:space="preserve">298 – 1000 </w:t>
            </w:r>
          </w:p>
        </w:tc>
      </w:tr>
      <w:tr w:rsidR="009447CD" w:rsidTr="00673215">
        <w:tblPrEx>
          <w:tblCellMar>
            <w:top w:w="0" w:type="dxa"/>
            <w:bottom w:w="0" w:type="dxa"/>
          </w:tblCellMar>
        </w:tblPrEx>
        <w:tc>
          <w:tcPr>
            <w:tcW w:w="1620" w:type="dxa"/>
            <w:vAlign w:val="center"/>
          </w:tcPr>
          <w:p w:rsidR="009447CD" w:rsidRDefault="009447CD" w:rsidP="00673215">
            <w:pPr>
              <w:rPr>
                <w:sz w:val="18"/>
                <w:szCs w:val="18"/>
              </w:rPr>
            </w:pPr>
            <w:r>
              <w:rPr>
                <w:sz w:val="18"/>
                <w:szCs w:val="18"/>
                <w:lang w:val="en-US"/>
              </w:rPr>
              <w:t>CCl</w:t>
            </w:r>
            <w:r>
              <w:rPr>
                <w:sz w:val="18"/>
                <w:szCs w:val="18"/>
                <w:vertAlign w:val="subscript"/>
              </w:rPr>
              <w:t>4</w:t>
            </w:r>
            <w:r>
              <w:rPr>
                <w:sz w:val="18"/>
                <w:szCs w:val="18"/>
              </w:rPr>
              <w:t xml:space="preserve"> (ж.)</w:t>
            </w:r>
          </w:p>
          <w:p w:rsidR="009447CD" w:rsidRDefault="009447CD" w:rsidP="00673215">
            <w:pPr>
              <w:rPr>
                <w:sz w:val="18"/>
                <w:szCs w:val="18"/>
              </w:rPr>
            </w:pPr>
            <w:r>
              <w:rPr>
                <w:sz w:val="18"/>
                <w:szCs w:val="18"/>
              </w:rPr>
              <w:t>тетрахлорметан</w:t>
            </w:r>
          </w:p>
        </w:tc>
        <w:tc>
          <w:tcPr>
            <w:tcW w:w="900" w:type="dxa"/>
            <w:vAlign w:val="center"/>
          </w:tcPr>
          <w:p w:rsidR="009447CD" w:rsidRDefault="009447CD" w:rsidP="00673215">
            <w:pPr>
              <w:jc w:val="right"/>
              <w:rPr>
                <w:sz w:val="18"/>
                <w:szCs w:val="18"/>
              </w:rPr>
            </w:pPr>
            <w:r>
              <w:rPr>
                <w:sz w:val="18"/>
                <w:szCs w:val="18"/>
              </w:rPr>
              <w:t>– 132,84</w:t>
            </w:r>
          </w:p>
        </w:tc>
        <w:tc>
          <w:tcPr>
            <w:tcW w:w="806" w:type="dxa"/>
            <w:vAlign w:val="center"/>
          </w:tcPr>
          <w:p w:rsidR="009447CD" w:rsidRDefault="009447CD" w:rsidP="00673215">
            <w:pPr>
              <w:jc w:val="right"/>
              <w:rPr>
                <w:sz w:val="18"/>
                <w:szCs w:val="18"/>
              </w:rPr>
            </w:pPr>
            <w:r>
              <w:rPr>
                <w:sz w:val="18"/>
                <w:szCs w:val="18"/>
              </w:rPr>
              <w:t>216,19</w:t>
            </w:r>
          </w:p>
        </w:tc>
        <w:tc>
          <w:tcPr>
            <w:tcW w:w="896" w:type="dxa"/>
            <w:vAlign w:val="center"/>
          </w:tcPr>
          <w:p w:rsidR="009447CD" w:rsidRDefault="009447CD" w:rsidP="00673215">
            <w:pPr>
              <w:jc w:val="right"/>
              <w:rPr>
                <w:sz w:val="18"/>
                <w:szCs w:val="18"/>
              </w:rPr>
            </w:pPr>
            <w:r>
              <w:rPr>
                <w:sz w:val="18"/>
                <w:szCs w:val="18"/>
              </w:rPr>
              <w:t>– 62,66</w:t>
            </w:r>
          </w:p>
        </w:tc>
        <w:tc>
          <w:tcPr>
            <w:tcW w:w="818" w:type="dxa"/>
            <w:vAlign w:val="center"/>
          </w:tcPr>
          <w:p w:rsidR="009447CD" w:rsidRDefault="009447CD" w:rsidP="00673215">
            <w:pPr>
              <w:jc w:val="right"/>
              <w:rPr>
                <w:sz w:val="18"/>
                <w:szCs w:val="18"/>
              </w:rPr>
            </w:pPr>
            <w:r>
              <w:rPr>
                <w:sz w:val="18"/>
                <w:szCs w:val="18"/>
              </w:rPr>
              <w:t>131,70</w:t>
            </w:r>
          </w:p>
        </w:tc>
        <w:tc>
          <w:tcPr>
            <w:tcW w:w="829" w:type="dxa"/>
            <w:vAlign w:val="center"/>
          </w:tcPr>
          <w:p w:rsidR="009447CD" w:rsidRDefault="009447CD" w:rsidP="00673215">
            <w:pPr>
              <w:jc w:val="center"/>
              <w:rPr>
                <w:sz w:val="18"/>
                <w:szCs w:val="18"/>
              </w:rPr>
            </w:pPr>
            <w:r>
              <w:rPr>
                <w:sz w:val="18"/>
                <w:szCs w:val="18"/>
              </w:rPr>
              <w:t>-</w:t>
            </w:r>
          </w:p>
        </w:tc>
        <w:tc>
          <w:tcPr>
            <w:tcW w:w="791" w:type="dxa"/>
            <w:vAlign w:val="center"/>
          </w:tcPr>
          <w:p w:rsidR="009447CD" w:rsidRDefault="009447CD" w:rsidP="00673215">
            <w:pPr>
              <w:jc w:val="center"/>
              <w:rPr>
                <w:sz w:val="18"/>
                <w:szCs w:val="18"/>
              </w:rPr>
            </w:pPr>
            <w:r>
              <w:rPr>
                <w:sz w:val="18"/>
                <w:szCs w:val="18"/>
              </w:rPr>
              <w:t>-</w:t>
            </w:r>
          </w:p>
        </w:tc>
        <w:tc>
          <w:tcPr>
            <w:tcW w:w="837" w:type="dxa"/>
            <w:vAlign w:val="center"/>
          </w:tcPr>
          <w:p w:rsidR="009447CD" w:rsidRDefault="009447CD" w:rsidP="00673215">
            <w:pPr>
              <w:jc w:val="center"/>
              <w:rPr>
                <w:sz w:val="18"/>
                <w:szCs w:val="18"/>
              </w:rPr>
            </w:pPr>
            <w:r>
              <w:rPr>
                <w:sz w:val="18"/>
                <w:szCs w:val="18"/>
              </w:rPr>
              <w:t>-</w:t>
            </w:r>
          </w:p>
        </w:tc>
        <w:tc>
          <w:tcPr>
            <w:tcW w:w="1143" w:type="dxa"/>
            <w:vAlign w:val="center"/>
          </w:tcPr>
          <w:p w:rsidR="009447CD" w:rsidRDefault="009447CD" w:rsidP="00673215">
            <w:pPr>
              <w:jc w:val="center"/>
              <w:rPr>
                <w:sz w:val="18"/>
                <w:szCs w:val="18"/>
              </w:rPr>
            </w:pPr>
            <w:r>
              <w:rPr>
                <w:sz w:val="18"/>
                <w:szCs w:val="18"/>
              </w:rPr>
              <w:t>298</w:t>
            </w:r>
          </w:p>
        </w:tc>
      </w:tr>
      <w:tr w:rsidR="009447CD" w:rsidTr="00673215">
        <w:tblPrEx>
          <w:tblCellMar>
            <w:top w:w="0" w:type="dxa"/>
            <w:bottom w:w="0" w:type="dxa"/>
          </w:tblCellMar>
        </w:tblPrEx>
        <w:tc>
          <w:tcPr>
            <w:tcW w:w="1620" w:type="dxa"/>
            <w:vAlign w:val="center"/>
          </w:tcPr>
          <w:p w:rsidR="009447CD" w:rsidRDefault="009447CD" w:rsidP="00673215">
            <w:pPr>
              <w:rPr>
                <w:sz w:val="18"/>
                <w:szCs w:val="18"/>
              </w:rPr>
            </w:pPr>
            <w:r>
              <w:rPr>
                <w:sz w:val="18"/>
                <w:szCs w:val="18"/>
                <w:lang w:val="en-US"/>
              </w:rPr>
              <w:t>CCl</w:t>
            </w:r>
            <w:r>
              <w:rPr>
                <w:sz w:val="18"/>
                <w:szCs w:val="18"/>
                <w:vertAlign w:val="subscript"/>
              </w:rPr>
              <w:t>4</w:t>
            </w:r>
            <w:r>
              <w:rPr>
                <w:sz w:val="18"/>
                <w:szCs w:val="18"/>
              </w:rPr>
              <w:t xml:space="preserve"> (г.)</w:t>
            </w:r>
          </w:p>
          <w:p w:rsidR="009447CD" w:rsidRDefault="009447CD" w:rsidP="00673215">
            <w:pPr>
              <w:rPr>
                <w:sz w:val="18"/>
                <w:szCs w:val="18"/>
              </w:rPr>
            </w:pPr>
            <w:r>
              <w:rPr>
                <w:sz w:val="18"/>
                <w:szCs w:val="18"/>
              </w:rPr>
              <w:t>тетрахлорметан</w:t>
            </w:r>
          </w:p>
        </w:tc>
        <w:tc>
          <w:tcPr>
            <w:tcW w:w="900" w:type="dxa"/>
            <w:vAlign w:val="center"/>
          </w:tcPr>
          <w:p w:rsidR="009447CD" w:rsidRDefault="009447CD" w:rsidP="00673215">
            <w:pPr>
              <w:jc w:val="right"/>
              <w:rPr>
                <w:sz w:val="18"/>
                <w:szCs w:val="18"/>
              </w:rPr>
            </w:pPr>
            <w:r>
              <w:rPr>
                <w:sz w:val="18"/>
                <w:szCs w:val="18"/>
              </w:rPr>
              <w:t>– 106,70</w:t>
            </w:r>
          </w:p>
        </w:tc>
        <w:tc>
          <w:tcPr>
            <w:tcW w:w="806" w:type="dxa"/>
            <w:vAlign w:val="center"/>
          </w:tcPr>
          <w:p w:rsidR="009447CD" w:rsidRDefault="009447CD" w:rsidP="00673215">
            <w:pPr>
              <w:jc w:val="right"/>
              <w:rPr>
                <w:sz w:val="18"/>
                <w:szCs w:val="18"/>
              </w:rPr>
            </w:pPr>
            <w:r>
              <w:rPr>
                <w:sz w:val="18"/>
                <w:szCs w:val="18"/>
              </w:rPr>
              <w:t>309,70</w:t>
            </w:r>
          </w:p>
        </w:tc>
        <w:tc>
          <w:tcPr>
            <w:tcW w:w="896" w:type="dxa"/>
            <w:vAlign w:val="center"/>
          </w:tcPr>
          <w:p w:rsidR="009447CD" w:rsidRDefault="009447CD" w:rsidP="00673215">
            <w:pPr>
              <w:jc w:val="right"/>
              <w:rPr>
                <w:sz w:val="18"/>
                <w:szCs w:val="18"/>
              </w:rPr>
            </w:pPr>
            <w:r>
              <w:rPr>
                <w:sz w:val="18"/>
                <w:szCs w:val="18"/>
              </w:rPr>
              <w:t>– 58,23</w:t>
            </w:r>
          </w:p>
        </w:tc>
        <w:tc>
          <w:tcPr>
            <w:tcW w:w="818" w:type="dxa"/>
            <w:vAlign w:val="center"/>
          </w:tcPr>
          <w:p w:rsidR="009447CD" w:rsidRDefault="009447CD" w:rsidP="00673215">
            <w:pPr>
              <w:jc w:val="right"/>
              <w:rPr>
                <w:sz w:val="18"/>
                <w:szCs w:val="18"/>
              </w:rPr>
            </w:pPr>
            <w:r>
              <w:rPr>
                <w:sz w:val="18"/>
                <w:szCs w:val="18"/>
              </w:rPr>
              <w:t xml:space="preserve">  83,76</w:t>
            </w:r>
          </w:p>
        </w:tc>
        <w:tc>
          <w:tcPr>
            <w:tcW w:w="829" w:type="dxa"/>
            <w:vAlign w:val="center"/>
          </w:tcPr>
          <w:p w:rsidR="009447CD" w:rsidRDefault="009447CD" w:rsidP="00673215">
            <w:pPr>
              <w:jc w:val="center"/>
              <w:rPr>
                <w:sz w:val="18"/>
                <w:szCs w:val="18"/>
              </w:rPr>
            </w:pPr>
            <w:r>
              <w:rPr>
                <w:sz w:val="18"/>
                <w:szCs w:val="18"/>
              </w:rPr>
              <w:t xml:space="preserve">  97,65</w:t>
            </w:r>
          </w:p>
        </w:tc>
        <w:tc>
          <w:tcPr>
            <w:tcW w:w="791" w:type="dxa"/>
            <w:vAlign w:val="center"/>
          </w:tcPr>
          <w:p w:rsidR="009447CD" w:rsidRDefault="009447CD" w:rsidP="00673215">
            <w:pPr>
              <w:jc w:val="center"/>
              <w:rPr>
                <w:sz w:val="18"/>
                <w:szCs w:val="18"/>
              </w:rPr>
            </w:pPr>
            <w:r>
              <w:rPr>
                <w:sz w:val="18"/>
                <w:szCs w:val="18"/>
              </w:rPr>
              <w:t xml:space="preserve">    9,62</w:t>
            </w:r>
          </w:p>
        </w:tc>
        <w:tc>
          <w:tcPr>
            <w:tcW w:w="837" w:type="dxa"/>
            <w:vAlign w:val="center"/>
          </w:tcPr>
          <w:p w:rsidR="009447CD" w:rsidRDefault="009447CD" w:rsidP="00673215">
            <w:pPr>
              <w:jc w:val="right"/>
              <w:rPr>
                <w:sz w:val="18"/>
                <w:szCs w:val="18"/>
              </w:rPr>
            </w:pPr>
            <w:r>
              <w:rPr>
                <w:sz w:val="18"/>
                <w:szCs w:val="18"/>
              </w:rPr>
              <w:t xml:space="preserve">  –15,06</w:t>
            </w:r>
          </w:p>
        </w:tc>
        <w:tc>
          <w:tcPr>
            <w:tcW w:w="1143" w:type="dxa"/>
            <w:vAlign w:val="center"/>
          </w:tcPr>
          <w:p w:rsidR="009447CD" w:rsidRDefault="009447CD" w:rsidP="00673215">
            <w:pPr>
              <w:rPr>
                <w:sz w:val="18"/>
                <w:szCs w:val="18"/>
              </w:rPr>
            </w:pPr>
            <w:r>
              <w:rPr>
                <w:sz w:val="18"/>
                <w:szCs w:val="18"/>
              </w:rPr>
              <w:t xml:space="preserve">298 – 1000 </w:t>
            </w:r>
          </w:p>
        </w:tc>
      </w:tr>
    </w:tbl>
    <w:p w:rsidR="009447CD" w:rsidRDefault="009447CD" w:rsidP="009447CD">
      <w:pPr>
        <w:pStyle w:val="a4"/>
        <w:rPr>
          <w:sz w:val="18"/>
          <w:szCs w:val="18"/>
        </w:rPr>
      </w:pPr>
    </w:p>
    <w:p w:rsidR="009447CD" w:rsidRDefault="009447CD" w:rsidP="009447CD">
      <w:pPr>
        <w:jc w:val="both"/>
        <w:rPr>
          <w:sz w:val="20"/>
          <w:szCs w:val="20"/>
        </w:rPr>
        <w:sectPr w:rsidR="009447CD" w:rsidSect="009447CD">
          <w:pgSz w:w="11907" w:h="8392" w:orient="landscape" w:code="11"/>
          <w:pgMar w:top="964" w:right="1021" w:bottom="1191" w:left="964" w:header="397" w:footer="720" w:gutter="0"/>
          <w:cols w:space="708"/>
          <w:docGrid w:linePitch="360"/>
        </w:sectPr>
      </w:pPr>
    </w:p>
    <w:p w:rsidR="00151B64" w:rsidRDefault="00151B64" w:rsidP="00151B64">
      <w:pPr>
        <w:shd w:val="clear" w:color="auto" w:fill="FFFFFF"/>
        <w:autoSpaceDE w:val="0"/>
        <w:autoSpaceDN w:val="0"/>
        <w:adjustRightInd w:val="0"/>
        <w:jc w:val="center"/>
        <w:rPr>
          <w:b/>
          <w:bCs/>
          <w:color w:val="000000"/>
          <w:sz w:val="20"/>
          <w:szCs w:val="20"/>
        </w:rPr>
      </w:pPr>
      <w:r>
        <w:rPr>
          <w:b/>
          <w:bCs/>
          <w:color w:val="000000"/>
          <w:sz w:val="20"/>
          <w:szCs w:val="20"/>
        </w:rPr>
        <w:lastRenderedPageBreak/>
        <w:t>Библиографический список</w:t>
      </w:r>
    </w:p>
    <w:p w:rsidR="00151B64" w:rsidRDefault="00151B64" w:rsidP="00151B64">
      <w:pPr>
        <w:shd w:val="clear" w:color="auto" w:fill="FFFFFF"/>
        <w:autoSpaceDE w:val="0"/>
        <w:autoSpaceDN w:val="0"/>
        <w:adjustRightInd w:val="0"/>
        <w:jc w:val="center"/>
        <w:rPr>
          <w:sz w:val="16"/>
        </w:rPr>
      </w:pPr>
    </w:p>
    <w:p w:rsidR="00151B64" w:rsidRDefault="00151B64" w:rsidP="00151B64">
      <w:pPr>
        <w:shd w:val="clear" w:color="auto" w:fill="FFFFFF"/>
        <w:tabs>
          <w:tab w:val="left" w:pos="360"/>
          <w:tab w:val="left" w:pos="540"/>
        </w:tabs>
        <w:autoSpaceDE w:val="0"/>
        <w:autoSpaceDN w:val="0"/>
        <w:adjustRightInd w:val="0"/>
        <w:jc w:val="both"/>
        <w:rPr>
          <w:color w:val="000000"/>
          <w:sz w:val="20"/>
          <w:szCs w:val="20"/>
        </w:rPr>
      </w:pPr>
      <w:r>
        <w:rPr>
          <w:color w:val="000000"/>
          <w:sz w:val="20"/>
          <w:szCs w:val="20"/>
        </w:rPr>
        <w:t xml:space="preserve">1.    </w:t>
      </w:r>
      <w:r>
        <w:rPr>
          <w:i/>
          <w:iCs/>
          <w:color w:val="000000"/>
          <w:sz w:val="20"/>
          <w:szCs w:val="20"/>
        </w:rPr>
        <w:t xml:space="preserve">Базаров И.П.   </w:t>
      </w:r>
      <w:r>
        <w:rPr>
          <w:color w:val="000000"/>
          <w:sz w:val="20"/>
          <w:szCs w:val="20"/>
        </w:rPr>
        <w:t xml:space="preserve">Термодинамика   / </w:t>
      </w:r>
      <w:r>
        <w:rPr>
          <w:iCs/>
          <w:color w:val="000000"/>
          <w:sz w:val="20"/>
          <w:szCs w:val="20"/>
        </w:rPr>
        <w:t>И.П.</w:t>
      </w:r>
      <w:r>
        <w:rPr>
          <w:i/>
          <w:iCs/>
          <w:color w:val="000000"/>
          <w:sz w:val="20"/>
          <w:szCs w:val="20"/>
        </w:rPr>
        <w:t xml:space="preserve">  </w:t>
      </w:r>
      <w:r>
        <w:rPr>
          <w:iCs/>
          <w:color w:val="000000"/>
          <w:sz w:val="20"/>
          <w:szCs w:val="20"/>
        </w:rPr>
        <w:t xml:space="preserve">Базаров. </w:t>
      </w:r>
      <w:r>
        <w:t>–</w:t>
      </w:r>
      <w:r>
        <w:rPr>
          <w:iCs/>
          <w:color w:val="000000"/>
          <w:sz w:val="20"/>
          <w:szCs w:val="20"/>
        </w:rPr>
        <w:t xml:space="preserve">   </w:t>
      </w:r>
      <w:r>
        <w:rPr>
          <w:color w:val="000000"/>
          <w:sz w:val="20"/>
          <w:szCs w:val="20"/>
        </w:rPr>
        <w:t xml:space="preserve">М.:   Высш. </w:t>
      </w:r>
    </w:p>
    <w:p w:rsidR="00151B64" w:rsidRDefault="00151B64" w:rsidP="00151B64">
      <w:pPr>
        <w:shd w:val="clear" w:color="auto" w:fill="FFFFFF"/>
        <w:tabs>
          <w:tab w:val="left" w:pos="360"/>
          <w:tab w:val="left" w:pos="540"/>
        </w:tabs>
        <w:autoSpaceDE w:val="0"/>
        <w:autoSpaceDN w:val="0"/>
        <w:adjustRightInd w:val="0"/>
        <w:jc w:val="both"/>
        <w:rPr>
          <w:color w:val="000000"/>
          <w:sz w:val="20"/>
          <w:szCs w:val="20"/>
        </w:rPr>
      </w:pPr>
      <w:r>
        <w:rPr>
          <w:color w:val="000000"/>
          <w:sz w:val="20"/>
          <w:szCs w:val="20"/>
        </w:rPr>
        <w:t xml:space="preserve">       шк.,  1991.</w:t>
      </w:r>
      <w:r>
        <w:t xml:space="preserve"> –</w:t>
      </w:r>
      <w:r>
        <w:rPr>
          <w:color w:val="000000"/>
          <w:sz w:val="20"/>
          <w:szCs w:val="20"/>
        </w:rPr>
        <w:t xml:space="preserve"> 346 с.</w:t>
      </w:r>
    </w:p>
    <w:p w:rsidR="00151B64" w:rsidRDefault="00151B64" w:rsidP="00151B64">
      <w:pPr>
        <w:shd w:val="clear" w:color="auto" w:fill="FFFFFF"/>
        <w:autoSpaceDE w:val="0"/>
        <w:autoSpaceDN w:val="0"/>
        <w:adjustRightInd w:val="0"/>
        <w:jc w:val="both"/>
        <w:rPr>
          <w:color w:val="000000"/>
          <w:sz w:val="20"/>
          <w:szCs w:val="20"/>
        </w:rPr>
      </w:pPr>
      <w:r>
        <w:rPr>
          <w:color w:val="000000"/>
          <w:sz w:val="20"/>
          <w:szCs w:val="20"/>
        </w:rPr>
        <w:t>2.</w:t>
      </w:r>
      <w:r>
        <w:rPr>
          <w:i/>
          <w:iCs/>
          <w:color w:val="000000"/>
          <w:sz w:val="20"/>
          <w:szCs w:val="20"/>
        </w:rPr>
        <w:t xml:space="preserve">    Бибик </w:t>
      </w:r>
      <w:r>
        <w:rPr>
          <w:i/>
          <w:color w:val="000000"/>
          <w:sz w:val="20"/>
          <w:szCs w:val="20"/>
        </w:rPr>
        <w:t>Е.Е.</w:t>
      </w:r>
      <w:r>
        <w:rPr>
          <w:color w:val="000000"/>
          <w:sz w:val="20"/>
          <w:szCs w:val="20"/>
        </w:rPr>
        <w:t xml:space="preserve"> Реология ди</w:t>
      </w:r>
      <w:r>
        <w:rPr>
          <w:color w:val="000000"/>
          <w:sz w:val="20"/>
          <w:szCs w:val="20"/>
        </w:rPr>
        <w:t>с</w:t>
      </w:r>
      <w:r>
        <w:rPr>
          <w:color w:val="000000"/>
          <w:sz w:val="20"/>
          <w:szCs w:val="20"/>
        </w:rPr>
        <w:t xml:space="preserve">персных систем  / Е.Е.  </w:t>
      </w:r>
      <w:r>
        <w:rPr>
          <w:iCs/>
          <w:color w:val="000000"/>
          <w:sz w:val="20"/>
          <w:szCs w:val="20"/>
        </w:rPr>
        <w:t xml:space="preserve">Бибик.  </w:t>
      </w:r>
      <w:r>
        <w:t xml:space="preserve">– </w:t>
      </w:r>
      <w:r>
        <w:rPr>
          <w:color w:val="000000"/>
          <w:sz w:val="20"/>
          <w:szCs w:val="20"/>
        </w:rPr>
        <w:t>Л.:  Изд-во</w:t>
      </w:r>
    </w:p>
    <w:p w:rsidR="00151B64" w:rsidRDefault="00151B64" w:rsidP="00151B64">
      <w:pPr>
        <w:shd w:val="clear" w:color="auto" w:fill="FFFFFF"/>
        <w:autoSpaceDE w:val="0"/>
        <w:autoSpaceDN w:val="0"/>
        <w:adjustRightInd w:val="0"/>
        <w:jc w:val="both"/>
        <w:rPr>
          <w:color w:val="000000"/>
          <w:sz w:val="20"/>
          <w:szCs w:val="20"/>
        </w:rPr>
      </w:pPr>
      <w:r>
        <w:rPr>
          <w:color w:val="000000"/>
          <w:sz w:val="20"/>
          <w:szCs w:val="20"/>
        </w:rPr>
        <w:t xml:space="preserve">       Ленингр.   ун-та, 1981. </w:t>
      </w:r>
      <w:r>
        <w:t xml:space="preserve">– </w:t>
      </w:r>
      <w:r>
        <w:rPr>
          <w:color w:val="000000"/>
          <w:sz w:val="20"/>
          <w:szCs w:val="20"/>
        </w:rPr>
        <w:t xml:space="preserve">172 с. </w:t>
      </w:r>
    </w:p>
    <w:p w:rsidR="00151B64" w:rsidRDefault="00151B64" w:rsidP="00151B64">
      <w:pPr>
        <w:shd w:val="clear" w:color="auto" w:fill="FFFFFF"/>
        <w:autoSpaceDE w:val="0"/>
        <w:autoSpaceDN w:val="0"/>
        <w:adjustRightInd w:val="0"/>
        <w:jc w:val="both"/>
        <w:rPr>
          <w:color w:val="000000"/>
          <w:sz w:val="20"/>
          <w:szCs w:val="20"/>
        </w:rPr>
      </w:pPr>
      <w:r>
        <w:rPr>
          <w:color w:val="000000"/>
          <w:sz w:val="20"/>
          <w:szCs w:val="20"/>
        </w:rPr>
        <w:t xml:space="preserve">3.    </w:t>
      </w:r>
      <w:r>
        <w:rPr>
          <w:i/>
          <w:color w:val="000000"/>
          <w:sz w:val="20"/>
          <w:szCs w:val="20"/>
        </w:rPr>
        <w:t>Гельфман М.И.</w:t>
      </w:r>
      <w:r>
        <w:rPr>
          <w:color w:val="000000"/>
          <w:sz w:val="20"/>
          <w:szCs w:val="20"/>
        </w:rPr>
        <w:t xml:space="preserve">  Коллоидная химия.  / М.И. Гельфман,  О.В. Ковал</w:t>
      </w:r>
      <w:r>
        <w:rPr>
          <w:color w:val="000000"/>
          <w:sz w:val="20"/>
          <w:szCs w:val="20"/>
        </w:rPr>
        <w:t>е</w:t>
      </w:r>
      <w:r>
        <w:rPr>
          <w:color w:val="000000"/>
          <w:sz w:val="20"/>
          <w:szCs w:val="20"/>
        </w:rPr>
        <w:t>-</w:t>
      </w:r>
    </w:p>
    <w:p w:rsidR="00151B64" w:rsidRDefault="00151B64" w:rsidP="00151B64">
      <w:pPr>
        <w:shd w:val="clear" w:color="auto" w:fill="FFFFFF"/>
        <w:autoSpaceDE w:val="0"/>
        <w:autoSpaceDN w:val="0"/>
        <w:adjustRightInd w:val="0"/>
        <w:jc w:val="both"/>
        <w:rPr>
          <w:color w:val="000000"/>
          <w:sz w:val="20"/>
          <w:szCs w:val="20"/>
        </w:rPr>
      </w:pPr>
      <w:r>
        <w:rPr>
          <w:color w:val="000000"/>
          <w:sz w:val="20"/>
          <w:szCs w:val="20"/>
        </w:rPr>
        <w:t xml:space="preserve">       вич, В.П. Юстратов. – З-е изд., стер. – СПб.:Лань, 2005. – 332 с.</w:t>
      </w:r>
    </w:p>
    <w:p w:rsidR="00151B64" w:rsidRDefault="00151B64" w:rsidP="00151B64">
      <w:pPr>
        <w:shd w:val="clear" w:color="auto" w:fill="FFFFFF"/>
        <w:autoSpaceDE w:val="0"/>
        <w:autoSpaceDN w:val="0"/>
        <w:adjustRightInd w:val="0"/>
        <w:jc w:val="both"/>
        <w:rPr>
          <w:color w:val="000000"/>
          <w:sz w:val="20"/>
          <w:szCs w:val="20"/>
        </w:rPr>
      </w:pPr>
      <w:r>
        <w:rPr>
          <w:color w:val="000000"/>
          <w:sz w:val="20"/>
          <w:szCs w:val="20"/>
        </w:rPr>
        <w:t xml:space="preserve">4.    </w:t>
      </w:r>
      <w:r>
        <w:rPr>
          <w:i/>
          <w:iCs/>
          <w:color w:val="000000"/>
          <w:sz w:val="20"/>
          <w:szCs w:val="20"/>
        </w:rPr>
        <w:t xml:space="preserve">Голиков Г.А.  </w:t>
      </w:r>
      <w:r>
        <w:rPr>
          <w:color w:val="000000"/>
          <w:sz w:val="20"/>
          <w:szCs w:val="20"/>
        </w:rPr>
        <w:t>Руководство  по физической химии:   Учеб.   П</w:t>
      </w:r>
      <w:r>
        <w:rPr>
          <w:color w:val="000000"/>
          <w:sz w:val="20"/>
          <w:szCs w:val="20"/>
        </w:rPr>
        <w:t>о</w:t>
      </w:r>
      <w:r>
        <w:rPr>
          <w:color w:val="000000"/>
          <w:sz w:val="20"/>
          <w:szCs w:val="20"/>
        </w:rPr>
        <w:t>собие</w:t>
      </w:r>
    </w:p>
    <w:p w:rsidR="00151B64" w:rsidRDefault="00151B64" w:rsidP="00151B64">
      <w:pPr>
        <w:shd w:val="clear" w:color="auto" w:fill="FFFFFF"/>
        <w:autoSpaceDE w:val="0"/>
        <w:autoSpaceDN w:val="0"/>
        <w:adjustRightInd w:val="0"/>
        <w:jc w:val="both"/>
      </w:pPr>
      <w:r>
        <w:rPr>
          <w:color w:val="000000"/>
          <w:sz w:val="20"/>
          <w:szCs w:val="20"/>
        </w:rPr>
        <w:t xml:space="preserve">       / </w:t>
      </w:r>
      <w:r>
        <w:rPr>
          <w:iCs/>
          <w:color w:val="000000"/>
          <w:sz w:val="20"/>
          <w:szCs w:val="20"/>
        </w:rPr>
        <w:t>Г.А.</w:t>
      </w:r>
      <w:r>
        <w:rPr>
          <w:i/>
          <w:iCs/>
          <w:color w:val="000000"/>
          <w:sz w:val="20"/>
          <w:szCs w:val="20"/>
        </w:rPr>
        <w:t xml:space="preserve"> </w:t>
      </w:r>
      <w:r>
        <w:rPr>
          <w:iCs/>
          <w:color w:val="000000"/>
          <w:sz w:val="20"/>
          <w:szCs w:val="20"/>
        </w:rPr>
        <w:t>Голиков.</w:t>
      </w:r>
      <w:r>
        <w:t xml:space="preserve"> –</w:t>
      </w:r>
      <w:r>
        <w:rPr>
          <w:iCs/>
          <w:color w:val="000000"/>
          <w:sz w:val="20"/>
          <w:szCs w:val="20"/>
        </w:rPr>
        <w:t xml:space="preserve">   </w:t>
      </w:r>
      <w:r>
        <w:rPr>
          <w:color w:val="000000"/>
          <w:sz w:val="20"/>
          <w:szCs w:val="20"/>
        </w:rPr>
        <w:t>М.: Высш. шк., 1988.</w:t>
      </w:r>
      <w:r>
        <w:t xml:space="preserve"> –</w:t>
      </w:r>
      <w:r>
        <w:rPr>
          <w:color w:val="000000"/>
          <w:sz w:val="20"/>
          <w:szCs w:val="20"/>
        </w:rPr>
        <w:t xml:space="preserve">  320 с.</w:t>
      </w:r>
    </w:p>
    <w:p w:rsidR="00151B64" w:rsidRDefault="00151B64" w:rsidP="00151B64">
      <w:pPr>
        <w:shd w:val="clear" w:color="auto" w:fill="FFFFFF"/>
        <w:autoSpaceDE w:val="0"/>
        <w:autoSpaceDN w:val="0"/>
        <w:adjustRightInd w:val="0"/>
        <w:jc w:val="both"/>
        <w:rPr>
          <w:color w:val="000000"/>
          <w:sz w:val="20"/>
          <w:szCs w:val="20"/>
        </w:rPr>
      </w:pPr>
      <w:r>
        <w:rPr>
          <w:color w:val="000000"/>
          <w:sz w:val="20"/>
          <w:szCs w:val="20"/>
        </w:rPr>
        <w:t xml:space="preserve">5.   </w:t>
      </w:r>
      <w:r>
        <w:rPr>
          <w:i/>
          <w:iCs/>
          <w:color w:val="000000"/>
          <w:sz w:val="20"/>
          <w:szCs w:val="20"/>
        </w:rPr>
        <w:t xml:space="preserve">Горшков В.С.  </w:t>
      </w:r>
      <w:r>
        <w:rPr>
          <w:color w:val="000000"/>
          <w:sz w:val="20"/>
          <w:szCs w:val="20"/>
        </w:rPr>
        <w:t>Физическая  химия  силикатов  и  других  тугоплавких</w:t>
      </w:r>
    </w:p>
    <w:p w:rsidR="00151B64" w:rsidRDefault="00151B64" w:rsidP="00151B64">
      <w:pPr>
        <w:shd w:val="clear" w:color="auto" w:fill="FFFFFF"/>
        <w:autoSpaceDE w:val="0"/>
        <w:autoSpaceDN w:val="0"/>
        <w:adjustRightInd w:val="0"/>
        <w:jc w:val="both"/>
        <w:rPr>
          <w:iCs/>
          <w:color w:val="000000"/>
          <w:sz w:val="20"/>
          <w:szCs w:val="20"/>
        </w:rPr>
      </w:pPr>
      <w:r>
        <w:rPr>
          <w:color w:val="000000"/>
          <w:sz w:val="20"/>
          <w:szCs w:val="20"/>
        </w:rPr>
        <w:t xml:space="preserve">       соединений:    Учеб.  для   в</w:t>
      </w:r>
      <w:r>
        <w:rPr>
          <w:color w:val="000000"/>
          <w:sz w:val="20"/>
          <w:szCs w:val="20"/>
        </w:rPr>
        <w:t>у</w:t>
      </w:r>
      <w:r>
        <w:rPr>
          <w:color w:val="000000"/>
          <w:sz w:val="20"/>
          <w:szCs w:val="20"/>
        </w:rPr>
        <w:t xml:space="preserve">зов   / </w:t>
      </w:r>
      <w:r>
        <w:rPr>
          <w:iCs/>
          <w:color w:val="000000"/>
          <w:sz w:val="20"/>
          <w:szCs w:val="20"/>
        </w:rPr>
        <w:t xml:space="preserve">В. С.  </w:t>
      </w:r>
      <w:r>
        <w:rPr>
          <w:color w:val="000000"/>
          <w:sz w:val="20"/>
          <w:szCs w:val="20"/>
        </w:rPr>
        <w:t xml:space="preserve"> </w:t>
      </w:r>
      <w:r>
        <w:rPr>
          <w:iCs/>
          <w:color w:val="000000"/>
          <w:sz w:val="20"/>
          <w:szCs w:val="20"/>
        </w:rPr>
        <w:t xml:space="preserve">Горшков,  В. Г.  Савельев, </w:t>
      </w:r>
    </w:p>
    <w:p w:rsidR="00151B64" w:rsidRDefault="00151B64" w:rsidP="00151B64">
      <w:pPr>
        <w:shd w:val="clear" w:color="auto" w:fill="FFFFFF"/>
        <w:autoSpaceDE w:val="0"/>
        <w:autoSpaceDN w:val="0"/>
        <w:adjustRightInd w:val="0"/>
        <w:jc w:val="both"/>
      </w:pPr>
      <w:r>
        <w:rPr>
          <w:iCs/>
          <w:color w:val="000000"/>
          <w:sz w:val="20"/>
          <w:szCs w:val="20"/>
        </w:rPr>
        <w:t xml:space="preserve">       Н.Ф.  Федоров.</w:t>
      </w:r>
      <w:r>
        <w:t xml:space="preserve"> – </w:t>
      </w:r>
      <w:r>
        <w:rPr>
          <w:iCs/>
          <w:color w:val="000000"/>
          <w:sz w:val="20"/>
          <w:szCs w:val="20"/>
        </w:rPr>
        <w:t xml:space="preserve"> </w:t>
      </w:r>
      <w:r>
        <w:rPr>
          <w:color w:val="000000"/>
          <w:sz w:val="20"/>
          <w:szCs w:val="20"/>
        </w:rPr>
        <w:t xml:space="preserve">М.: Высш. шк.,  1988. </w:t>
      </w:r>
      <w:r>
        <w:t xml:space="preserve">–  </w:t>
      </w:r>
      <w:r>
        <w:rPr>
          <w:color w:val="000000"/>
          <w:sz w:val="20"/>
          <w:szCs w:val="20"/>
        </w:rPr>
        <w:t xml:space="preserve">400 с. </w:t>
      </w:r>
    </w:p>
    <w:p w:rsidR="00151B64" w:rsidRDefault="00151B64" w:rsidP="00151B64">
      <w:pPr>
        <w:shd w:val="clear" w:color="auto" w:fill="FFFFFF"/>
        <w:autoSpaceDE w:val="0"/>
        <w:autoSpaceDN w:val="0"/>
        <w:adjustRightInd w:val="0"/>
        <w:jc w:val="both"/>
        <w:rPr>
          <w:color w:val="000000"/>
          <w:sz w:val="20"/>
          <w:szCs w:val="20"/>
        </w:rPr>
      </w:pPr>
      <w:r>
        <w:rPr>
          <w:iCs/>
          <w:color w:val="000000"/>
          <w:sz w:val="20"/>
          <w:szCs w:val="20"/>
        </w:rPr>
        <w:t>6.</w:t>
      </w:r>
      <w:r>
        <w:rPr>
          <w:i/>
          <w:iCs/>
          <w:color w:val="000000"/>
          <w:sz w:val="20"/>
          <w:szCs w:val="20"/>
        </w:rPr>
        <w:t xml:space="preserve">    Даниэльс Ф.  </w:t>
      </w:r>
      <w:r>
        <w:rPr>
          <w:color w:val="000000"/>
          <w:sz w:val="20"/>
          <w:szCs w:val="20"/>
        </w:rPr>
        <w:t xml:space="preserve">Физическая химия   / </w:t>
      </w:r>
      <w:r>
        <w:rPr>
          <w:iCs/>
          <w:color w:val="000000"/>
          <w:sz w:val="20"/>
          <w:szCs w:val="20"/>
        </w:rPr>
        <w:t xml:space="preserve">Ф. Даниэльс, Р. Ольберти. </w:t>
      </w:r>
      <w:r>
        <w:t xml:space="preserve">– </w:t>
      </w:r>
      <w:r>
        <w:rPr>
          <w:iCs/>
          <w:color w:val="000000"/>
          <w:sz w:val="20"/>
          <w:szCs w:val="20"/>
        </w:rPr>
        <w:t xml:space="preserve"> </w:t>
      </w:r>
      <w:r>
        <w:rPr>
          <w:color w:val="000000"/>
          <w:sz w:val="20"/>
          <w:szCs w:val="20"/>
        </w:rPr>
        <w:t xml:space="preserve">М. : </w:t>
      </w:r>
    </w:p>
    <w:p w:rsidR="00151B64" w:rsidRDefault="00151B64" w:rsidP="00151B64">
      <w:pPr>
        <w:shd w:val="clear" w:color="auto" w:fill="FFFFFF"/>
        <w:autoSpaceDE w:val="0"/>
        <w:autoSpaceDN w:val="0"/>
        <w:adjustRightInd w:val="0"/>
        <w:jc w:val="both"/>
        <w:rPr>
          <w:color w:val="000000"/>
          <w:sz w:val="20"/>
          <w:szCs w:val="20"/>
        </w:rPr>
      </w:pPr>
      <w:r>
        <w:rPr>
          <w:color w:val="000000"/>
          <w:sz w:val="20"/>
          <w:szCs w:val="20"/>
        </w:rPr>
        <w:t xml:space="preserve">       Мир, 1978. </w:t>
      </w:r>
      <w:r>
        <w:t xml:space="preserve">– </w:t>
      </w:r>
      <w:r>
        <w:rPr>
          <w:color w:val="000000"/>
          <w:sz w:val="20"/>
          <w:szCs w:val="20"/>
        </w:rPr>
        <w:t xml:space="preserve">648 с. </w:t>
      </w:r>
    </w:p>
    <w:p w:rsidR="00151B64" w:rsidRDefault="00151B64" w:rsidP="00151B64">
      <w:pPr>
        <w:shd w:val="clear" w:color="auto" w:fill="FFFFFF"/>
        <w:autoSpaceDE w:val="0"/>
        <w:autoSpaceDN w:val="0"/>
        <w:adjustRightInd w:val="0"/>
        <w:jc w:val="both"/>
        <w:rPr>
          <w:color w:val="000000"/>
          <w:sz w:val="20"/>
          <w:szCs w:val="20"/>
        </w:rPr>
      </w:pPr>
      <w:r>
        <w:rPr>
          <w:color w:val="000000"/>
          <w:sz w:val="20"/>
          <w:szCs w:val="20"/>
        </w:rPr>
        <w:t xml:space="preserve">7.    </w:t>
      </w:r>
      <w:r>
        <w:rPr>
          <w:i/>
          <w:color w:val="000000"/>
          <w:sz w:val="20"/>
          <w:szCs w:val="20"/>
        </w:rPr>
        <w:t>Кругляков П.М.</w:t>
      </w:r>
      <w:r>
        <w:rPr>
          <w:color w:val="000000"/>
          <w:sz w:val="20"/>
          <w:szCs w:val="20"/>
        </w:rPr>
        <w:t xml:space="preserve">   Физическая  и  коллоидная  химия:  Учеб. пос</w:t>
      </w:r>
      <w:r>
        <w:rPr>
          <w:color w:val="000000"/>
          <w:sz w:val="20"/>
          <w:szCs w:val="20"/>
        </w:rPr>
        <w:t>о</w:t>
      </w:r>
      <w:r>
        <w:rPr>
          <w:color w:val="000000"/>
          <w:sz w:val="20"/>
          <w:szCs w:val="20"/>
        </w:rPr>
        <w:t xml:space="preserve">бие </w:t>
      </w:r>
    </w:p>
    <w:p w:rsidR="00151B64" w:rsidRDefault="00151B64" w:rsidP="00151B64">
      <w:pPr>
        <w:shd w:val="clear" w:color="auto" w:fill="FFFFFF"/>
        <w:autoSpaceDE w:val="0"/>
        <w:autoSpaceDN w:val="0"/>
        <w:adjustRightInd w:val="0"/>
        <w:jc w:val="both"/>
      </w:pPr>
      <w:r>
        <w:rPr>
          <w:color w:val="000000"/>
          <w:sz w:val="20"/>
          <w:szCs w:val="20"/>
        </w:rPr>
        <w:t xml:space="preserve">       /М.П. Кругляков,, Т.Н. Хаскова. – М.: Высш. шк., 2005. – 319 с.</w:t>
      </w:r>
    </w:p>
    <w:p w:rsidR="00151B64" w:rsidRDefault="00151B64" w:rsidP="00151B64">
      <w:pPr>
        <w:shd w:val="clear" w:color="auto" w:fill="FFFFFF"/>
        <w:autoSpaceDE w:val="0"/>
        <w:autoSpaceDN w:val="0"/>
        <w:adjustRightInd w:val="0"/>
        <w:jc w:val="both"/>
        <w:rPr>
          <w:color w:val="000000"/>
          <w:sz w:val="20"/>
          <w:szCs w:val="20"/>
        </w:rPr>
      </w:pPr>
      <w:r>
        <w:rPr>
          <w:color w:val="000000"/>
          <w:sz w:val="20"/>
          <w:szCs w:val="20"/>
        </w:rPr>
        <w:t>8.    Практикум   по   коллоидной   химии :  Учеб.  пособие   / Под   ред.</w:t>
      </w:r>
    </w:p>
    <w:p w:rsidR="00151B64" w:rsidRDefault="00151B64" w:rsidP="00151B64">
      <w:pPr>
        <w:shd w:val="clear" w:color="auto" w:fill="FFFFFF"/>
        <w:autoSpaceDE w:val="0"/>
        <w:autoSpaceDN w:val="0"/>
        <w:adjustRightInd w:val="0"/>
        <w:jc w:val="both"/>
        <w:rPr>
          <w:color w:val="000000"/>
          <w:sz w:val="20"/>
          <w:szCs w:val="20"/>
        </w:rPr>
      </w:pPr>
      <w:r>
        <w:rPr>
          <w:color w:val="000000"/>
          <w:sz w:val="20"/>
          <w:szCs w:val="20"/>
        </w:rPr>
        <w:t xml:space="preserve">       </w:t>
      </w:r>
      <w:r>
        <w:rPr>
          <w:iCs/>
          <w:color w:val="000000"/>
          <w:sz w:val="20"/>
          <w:szCs w:val="20"/>
        </w:rPr>
        <w:t>Лавр</w:t>
      </w:r>
      <w:r>
        <w:rPr>
          <w:iCs/>
          <w:color w:val="000000"/>
          <w:sz w:val="20"/>
          <w:szCs w:val="20"/>
        </w:rPr>
        <w:t>о</w:t>
      </w:r>
      <w:r>
        <w:rPr>
          <w:iCs/>
          <w:color w:val="000000"/>
          <w:sz w:val="20"/>
          <w:szCs w:val="20"/>
        </w:rPr>
        <w:t xml:space="preserve">ва И.С. </w:t>
      </w:r>
      <w:r>
        <w:t>–</w:t>
      </w:r>
      <w:r>
        <w:rPr>
          <w:iCs/>
          <w:color w:val="000000"/>
          <w:sz w:val="20"/>
          <w:szCs w:val="20"/>
        </w:rPr>
        <w:t xml:space="preserve"> М.: </w:t>
      </w:r>
      <w:r>
        <w:rPr>
          <w:i/>
          <w:iCs/>
          <w:color w:val="000000"/>
          <w:sz w:val="20"/>
          <w:szCs w:val="20"/>
        </w:rPr>
        <w:t xml:space="preserve"> </w:t>
      </w:r>
      <w:r>
        <w:rPr>
          <w:color w:val="000000"/>
          <w:sz w:val="20"/>
          <w:szCs w:val="20"/>
        </w:rPr>
        <w:t xml:space="preserve">Высш. шк., 1983. </w:t>
      </w:r>
      <w:r>
        <w:t xml:space="preserve">– </w:t>
      </w:r>
      <w:r>
        <w:rPr>
          <w:color w:val="000000"/>
          <w:sz w:val="20"/>
          <w:szCs w:val="20"/>
        </w:rPr>
        <w:t>216 с.</w:t>
      </w:r>
    </w:p>
    <w:p w:rsidR="00151B64" w:rsidRDefault="00151B64" w:rsidP="00151B64">
      <w:pPr>
        <w:shd w:val="clear" w:color="auto" w:fill="FFFFFF"/>
        <w:autoSpaceDE w:val="0"/>
        <w:autoSpaceDN w:val="0"/>
        <w:adjustRightInd w:val="0"/>
        <w:ind w:left="180" w:hanging="180"/>
        <w:jc w:val="both"/>
        <w:rPr>
          <w:color w:val="000000"/>
          <w:sz w:val="20"/>
          <w:szCs w:val="20"/>
        </w:rPr>
      </w:pPr>
      <w:r>
        <w:rPr>
          <w:color w:val="000000"/>
          <w:sz w:val="20"/>
          <w:szCs w:val="20"/>
        </w:rPr>
        <w:t>9.   Практикум   по  физико-химическим   методам   анализа  / Под  ред.</w:t>
      </w:r>
    </w:p>
    <w:p w:rsidR="00151B64" w:rsidRDefault="00151B64" w:rsidP="00151B64">
      <w:pPr>
        <w:shd w:val="clear" w:color="auto" w:fill="FFFFFF"/>
        <w:autoSpaceDE w:val="0"/>
        <w:autoSpaceDN w:val="0"/>
        <w:adjustRightInd w:val="0"/>
        <w:ind w:left="180" w:hanging="180"/>
        <w:jc w:val="both"/>
        <w:rPr>
          <w:color w:val="000000"/>
          <w:sz w:val="20"/>
          <w:szCs w:val="20"/>
        </w:rPr>
      </w:pPr>
      <w:r>
        <w:rPr>
          <w:color w:val="000000"/>
          <w:sz w:val="20"/>
          <w:szCs w:val="20"/>
        </w:rPr>
        <w:t xml:space="preserve">      </w:t>
      </w:r>
      <w:r>
        <w:rPr>
          <w:iCs/>
          <w:color w:val="000000"/>
          <w:sz w:val="20"/>
          <w:szCs w:val="20"/>
          <w:lang w:val="en-US"/>
        </w:rPr>
        <w:t>O</w:t>
      </w:r>
      <w:r>
        <w:rPr>
          <w:iCs/>
          <w:color w:val="000000"/>
          <w:sz w:val="20"/>
          <w:szCs w:val="20"/>
        </w:rPr>
        <w:t xml:space="preserve">.М. Петрухина. </w:t>
      </w:r>
      <w:r>
        <w:t>–</w:t>
      </w:r>
      <w:r>
        <w:rPr>
          <w:iCs/>
          <w:color w:val="000000"/>
          <w:sz w:val="20"/>
          <w:szCs w:val="20"/>
        </w:rPr>
        <w:t xml:space="preserve"> </w:t>
      </w:r>
      <w:r>
        <w:rPr>
          <w:i/>
          <w:iCs/>
          <w:color w:val="000000"/>
          <w:sz w:val="20"/>
          <w:szCs w:val="20"/>
        </w:rPr>
        <w:t xml:space="preserve"> </w:t>
      </w:r>
      <w:r>
        <w:rPr>
          <w:color w:val="000000"/>
          <w:sz w:val="20"/>
          <w:szCs w:val="20"/>
        </w:rPr>
        <w:t>М.:</w:t>
      </w:r>
      <w:r>
        <w:t xml:space="preserve"> </w:t>
      </w:r>
      <w:r>
        <w:rPr>
          <w:color w:val="000000"/>
          <w:sz w:val="20"/>
          <w:szCs w:val="20"/>
        </w:rPr>
        <w:t xml:space="preserve"> Химия,  1987.</w:t>
      </w:r>
      <w:r>
        <w:t xml:space="preserve"> –  </w:t>
      </w:r>
      <w:r>
        <w:rPr>
          <w:color w:val="000000"/>
          <w:sz w:val="20"/>
          <w:szCs w:val="20"/>
        </w:rPr>
        <w:t>248 с.</w:t>
      </w:r>
    </w:p>
    <w:p w:rsidR="00151B64" w:rsidRDefault="00151B64" w:rsidP="00151B64">
      <w:pPr>
        <w:shd w:val="clear" w:color="auto" w:fill="FFFFFF"/>
        <w:autoSpaceDE w:val="0"/>
        <w:autoSpaceDN w:val="0"/>
        <w:adjustRightInd w:val="0"/>
        <w:jc w:val="both"/>
        <w:rPr>
          <w:color w:val="000000"/>
          <w:sz w:val="20"/>
          <w:szCs w:val="20"/>
        </w:rPr>
      </w:pPr>
      <w:r>
        <w:rPr>
          <w:color w:val="000000"/>
          <w:sz w:val="20"/>
          <w:szCs w:val="20"/>
        </w:rPr>
        <w:t xml:space="preserve">10. </w:t>
      </w:r>
      <w:r>
        <w:rPr>
          <w:i/>
          <w:iCs/>
          <w:color w:val="000000"/>
          <w:sz w:val="20"/>
          <w:szCs w:val="20"/>
        </w:rPr>
        <w:t xml:space="preserve">Стромберг А. Г.  </w:t>
      </w:r>
      <w:r>
        <w:rPr>
          <w:color w:val="000000"/>
          <w:sz w:val="20"/>
          <w:szCs w:val="20"/>
        </w:rPr>
        <w:t>Физическая  химия:   Учеб.  для  хим.  спец.  в</w:t>
      </w:r>
      <w:r>
        <w:rPr>
          <w:color w:val="000000"/>
          <w:sz w:val="20"/>
          <w:szCs w:val="20"/>
        </w:rPr>
        <w:t>у</w:t>
      </w:r>
      <w:r>
        <w:rPr>
          <w:color w:val="000000"/>
          <w:sz w:val="20"/>
          <w:szCs w:val="20"/>
        </w:rPr>
        <w:t xml:space="preserve">зов </w:t>
      </w:r>
    </w:p>
    <w:p w:rsidR="00151B64" w:rsidRDefault="00151B64" w:rsidP="00151B64">
      <w:pPr>
        <w:shd w:val="clear" w:color="auto" w:fill="FFFFFF"/>
        <w:autoSpaceDE w:val="0"/>
        <w:autoSpaceDN w:val="0"/>
        <w:adjustRightInd w:val="0"/>
        <w:jc w:val="both"/>
        <w:rPr>
          <w:i/>
          <w:iCs/>
          <w:color w:val="000000"/>
          <w:sz w:val="20"/>
          <w:szCs w:val="20"/>
        </w:rPr>
      </w:pPr>
      <w:r>
        <w:rPr>
          <w:color w:val="000000"/>
          <w:sz w:val="20"/>
          <w:szCs w:val="20"/>
        </w:rPr>
        <w:t xml:space="preserve">      / </w:t>
      </w:r>
      <w:r>
        <w:rPr>
          <w:iCs/>
          <w:color w:val="000000"/>
          <w:sz w:val="20"/>
          <w:szCs w:val="20"/>
        </w:rPr>
        <w:t>А.Г.</w:t>
      </w:r>
      <w:r>
        <w:rPr>
          <w:color w:val="000000"/>
          <w:sz w:val="20"/>
          <w:szCs w:val="20"/>
        </w:rPr>
        <w:t xml:space="preserve"> </w:t>
      </w:r>
      <w:r>
        <w:rPr>
          <w:iCs/>
          <w:color w:val="000000"/>
          <w:sz w:val="20"/>
          <w:szCs w:val="20"/>
        </w:rPr>
        <w:t xml:space="preserve">Стромберг, Д.П. Семченко. </w:t>
      </w:r>
      <w:r>
        <w:t>–</w:t>
      </w:r>
      <w:r>
        <w:rPr>
          <w:color w:val="000000"/>
          <w:sz w:val="20"/>
          <w:szCs w:val="20"/>
        </w:rPr>
        <w:t xml:space="preserve"> М.:  Высш. шк., 1999.</w:t>
      </w:r>
      <w:r>
        <w:t xml:space="preserve"> –</w:t>
      </w:r>
      <w:r>
        <w:rPr>
          <w:color w:val="000000"/>
          <w:sz w:val="20"/>
          <w:szCs w:val="20"/>
        </w:rPr>
        <w:t xml:space="preserve"> 527с.</w:t>
      </w:r>
      <w:r>
        <w:rPr>
          <w:i/>
          <w:iCs/>
          <w:color w:val="000000"/>
          <w:sz w:val="20"/>
          <w:szCs w:val="20"/>
        </w:rPr>
        <w:t xml:space="preserve"> </w:t>
      </w:r>
    </w:p>
    <w:p w:rsidR="00151B64" w:rsidRDefault="00151B64" w:rsidP="00151B64">
      <w:pPr>
        <w:shd w:val="clear" w:color="auto" w:fill="FFFFFF"/>
        <w:autoSpaceDE w:val="0"/>
        <w:autoSpaceDN w:val="0"/>
        <w:adjustRightInd w:val="0"/>
        <w:jc w:val="both"/>
        <w:rPr>
          <w:color w:val="000000"/>
          <w:sz w:val="20"/>
          <w:szCs w:val="20"/>
        </w:rPr>
      </w:pPr>
      <w:r>
        <w:rPr>
          <w:iCs/>
          <w:color w:val="000000"/>
          <w:sz w:val="20"/>
          <w:szCs w:val="20"/>
        </w:rPr>
        <w:t xml:space="preserve">11. </w:t>
      </w:r>
      <w:r>
        <w:rPr>
          <w:i/>
          <w:iCs/>
          <w:color w:val="000000"/>
          <w:sz w:val="20"/>
          <w:szCs w:val="20"/>
        </w:rPr>
        <w:t xml:space="preserve">Тихомиров В.К. </w:t>
      </w:r>
      <w:r>
        <w:rPr>
          <w:color w:val="000000"/>
          <w:sz w:val="20"/>
          <w:szCs w:val="20"/>
        </w:rPr>
        <w:t xml:space="preserve"> Пены. Теория и практика их получения и разруш</w:t>
      </w:r>
      <w:r>
        <w:rPr>
          <w:color w:val="000000"/>
          <w:sz w:val="20"/>
          <w:szCs w:val="20"/>
        </w:rPr>
        <w:t>е</w:t>
      </w:r>
      <w:r>
        <w:rPr>
          <w:color w:val="000000"/>
          <w:sz w:val="20"/>
          <w:szCs w:val="20"/>
        </w:rPr>
        <w:t>-</w:t>
      </w:r>
    </w:p>
    <w:p w:rsidR="00151B64" w:rsidRDefault="00151B64" w:rsidP="00151B64">
      <w:pPr>
        <w:shd w:val="clear" w:color="auto" w:fill="FFFFFF"/>
        <w:autoSpaceDE w:val="0"/>
        <w:autoSpaceDN w:val="0"/>
        <w:adjustRightInd w:val="0"/>
        <w:jc w:val="both"/>
      </w:pPr>
      <w:r>
        <w:rPr>
          <w:color w:val="000000"/>
          <w:sz w:val="20"/>
          <w:szCs w:val="20"/>
        </w:rPr>
        <w:t xml:space="preserve">      ния  / </w:t>
      </w:r>
      <w:r>
        <w:rPr>
          <w:iCs/>
          <w:color w:val="000000"/>
          <w:sz w:val="20"/>
          <w:szCs w:val="20"/>
        </w:rPr>
        <w:t xml:space="preserve">В.К. Тихомиров. </w:t>
      </w:r>
      <w:r>
        <w:t>–</w:t>
      </w:r>
      <w:r>
        <w:rPr>
          <w:iCs/>
          <w:color w:val="000000"/>
          <w:sz w:val="20"/>
          <w:szCs w:val="20"/>
        </w:rPr>
        <w:t xml:space="preserve"> </w:t>
      </w:r>
      <w:r>
        <w:rPr>
          <w:color w:val="000000"/>
          <w:sz w:val="20"/>
          <w:szCs w:val="20"/>
        </w:rPr>
        <w:t xml:space="preserve">М.: Химия,  1983. </w:t>
      </w:r>
      <w:r>
        <w:t xml:space="preserve">– </w:t>
      </w:r>
      <w:r>
        <w:rPr>
          <w:color w:val="000000"/>
          <w:sz w:val="20"/>
          <w:szCs w:val="20"/>
        </w:rPr>
        <w:t xml:space="preserve">264 с.       </w:t>
      </w:r>
    </w:p>
    <w:p w:rsidR="00151B64" w:rsidRDefault="00151B64" w:rsidP="00151B64">
      <w:pPr>
        <w:shd w:val="clear" w:color="auto" w:fill="FFFFFF"/>
        <w:autoSpaceDE w:val="0"/>
        <w:autoSpaceDN w:val="0"/>
        <w:adjustRightInd w:val="0"/>
        <w:jc w:val="both"/>
        <w:rPr>
          <w:color w:val="000000"/>
          <w:sz w:val="20"/>
          <w:szCs w:val="20"/>
        </w:rPr>
      </w:pPr>
      <w:r>
        <w:rPr>
          <w:color w:val="000000"/>
          <w:sz w:val="20"/>
          <w:szCs w:val="20"/>
        </w:rPr>
        <w:t xml:space="preserve">12. Физико-химические  методы анализа: Учеб. пособие для вузов  / Под </w:t>
      </w:r>
    </w:p>
    <w:p w:rsidR="00151B64" w:rsidRDefault="00151B64" w:rsidP="00151B64">
      <w:pPr>
        <w:shd w:val="clear" w:color="auto" w:fill="FFFFFF"/>
        <w:autoSpaceDE w:val="0"/>
        <w:autoSpaceDN w:val="0"/>
        <w:adjustRightInd w:val="0"/>
        <w:jc w:val="both"/>
      </w:pPr>
      <w:r>
        <w:rPr>
          <w:color w:val="000000"/>
          <w:sz w:val="20"/>
          <w:szCs w:val="20"/>
        </w:rPr>
        <w:t xml:space="preserve">      ред.  </w:t>
      </w:r>
      <w:r>
        <w:rPr>
          <w:iCs/>
          <w:color w:val="000000"/>
          <w:sz w:val="20"/>
          <w:szCs w:val="20"/>
        </w:rPr>
        <w:t>Алесковского В.Б.</w:t>
      </w:r>
      <w:r>
        <w:t xml:space="preserve"> –</w:t>
      </w:r>
      <w:r>
        <w:rPr>
          <w:color w:val="000000"/>
          <w:sz w:val="20"/>
          <w:szCs w:val="20"/>
        </w:rPr>
        <w:t xml:space="preserve"> М.: Химия,  1988. </w:t>
      </w:r>
      <w:r>
        <w:t>–</w:t>
      </w:r>
      <w:r>
        <w:rPr>
          <w:color w:val="000000"/>
          <w:sz w:val="20"/>
          <w:szCs w:val="20"/>
        </w:rPr>
        <w:t xml:space="preserve">  376 с.</w:t>
      </w:r>
    </w:p>
    <w:p w:rsidR="00151B64" w:rsidRDefault="00151B64" w:rsidP="00151B64">
      <w:pPr>
        <w:shd w:val="clear" w:color="auto" w:fill="FFFFFF"/>
        <w:autoSpaceDE w:val="0"/>
        <w:autoSpaceDN w:val="0"/>
        <w:adjustRightInd w:val="0"/>
        <w:jc w:val="both"/>
        <w:rPr>
          <w:color w:val="000000"/>
          <w:sz w:val="20"/>
          <w:szCs w:val="20"/>
        </w:rPr>
      </w:pPr>
      <w:r>
        <w:rPr>
          <w:color w:val="000000"/>
          <w:sz w:val="20"/>
          <w:szCs w:val="20"/>
        </w:rPr>
        <w:t>13.  Физико-химическая механика природных дисперсных систем   / Под</w:t>
      </w:r>
    </w:p>
    <w:p w:rsidR="00151B64" w:rsidRDefault="00151B64" w:rsidP="00151B64">
      <w:pPr>
        <w:shd w:val="clear" w:color="auto" w:fill="FFFFFF"/>
        <w:autoSpaceDE w:val="0"/>
        <w:autoSpaceDN w:val="0"/>
        <w:adjustRightInd w:val="0"/>
        <w:jc w:val="both"/>
      </w:pPr>
      <w:r>
        <w:rPr>
          <w:color w:val="000000"/>
          <w:sz w:val="20"/>
          <w:szCs w:val="20"/>
        </w:rPr>
        <w:t xml:space="preserve">       </w:t>
      </w:r>
      <w:r>
        <w:rPr>
          <w:iCs/>
          <w:color w:val="000000"/>
          <w:sz w:val="20"/>
          <w:szCs w:val="20"/>
        </w:rPr>
        <w:t xml:space="preserve">ред. Щукина Е.Д., Перцова Н.В. </w:t>
      </w:r>
      <w:r>
        <w:rPr>
          <w:color w:val="000000"/>
          <w:sz w:val="20"/>
          <w:szCs w:val="20"/>
        </w:rPr>
        <w:t xml:space="preserve">и др. </w:t>
      </w:r>
      <w:r>
        <w:t>–</w:t>
      </w:r>
      <w:r>
        <w:rPr>
          <w:color w:val="000000"/>
          <w:sz w:val="20"/>
          <w:szCs w:val="20"/>
        </w:rPr>
        <w:t xml:space="preserve">  М.: МГУ, 1985. </w:t>
      </w:r>
      <w:r>
        <w:t xml:space="preserve">– </w:t>
      </w:r>
      <w:r>
        <w:rPr>
          <w:color w:val="000000"/>
          <w:sz w:val="20"/>
          <w:szCs w:val="20"/>
        </w:rPr>
        <w:t>266 с.</w:t>
      </w:r>
    </w:p>
    <w:p w:rsidR="00151B64" w:rsidRDefault="00151B64" w:rsidP="00151B64">
      <w:pPr>
        <w:shd w:val="clear" w:color="auto" w:fill="FFFFFF"/>
        <w:autoSpaceDE w:val="0"/>
        <w:autoSpaceDN w:val="0"/>
        <w:adjustRightInd w:val="0"/>
        <w:jc w:val="both"/>
        <w:rPr>
          <w:color w:val="000000"/>
          <w:sz w:val="20"/>
          <w:szCs w:val="20"/>
        </w:rPr>
      </w:pPr>
      <w:r>
        <w:rPr>
          <w:color w:val="000000"/>
          <w:sz w:val="20"/>
          <w:szCs w:val="20"/>
        </w:rPr>
        <w:t xml:space="preserve">14. </w:t>
      </w:r>
      <w:r>
        <w:rPr>
          <w:i/>
          <w:color w:val="000000"/>
          <w:sz w:val="20"/>
          <w:szCs w:val="20"/>
        </w:rPr>
        <w:t>Фролов  Ю.Г.</w:t>
      </w:r>
      <w:r>
        <w:rPr>
          <w:color w:val="000000"/>
          <w:sz w:val="20"/>
          <w:szCs w:val="20"/>
        </w:rPr>
        <w:t xml:space="preserve">  Курс  коллоидной  химии.  Поверхностные  явления  и  </w:t>
      </w:r>
    </w:p>
    <w:p w:rsidR="00151B64" w:rsidRDefault="00151B64" w:rsidP="00151B64">
      <w:pPr>
        <w:shd w:val="clear" w:color="auto" w:fill="FFFFFF"/>
        <w:autoSpaceDE w:val="0"/>
        <w:autoSpaceDN w:val="0"/>
        <w:adjustRightInd w:val="0"/>
        <w:jc w:val="both"/>
      </w:pPr>
      <w:r>
        <w:rPr>
          <w:color w:val="000000"/>
          <w:sz w:val="20"/>
          <w:szCs w:val="20"/>
        </w:rPr>
        <w:t xml:space="preserve">       дисперсные системы  / Ю.Г. Фролов.</w:t>
      </w:r>
      <w:r>
        <w:t xml:space="preserve"> –</w:t>
      </w:r>
      <w:r>
        <w:rPr>
          <w:color w:val="000000"/>
          <w:sz w:val="20"/>
          <w:szCs w:val="20"/>
        </w:rPr>
        <w:t xml:space="preserve"> М.:   Химия, 1988. </w:t>
      </w:r>
      <w:r>
        <w:t xml:space="preserve">–  </w:t>
      </w:r>
      <w:r>
        <w:rPr>
          <w:color w:val="000000"/>
          <w:sz w:val="20"/>
          <w:szCs w:val="20"/>
        </w:rPr>
        <w:t>464 с.</w:t>
      </w:r>
    </w:p>
    <w:p w:rsidR="00151B64" w:rsidRDefault="00151B64" w:rsidP="00151B64">
      <w:pPr>
        <w:shd w:val="clear" w:color="auto" w:fill="FFFFFF"/>
        <w:autoSpaceDE w:val="0"/>
        <w:autoSpaceDN w:val="0"/>
        <w:adjustRightInd w:val="0"/>
        <w:jc w:val="both"/>
        <w:rPr>
          <w:color w:val="000000"/>
          <w:sz w:val="20"/>
          <w:szCs w:val="20"/>
        </w:rPr>
      </w:pPr>
      <w:r>
        <w:rPr>
          <w:color w:val="000000"/>
          <w:sz w:val="20"/>
          <w:szCs w:val="20"/>
        </w:rPr>
        <w:t xml:space="preserve">15. </w:t>
      </w:r>
      <w:r>
        <w:rPr>
          <w:i/>
          <w:iCs/>
          <w:color w:val="000000"/>
          <w:sz w:val="20"/>
          <w:szCs w:val="20"/>
        </w:rPr>
        <w:t xml:space="preserve">Чистяков Б.Е.  </w:t>
      </w:r>
      <w:r>
        <w:rPr>
          <w:iCs/>
          <w:color w:val="000000"/>
          <w:sz w:val="20"/>
          <w:szCs w:val="20"/>
        </w:rPr>
        <w:t>Поверхностно-активные  в</w:t>
      </w:r>
      <w:r>
        <w:rPr>
          <w:color w:val="000000"/>
          <w:sz w:val="20"/>
          <w:szCs w:val="20"/>
        </w:rPr>
        <w:t>ещества в народном хозя</w:t>
      </w:r>
      <w:r>
        <w:rPr>
          <w:color w:val="000000"/>
          <w:sz w:val="20"/>
          <w:szCs w:val="20"/>
        </w:rPr>
        <w:t>й</w:t>
      </w:r>
      <w:r>
        <w:rPr>
          <w:color w:val="000000"/>
          <w:sz w:val="20"/>
          <w:szCs w:val="20"/>
        </w:rPr>
        <w:t>-</w:t>
      </w:r>
    </w:p>
    <w:p w:rsidR="00151B64" w:rsidRDefault="00151B64" w:rsidP="00151B64">
      <w:pPr>
        <w:shd w:val="clear" w:color="auto" w:fill="FFFFFF"/>
        <w:autoSpaceDE w:val="0"/>
        <w:autoSpaceDN w:val="0"/>
        <w:adjustRightInd w:val="0"/>
        <w:jc w:val="both"/>
      </w:pPr>
      <w:r>
        <w:rPr>
          <w:color w:val="000000"/>
          <w:sz w:val="20"/>
          <w:szCs w:val="20"/>
        </w:rPr>
        <w:t xml:space="preserve">      стве /</w:t>
      </w:r>
      <w:r>
        <w:rPr>
          <w:iCs/>
          <w:color w:val="000000"/>
          <w:sz w:val="20"/>
          <w:szCs w:val="20"/>
        </w:rPr>
        <w:t xml:space="preserve"> Б.Е.</w:t>
      </w:r>
      <w:r>
        <w:rPr>
          <w:i/>
          <w:iCs/>
          <w:color w:val="000000"/>
          <w:sz w:val="20"/>
          <w:szCs w:val="20"/>
        </w:rPr>
        <w:t xml:space="preserve"> </w:t>
      </w:r>
      <w:r>
        <w:rPr>
          <w:iCs/>
          <w:color w:val="000000"/>
          <w:sz w:val="20"/>
          <w:szCs w:val="20"/>
        </w:rPr>
        <w:t xml:space="preserve">Чистяков. </w:t>
      </w:r>
      <w:r>
        <w:t>–</w:t>
      </w:r>
      <w:r>
        <w:rPr>
          <w:iCs/>
          <w:color w:val="000000"/>
          <w:sz w:val="20"/>
          <w:szCs w:val="20"/>
        </w:rPr>
        <w:t xml:space="preserve">  М.:</w:t>
      </w:r>
      <w:r>
        <w:rPr>
          <w:color w:val="000000"/>
          <w:sz w:val="20"/>
          <w:szCs w:val="20"/>
        </w:rPr>
        <w:t xml:space="preserve"> Химия,  1989. </w:t>
      </w:r>
      <w:r>
        <w:t xml:space="preserve">–  </w:t>
      </w:r>
      <w:r>
        <w:rPr>
          <w:color w:val="000000"/>
          <w:sz w:val="20"/>
          <w:szCs w:val="20"/>
        </w:rPr>
        <w:t>248 с.</w:t>
      </w:r>
    </w:p>
    <w:p w:rsidR="00151B64" w:rsidRDefault="00151B64" w:rsidP="00151B64">
      <w:pPr>
        <w:tabs>
          <w:tab w:val="left" w:pos="360"/>
          <w:tab w:val="left" w:pos="720"/>
          <w:tab w:val="left" w:pos="900"/>
        </w:tabs>
        <w:jc w:val="both"/>
      </w:pPr>
      <w:r>
        <w:rPr>
          <w:color w:val="000000"/>
          <w:sz w:val="20"/>
          <w:szCs w:val="20"/>
        </w:rPr>
        <w:t xml:space="preserve">16. </w:t>
      </w:r>
      <w:r>
        <w:rPr>
          <w:i/>
          <w:iCs/>
          <w:color w:val="000000"/>
          <w:sz w:val="20"/>
          <w:szCs w:val="20"/>
        </w:rPr>
        <w:t xml:space="preserve">Шелудко  А  </w:t>
      </w:r>
      <w:r>
        <w:rPr>
          <w:color w:val="000000"/>
          <w:sz w:val="20"/>
          <w:szCs w:val="20"/>
        </w:rPr>
        <w:t xml:space="preserve">Коллоидная  химия  / </w:t>
      </w:r>
      <w:r>
        <w:rPr>
          <w:iCs/>
          <w:color w:val="000000"/>
          <w:sz w:val="20"/>
          <w:szCs w:val="20"/>
        </w:rPr>
        <w:t>А.</w:t>
      </w:r>
      <w:r>
        <w:rPr>
          <w:i/>
          <w:iCs/>
          <w:color w:val="000000"/>
          <w:sz w:val="20"/>
          <w:szCs w:val="20"/>
        </w:rPr>
        <w:t xml:space="preserve"> </w:t>
      </w:r>
      <w:r>
        <w:rPr>
          <w:iCs/>
          <w:color w:val="000000"/>
          <w:sz w:val="20"/>
          <w:szCs w:val="20"/>
        </w:rPr>
        <w:t>Шелудко.</w:t>
      </w:r>
      <w:r>
        <w:t xml:space="preserve"> –</w:t>
      </w:r>
      <w:r>
        <w:rPr>
          <w:iCs/>
          <w:color w:val="000000"/>
          <w:sz w:val="20"/>
          <w:szCs w:val="20"/>
        </w:rPr>
        <w:t xml:space="preserve"> </w:t>
      </w:r>
      <w:r>
        <w:rPr>
          <w:color w:val="000000"/>
          <w:sz w:val="20"/>
          <w:szCs w:val="20"/>
        </w:rPr>
        <w:t xml:space="preserve">М.:  Мир, 1984. </w:t>
      </w:r>
      <w:r>
        <w:t>–</w:t>
      </w:r>
    </w:p>
    <w:p w:rsidR="00151B64" w:rsidRDefault="00151B64" w:rsidP="00151B64">
      <w:pPr>
        <w:tabs>
          <w:tab w:val="left" w:pos="360"/>
          <w:tab w:val="left" w:pos="720"/>
          <w:tab w:val="left" w:pos="900"/>
        </w:tabs>
        <w:jc w:val="both"/>
        <w:rPr>
          <w:color w:val="000000"/>
          <w:sz w:val="20"/>
          <w:szCs w:val="20"/>
        </w:rPr>
      </w:pPr>
      <w:r>
        <w:t xml:space="preserve">     </w:t>
      </w:r>
      <w:r>
        <w:rPr>
          <w:color w:val="000000"/>
          <w:sz w:val="20"/>
          <w:szCs w:val="20"/>
        </w:rPr>
        <w:t xml:space="preserve"> 320 с.</w:t>
      </w:r>
    </w:p>
    <w:p w:rsidR="00151B64" w:rsidRDefault="00151B64" w:rsidP="00151B64">
      <w:pPr>
        <w:tabs>
          <w:tab w:val="left" w:pos="360"/>
          <w:tab w:val="left" w:pos="720"/>
          <w:tab w:val="left" w:pos="900"/>
        </w:tabs>
        <w:jc w:val="both"/>
        <w:rPr>
          <w:color w:val="000000"/>
          <w:sz w:val="20"/>
          <w:szCs w:val="20"/>
        </w:rPr>
      </w:pPr>
      <w:r>
        <w:rPr>
          <w:color w:val="000000"/>
          <w:sz w:val="20"/>
          <w:szCs w:val="20"/>
        </w:rPr>
        <w:t xml:space="preserve">17. </w:t>
      </w:r>
      <w:r>
        <w:rPr>
          <w:i/>
          <w:color w:val="000000"/>
          <w:sz w:val="20"/>
          <w:szCs w:val="20"/>
        </w:rPr>
        <w:t>Щукин Е.Д.</w:t>
      </w:r>
      <w:r>
        <w:rPr>
          <w:color w:val="000000"/>
          <w:sz w:val="20"/>
          <w:szCs w:val="20"/>
        </w:rPr>
        <w:t xml:space="preserve">  Коллоидная химия: Учеб. для университетов и хим.-тех-</w:t>
      </w:r>
    </w:p>
    <w:p w:rsidR="00151B64" w:rsidRDefault="00151B64" w:rsidP="00151B64">
      <w:pPr>
        <w:tabs>
          <w:tab w:val="left" w:pos="360"/>
          <w:tab w:val="left" w:pos="720"/>
          <w:tab w:val="left" w:pos="900"/>
        </w:tabs>
        <w:jc w:val="both"/>
        <w:rPr>
          <w:color w:val="000000"/>
          <w:sz w:val="20"/>
          <w:szCs w:val="20"/>
        </w:rPr>
      </w:pPr>
      <w:r>
        <w:rPr>
          <w:color w:val="000000"/>
          <w:sz w:val="20"/>
          <w:szCs w:val="20"/>
        </w:rPr>
        <w:t xml:space="preserve">      нолог. вузов / Е.Д. Щукин, А.В. Перцов, Е.А. Амелина. – М.: Высш. </w:t>
      </w:r>
    </w:p>
    <w:p w:rsidR="00151B64" w:rsidRDefault="00151B64" w:rsidP="00151B64">
      <w:pPr>
        <w:tabs>
          <w:tab w:val="left" w:pos="360"/>
          <w:tab w:val="left" w:pos="720"/>
          <w:tab w:val="left" w:pos="900"/>
        </w:tabs>
        <w:jc w:val="both"/>
        <w:rPr>
          <w:color w:val="000000"/>
          <w:sz w:val="20"/>
          <w:szCs w:val="20"/>
        </w:rPr>
      </w:pPr>
      <w:r>
        <w:rPr>
          <w:color w:val="000000"/>
          <w:sz w:val="20"/>
          <w:szCs w:val="20"/>
        </w:rPr>
        <w:t xml:space="preserve">      шк. , 2004. – 445 с.</w:t>
      </w:r>
    </w:p>
    <w:p w:rsidR="00543484" w:rsidRDefault="008B0FE1" w:rsidP="00543484">
      <w:pPr>
        <w:jc w:val="center"/>
        <w:rPr>
          <w:sz w:val="20"/>
          <w:szCs w:val="20"/>
        </w:rPr>
      </w:pPr>
      <w:r>
        <w:rPr>
          <w:noProof/>
          <w:sz w:val="20"/>
          <w:szCs w:val="20"/>
        </w:rPr>
        <w:lastRenderedPageBreak/>
        <w:pict>
          <v:rect id="_x0000_s15527" style="position:absolute;left:0;text-align:left;margin-left:139.15pt;margin-top:-17.15pt;width:36pt;height:19.5pt;z-index:212;mso-wrap-distance-left:28.35pt;mso-wrap-distance-top:17pt;mso-wrap-distance-right:28.35pt;mso-wrap-distance-bottom:17pt" stroked="f"/>
        </w:pict>
      </w:r>
    </w:p>
    <w:p w:rsidR="00543484" w:rsidRDefault="00543484" w:rsidP="00543484">
      <w:pPr>
        <w:jc w:val="center"/>
        <w:rPr>
          <w:sz w:val="20"/>
          <w:szCs w:val="20"/>
        </w:rPr>
      </w:pPr>
    </w:p>
    <w:p w:rsidR="00543484" w:rsidRDefault="00543484" w:rsidP="00543484">
      <w:pPr>
        <w:jc w:val="center"/>
        <w:rPr>
          <w:sz w:val="20"/>
          <w:szCs w:val="20"/>
        </w:rPr>
      </w:pPr>
    </w:p>
    <w:p w:rsidR="00543484" w:rsidRDefault="00543484" w:rsidP="00543484">
      <w:pPr>
        <w:jc w:val="center"/>
        <w:rPr>
          <w:sz w:val="20"/>
          <w:szCs w:val="20"/>
        </w:rPr>
      </w:pPr>
    </w:p>
    <w:p w:rsidR="00543484" w:rsidRDefault="00543484" w:rsidP="00543484">
      <w:pPr>
        <w:jc w:val="center"/>
        <w:rPr>
          <w:sz w:val="20"/>
          <w:szCs w:val="20"/>
        </w:rPr>
      </w:pPr>
    </w:p>
    <w:p w:rsidR="00543484" w:rsidRDefault="00543484" w:rsidP="00543484">
      <w:pPr>
        <w:jc w:val="center"/>
        <w:rPr>
          <w:sz w:val="20"/>
          <w:szCs w:val="20"/>
        </w:rPr>
      </w:pPr>
    </w:p>
    <w:p w:rsidR="00543484" w:rsidRDefault="00543484" w:rsidP="00543484">
      <w:pPr>
        <w:jc w:val="center"/>
        <w:rPr>
          <w:sz w:val="20"/>
          <w:szCs w:val="20"/>
        </w:rPr>
      </w:pPr>
    </w:p>
    <w:p w:rsidR="00543484" w:rsidRDefault="00543484" w:rsidP="00543484">
      <w:pPr>
        <w:jc w:val="center"/>
      </w:pPr>
      <w:r>
        <w:t>Учебное издание</w:t>
      </w:r>
    </w:p>
    <w:p w:rsidR="00543484" w:rsidRDefault="00543484" w:rsidP="00543484">
      <w:pPr>
        <w:jc w:val="center"/>
      </w:pPr>
    </w:p>
    <w:p w:rsidR="00543484" w:rsidRDefault="00543484" w:rsidP="00543484">
      <w:pPr>
        <w:jc w:val="center"/>
      </w:pPr>
    </w:p>
    <w:p w:rsidR="00543484" w:rsidRDefault="00543484" w:rsidP="00543484">
      <w:pPr>
        <w:jc w:val="center"/>
      </w:pPr>
    </w:p>
    <w:p w:rsidR="00543484" w:rsidRDefault="00543484" w:rsidP="00543484">
      <w:pPr>
        <w:jc w:val="center"/>
      </w:pPr>
    </w:p>
    <w:p w:rsidR="00543484" w:rsidRDefault="00543484" w:rsidP="00543484">
      <w:pPr>
        <w:jc w:val="center"/>
        <w:rPr>
          <w:b/>
        </w:rPr>
      </w:pPr>
      <w:r>
        <w:rPr>
          <w:b/>
        </w:rPr>
        <w:t>Слюсарь Анатолий Алексеевич</w:t>
      </w:r>
    </w:p>
    <w:p w:rsidR="00543484" w:rsidRDefault="00543484" w:rsidP="00543484">
      <w:pPr>
        <w:jc w:val="center"/>
        <w:rPr>
          <w:b/>
        </w:rPr>
      </w:pPr>
      <w:r>
        <w:rPr>
          <w:b/>
        </w:rPr>
        <w:t>Слюсарь Оксана Анатольевна</w:t>
      </w:r>
    </w:p>
    <w:p w:rsidR="00543484" w:rsidRDefault="00543484" w:rsidP="00543484">
      <w:pPr>
        <w:jc w:val="center"/>
        <w:rPr>
          <w:b/>
        </w:rPr>
      </w:pPr>
    </w:p>
    <w:p w:rsidR="00543484" w:rsidRDefault="00543484" w:rsidP="00543484">
      <w:pPr>
        <w:jc w:val="center"/>
        <w:rPr>
          <w:b/>
        </w:rPr>
      </w:pPr>
    </w:p>
    <w:p w:rsidR="00543484" w:rsidRDefault="00543484" w:rsidP="00543484">
      <w:pPr>
        <w:jc w:val="center"/>
        <w:rPr>
          <w:b/>
        </w:rPr>
      </w:pPr>
    </w:p>
    <w:p w:rsidR="00543484" w:rsidRPr="00942B9D" w:rsidRDefault="00543484" w:rsidP="00543484">
      <w:pPr>
        <w:jc w:val="center"/>
        <w:rPr>
          <w:sz w:val="36"/>
          <w:szCs w:val="36"/>
        </w:rPr>
      </w:pPr>
      <w:r w:rsidRPr="00942B9D">
        <w:rPr>
          <w:b/>
          <w:sz w:val="36"/>
          <w:szCs w:val="36"/>
        </w:rPr>
        <w:t>ФИЗИЧЕСКАЯ ХИМИЯ</w:t>
      </w:r>
    </w:p>
    <w:p w:rsidR="00543484" w:rsidRDefault="00543484" w:rsidP="00543484">
      <w:pPr>
        <w:jc w:val="center"/>
        <w:rPr>
          <w:sz w:val="20"/>
          <w:szCs w:val="20"/>
        </w:rPr>
      </w:pPr>
      <w:r w:rsidRPr="00540E0A">
        <w:rPr>
          <w:sz w:val="20"/>
          <w:szCs w:val="20"/>
        </w:rPr>
        <w:t xml:space="preserve">Учебное пособие для студентов заочной формы обучения </w:t>
      </w:r>
    </w:p>
    <w:p w:rsidR="00543484" w:rsidRDefault="00543484" w:rsidP="00543484">
      <w:pPr>
        <w:jc w:val="center"/>
        <w:rPr>
          <w:sz w:val="20"/>
          <w:szCs w:val="20"/>
        </w:rPr>
      </w:pPr>
      <w:r w:rsidRPr="00540E0A">
        <w:rPr>
          <w:sz w:val="20"/>
          <w:szCs w:val="20"/>
        </w:rPr>
        <w:t xml:space="preserve">с применением дистанционных технологий </w:t>
      </w:r>
      <w:r>
        <w:rPr>
          <w:sz w:val="20"/>
          <w:szCs w:val="20"/>
        </w:rPr>
        <w:t>направления</w:t>
      </w:r>
      <w:r w:rsidRPr="00540E0A">
        <w:rPr>
          <w:sz w:val="20"/>
          <w:szCs w:val="20"/>
        </w:rPr>
        <w:t xml:space="preserve"> </w:t>
      </w:r>
    </w:p>
    <w:p w:rsidR="00543484" w:rsidRDefault="00543484" w:rsidP="00543484">
      <w:pPr>
        <w:jc w:val="center"/>
        <w:rPr>
          <w:sz w:val="20"/>
          <w:szCs w:val="20"/>
        </w:rPr>
      </w:pPr>
      <w:r w:rsidRPr="00540E0A">
        <w:rPr>
          <w:sz w:val="20"/>
          <w:szCs w:val="20"/>
        </w:rPr>
        <w:t>27</w:t>
      </w:r>
      <w:r>
        <w:rPr>
          <w:sz w:val="20"/>
          <w:szCs w:val="20"/>
        </w:rPr>
        <w:t>0800</w:t>
      </w:r>
      <w:r w:rsidRPr="00540E0A">
        <w:rPr>
          <w:sz w:val="20"/>
          <w:szCs w:val="20"/>
        </w:rPr>
        <w:t xml:space="preserve">– </w:t>
      </w:r>
      <w:r>
        <w:rPr>
          <w:sz w:val="20"/>
          <w:szCs w:val="20"/>
        </w:rPr>
        <w:t xml:space="preserve">Строительство </w:t>
      </w:r>
    </w:p>
    <w:p w:rsidR="00543484" w:rsidRDefault="00543484" w:rsidP="00543484">
      <w:pPr>
        <w:jc w:val="center"/>
      </w:pPr>
    </w:p>
    <w:p w:rsidR="00543484" w:rsidRDefault="00543484" w:rsidP="00543484">
      <w:pPr>
        <w:jc w:val="both"/>
        <w:rPr>
          <w:sz w:val="20"/>
          <w:szCs w:val="20"/>
        </w:rPr>
      </w:pPr>
      <w:r>
        <w:rPr>
          <w:sz w:val="20"/>
          <w:szCs w:val="20"/>
        </w:rPr>
        <w:t xml:space="preserve">                                                       </w:t>
      </w:r>
    </w:p>
    <w:p w:rsidR="00543484" w:rsidRDefault="00543484" w:rsidP="00543484">
      <w:pPr>
        <w:jc w:val="center"/>
        <w:rPr>
          <w:sz w:val="20"/>
          <w:szCs w:val="20"/>
        </w:rPr>
      </w:pPr>
    </w:p>
    <w:p w:rsidR="00543484" w:rsidRDefault="00543484" w:rsidP="00543484">
      <w:pPr>
        <w:jc w:val="center"/>
        <w:rPr>
          <w:sz w:val="20"/>
          <w:szCs w:val="20"/>
        </w:rPr>
      </w:pPr>
    </w:p>
    <w:p w:rsidR="00543484" w:rsidRDefault="00543484" w:rsidP="00543484">
      <w:pPr>
        <w:jc w:val="center"/>
        <w:rPr>
          <w:sz w:val="20"/>
          <w:szCs w:val="20"/>
        </w:rPr>
      </w:pPr>
    </w:p>
    <w:p w:rsidR="00543484" w:rsidRDefault="00543484" w:rsidP="00543484">
      <w:pPr>
        <w:jc w:val="center"/>
        <w:rPr>
          <w:sz w:val="20"/>
          <w:szCs w:val="20"/>
        </w:rPr>
      </w:pPr>
    </w:p>
    <w:p w:rsidR="00543484" w:rsidRDefault="00543484" w:rsidP="00543484">
      <w:pPr>
        <w:jc w:val="center"/>
        <w:rPr>
          <w:sz w:val="20"/>
          <w:szCs w:val="20"/>
        </w:rPr>
      </w:pPr>
    </w:p>
    <w:p w:rsidR="00543484" w:rsidRDefault="00543484" w:rsidP="00543484">
      <w:pPr>
        <w:jc w:val="center"/>
        <w:rPr>
          <w:sz w:val="20"/>
          <w:szCs w:val="20"/>
        </w:rPr>
      </w:pPr>
    </w:p>
    <w:p w:rsidR="00543484" w:rsidRDefault="00543484" w:rsidP="00543484">
      <w:pPr>
        <w:jc w:val="center"/>
        <w:rPr>
          <w:sz w:val="20"/>
          <w:szCs w:val="20"/>
        </w:rPr>
      </w:pPr>
    </w:p>
    <w:p w:rsidR="00543484" w:rsidRDefault="00543484" w:rsidP="00543484">
      <w:pPr>
        <w:jc w:val="center"/>
        <w:rPr>
          <w:sz w:val="20"/>
          <w:szCs w:val="20"/>
        </w:rPr>
      </w:pPr>
    </w:p>
    <w:p w:rsidR="00543484" w:rsidRDefault="00543484" w:rsidP="00543484">
      <w:pPr>
        <w:jc w:val="center"/>
        <w:rPr>
          <w:sz w:val="20"/>
          <w:szCs w:val="20"/>
        </w:rPr>
      </w:pPr>
    </w:p>
    <w:p w:rsidR="00543484" w:rsidRDefault="00543484" w:rsidP="00543484">
      <w:pPr>
        <w:jc w:val="center"/>
        <w:rPr>
          <w:sz w:val="20"/>
          <w:szCs w:val="20"/>
        </w:rPr>
      </w:pPr>
    </w:p>
    <w:p w:rsidR="00543484" w:rsidRDefault="00543484" w:rsidP="00543484">
      <w:pPr>
        <w:jc w:val="both"/>
        <w:rPr>
          <w:sz w:val="18"/>
          <w:szCs w:val="18"/>
        </w:rPr>
      </w:pPr>
      <w:r>
        <w:rPr>
          <w:sz w:val="18"/>
          <w:szCs w:val="18"/>
        </w:rPr>
        <w:t xml:space="preserve">Подписано в печать                  .Формат 60х84/16.  Усл.печ.л.12,7. Уч.-изд. л.13,6.           </w:t>
      </w:r>
    </w:p>
    <w:p w:rsidR="00543484" w:rsidRDefault="00543484" w:rsidP="00543484">
      <w:pPr>
        <w:jc w:val="both"/>
        <w:rPr>
          <w:sz w:val="18"/>
          <w:szCs w:val="18"/>
        </w:rPr>
      </w:pPr>
      <w:r>
        <w:rPr>
          <w:sz w:val="18"/>
          <w:szCs w:val="18"/>
        </w:rPr>
        <w:t xml:space="preserve">Тираж  200 экз.                           Заказ                                                 Цена            </w:t>
      </w:r>
    </w:p>
    <w:p w:rsidR="00543484" w:rsidRDefault="00543484" w:rsidP="00543484">
      <w:pPr>
        <w:jc w:val="both"/>
        <w:rPr>
          <w:sz w:val="18"/>
          <w:szCs w:val="18"/>
        </w:rPr>
      </w:pPr>
      <w:r>
        <w:rPr>
          <w:sz w:val="18"/>
          <w:szCs w:val="18"/>
        </w:rPr>
        <w:t xml:space="preserve">Отпечатано в  Белгородском  государственном  технологическом университете   </w:t>
      </w:r>
    </w:p>
    <w:p w:rsidR="00543484" w:rsidRDefault="00543484" w:rsidP="00543484">
      <w:pPr>
        <w:rPr>
          <w:sz w:val="18"/>
          <w:szCs w:val="18"/>
        </w:rPr>
      </w:pPr>
      <w:r>
        <w:rPr>
          <w:sz w:val="18"/>
          <w:szCs w:val="18"/>
        </w:rPr>
        <w:t xml:space="preserve">                                                        им. В.Г.Шухова</w:t>
      </w:r>
    </w:p>
    <w:p w:rsidR="002958CB" w:rsidRPr="00151B64" w:rsidRDefault="00543484" w:rsidP="008B0FE1">
      <w:pPr>
        <w:jc w:val="center"/>
        <w:rPr>
          <w:szCs w:val="20"/>
        </w:rPr>
      </w:pPr>
      <w:smartTag w:uri="urn:schemas-microsoft-com:office:smarttags" w:element="metricconverter">
        <w:smartTagPr>
          <w:attr w:name="ProductID" w:val="308012, г"/>
        </w:smartTagPr>
        <w:r w:rsidRPr="000E0A3D">
          <w:rPr>
            <w:sz w:val="20"/>
            <w:szCs w:val="20"/>
          </w:rPr>
          <w:t>308012, г</w:t>
        </w:r>
      </w:smartTag>
      <w:r w:rsidRPr="000E0A3D">
        <w:rPr>
          <w:sz w:val="20"/>
          <w:szCs w:val="20"/>
        </w:rPr>
        <w:t>. Белгород, ул. Костюкова, 46</w:t>
      </w:r>
    </w:p>
    <w:sectPr w:rsidR="002958CB" w:rsidRPr="00151B64" w:rsidSect="009447CD">
      <w:pgSz w:w="8392" w:h="11907" w:code="11"/>
      <w:pgMar w:top="284" w:right="1191" w:bottom="1701" w:left="964" w:header="397" w:footer="72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1379C" w:rsidRDefault="0011379C">
      <w:r>
        <w:separator/>
      </w:r>
    </w:p>
  </w:endnote>
  <w:endnote w:type="continuationSeparator" w:id="1">
    <w:p w:rsidR="0011379C" w:rsidRDefault="0011379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Cambria">
    <w:panose1 w:val="02040503050406030204"/>
    <w:charset w:val="CC"/>
    <w:family w:val="roman"/>
    <w:pitch w:val="variable"/>
    <w:sig w:usb0="A00002EF" w:usb1="4000004B" w:usb2="00000000" w:usb3="00000000" w:csb0="0000009F" w:csb1="00000000"/>
  </w:font>
  <w:font w:name="Calibri">
    <w:panose1 w:val="020F0502020204030204"/>
    <w:charset w:val="CC"/>
    <w:family w:val="swiss"/>
    <w:pitch w:val="variable"/>
    <w:sig w:usb0="A00002EF" w:usb1="4000207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1379C" w:rsidRDefault="0011379C">
      <w:r>
        <w:separator/>
      </w:r>
    </w:p>
  </w:footnote>
  <w:footnote w:type="continuationSeparator" w:id="1">
    <w:p w:rsidR="0011379C" w:rsidRDefault="0011379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3444" w:rsidRDefault="004C3444">
    <w:pPr>
      <w:pStyle w:val="a9"/>
      <w:framePr w:wrap="around" w:vAnchor="text" w:hAnchor="margin" w:xAlign="center" w:y="1"/>
      <w:rPr>
        <w:rStyle w:val="a8"/>
      </w:rPr>
    </w:pPr>
    <w:r>
      <w:rPr>
        <w:rStyle w:val="a8"/>
      </w:rPr>
      <w:fldChar w:fldCharType="begin"/>
    </w:r>
    <w:r>
      <w:rPr>
        <w:rStyle w:val="a8"/>
      </w:rPr>
      <w:instrText xml:space="preserve">PAGE  </w:instrText>
    </w:r>
    <w:r>
      <w:rPr>
        <w:rStyle w:val="a8"/>
      </w:rPr>
      <w:fldChar w:fldCharType="end"/>
    </w:r>
  </w:p>
  <w:p w:rsidR="004C3444" w:rsidRDefault="004C3444">
    <w:pPr>
      <w:pStyle w:val="a9"/>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3444" w:rsidRPr="00F1118B" w:rsidRDefault="004C3444">
    <w:pPr>
      <w:pStyle w:val="a9"/>
      <w:framePr w:wrap="around" w:vAnchor="text" w:hAnchor="margin" w:xAlign="center" w:y="1"/>
      <w:rPr>
        <w:rStyle w:val="a8"/>
        <w:sz w:val="18"/>
        <w:szCs w:val="18"/>
      </w:rPr>
    </w:pPr>
    <w:r w:rsidRPr="00F1118B">
      <w:rPr>
        <w:rStyle w:val="a8"/>
        <w:sz w:val="18"/>
        <w:szCs w:val="18"/>
      </w:rPr>
      <w:fldChar w:fldCharType="begin"/>
    </w:r>
    <w:r w:rsidRPr="00F1118B">
      <w:rPr>
        <w:rStyle w:val="a8"/>
        <w:sz w:val="18"/>
        <w:szCs w:val="18"/>
      </w:rPr>
      <w:instrText xml:space="preserve">PAGE  </w:instrText>
    </w:r>
    <w:r w:rsidRPr="00F1118B">
      <w:rPr>
        <w:rStyle w:val="a8"/>
        <w:sz w:val="18"/>
        <w:szCs w:val="18"/>
      </w:rPr>
      <w:fldChar w:fldCharType="separate"/>
    </w:r>
    <w:r w:rsidR="00B03D38">
      <w:rPr>
        <w:rStyle w:val="a8"/>
        <w:noProof/>
        <w:sz w:val="18"/>
        <w:szCs w:val="18"/>
      </w:rPr>
      <w:t>209</w:t>
    </w:r>
    <w:r w:rsidRPr="00F1118B">
      <w:rPr>
        <w:rStyle w:val="a8"/>
        <w:sz w:val="18"/>
        <w:szCs w:val="18"/>
      </w:rPr>
      <w:fldChar w:fldCharType="end"/>
    </w:r>
  </w:p>
  <w:p w:rsidR="004C3444" w:rsidRDefault="004C3444">
    <w:pPr>
      <w:pStyle w:val="a9"/>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063C9D"/>
    <w:multiLevelType w:val="multilevel"/>
    <w:tmpl w:val="46188502"/>
    <w:lvl w:ilvl="0">
      <w:start w:val="2"/>
      <w:numFmt w:val="decimal"/>
      <w:lvlText w:val="%1."/>
      <w:lvlJc w:val="left"/>
      <w:pPr>
        <w:tabs>
          <w:tab w:val="num" w:pos="510"/>
        </w:tabs>
        <w:ind w:left="510" w:hanging="510"/>
      </w:pPr>
      <w:rPr>
        <w:rFonts w:hint="default"/>
      </w:rPr>
    </w:lvl>
    <w:lvl w:ilvl="1">
      <w:start w:val="11"/>
      <w:numFmt w:val="decimal"/>
      <w:lvlText w:val="%1.%2."/>
      <w:lvlJc w:val="left"/>
      <w:pPr>
        <w:tabs>
          <w:tab w:val="num" w:pos="870"/>
        </w:tabs>
        <w:ind w:left="870" w:hanging="510"/>
      </w:pPr>
      <w:rPr>
        <w:rFonts w:hint="default"/>
        <w:b/>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
    <w:nsid w:val="024D6C1F"/>
    <w:multiLevelType w:val="multilevel"/>
    <w:tmpl w:val="55ECA4EA"/>
    <w:lvl w:ilvl="0">
      <w:start w:val="4"/>
      <w:numFmt w:val="decimal"/>
      <w:lvlText w:val="%1."/>
      <w:lvlJc w:val="left"/>
      <w:pPr>
        <w:tabs>
          <w:tab w:val="num" w:pos="360"/>
        </w:tabs>
        <w:ind w:left="360" w:hanging="360"/>
      </w:pPr>
      <w:rPr>
        <w:rFonts w:hint="default"/>
      </w:rPr>
    </w:lvl>
    <w:lvl w:ilvl="1">
      <w:start w:val="6"/>
      <w:numFmt w:val="decimal"/>
      <w:lvlText w:val="%1.%2."/>
      <w:lvlJc w:val="left"/>
      <w:pPr>
        <w:tabs>
          <w:tab w:val="num" w:pos="814"/>
        </w:tabs>
        <w:ind w:left="814" w:hanging="360"/>
      </w:pPr>
      <w:rPr>
        <w:rFonts w:hint="default"/>
      </w:rPr>
    </w:lvl>
    <w:lvl w:ilvl="2">
      <w:start w:val="1"/>
      <w:numFmt w:val="decimal"/>
      <w:lvlText w:val="%1.%2.%3."/>
      <w:lvlJc w:val="left"/>
      <w:pPr>
        <w:tabs>
          <w:tab w:val="num" w:pos="1628"/>
        </w:tabs>
        <w:ind w:left="1628" w:hanging="720"/>
      </w:pPr>
      <w:rPr>
        <w:rFonts w:hint="default"/>
      </w:rPr>
    </w:lvl>
    <w:lvl w:ilvl="3">
      <w:start w:val="1"/>
      <w:numFmt w:val="decimal"/>
      <w:lvlText w:val="%1.%2.%3.%4."/>
      <w:lvlJc w:val="left"/>
      <w:pPr>
        <w:tabs>
          <w:tab w:val="num" w:pos="2082"/>
        </w:tabs>
        <w:ind w:left="2082" w:hanging="720"/>
      </w:pPr>
      <w:rPr>
        <w:rFonts w:hint="default"/>
      </w:rPr>
    </w:lvl>
    <w:lvl w:ilvl="4">
      <w:start w:val="1"/>
      <w:numFmt w:val="decimal"/>
      <w:lvlText w:val="%1.%2.%3.%4.%5."/>
      <w:lvlJc w:val="left"/>
      <w:pPr>
        <w:tabs>
          <w:tab w:val="num" w:pos="2896"/>
        </w:tabs>
        <w:ind w:left="2896" w:hanging="1080"/>
      </w:pPr>
      <w:rPr>
        <w:rFonts w:hint="default"/>
      </w:rPr>
    </w:lvl>
    <w:lvl w:ilvl="5">
      <w:start w:val="1"/>
      <w:numFmt w:val="decimal"/>
      <w:lvlText w:val="%1.%2.%3.%4.%5.%6."/>
      <w:lvlJc w:val="left"/>
      <w:pPr>
        <w:tabs>
          <w:tab w:val="num" w:pos="3350"/>
        </w:tabs>
        <w:ind w:left="3350" w:hanging="1080"/>
      </w:pPr>
      <w:rPr>
        <w:rFonts w:hint="default"/>
      </w:rPr>
    </w:lvl>
    <w:lvl w:ilvl="6">
      <w:start w:val="1"/>
      <w:numFmt w:val="decimal"/>
      <w:lvlText w:val="%1.%2.%3.%4.%5.%6.%7."/>
      <w:lvlJc w:val="left"/>
      <w:pPr>
        <w:tabs>
          <w:tab w:val="num" w:pos="3804"/>
        </w:tabs>
        <w:ind w:left="3804" w:hanging="1080"/>
      </w:pPr>
      <w:rPr>
        <w:rFonts w:hint="default"/>
      </w:rPr>
    </w:lvl>
    <w:lvl w:ilvl="7">
      <w:start w:val="1"/>
      <w:numFmt w:val="decimal"/>
      <w:lvlText w:val="%1.%2.%3.%4.%5.%6.%7.%8."/>
      <w:lvlJc w:val="left"/>
      <w:pPr>
        <w:tabs>
          <w:tab w:val="num" w:pos="4618"/>
        </w:tabs>
        <w:ind w:left="4618" w:hanging="1440"/>
      </w:pPr>
      <w:rPr>
        <w:rFonts w:hint="default"/>
      </w:rPr>
    </w:lvl>
    <w:lvl w:ilvl="8">
      <w:start w:val="1"/>
      <w:numFmt w:val="decimal"/>
      <w:lvlText w:val="%1.%2.%3.%4.%5.%6.%7.%8.%9."/>
      <w:lvlJc w:val="left"/>
      <w:pPr>
        <w:tabs>
          <w:tab w:val="num" w:pos="5072"/>
        </w:tabs>
        <w:ind w:left="5072" w:hanging="1440"/>
      </w:pPr>
      <w:rPr>
        <w:rFonts w:hint="default"/>
      </w:rPr>
    </w:lvl>
  </w:abstractNum>
  <w:abstractNum w:abstractNumId="2">
    <w:nsid w:val="0717372B"/>
    <w:multiLevelType w:val="hybridMultilevel"/>
    <w:tmpl w:val="38FEEFDE"/>
    <w:lvl w:ilvl="0" w:tplc="0419000F">
      <w:start w:val="1"/>
      <w:numFmt w:val="decimal"/>
      <w:lvlText w:val="%1."/>
      <w:lvlJc w:val="left"/>
      <w:pPr>
        <w:tabs>
          <w:tab w:val="num" w:pos="1068"/>
        </w:tabs>
        <w:ind w:left="1068" w:hanging="360"/>
      </w:pPr>
    </w:lvl>
    <w:lvl w:ilvl="1" w:tplc="99748796">
      <w:start w:val="1"/>
      <w:numFmt w:val="decimal"/>
      <w:lvlText w:val="%2)"/>
      <w:lvlJc w:val="left"/>
      <w:pPr>
        <w:tabs>
          <w:tab w:val="num" w:pos="1788"/>
        </w:tabs>
        <w:ind w:left="1788" w:hanging="360"/>
      </w:pPr>
      <w:rPr>
        <w:rFonts w:ascii="Times New Roman" w:eastAsia="Times New Roman" w:hAnsi="Times New Roman" w:cs="Times New Roman"/>
        <w:i w:val="0"/>
      </w:rPr>
    </w:lvl>
    <w:lvl w:ilvl="2" w:tplc="0419001B" w:tentative="1">
      <w:start w:val="1"/>
      <w:numFmt w:val="lowerRoman"/>
      <w:lvlText w:val="%3."/>
      <w:lvlJc w:val="right"/>
      <w:pPr>
        <w:tabs>
          <w:tab w:val="num" w:pos="2508"/>
        </w:tabs>
        <w:ind w:left="2508" w:hanging="180"/>
      </w:pPr>
    </w:lvl>
    <w:lvl w:ilvl="3" w:tplc="0419000F" w:tentative="1">
      <w:start w:val="1"/>
      <w:numFmt w:val="decimal"/>
      <w:lvlText w:val="%4."/>
      <w:lvlJc w:val="left"/>
      <w:pPr>
        <w:tabs>
          <w:tab w:val="num" w:pos="3228"/>
        </w:tabs>
        <w:ind w:left="3228" w:hanging="360"/>
      </w:pPr>
    </w:lvl>
    <w:lvl w:ilvl="4" w:tplc="04190019" w:tentative="1">
      <w:start w:val="1"/>
      <w:numFmt w:val="lowerLetter"/>
      <w:lvlText w:val="%5."/>
      <w:lvlJc w:val="left"/>
      <w:pPr>
        <w:tabs>
          <w:tab w:val="num" w:pos="3948"/>
        </w:tabs>
        <w:ind w:left="3948" w:hanging="360"/>
      </w:pPr>
    </w:lvl>
    <w:lvl w:ilvl="5" w:tplc="0419001B" w:tentative="1">
      <w:start w:val="1"/>
      <w:numFmt w:val="lowerRoman"/>
      <w:lvlText w:val="%6."/>
      <w:lvlJc w:val="right"/>
      <w:pPr>
        <w:tabs>
          <w:tab w:val="num" w:pos="4668"/>
        </w:tabs>
        <w:ind w:left="4668" w:hanging="180"/>
      </w:pPr>
    </w:lvl>
    <w:lvl w:ilvl="6" w:tplc="0419000F" w:tentative="1">
      <w:start w:val="1"/>
      <w:numFmt w:val="decimal"/>
      <w:lvlText w:val="%7."/>
      <w:lvlJc w:val="left"/>
      <w:pPr>
        <w:tabs>
          <w:tab w:val="num" w:pos="5388"/>
        </w:tabs>
        <w:ind w:left="5388" w:hanging="360"/>
      </w:pPr>
    </w:lvl>
    <w:lvl w:ilvl="7" w:tplc="04190019" w:tentative="1">
      <w:start w:val="1"/>
      <w:numFmt w:val="lowerLetter"/>
      <w:lvlText w:val="%8."/>
      <w:lvlJc w:val="left"/>
      <w:pPr>
        <w:tabs>
          <w:tab w:val="num" w:pos="6108"/>
        </w:tabs>
        <w:ind w:left="6108" w:hanging="360"/>
      </w:pPr>
    </w:lvl>
    <w:lvl w:ilvl="8" w:tplc="0419001B" w:tentative="1">
      <w:start w:val="1"/>
      <w:numFmt w:val="lowerRoman"/>
      <w:lvlText w:val="%9."/>
      <w:lvlJc w:val="right"/>
      <w:pPr>
        <w:tabs>
          <w:tab w:val="num" w:pos="6828"/>
        </w:tabs>
        <w:ind w:left="6828" w:hanging="180"/>
      </w:pPr>
    </w:lvl>
  </w:abstractNum>
  <w:abstractNum w:abstractNumId="3">
    <w:nsid w:val="089745D8"/>
    <w:multiLevelType w:val="multilevel"/>
    <w:tmpl w:val="778CB4CC"/>
    <w:lvl w:ilvl="0">
      <w:start w:val="2"/>
      <w:numFmt w:val="decimal"/>
      <w:lvlText w:val="%1."/>
      <w:lvlJc w:val="left"/>
      <w:pPr>
        <w:tabs>
          <w:tab w:val="num" w:pos="450"/>
        </w:tabs>
        <w:ind w:left="450" w:hanging="450"/>
      </w:pPr>
      <w:rPr>
        <w:rFonts w:hint="default"/>
        <w:color w:val="000000"/>
      </w:rPr>
    </w:lvl>
    <w:lvl w:ilvl="1">
      <w:start w:val="2"/>
      <w:numFmt w:val="decimal"/>
      <w:lvlText w:val="%1.%2."/>
      <w:lvlJc w:val="left"/>
      <w:pPr>
        <w:tabs>
          <w:tab w:val="num" w:pos="814"/>
        </w:tabs>
        <w:ind w:left="814" w:hanging="450"/>
      </w:pPr>
      <w:rPr>
        <w:rFonts w:hint="default"/>
        <w:color w:val="000000"/>
      </w:rPr>
    </w:lvl>
    <w:lvl w:ilvl="2">
      <w:start w:val="1"/>
      <w:numFmt w:val="decimal"/>
      <w:lvlText w:val="%1.%2.%3."/>
      <w:lvlJc w:val="left"/>
      <w:pPr>
        <w:tabs>
          <w:tab w:val="num" w:pos="1448"/>
        </w:tabs>
        <w:ind w:left="1448" w:hanging="720"/>
      </w:pPr>
      <w:rPr>
        <w:rFonts w:hint="default"/>
        <w:color w:val="000000"/>
      </w:rPr>
    </w:lvl>
    <w:lvl w:ilvl="3">
      <w:start w:val="1"/>
      <w:numFmt w:val="decimal"/>
      <w:lvlText w:val="%1.%2.%3.%4."/>
      <w:lvlJc w:val="left"/>
      <w:pPr>
        <w:tabs>
          <w:tab w:val="num" w:pos="1812"/>
        </w:tabs>
        <w:ind w:left="1812" w:hanging="720"/>
      </w:pPr>
      <w:rPr>
        <w:rFonts w:hint="default"/>
        <w:color w:val="000000"/>
      </w:rPr>
    </w:lvl>
    <w:lvl w:ilvl="4">
      <w:start w:val="1"/>
      <w:numFmt w:val="decimal"/>
      <w:lvlText w:val="%1.%2.%3.%4.%5."/>
      <w:lvlJc w:val="left"/>
      <w:pPr>
        <w:tabs>
          <w:tab w:val="num" w:pos="2536"/>
        </w:tabs>
        <w:ind w:left="2536" w:hanging="1080"/>
      </w:pPr>
      <w:rPr>
        <w:rFonts w:hint="default"/>
        <w:color w:val="000000"/>
      </w:rPr>
    </w:lvl>
    <w:lvl w:ilvl="5">
      <w:start w:val="1"/>
      <w:numFmt w:val="decimal"/>
      <w:lvlText w:val="%1.%2.%3.%4.%5.%6."/>
      <w:lvlJc w:val="left"/>
      <w:pPr>
        <w:tabs>
          <w:tab w:val="num" w:pos="2900"/>
        </w:tabs>
        <w:ind w:left="2900" w:hanging="1080"/>
      </w:pPr>
      <w:rPr>
        <w:rFonts w:hint="default"/>
        <w:color w:val="000000"/>
      </w:rPr>
    </w:lvl>
    <w:lvl w:ilvl="6">
      <w:start w:val="1"/>
      <w:numFmt w:val="decimal"/>
      <w:lvlText w:val="%1.%2.%3.%4.%5.%6.%7."/>
      <w:lvlJc w:val="left"/>
      <w:pPr>
        <w:tabs>
          <w:tab w:val="num" w:pos="3624"/>
        </w:tabs>
        <w:ind w:left="3624" w:hanging="1440"/>
      </w:pPr>
      <w:rPr>
        <w:rFonts w:hint="default"/>
        <w:color w:val="000000"/>
      </w:rPr>
    </w:lvl>
    <w:lvl w:ilvl="7">
      <w:start w:val="1"/>
      <w:numFmt w:val="decimal"/>
      <w:lvlText w:val="%1.%2.%3.%4.%5.%6.%7.%8."/>
      <w:lvlJc w:val="left"/>
      <w:pPr>
        <w:tabs>
          <w:tab w:val="num" w:pos="3988"/>
        </w:tabs>
        <w:ind w:left="3988" w:hanging="1440"/>
      </w:pPr>
      <w:rPr>
        <w:rFonts w:hint="default"/>
        <w:color w:val="000000"/>
      </w:rPr>
    </w:lvl>
    <w:lvl w:ilvl="8">
      <w:start w:val="1"/>
      <w:numFmt w:val="decimal"/>
      <w:lvlText w:val="%1.%2.%3.%4.%5.%6.%7.%8.%9."/>
      <w:lvlJc w:val="left"/>
      <w:pPr>
        <w:tabs>
          <w:tab w:val="num" w:pos="4712"/>
        </w:tabs>
        <w:ind w:left="4712" w:hanging="1800"/>
      </w:pPr>
      <w:rPr>
        <w:rFonts w:hint="default"/>
        <w:color w:val="000000"/>
      </w:rPr>
    </w:lvl>
  </w:abstractNum>
  <w:abstractNum w:abstractNumId="4">
    <w:nsid w:val="1B40197F"/>
    <w:multiLevelType w:val="multilevel"/>
    <w:tmpl w:val="B47A604C"/>
    <w:lvl w:ilvl="0">
      <w:start w:val="3"/>
      <w:numFmt w:val="decimal"/>
      <w:lvlText w:val="%1."/>
      <w:lvlJc w:val="left"/>
      <w:pPr>
        <w:tabs>
          <w:tab w:val="num" w:pos="360"/>
        </w:tabs>
        <w:ind w:left="360" w:hanging="360"/>
      </w:pPr>
      <w:rPr>
        <w:rFonts w:hint="default"/>
      </w:rPr>
    </w:lvl>
    <w:lvl w:ilvl="1">
      <w:start w:val="5"/>
      <w:numFmt w:val="decimal"/>
      <w:lvlText w:val="%1.%2."/>
      <w:lvlJc w:val="left"/>
      <w:pPr>
        <w:tabs>
          <w:tab w:val="num" w:pos="690"/>
        </w:tabs>
        <w:ind w:left="690" w:hanging="360"/>
      </w:pPr>
      <w:rPr>
        <w:rFonts w:hint="default"/>
      </w:rPr>
    </w:lvl>
    <w:lvl w:ilvl="2">
      <w:start w:val="1"/>
      <w:numFmt w:val="decimal"/>
      <w:lvlText w:val="%1.%2.%3."/>
      <w:lvlJc w:val="left"/>
      <w:pPr>
        <w:tabs>
          <w:tab w:val="num" w:pos="1380"/>
        </w:tabs>
        <w:ind w:left="1380" w:hanging="720"/>
      </w:pPr>
      <w:rPr>
        <w:rFonts w:hint="default"/>
      </w:rPr>
    </w:lvl>
    <w:lvl w:ilvl="3">
      <w:start w:val="1"/>
      <w:numFmt w:val="decimal"/>
      <w:lvlText w:val="%1.%2.%3.%4."/>
      <w:lvlJc w:val="left"/>
      <w:pPr>
        <w:tabs>
          <w:tab w:val="num" w:pos="1710"/>
        </w:tabs>
        <w:ind w:left="1710" w:hanging="720"/>
      </w:pPr>
      <w:rPr>
        <w:rFonts w:hint="default"/>
      </w:rPr>
    </w:lvl>
    <w:lvl w:ilvl="4">
      <w:start w:val="1"/>
      <w:numFmt w:val="decimal"/>
      <w:lvlText w:val="%1.%2.%3.%4.%5."/>
      <w:lvlJc w:val="left"/>
      <w:pPr>
        <w:tabs>
          <w:tab w:val="num" w:pos="2400"/>
        </w:tabs>
        <w:ind w:left="2400" w:hanging="1080"/>
      </w:pPr>
      <w:rPr>
        <w:rFonts w:hint="default"/>
      </w:rPr>
    </w:lvl>
    <w:lvl w:ilvl="5">
      <w:start w:val="1"/>
      <w:numFmt w:val="decimal"/>
      <w:lvlText w:val="%1.%2.%3.%4.%5.%6."/>
      <w:lvlJc w:val="left"/>
      <w:pPr>
        <w:tabs>
          <w:tab w:val="num" w:pos="2730"/>
        </w:tabs>
        <w:ind w:left="2730" w:hanging="1080"/>
      </w:pPr>
      <w:rPr>
        <w:rFonts w:hint="default"/>
      </w:rPr>
    </w:lvl>
    <w:lvl w:ilvl="6">
      <w:start w:val="1"/>
      <w:numFmt w:val="decimal"/>
      <w:lvlText w:val="%1.%2.%3.%4.%5.%6.%7."/>
      <w:lvlJc w:val="left"/>
      <w:pPr>
        <w:tabs>
          <w:tab w:val="num" w:pos="3060"/>
        </w:tabs>
        <w:ind w:left="3060" w:hanging="1080"/>
      </w:pPr>
      <w:rPr>
        <w:rFonts w:hint="default"/>
      </w:rPr>
    </w:lvl>
    <w:lvl w:ilvl="7">
      <w:start w:val="1"/>
      <w:numFmt w:val="decimal"/>
      <w:lvlText w:val="%1.%2.%3.%4.%5.%6.%7.%8."/>
      <w:lvlJc w:val="left"/>
      <w:pPr>
        <w:tabs>
          <w:tab w:val="num" w:pos="3750"/>
        </w:tabs>
        <w:ind w:left="3750" w:hanging="1440"/>
      </w:pPr>
      <w:rPr>
        <w:rFonts w:hint="default"/>
      </w:rPr>
    </w:lvl>
    <w:lvl w:ilvl="8">
      <w:start w:val="1"/>
      <w:numFmt w:val="decimal"/>
      <w:lvlText w:val="%1.%2.%3.%4.%5.%6.%7.%8.%9."/>
      <w:lvlJc w:val="left"/>
      <w:pPr>
        <w:tabs>
          <w:tab w:val="num" w:pos="4080"/>
        </w:tabs>
        <w:ind w:left="4080" w:hanging="1440"/>
      </w:pPr>
      <w:rPr>
        <w:rFonts w:hint="default"/>
      </w:rPr>
    </w:lvl>
  </w:abstractNum>
  <w:abstractNum w:abstractNumId="5">
    <w:nsid w:val="1C86010F"/>
    <w:multiLevelType w:val="multilevel"/>
    <w:tmpl w:val="78B659E2"/>
    <w:lvl w:ilvl="0">
      <w:start w:val="1"/>
      <w:numFmt w:val="decimal"/>
      <w:lvlText w:val="%1."/>
      <w:lvlJc w:val="left"/>
      <w:pPr>
        <w:tabs>
          <w:tab w:val="num" w:pos="360"/>
        </w:tabs>
        <w:ind w:left="360" w:hanging="360"/>
      </w:pPr>
      <w:rPr>
        <w:rFonts w:hint="default"/>
      </w:rPr>
    </w:lvl>
    <w:lvl w:ilvl="1">
      <w:start w:val="3"/>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6">
    <w:nsid w:val="1CCD1E58"/>
    <w:multiLevelType w:val="multilevel"/>
    <w:tmpl w:val="BF8A9FF2"/>
    <w:lvl w:ilvl="0">
      <w:start w:val="3"/>
      <w:numFmt w:val="decimal"/>
      <w:lvlText w:val="%1."/>
      <w:lvlJc w:val="left"/>
      <w:pPr>
        <w:tabs>
          <w:tab w:val="num" w:pos="360"/>
        </w:tabs>
        <w:ind w:left="360" w:hanging="360"/>
      </w:pPr>
      <w:rPr>
        <w:rFonts w:hint="default"/>
      </w:rPr>
    </w:lvl>
    <w:lvl w:ilvl="1">
      <w:start w:val="1"/>
      <w:numFmt w:val="decimal"/>
      <w:lvlText w:val="%1.%2."/>
      <w:lvlJc w:val="left"/>
      <w:pPr>
        <w:tabs>
          <w:tab w:val="num" w:pos="1776"/>
        </w:tabs>
        <w:ind w:left="1776" w:hanging="360"/>
      </w:pPr>
      <w:rPr>
        <w:rFonts w:hint="default"/>
      </w:rPr>
    </w:lvl>
    <w:lvl w:ilvl="2">
      <w:start w:val="1"/>
      <w:numFmt w:val="decimal"/>
      <w:lvlText w:val="%1.%2.%3."/>
      <w:lvlJc w:val="left"/>
      <w:pPr>
        <w:tabs>
          <w:tab w:val="num" w:pos="3552"/>
        </w:tabs>
        <w:ind w:left="3552" w:hanging="720"/>
      </w:pPr>
      <w:rPr>
        <w:rFonts w:hint="default"/>
      </w:rPr>
    </w:lvl>
    <w:lvl w:ilvl="3">
      <w:start w:val="1"/>
      <w:numFmt w:val="decimal"/>
      <w:lvlText w:val="%1.%2.%3.%4."/>
      <w:lvlJc w:val="left"/>
      <w:pPr>
        <w:tabs>
          <w:tab w:val="num" w:pos="4968"/>
        </w:tabs>
        <w:ind w:left="4968" w:hanging="720"/>
      </w:pPr>
      <w:rPr>
        <w:rFonts w:hint="default"/>
      </w:rPr>
    </w:lvl>
    <w:lvl w:ilvl="4">
      <w:start w:val="1"/>
      <w:numFmt w:val="decimal"/>
      <w:lvlText w:val="%1.%2.%3.%4.%5."/>
      <w:lvlJc w:val="left"/>
      <w:pPr>
        <w:tabs>
          <w:tab w:val="num" w:pos="6744"/>
        </w:tabs>
        <w:ind w:left="6744" w:hanging="1080"/>
      </w:pPr>
      <w:rPr>
        <w:rFonts w:hint="default"/>
      </w:rPr>
    </w:lvl>
    <w:lvl w:ilvl="5">
      <w:start w:val="1"/>
      <w:numFmt w:val="decimal"/>
      <w:lvlText w:val="%1.%2.%3.%4.%5.%6."/>
      <w:lvlJc w:val="left"/>
      <w:pPr>
        <w:tabs>
          <w:tab w:val="num" w:pos="8160"/>
        </w:tabs>
        <w:ind w:left="8160" w:hanging="1080"/>
      </w:pPr>
      <w:rPr>
        <w:rFonts w:hint="default"/>
      </w:rPr>
    </w:lvl>
    <w:lvl w:ilvl="6">
      <w:start w:val="1"/>
      <w:numFmt w:val="decimal"/>
      <w:lvlText w:val="%1.%2.%3.%4.%5.%6.%7."/>
      <w:lvlJc w:val="left"/>
      <w:pPr>
        <w:tabs>
          <w:tab w:val="num" w:pos="9576"/>
        </w:tabs>
        <w:ind w:left="9576" w:hanging="1080"/>
      </w:pPr>
      <w:rPr>
        <w:rFonts w:hint="default"/>
      </w:rPr>
    </w:lvl>
    <w:lvl w:ilvl="7">
      <w:start w:val="1"/>
      <w:numFmt w:val="decimal"/>
      <w:lvlText w:val="%1.%2.%3.%4.%5.%6.%7.%8."/>
      <w:lvlJc w:val="left"/>
      <w:pPr>
        <w:tabs>
          <w:tab w:val="num" w:pos="11352"/>
        </w:tabs>
        <w:ind w:left="11352" w:hanging="1440"/>
      </w:pPr>
      <w:rPr>
        <w:rFonts w:hint="default"/>
      </w:rPr>
    </w:lvl>
    <w:lvl w:ilvl="8">
      <w:start w:val="1"/>
      <w:numFmt w:val="decimal"/>
      <w:lvlText w:val="%1.%2.%3.%4.%5.%6.%7.%8.%9."/>
      <w:lvlJc w:val="left"/>
      <w:pPr>
        <w:tabs>
          <w:tab w:val="num" w:pos="12768"/>
        </w:tabs>
        <w:ind w:left="12768" w:hanging="1440"/>
      </w:pPr>
      <w:rPr>
        <w:rFonts w:hint="default"/>
      </w:rPr>
    </w:lvl>
  </w:abstractNum>
  <w:abstractNum w:abstractNumId="7">
    <w:nsid w:val="1FA52A76"/>
    <w:multiLevelType w:val="multilevel"/>
    <w:tmpl w:val="4762C956"/>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79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8">
    <w:nsid w:val="25DA49E5"/>
    <w:multiLevelType w:val="multilevel"/>
    <w:tmpl w:val="17CEAA5E"/>
    <w:lvl w:ilvl="0">
      <w:start w:val="2"/>
      <w:numFmt w:val="decimal"/>
      <w:lvlText w:val="%1."/>
      <w:lvlJc w:val="left"/>
      <w:pPr>
        <w:tabs>
          <w:tab w:val="num" w:pos="405"/>
        </w:tabs>
        <w:ind w:left="405" w:hanging="405"/>
      </w:pPr>
      <w:rPr>
        <w:rFonts w:hint="default"/>
      </w:rPr>
    </w:lvl>
    <w:lvl w:ilvl="1">
      <w:start w:val="15"/>
      <w:numFmt w:val="decimal"/>
      <w:lvlText w:val="%1.%2."/>
      <w:lvlJc w:val="left"/>
      <w:pPr>
        <w:tabs>
          <w:tab w:val="num" w:pos="405"/>
        </w:tabs>
        <w:ind w:left="405" w:hanging="40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9">
    <w:nsid w:val="2E1D5B61"/>
    <w:multiLevelType w:val="multilevel"/>
    <w:tmpl w:val="E4D8D2D2"/>
    <w:lvl w:ilvl="0">
      <w:start w:val="4"/>
      <w:numFmt w:val="decimal"/>
      <w:lvlText w:val="%1."/>
      <w:lvlJc w:val="left"/>
      <w:pPr>
        <w:tabs>
          <w:tab w:val="num" w:pos="360"/>
        </w:tabs>
        <w:ind w:left="360" w:hanging="360"/>
      </w:pPr>
      <w:rPr>
        <w:rFonts w:hint="default"/>
      </w:rPr>
    </w:lvl>
    <w:lvl w:ilvl="1">
      <w:start w:val="5"/>
      <w:numFmt w:val="decimal"/>
      <w:lvlText w:val="%1.%2."/>
      <w:lvlJc w:val="left"/>
      <w:pPr>
        <w:tabs>
          <w:tab w:val="num" w:pos="814"/>
        </w:tabs>
        <w:ind w:left="814" w:hanging="360"/>
      </w:pPr>
      <w:rPr>
        <w:rFonts w:hint="default"/>
      </w:rPr>
    </w:lvl>
    <w:lvl w:ilvl="2">
      <w:start w:val="1"/>
      <w:numFmt w:val="decimal"/>
      <w:lvlText w:val="%1.%2.%3."/>
      <w:lvlJc w:val="left"/>
      <w:pPr>
        <w:tabs>
          <w:tab w:val="num" w:pos="1628"/>
        </w:tabs>
        <w:ind w:left="1628" w:hanging="720"/>
      </w:pPr>
      <w:rPr>
        <w:rFonts w:hint="default"/>
      </w:rPr>
    </w:lvl>
    <w:lvl w:ilvl="3">
      <w:start w:val="1"/>
      <w:numFmt w:val="decimal"/>
      <w:lvlText w:val="%1.%2.%3.%4."/>
      <w:lvlJc w:val="left"/>
      <w:pPr>
        <w:tabs>
          <w:tab w:val="num" w:pos="2082"/>
        </w:tabs>
        <w:ind w:left="2082" w:hanging="720"/>
      </w:pPr>
      <w:rPr>
        <w:rFonts w:hint="default"/>
      </w:rPr>
    </w:lvl>
    <w:lvl w:ilvl="4">
      <w:start w:val="1"/>
      <w:numFmt w:val="decimal"/>
      <w:lvlText w:val="%1.%2.%3.%4.%5."/>
      <w:lvlJc w:val="left"/>
      <w:pPr>
        <w:tabs>
          <w:tab w:val="num" w:pos="2896"/>
        </w:tabs>
        <w:ind w:left="2896" w:hanging="1080"/>
      </w:pPr>
      <w:rPr>
        <w:rFonts w:hint="default"/>
      </w:rPr>
    </w:lvl>
    <w:lvl w:ilvl="5">
      <w:start w:val="1"/>
      <w:numFmt w:val="decimal"/>
      <w:lvlText w:val="%1.%2.%3.%4.%5.%6."/>
      <w:lvlJc w:val="left"/>
      <w:pPr>
        <w:tabs>
          <w:tab w:val="num" w:pos="3350"/>
        </w:tabs>
        <w:ind w:left="3350" w:hanging="1080"/>
      </w:pPr>
      <w:rPr>
        <w:rFonts w:hint="default"/>
      </w:rPr>
    </w:lvl>
    <w:lvl w:ilvl="6">
      <w:start w:val="1"/>
      <w:numFmt w:val="decimal"/>
      <w:lvlText w:val="%1.%2.%3.%4.%5.%6.%7."/>
      <w:lvlJc w:val="left"/>
      <w:pPr>
        <w:tabs>
          <w:tab w:val="num" w:pos="3804"/>
        </w:tabs>
        <w:ind w:left="3804" w:hanging="1080"/>
      </w:pPr>
      <w:rPr>
        <w:rFonts w:hint="default"/>
      </w:rPr>
    </w:lvl>
    <w:lvl w:ilvl="7">
      <w:start w:val="1"/>
      <w:numFmt w:val="decimal"/>
      <w:lvlText w:val="%1.%2.%3.%4.%5.%6.%7.%8."/>
      <w:lvlJc w:val="left"/>
      <w:pPr>
        <w:tabs>
          <w:tab w:val="num" w:pos="4618"/>
        </w:tabs>
        <w:ind w:left="4618" w:hanging="1440"/>
      </w:pPr>
      <w:rPr>
        <w:rFonts w:hint="default"/>
      </w:rPr>
    </w:lvl>
    <w:lvl w:ilvl="8">
      <w:start w:val="1"/>
      <w:numFmt w:val="decimal"/>
      <w:lvlText w:val="%1.%2.%3.%4.%5.%6.%7.%8.%9."/>
      <w:lvlJc w:val="left"/>
      <w:pPr>
        <w:tabs>
          <w:tab w:val="num" w:pos="5072"/>
        </w:tabs>
        <w:ind w:left="5072" w:hanging="1440"/>
      </w:pPr>
      <w:rPr>
        <w:rFonts w:hint="default"/>
      </w:rPr>
    </w:lvl>
  </w:abstractNum>
  <w:abstractNum w:abstractNumId="10">
    <w:nsid w:val="2F173A7B"/>
    <w:multiLevelType w:val="multilevel"/>
    <w:tmpl w:val="C7F48596"/>
    <w:lvl w:ilvl="0">
      <w:start w:val="1"/>
      <w:numFmt w:val="decimal"/>
      <w:lvlText w:val="%1."/>
      <w:lvlJc w:val="left"/>
      <w:pPr>
        <w:tabs>
          <w:tab w:val="num" w:pos="360"/>
        </w:tabs>
        <w:ind w:left="360" w:hanging="360"/>
      </w:pPr>
      <w:rPr>
        <w:rFonts w:hint="default"/>
      </w:rPr>
    </w:lvl>
    <w:lvl w:ilvl="1">
      <w:start w:val="7"/>
      <w:numFmt w:val="decimal"/>
      <w:lvlText w:val="%1.%2."/>
      <w:lvlJc w:val="left"/>
      <w:pPr>
        <w:tabs>
          <w:tab w:val="num" w:pos="844"/>
        </w:tabs>
        <w:ind w:left="844" w:hanging="390"/>
      </w:pPr>
      <w:rPr>
        <w:rFonts w:hint="default"/>
      </w:rPr>
    </w:lvl>
    <w:lvl w:ilvl="2">
      <w:start w:val="1"/>
      <w:numFmt w:val="decimal"/>
      <w:lvlText w:val="%1.%2.%3."/>
      <w:lvlJc w:val="left"/>
      <w:pPr>
        <w:tabs>
          <w:tab w:val="num" w:pos="1628"/>
        </w:tabs>
        <w:ind w:left="1628" w:hanging="720"/>
      </w:pPr>
      <w:rPr>
        <w:rFonts w:hint="default"/>
      </w:rPr>
    </w:lvl>
    <w:lvl w:ilvl="3">
      <w:start w:val="1"/>
      <w:numFmt w:val="decimal"/>
      <w:lvlText w:val="%1.%2.%3.%4."/>
      <w:lvlJc w:val="left"/>
      <w:pPr>
        <w:tabs>
          <w:tab w:val="num" w:pos="2082"/>
        </w:tabs>
        <w:ind w:left="2082" w:hanging="720"/>
      </w:pPr>
      <w:rPr>
        <w:rFonts w:hint="default"/>
      </w:rPr>
    </w:lvl>
    <w:lvl w:ilvl="4">
      <w:start w:val="1"/>
      <w:numFmt w:val="decimal"/>
      <w:lvlText w:val="%1.%2.%3.%4.%5."/>
      <w:lvlJc w:val="left"/>
      <w:pPr>
        <w:tabs>
          <w:tab w:val="num" w:pos="2896"/>
        </w:tabs>
        <w:ind w:left="2896" w:hanging="1080"/>
      </w:pPr>
      <w:rPr>
        <w:rFonts w:hint="default"/>
      </w:rPr>
    </w:lvl>
    <w:lvl w:ilvl="5">
      <w:start w:val="1"/>
      <w:numFmt w:val="decimal"/>
      <w:lvlText w:val="%1.%2.%3.%4.%5.%6."/>
      <w:lvlJc w:val="left"/>
      <w:pPr>
        <w:tabs>
          <w:tab w:val="num" w:pos="3350"/>
        </w:tabs>
        <w:ind w:left="3350" w:hanging="1080"/>
      </w:pPr>
      <w:rPr>
        <w:rFonts w:hint="default"/>
      </w:rPr>
    </w:lvl>
    <w:lvl w:ilvl="6">
      <w:start w:val="1"/>
      <w:numFmt w:val="decimal"/>
      <w:lvlText w:val="%1.%2.%3.%4.%5.%6.%7."/>
      <w:lvlJc w:val="left"/>
      <w:pPr>
        <w:tabs>
          <w:tab w:val="num" w:pos="3804"/>
        </w:tabs>
        <w:ind w:left="3804" w:hanging="1080"/>
      </w:pPr>
      <w:rPr>
        <w:rFonts w:hint="default"/>
      </w:rPr>
    </w:lvl>
    <w:lvl w:ilvl="7">
      <w:start w:val="1"/>
      <w:numFmt w:val="decimal"/>
      <w:lvlText w:val="%1.%2.%3.%4.%5.%6.%7.%8."/>
      <w:lvlJc w:val="left"/>
      <w:pPr>
        <w:tabs>
          <w:tab w:val="num" w:pos="4618"/>
        </w:tabs>
        <w:ind w:left="4618" w:hanging="1440"/>
      </w:pPr>
      <w:rPr>
        <w:rFonts w:hint="default"/>
      </w:rPr>
    </w:lvl>
    <w:lvl w:ilvl="8">
      <w:start w:val="1"/>
      <w:numFmt w:val="decimal"/>
      <w:lvlText w:val="%1.%2.%3.%4.%5.%6.%7.%8.%9."/>
      <w:lvlJc w:val="left"/>
      <w:pPr>
        <w:tabs>
          <w:tab w:val="num" w:pos="5072"/>
        </w:tabs>
        <w:ind w:left="5072" w:hanging="1440"/>
      </w:pPr>
      <w:rPr>
        <w:rFonts w:hint="default"/>
      </w:rPr>
    </w:lvl>
  </w:abstractNum>
  <w:abstractNum w:abstractNumId="11">
    <w:nsid w:val="2F7C6880"/>
    <w:multiLevelType w:val="multilevel"/>
    <w:tmpl w:val="AC4A289E"/>
    <w:lvl w:ilvl="0">
      <w:start w:val="1"/>
      <w:numFmt w:val="decimal"/>
      <w:lvlText w:val="%1."/>
      <w:lvlJc w:val="left"/>
      <w:pPr>
        <w:tabs>
          <w:tab w:val="num" w:pos="360"/>
        </w:tabs>
        <w:ind w:left="360" w:hanging="360"/>
      </w:pPr>
      <w:rPr>
        <w:rFonts w:hint="default"/>
      </w:rPr>
    </w:lvl>
    <w:lvl w:ilvl="1">
      <w:start w:val="6"/>
      <w:numFmt w:val="decimal"/>
      <w:lvlText w:val="%1.%2."/>
      <w:lvlJc w:val="left"/>
      <w:pPr>
        <w:tabs>
          <w:tab w:val="num" w:pos="814"/>
        </w:tabs>
        <w:ind w:left="814" w:hanging="360"/>
      </w:pPr>
      <w:rPr>
        <w:rFonts w:hint="default"/>
      </w:rPr>
    </w:lvl>
    <w:lvl w:ilvl="2">
      <w:start w:val="1"/>
      <w:numFmt w:val="decimal"/>
      <w:lvlText w:val="%1.%2.%3."/>
      <w:lvlJc w:val="left"/>
      <w:pPr>
        <w:tabs>
          <w:tab w:val="num" w:pos="1628"/>
        </w:tabs>
        <w:ind w:left="1628" w:hanging="720"/>
      </w:pPr>
      <w:rPr>
        <w:rFonts w:hint="default"/>
      </w:rPr>
    </w:lvl>
    <w:lvl w:ilvl="3">
      <w:start w:val="1"/>
      <w:numFmt w:val="decimal"/>
      <w:lvlText w:val="%1.%2.%3.%4."/>
      <w:lvlJc w:val="left"/>
      <w:pPr>
        <w:tabs>
          <w:tab w:val="num" w:pos="2082"/>
        </w:tabs>
        <w:ind w:left="2082" w:hanging="720"/>
      </w:pPr>
      <w:rPr>
        <w:rFonts w:hint="default"/>
      </w:rPr>
    </w:lvl>
    <w:lvl w:ilvl="4">
      <w:start w:val="1"/>
      <w:numFmt w:val="decimal"/>
      <w:lvlText w:val="%1.%2.%3.%4.%5."/>
      <w:lvlJc w:val="left"/>
      <w:pPr>
        <w:tabs>
          <w:tab w:val="num" w:pos="2896"/>
        </w:tabs>
        <w:ind w:left="2896" w:hanging="1080"/>
      </w:pPr>
      <w:rPr>
        <w:rFonts w:hint="default"/>
      </w:rPr>
    </w:lvl>
    <w:lvl w:ilvl="5">
      <w:start w:val="1"/>
      <w:numFmt w:val="decimal"/>
      <w:lvlText w:val="%1.%2.%3.%4.%5.%6."/>
      <w:lvlJc w:val="left"/>
      <w:pPr>
        <w:tabs>
          <w:tab w:val="num" w:pos="3350"/>
        </w:tabs>
        <w:ind w:left="3350" w:hanging="1080"/>
      </w:pPr>
      <w:rPr>
        <w:rFonts w:hint="default"/>
      </w:rPr>
    </w:lvl>
    <w:lvl w:ilvl="6">
      <w:start w:val="1"/>
      <w:numFmt w:val="decimal"/>
      <w:lvlText w:val="%1.%2.%3.%4.%5.%6.%7."/>
      <w:lvlJc w:val="left"/>
      <w:pPr>
        <w:tabs>
          <w:tab w:val="num" w:pos="3804"/>
        </w:tabs>
        <w:ind w:left="3804" w:hanging="1080"/>
      </w:pPr>
      <w:rPr>
        <w:rFonts w:hint="default"/>
      </w:rPr>
    </w:lvl>
    <w:lvl w:ilvl="7">
      <w:start w:val="1"/>
      <w:numFmt w:val="decimal"/>
      <w:lvlText w:val="%1.%2.%3.%4.%5.%6.%7.%8."/>
      <w:lvlJc w:val="left"/>
      <w:pPr>
        <w:tabs>
          <w:tab w:val="num" w:pos="4618"/>
        </w:tabs>
        <w:ind w:left="4618" w:hanging="1440"/>
      </w:pPr>
      <w:rPr>
        <w:rFonts w:hint="default"/>
      </w:rPr>
    </w:lvl>
    <w:lvl w:ilvl="8">
      <w:start w:val="1"/>
      <w:numFmt w:val="decimal"/>
      <w:lvlText w:val="%1.%2.%3.%4.%5.%6.%7.%8.%9."/>
      <w:lvlJc w:val="left"/>
      <w:pPr>
        <w:tabs>
          <w:tab w:val="num" w:pos="5072"/>
        </w:tabs>
        <w:ind w:left="5072" w:hanging="1440"/>
      </w:pPr>
      <w:rPr>
        <w:rFonts w:hint="default"/>
      </w:rPr>
    </w:lvl>
  </w:abstractNum>
  <w:abstractNum w:abstractNumId="12">
    <w:nsid w:val="319C612E"/>
    <w:multiLevelType w:val="multilevel"/>
    <w:tmpl w:val="E1B44F8E"/>
    <w:lvl w:ilvl="0">
      <w:start w:val="1"/>
      <w:numFmt w:val="decimal"/>
      <w:lvlText w:val="%1."/>
      <w:lvlJc w:val="left"/>
      <w:pPr>
        <w:tabs>
          <w:tab w:val="num" w:pos="360"/>
        </w:tabs>
        <w:ind w:left="360" w:hanging="360"/>
      </w:pPr>
      <w:rPr>
        <w:rFonts w:hint="default"/>
      </w:rPr>
    </w:lvl>
    <w:lvl w:ilvl="1">
      <w:start w:val="7"/>
      <w:numFmt w:val="decimal"/>
      <w:lvlText w:val="%1.%2."/>
      <w:lvlJc w:val="left"/>
      <w:pPr>
        <w:tabs>
          <w:tab w:val="num" w:pos="690"/>
        </w:tabs>
        <w:ind w:left="690" w:hanging="360"/>
      </w:pPr>
      <w:rPr>
        <w:rFonts w:hint="default"/>
        <w:b/>
      </w:rPr>
    </w:lvl>
    <w:lvl w:ilvl="2">
      <w:start w:val="1"/>
      <w:numFmt w:val="decimal"/>
      <w:lvlText w:val="%1.%2.%3."/>
      <w:lvlJc w:val="left"/>
      <w:pPr>
        <w:tabs>
          <w:tab w:val="num" w:pos="1380"/>
        </w:tabs>
        <w:ind w:left="1380" w:hanging="720"/>
      </w:pPr>
      <w:rPr>
        <w:rFonts w:hint="default"/>
        <w:b/>
      </w:rPr>
    </w:lvl>
    <w:lvl w:ilvl="3">
      <w:start w:val="1"/>
      <w:numFmt w:val="decimal"/>
      <w:lvlText w:val="%1.%2.%3.%4."/>
      <w:lvlJc w:val="left"/>
      <w:pPr>
        <w:tabs>
          <w:tab w:val="num" w:pos="1710"/>
        </w:tabs>
        <w:ind w:left="1710" w:hanging="720"/>
      </w:pPr>
      <w:rPr>
        <w:rFonts w:hint="default"/>
        <w:b/>
      </w:rPr>
    </w:lvl>
    <w:lvl w:ilvl="4">
      <w:start w:val="1"/>
      <w:numFmt w:val="decimal"/>
      <w:lvlText w:val="%1.%2.%3.%4.%5."/>
      <w:lvlJc w:val="left"/>
      <w:pPr>
        <w:tabs>
          <w:tab w:val="num" w:pos="2400"/>
        </w:tabs>
        <w:ind w:left="2400" w:hanging="1080"/>
      </w:pPr>
      <w:rPr>
        <w:rFonts w:hint="default"/>
        <w:b/>
      </w:rPr>
    </w:lvl>
    <w:lvl w:ilvl="5">
      <w:start w:val="1"/>
      <w:numFmt w:val="decimal"/>
      <w:lvlText w:val="%1.%2.%3.%4.%5.%6."/>
      <w:lvlJc w:val="left"/>
      <w:pPr>
        <w:tabs>
          <w:tab w:val="num" w:pos="2730"/>
        </w:tabs>
        <w:ind w:left="2730" w:hanging="1080"/>
      </w:pPr>
      <w:rPr>
        <w:rFonts w:hint="default"/>
        <w:b/>
      </w:rPr>
    </w:lvl>
    <w:lvl w:ilvl="6">
      <w:start w:val="1"/>
      <w:numFmt w:val="decimal"/>
      <w:lvlText w:val="%1.%2.%3.%4.%5.%6.%7."/>
      <w:lvlJc w:val="left"/>
      <w:pPr>
        <w:tabs>
          <w:tab w:val="num" w:pos="3060"/>
        </w:tabs>
        <w:ind w:left="3060" w:hanging="1080"/>
      </w:pPr>
      <w:rPr>
        <w:rFonts w:hint="default"/>
        <w:b/>
      </w:rPr>
    </w:lvl>
    <w:lvl w:ilvl="7">
      <w:start w:val="1"/>
      <w:numFmt w:val="decimal"/>
      <w:lvlText w:val="%1.%2.%3.%4.%5.%6.%7.%8."/>
      <w:lvlJc w:val="left"/>
      <w:pPr>
        <w:tabs>
          <w:tab w:val="num" w:pos="3750"/>
        </w:tabs>
        <w:ind w:left="3750" w:hanging="1440"/>
      </w:pPr>
      <w:rPr>
        <w:rFonts w:hint="default"/>
        <w:b/>
      </w:rPr>
    </w:lvl>
    <w:lvl w:ilvl="8">
      <w:start w:val="1"/>
      <w:numFmt w:val="decimal"/>
      <w:lvlText w:val="%1.%2.%3.%4.%5.%6.%7.%8.%9."/>
      <w:lvlJc w:val="left"/>
      <w:pPr>
        <w:tabs>
          <w:tab w:val="num" w:pos="4080"/>
        </w:tabs>
        <w:ind w:left="4080" w:hanging="1440"/>
      </w:pPr>
      <w:rPr>
        <w:rFonts w:hint="default"/>
        <w:b/>
      </w:rPr>
    </w:lvl>
  </w:abstractNum>
  <w:abstractNum w:abstractNumId="13">
    <w:nsid w:val="39134A9F"/>
    <w:multiLevelType w:val="multilevel"/>
    <w:tmpl w:val="7EF2AA78"/>
    <w:lvl w:ilvl="0">
      <w:start w:val="4"/>
      <w:numFmt w:val="decimal"/>
      <w:lvlText w:val="%1."/>
      <w:lvlJc w:val="left"/>
      <w:pPr>
        <w:tabs>
          <w:tab w:val="num" w:pos="450"/>
        </w:tabs>
        <w:ind w:left="450" w:hanging="450"/>
      </w:pPr>
      <w:rPr>
        <w:rFonts w:hint="default"/>
      </w:rPr>
    </w:lvl>
    <w:lvl w:ilvl="1">
      <w:start w:val="1"/>
      <w:numFmt w:val="decimal"/>
      <w:lvlText w:val="%1.%2."/>
      <w:lvlJc w:val="left"/>
      <w:pPr>
        <w:tabs>
          <w:tab w:val="num" w:pos="630"/>
        </w:tabs>
        <w:ind w:left="630" w:hanging="450"/>
      </w:pPr>
      <w:rPr>
        <w:rFonts w:hint="default"/>
      </w:rPr>
    </w:lvl>
    <w:lvl w:ilvl="2">
      <w:start w:val="1"/>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160"/>
        </w:tabs>
        <w:ind w:left="2160" w:hanging="108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2880"/>
        </w:tabs>
        <w:ind w:left="2880" w:hanging="1440"/>
      </w:pPr>
      <w:rPr>
        <w:rFonts w:hint="default"/>
      </w:rPr>
    </w:lvl>
  </w:abstractNum>
  <w:abstractNum w:abstractNumId="14">
    <w:nsid w:val="3EEB7FD7"/>
    <w:multiLevelType w:val="hybridMultilevel"/>
    <w:tmpl w:val="EE548C86"/>
    <w:lvl w:ilvl="0" w:tplc="B998B2B6">
      <w:start w:val="1"/>
      <w:numFmt w:val="decimal"/>
      <w:lvlText w:val="%1."/>
      <w:lvlJc w:val="left"/>
      <w:pPr>
        <w:tabs>
          <w:tab w:val="num" w:pos="520"/>
        </w:tabs>
        <w:ind w:left="52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
    <w:nsid w:val="3FB71413"/>
    <w:multiLevelType w:val="hybridMultilevel"/>
    <w:tmpl w:val="08B6A37A"/>
    <w:lvl w:ilvl="0" w:tplc="0419000F">
      <w:start w:val="1"/>
      <w:numFmt w:val="decimal"/>
      <w:lvlText w:val="%1."/>
      <w:lvlJc w:val="left"/>
      <w:pPr>
        <w:tabs>
          <w:tab w:val="num" w:pos="660"/>
        </w:tabs>
        <w:ind w:left="660" w:hanging="360"/>
      </w:pPr>
      <w:rPr>
        <w:rFonts w:hint="default"/>
      </w:rPr>
    </w:lvl>
    <w:lvl w:ilvl="1" w:tplc="04190019" w:tentative="1">
      <w:start w:val="1"/>
      <w:numFmt w:val="lowerLetter"/>
      <w:lvlText w:val="%2."/>
      <w:lvlJc w:val="left"/>
      <w:pPr>
        <w:tabs>
          <w:tab w:val="num" w:pos="1380"/>
        </w:tabs>
        <w:ind w:left="1380" w:hanging="360"/>
      </w:pPr>
    </w:lvl>
    <w:lvl w:ilvl="2" w:tplc="0419001B" w:tentative="1">
      <w:start w:val="1"/>
      <w:numFmt w:val="lowerRoman"/>
      <w:lvlText w:val="%3."/>
      <w:lvlJc w:val="right"/>
      <w:pPr>
        <w:tabs>
          <w:tab w:val="num" w:pos="2100"/>
        </w:tabs>
        <w:ind w:left="2100" w:hanging="180"/>
      </w:pPr>
    </w:lvl>
    <w:lvl w:ilvl="3" w:tplc="0419000F" w:tentative="1">
      <w:start w:val="1"/>
      <w:numFmt w:val="decimal"/>
      <w:lvlText w:val="%4."/>
      <w:lvlJc w:val="left"/>
      <w:pPr>
        <w:tabs>
          <w:tab w:val="num" w:pos="2820"/>
        </w:tabs>
        <w:ind w:left="2820" w:hanging="360"/>
      </w:pPr>
    </w:lvl>
    <w:lvl w:ilvl="4" w:tplc="04190019" w:tentative="1">
      <w:start w:val="1"/>
      <w:numFmt w:val="lowerLetter"/>
      <w:lvlText w:val="%5."/>
      <w:lvlJc w:val="left"/>
      <w:pPr>
        <w:tabs>
          <w:tab w:val="num" w:pos="3540"/>
        </w:tabs>
        <w:ind w:left="3540" w:hanging="360"/>
      </w:pPr>
    </w:lvl>
    <w:lvl w:ilvl="5" w:tplc="0419001B" w:tentative="1">
      <w:start w:val="1"/>
      <w:numFmt w:val="lowerRoman"/>
      <w:lvlText w:val="%6."/>
      <w:lvlJc w:val="right"/>
      <w:pPr>
        <w:tabs>
          <w:tab w:val="num" w:pos="4260"/>
        </w:tabs>
        <w:ind w:left="4260" w:hanging="180"/>
      </w:pPr>
    </w:lvl>
    <w:lvl w:ilvl="6" w:tplc="0419000F" w:tentative="1">
      <w:start w:val="1"/>
      <w:numFmt w:val="decimal"/>
      <w:lvlText w:val="%7."/>
      <w:lvlJc w:val="left"/>
      <w:pPr>
        <w:tabs>
          <w:tab w:val="num" w:pos="4980"/>
        </w:tabs>
        <w:ind w:left="4980" w:hanging="360"/>
      </w:pPr>
    </w:lvl>
    <w:lvl w:ilvl="7" w:tplc="04190019" w:tentative="1">
      <w:start w:val="1"/>
      <w:numFmt w:val="lowerLetter"/>
      <w:lvlText w:val="%8."/>
      <w:lvlJc w:val="left"/>
      <w:pPr>
        <w:tabs>
          <w:tab w:val="num" w:pos="5700"/>
        </w:tabs>
        <w:ind w:left="5700" w:hanging="360"/>
      </w:pPr>
    </w:lvl>
    <w:lvl w:ilvl="8" w:tplc="0419001B" w:tentative="1">
      <w:start w:val="1"/>
      <w:numFmt w:val="lowerRoman"/>
      <w:lvlText w:val="%9."/>
      <w:lvlJc w:val="right"/>
      <w:pPr>
        <w:tabs>
          <w:tab w:val="num" w:pos="6420"/>
        </w:tabs>
        <w:ind w:left="6420" w:hanging="180"/>
      </w:pPr>
    </w:lvl>
  </w:abstractNum>
  <w:abstractNum w:abstractNumId="16">
    <w:nsid w:val="42FE50A8"/>
    <w:multiLevelType w:val="hybridMultilevel"/>
    <w:tmpl w:val="1936A86C"/>
    <w:lvl w:ilvl="0" w:tplc="0419000F">
      <w:start w:val="1"/>
      <w:numFmt w:val="decimal"/>
      <w:lvlText w:val="%1."/>
      <w:lvlJc w:val="left"/>
      <w:pPr>
        <w:tabs>
          <w:tab w:val="num" w:pos="660"/>
        </w:tabs>
        <w:ind w:left="66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
    <w:nsid w:val="4BA947D2"/>
    <w:multiLevelType w:val="multilevel"/>
    <w:tmpl w:val="AFBC6AF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540"/>
        </w:tabs>
        <w:ind w:left="54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18">
    <w:nsid w:val="4C0D4B74"/>
    <w:multiLevelType w:val="hybridMultilevel"/>
    <w:tmpl w:val="C660F65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nsid w:val="4F9D01B6"/>
    <w:multiLevelType w:val="multilevel"/>
    <w:tmpl w:val="9642E2EC"/>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720"/>
        </w:tabs>
        <w:ind w:left="720" w:hanging="36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20">
    <w:nsid w:val="55E749F1"/>
    <w:multiLevelType w:val="multilevel"/>
    <w:tmpl w:val="ED50C6B4"/>
    <w:lvl w:ilvl="0">
      <w:start w:val="4"/>
      <w:numFmt w:val="decimal"/>
      <w:lvlText w:val="%1."/>
      <w:lvlJc w:val="left"/>
      <w:pPr>
        <w:tabs>
          <w:tab w:val="num" w:pos="360"/>
        </w:tabs>
        <w:ind w:left="360" w:hanging="360"/>
      </w:pPr>
      <w:rPr>
        <w:rFonts w:hint="default"/>
      </w:rPr>
    </w:lvl>
    <w:lvl w:ilvl="1">
      <w:start w:val="1"/>
      <w:numFmt w:val="decimal"/>
      <w:lvlText w:val="%1.%2."/>
      <w:lvlJc w:val="left"/>
      <w:pPr>
        <w:tabs>
          <w:tab w:val="num" w:pos="814"/>
        </w:tabs>
        <w:ind w:left="814" w:hanging="360"/>
      </w:pPr>
      <w:rPr>
        <w:rFonts w:hint="default"/>
      </w:rPr>
    </w:lvl>
    <w:lvl w:ilvl="2">
      <w:start w:val="1"/>
      <w:numFmt w:val="decimal"/>
      <w:lvlText w:val="%1.%2.%3."/>
      <w:lvlJc w:val="left"/>
      <w:pPr>
        <w:tabs>
          <w:tab w:val="num" w:pos="1628"/>
        </w:tabs>
        <w:ind w:left="1628" w:hanging="720"/>
      </w:pPr>
      <w:rPr>
        <w:rFonts w:hint="default"/>
      </w:rPr>
    </w:lvl>
    <w:lvl w:ilvl="3">
      <w:start w:val="1"/>
      <w:numFmt w:val="decimal"/>
      <w:lvlText w:val="%1.%2.%3.%4."/>
      <w:lvlJc w:val="left"/>
      <w:pPr>
        <w:tabs>
          <w:tab w:val="num" w:pos="2082"/>
        </w:tabs>
        <w:ind w:left="2082" w:hanging="720"/>
      </w:pPr>
      <w:rPr>
        <w:rFonts w:hint="default"/>
      </w:rPr>
    </w:lvl>
    <w:lvl w:ilvl="4">
      <w:start w:val="1"/>
      <w:numFmt w:val="decimal"/>
      <w:lvlText w:val="%1.%2.%3.%4.%5."/>
      <w:lvlJc w:val="left"/>
      <w:pPr>
        <w:tabs>
          <w:tab w:val="num" w:pos="2896"/>
        </w:tabs>
        <w:ind w:left="2896" w:hanging="1080"/>
      </w:pPr>
      <w:rPr>
        <w:rFonts w:hint="default"/>
      </w:rPr>
    </w:lvl>
    <w:lvl w:ilvl="5">
      <w:start w:val="1"/>
      <w:numFmt w:val="decimal"/>
      <w:lvlText w:val="%1.%2.%3.%4.%5.%6."/>
      <w:lvlJc w:val="left"/>
      <w:pPr>
        <w:tabs>
          <w:tab w:val="num" w:pos="3350"/>
        </w:tabs>
        <w:ind w:left="3350" w:hanging="1080"/>
      </w:pPr>
      <w:rPr>
        <w:rFonts w:hint="default"/>
      </w:rPr>
    </w:lvl>
    <w:lvl w:ilvl="6">
      <w:start w:val="1"/>
      <w:numFmt w:val="decimal"/>
      <w:lvlText w:val="%1.%2.%3.%4.%5.%6.%7."/>
      <w:lvlJc w:val="left"/>
      <w:pPr>
        <w:tabs>
          <w:tab w:val="num" w:pos="3804"/>
        </w:tabs>
        <w:ind w:left="3804" w:hanging="1080"/>
      </w:pPr>
      <w:rPr>
        <w:rFonts w:hint="default"/>
      </w:rPr>
    </w:lvl>
    <w:lvl w:ilvl="7">
      <w:start w:val="1"/>
      <w:numFmt w:val="decimal"/>
      <w:lvlText w:val="%1.%2.%3.%4.%5.%6.%7.%8."/>
      <w:lvlJc w:val="left"/>
      <w:pPr>
        <w:tabs>
          <w:tab w:val="num" w:pos="4618"/>
        </w:tabs>
        <w:ind w:left="4618" w:hanging="1440"/>
      </w:pPr>
      <w:rPr>
        <w:rFonts w:hint="default"/>
      </w:rPr>
    </w:lvl>
    <w:lvl w:ilvl="8">
      <w:start w:val="1"/>
      <w:numFmt w:val="decimal"/>
      <w:lvlText w:val="%1.%2.%3.%4.%5.%6.%7.%8.%9."/>
      <w:lvlJc w:val="left"/>
      <w:pPr>
        <w:tabs>
          <w:tab w:val="num" w:pos="5072"/>
        </w:tabs>
        <w:ind w:left="5072" w:hanging="1440"/>
      </w:pPr>
      <w:rPr>
        <w:rFonts w:hint="default"/>
      </w:rPr>
    </w:lvl>
  </w:abstractNum>
  <w:abstractNum w:abstractNumId="21">
    <w:nsid w:val="567D469F"/>
    <w:multiLevelType w:val="multilevel"/>
    <w:tmpl w:val="17580DB0"/>
    <w:lvl w:ilvl="0">
      <w:start w:val="2"/>
      <w:numFmt w:val="decimal"/>
      <w:lvlText w:val="%1."/>
      <w:lvlJc w:val="left"/>
      <w:pPr>
        <w:tabs>
          <w:tab w:val="num" w:pos="360"/>
        </w:tabs>
        <w:ind w:left="360" w:hanging="360"/>
      </w:pPr>
      <w:rPr>
        <w:rFonts w:hint="default"/>
      </w:rPr>
    </w:lvl>
    <w:lvl w:ilvl="1">
      <w:start w:val="2"/>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2">
    <w:nsid w:val="58237ED5"/>
    <w:multiLevelType w:val="multilevel"/>
    <w:tmpl w:val="02E20B2E"/>
    <w:lvl w:ilvl="0">
      <w:start w:val="4"/>
      <w:numFmt w:val="decimal"/>
      <w:lvlText w:val="%1."/>
      <w:lvlJc w:val="left"/>
      <w:pPr>
        <w:tabs>
          <w:tab w:val="num" w:pos="390"/>
        </w:tabs>
        <w:ind w:left="390" w:hanging="390"/>
      </w:pPr>
      <w:rPr>
        <w:rFonts w:hint="default"/>
      </w:rPr>
    </w:lvl>
    <w:lvl w:ilvl="1">
      <w:start w:val="7"/>
      <w:numFmt w:val="decimal"/>
      <w:lvlText w:val="%1.%2."/>
      <w:lvlJc w:val="left"/>
      <w:pPr>
        <w:tabs>
          <w:tab w:val="num" w:pos="503"/>
        </w:tabs>
        <w:ind w:left="503" w:hanging="390"/>
      </w:pPr>
      <w:rPr>
        <w:rFonts w:hint="default"/>
      </w:rPr>
    </w:lvl>
    <w:lvl w:ilvl="2">
      <w:start w:val="1"/>
      <w:numFmt w:val="decimal"/>
      <w:lvlText w:val="%1.%2.%3."/>
      <w:lvlJc w:val="left"/>
      <w:pPr>
        <w:tabs>
          <w:tab w:val="num" w:pos="946"/>
        </w:tabs>
        <w:ind w:left="946" w:hanging="720"/>
      </w:pPr>
      <w:rPr>
        <w:rFonts w:hint="default"/>
      </w:rPr>
    </w:lvl>
    <w:lvl w:ilvl="3">
      <w:start w:val="1"/>
      <w:numFmt w:val="decimal"/>
      <w:lvlText w:val="%1.%2.%3.%4."/>
      <w:lvlJc w:val="left"/>
      <w:pPr>
        <w:tabs>
          <w:tab w:val="num" w:pos="1059"/>
        </w:tabs>
        <w:ind w:left="1059" w:hanging="720"/>
      </w:pPr>
      <w:rPr>
        <w:rFonts w:hint="default"/>
      </w:rPr>
    </w:lvl>
    <w:lvl w:ilvl="4">
      <w:start w:val="1"/>
      <w:numFmt w:val="decimal"/>
      <w:lvlText w:val="%1.%2.%3.%4.%5."/>
      <w:lvlJc w:val="left"/>
      <w:pPr>
        <w:tabs>
          <w:tab w:val="num" w:pos="1532"/>
        </w:tabs>
        <w:ind w:left="1532" w:hanging="1080"/>
      </w:pPr>
      <w:rPr>
        <w:rFonts w:hint="default"/>
      </w:rPr>
    </w:lvl>
    <w:lvl w:ilvl="5">
      <w:start w:val="1"/>
      <w:numFmt w:val="decimal"/>
      <w:lvlText w:val="%1.%2.%3.%4.%5.%6."/>
      <w:lvlJc w:val="left"/>
      <w:pPr>
        <w:tabs>
          <w:tab w:val="num" w:pos="1645"/>
        </w:tabs>
        <w:ind w:left="1645" w:hanging="1080"/>
      </w:pPr>
      <w:rPr>
        <w:rFonts w:hint="default"/>
      </w:rPr>
    </w:lvl>
    <w:lvl w:ilvl="6">
      <w:start w:val="1"/>
      <w:numFmt w:val="decimal"/>
      <w:lvlText w:val="%1.%2.%3.%4.%5.%6.%7."/>
      <w:lvlJc w:val="left"/>
      <w:pPr>
        <w:tabs>
          <w:tab w:val="num" w:pos="1758"/>
        </w:tabs>
        <w:ind w:left="1758" w:hanging="1080"/>
      </w:pPr>
      <w:rPr>
        <w:rFonts w:hint="default"/>
      </w:rPr>
    </w:lvl>
    <w:lvl w:ilvl="7">
      <w:start w:val="1"/>
      <w:numFmt w:val="decimal"/>
      <w:lvlText w:val="%1.%2.%3.%4.%5.%6.%7.%8."/>
      <w:lvlJc w:val="left"/>
      <w:pPr>
        <w:tabs>
          <w:tab w:val="num" w:pos="2231"/>
        </w:tabs>
        <w:ind w:left="2231" w:hanging="1440"/>
      </w:pPr>
      <w:rPr>
        <w:rFonts w:hint="default"/>
      </w:rPr>
    </w:lvl>
    <w:lvl w:ilvl="8">
      <w:start w:val="1"/>
      <w:numFmt w:val="decimal"/>
      <w:lvlText w:val="%1.%2.%3.%4.%5.%6.%7.%8.%9."/>
      <w:lvlJc w:val="left"/>
      <w:pPr>
        <w:tabs>
          <w:tab w:val="num" w:pos="2344"/>
        </w:tabs>
        <w:ind w:left="2344" w:hanging="1440"/>
      </w:pPr>
      <w:rPr>
        <w:rFonts w:hint="default"/>
      </w:rPr>
    </w:lvl>
  </w:abstractNum>
  <w:abstractNum w:abstractNumId="23">
    <w:nsid w:val="649A3DEB"/>
    <w:multiLevelType w:val="hybridMultilevel"/>
    <w:tmpl w:val="242E62F2"/>
    <w:lvl w:ilvl="0" w:tplc="0419000F">
      <w:start w:val="1"/>
      <w:numFmt w:val="decimal"/>
      <w:lvlText w:val="%1."/>
      <w:lvlJc w:val="left"/>
      <w:pPr>
        <w:tabs>
          <w:tab w:val="num" w:pos="1068"/>
        </w:tabs>
        <w:ind w:left="1068" w:hanging="360"/>
      </w:pPr>
    </w:lvl>
    <w:lvl w:ilvl="1" w:tplc="04190019" w:tentative="1">
      <w:start w:val="1"/>
      <w:numFmt w:val="lowerLetter"/>
      <w:lvlText w:val="%2."/>
      <w:lvlJc w:val="left"/>
      <w:pPr>
        <w:tabs>
          <w:tab w:val="num" w:pos="1788"/>
        </w:tabs>
        <w:ind w:left="1788" w:hanging="360"/>
      </w:pPr>
    </w:lvl>
    <w:lvl w:ilvl="2" w:tplc="0419001B" w:tentative="1">
      <w:start w:val="1"/>
      <w:numFmt w:val="lowerRoman"/>
      <w:lvlText w:val="%3."/>
      <w:lvlJc w:val="right"/>
      <w:pPr>
        <w:tabs>
          <w:tab w:val="num" w:pos="2508"/>
        </w:tabs>
        <w:ind w:left="2508" w:hanging="180"/>
      </w:pPr>
    </w:lvl>
    <w:lvl w:ilvl="3" w:tplc="0419000F" w:tentative="1">
      <w:start w:val="1"/>
      <w:numFmt w:val="decimal"/>
      <w:lvlText w:val="%4."/>
      <w:lvlJc w:val="left"/>
      <w:pPr>
        <w:tabs>
          <w:tab w:val="num" w:pos="3228"/>
        </w:tabs>
        <w:ind w:left="3228" w:hanging="360"/>
      </w:pPr>
    </w:lvl>
    <w:lvl w:ilvl="4" w:tplc="04190019" w:tentative="1">
      <w:start w:val="1"/>
      <w:numFmt w:val="lowerLetter"/>
      <w:lvlText w:val="%5."/>
      <w:lvlJc w:val="left"/>
      <w:pPr>
        <w:tabs>
          <w:tab w:val="num" w:pos="3948"/>
        </w:tabs>
        <w:ind w:left="3948" w:hanging="360"/>
      </w:pPr>
    </w:lvl>
    <w:lvl w:ilvl="5" w:tplc="0419001B" w:tentative="1">
      <w:start w:val="1"/>
      <w:numFmt w:val="lowerRoman"/>
      <w:lvlText w:val="%6."/>
      <w:lvlJc w:val="right"/>
      <w:pPr>
        <w:tabs>
          <w:tab w:val="num" w:pos="4668"/>
        </w:tabs>
        <w:ind w:left="4668" w:hanging="180"/>
      </w:pPr>
    </w:lvl>
    <w:lvl w:ilvl="6" w:tplc="0419000F" w:tentative="1">
      <w:start w:val="1"/>
      <w:numFmt w:val="decimal"/>
      <w:lvlText w:val="%7."/>
      <w:lvlJc w:val="left"/>
      <w:pPr>
        <w:tabs>
          <w:tab w:val="num" w:pos="5388"/>
        </w:tabs>
        <w:ind w:left="5388" w:hanging="360"/>
      </w:pPr>
    </w:lvl>
    <w:lvl w:ilvl="7" w:tplc="04190019" w:tentative="1">
      <w:start w:val="1"/>
      <w:numFmt w:val="lowerLetter"/>
      <w:lvlText w:val="%8."/>
      <w:lvlJc w:val="left"/>
      <w:pPr>
        <w:tabs>
          <w:tab w:val="num" w:pos="6108"/>
        </w:tabs>
        <w:ind w:left="6108" w:hanging="360"/>
      </w:pPr>
    </w:lvl>
    <w:lvl w:ilvl="8" w:tplc="0419001B" w:tentative="1">
      <w:start w:val="1"/>
      <w:numFmt w:val="lowerRoman"/>
      <w:lvlText w:val="%9."/>
      <w:lvlJc w:val="right"/>
      <w:pPr>
        <w:tabs>
          <w:tab w:val="num" w:pos="6828"/>
        </w:tabs>
        <w:ind w:left="6828" w:hanging="180"/>
      </w:pPr>
    </w:lvl>
  </w:abstractNum>
  <w:abstractNum w:abstractNumId="24">
    <w:nsid w:val="66CF6E55"/>
    <w:multiLevelType w:val="hybridMultilevel"/>
    <w:tmpl w:val="39A28404"/>
    <w:lvl w:ilvl="0" w:tplc="AEFA3204">
      <w:start w:val="29"/>
      <w:numFmt w:val="decimal"/>
      <w:lvlText w:val="%1."/>
      <w:lvlJc w:val="left"/>
      <w:pPr>
        <w:tabs>
          <w:tab w:val="num" w:pos="950"/>
        </w:tabs>
        <w:ind w:left="950" w:hanging="360"/>
      </w:pPr>
      <w:rPr>
        <w:rFonts w:hint="default"/>
      </w:rPr>
    </w:lvl>
    <w:lvl w:ilvl="1" w:tplc="04190019" w:tentative="1">
      <w:start w:val="1"/>
      <w:numFmt w:val="lowerLetter"/>
      <w:lvlText w:val="%2."/>
      <w:lvlJc w:val="left"/>
      <w:pPr>
        <w:tabs>
          <w:tab w:val="num" w:pos="1670"/>
        </w:tabs>
        <w:ind w:left="1670" w:hanging="360"/>
      </w:pPr>
    </w:lvl>
    <w:lvl w:ilvl="2" w:tplc="0419001B" w:tentative="1">
      <w:start w:val="1"/>
      <w:numFmt w:val="lowerRoman"/>
      <w:lvlText w:val="%3."/>
      <w:lvlJc w:val="right"/>
      <w:pPr>
        <w:tabs>
          <w:tab w:val="num" w:pos="2390"/>
        </w:tabs>
        <w:ind w:left="2390" w:hanging="180"/>
      </w:pPr>
    </w:lvl>
    <w:lvl w:ilvl="3" w:tplc="0419000F" w:tentative="1">
      <w:start w:val="1"/>
      <w:numFmt w:val="decimal"/>
      <w:lvlText w:val="%4."/>
      <w:lvlJc w:val="left"/>
      <w:pPr>
        <w:tabs>
          <w:tab w:val="num" w:pos="3110"/>
        </w:tabs>
        <w:ind w:left="3110" w:hanging="360"/>
      </w:pPr>
    </w:lvl>
    <w:lvl w:ilvl="4" w:tplc="04190019" w:tentative="1">
      <w:start w:val="1"/>
      <w:numFmt w:val="lowerLetter"/>
      <w:lvlText w:val="%5."/>
      <w:lvlJc w:val="left"/>
      <w:pPr>
        <w:tabs>
          <w:tab w:val="num" w:pos="3830"/>
        </w:tabs>
        <w:ind w:left="3830" w:hanging="360"/>
      </w:pPr>
    </w:lvl>
    <w:lvl w:ilvl="5" w:tplc="0419001B" w:tentative="1">
      <w:start w:val="1"/>
      <w:numFmt w:val="lowerRoman"/>
      <w:lvlText w:val="%6."/>
      <w:lvlJc w:val="right"/>
      <w:pPr>
        <w:tabs>
          <w:tab w:val="num" w:pos="4550"/>
        </w:tabs>
        <w:ind w:left="4550" w:hanging="180"/>
      </w:pPr>
    </w:lvl>
    <w:lvl w:ilvl="6" w:tplc="0419000F" w:tentative="1">
      <w:start w:val="1"/>
      <w:numFmt w:val="decimal"/>
      <w:lvlText w:val="%7."/>
      <w:lvlJc w:val="left"/>
      <w:pPr>
        <w:tabs>
          <w:tab w:val="num" w:pos="5270"/>
        </w:tabs>
        <w:ind w:left="5270" w:hanging="360"/>
      </w:pPr>
    </w:lvl>
    <w:lvl w:ilvl="7" w:tplc="04190019" w:tentative="1">
      <w:start w:val="1"/>
      <w:numFmt w:val="lowerLetter"/>
      <w:lvlText w:val="%8."/>
      <w:lvlJc w:val="left"/>
      <w:pPr>
        <w:tabs>
          <w:tab w:val="num" w:pos="5990"/>
        </w:tabs>
        <w:ind w:left="5990" w:hanging="360"/>
      </w:pPr>
    </w:lvl>
    <w:lvl w:ilvl="8" w:tplc="0419001B" w:tentative="1">
      <w:start w:val="1"/>
      <w:numFmt w:val="lowerRoman"/>
      <w:lvlText w:val="%9."/>
      <w:lvlJc w:val="right"/>
      <w:pPr>
        <w:tabs>
          <w:tab w:val="num" w:pos="6710"/>
        </w:tabs>
        <w:ind w:left="6710" w:hanging="180"/>
      </w:pPr>
    </w:lvl>
  </w:abstractNum>
  <w:abstractNum w:abstractNumId="25">
    <w:nsid w:val="6F316AD8"/>
    <w:multiLevelType w:val="hybridMultilevel"/>
    <w:tmpl w:val="D6D2ECBE"/>
    <w:lvl w:ilvl="0" w:tplc="EEA84E4A">
      <w:start w:val="1"/>
      <w:numFmt w:val="decimal"/>
      <w:lvlText w:val="%1."/>
      <w:lvlJc w:val="left"/>
      <w:pPr>
        <w:tabs>
          <w:tab w:val="num" w:pos="794"/>
        </w:tabs>
        <w:ind w:left="794" w:hanging="510"/>
      </w:pPr>
      <w:rPr>
        <w:rFonts w:hint="default"/>
        <w:b/>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6">
    <w:nsid w:val="7004232F"/>
    <w:multiLevelType w:val="hybridMultilevel"/>
    <w:tmpl w:val="9FBECBF4"/>
    <w:lvl w:ilvl="0" w:tplc="6DD4B5EC">
      <w:start w:val="1"/>
      <w:numFmt w:val="decimal"/>
      <w:lvlText w:val="%1."/>
      <w:lvlJc w:val="left"/>
      <w:pPr>
        <w:tabs>
          <w:tab w:val="num" w:pos="900"/>
        </w:tabs>
        <w:ind w:left="900" w:hanging="36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27">
    <w:nsid w:val="705D6F46"/>
    <w:multiLevelType w:val="hybridMultilevel"/>
    <w:tmpl w:val="E4F65CD8"/>
    <w:lvl w:ilvl="0" w:tplc="0419000F">
      <w:start w:val="1"/>
      <w:numFmt w:val="decimal"/>
      <w:lvlText w:val="%1."/>
      <w:lvlJc w:val="left"/>
      <w:pPr>
        <w:tabs>
          <w:tab w:val="num" w:pos="1068"/>
        </w:tabs>
        <w:ind w:left="1068" w:hanging="360"/>
      </w:pPr>
      <w:rPr>
        <w:rFonts w:hint="default"/>
      </w:rPr>
    </w:lvl>
    <w:lvl w:ilvl="1" w:tplc="04190019" w:tentative="1">
      <w:start w:val="1"/>
      <w:numFmt w:val="lowerLetter"/>
      <w:lvlText w:val="%2."/>
      <w:lvlJc w:val="left"/>
      <w:pPr>
        <w:tabs>
          <w:tab w:val="num" w:pos="1788"/>
        </w:tabs>
        <w:ind w:left="1788" w:hanging="360"/>
      </w:pPr>
    </w:lvl>
    <w:lvl w:ilvl="2" w:tplc="0419001B" w:tentative="1">
      <w:start w:val="1"/>
      <w:numFmt w:val="lowerRoman"/>
      <w:lvlText w:val="%3."/>
      <w:lvlJc w:val="right"/>
      <w:pPr>
        <w:tabs>
          <w:tab w:val="num" w:pos="2508"/>
        </w:tabs>
        <w:ind w:left="2508" w:hanging="180"/>
      </w:pPr>
    </w:lvl>
    <w:lvl w:ilvl="3" w:tplc="0419000F" w:tentative="1">
      <w:start w:val="1"/>
      <w:numFmt w:val="decimal"/>
      <w:lvlText w:val="%4."/>
      <w:lvlJc w:val="left"/>
      <w:pPr>
        <w:tabs>
          <w:tab w:val="num" w:pos="3228"/>
        </w:tabs>
        <w:ind w:left="3228" w:hanging="360"/>
      </w:pPr>
    </w:lvl>
    <w:lvl w:ilvl="4" w:tplc="04190019" w:tentative="1">
      <w:start w:val="1"/>
      <w:numFmt w:val="lowerLetter"/>
      <w:lvlText w:val="%5."/>
      <w:lvlJc w:val="left"/>
      <w:pPr>
        <w:tabs>
          <w:tab w:val="num" w:pos="3948"/>
        </w:tabs>
        <w:ind w:left="3948" w:hanging="360"/>
      </w:pPr>
    </w:lvl>
    <w:lvl w:ilvl="5" w:tplc="0419001B" w:tentative="1">
      <w:start w:val="1"/>
      <w:numFmt w:val="lowerRoman"/>
      <w:lvlText w:val="%6."/>
      <w:lvlJc w:val="right"/>
      <w:pPr>
        <w:tabs>
          <w:tab w:val="num" w:pos="4668"/>
        </w:tabs>
        <w:ind w:left="4668" w:hanging="180"/>
      </w:pPr>
    </w:lvl>
    <w:lvl w:ilvl="6" w:tplc="0419000F" w:tentative="1">
      <w:start w:val="1"/>
      <w:numFmt w:val="decimal"/>
      <w:lvlText w:val="%7."/>
      <w:lvlJc w:val="left"/>
      <w:pPr>
        <w:tabs>
          <w:tab w:val="num" w:pos="5388"/>
        </w:tabs>
        <w:ind w:left="5388" w:hanging="360"/>
      </w:pPr>
    </w:lvl>
    <w:lvl w:ilvl="7" w:tplc="04190019" w:tentative="1">
      <w:start w:val="1"/>
      <w:numFmt w:val="lowerLetter"/>
      <w:lvlText w:val="%8."/>
      <w:lvlJc w:val="left"/>
      <w:pPr>
        <w:tabs>
          <w:tab w:val="num" w:pos="6108"/>
        </w:tabs>
        <w:ind w:left="6108" w:hanging="360"/>
      </w:pPr>
    </w:lvl>
    <w:lvl w:ilvl="8" w:tplc="0419001B" w:tentative="1">
      <w:start w:val="1"/>
      <w:numFmt w:val="lowerRoman"/>
      <w:lvlText w:val="%9."/>
      <w:lvlJc w:val="right"/>
      <w:pPr>
        <w:tabs>
          <w:tab w:val="num" w:pos="6828"/>
        </w:tabs>
        <w:ind w:left="6828" w:hanging="180"/>
      </w:pPr>
    </w:lvl>
  </w:abstractNum>
  <w:abstractNum w:abstractNumId="28">
    <w:nsid w:val="73560B9B"/>
    <w:multiLevelType w:val="multilevel"/>
    <w:tmpl w:val="DFA099CA"/>
    <w:lvl w:ilvl="0">
      <w:start w:val="1"/>
      <w:numFmt w:val="decimal"/>
      <w:lvlText w:val="%1."/>
      <w:lvlJc w:val="left"/>
      <w:pPr>
        <w:tabs>
          <w:tab w:val="num" w:pos="360"/>
        </w:tabs>
        <w:ind w:left="360" w:hanging="360"/>
      </w:pPr>
      <w:rPr>
        <w:rFonts w:hint="default"/>
      </w:rPr>
    </w:lvl>
    <w:lvl w:ilvl="1">
      <w:start w:val="3"/>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9">
    <w:nsid w:val="744841C2"/>
    <w:multiLevelType w:val="hybridMultilevel"/>
    <w:tmpl w:val="9A24056E"/>
    <w:lvl w:ilvl="0" w:tplc="FFFFFFFF">
      <w:start w:val="1"/>
      <w:numFmt w:val="decimal"/>
      <w:lvlText w:val="%1."/>
      <w:lvlJc w:val="left"/>
      <w:pPr>
        <w:tabs>
          <w:tab w:val="num" w:pos="227"/>
        </w:tabs>
        <w:ind w:left="227" w:hanging="227"/>
      </w:pPr>
      <w:rPr>
        <w:rFonts w:hint="default"/>
      </w:rPr>
    </w:lvl>
    <w:lvl w:ilvl="1" w:tplc="FFFFFFFF" w:tentative="1">
      <w:start w:val="1"/>
      <w:numFmt w:val="lowerLetter"/>
      <w:lvlText w:val="%2."/>
      <w:lvlJc w:val="left"/>
      <w:pPr>
        <w:tabs>
          <w:tab w:val="num" w:pos="1080"/>
        </w:tabs>
        <w:ind w:left="1080" w:hanging="360"/>
      </w:pPr>
    </w:lvl>
    <w:lvl w:ilvl="2" w:tplc="FFFFFFFF">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30">
    <w:nsid w:val="78663FB9"/>
    <w:multiLevelType w:val="hybridMultilevel"/>
    <w:tmpl w:val="5338EDA2"/>
    <w:lvl w:ilvl="0" w:tplc="77AA315E">
      <w:start w:val="1"/>
      <w:numFmt w:val="decimal"/>
      <w:lvlText w:val="%1."/>
      <w:lvlJc w:val="left"/>
      <w:pPr>
        <w:tabs>
          <w:tab w:val="num" w:pos="717"/>
        </w:tabs>
        <w:ind w:left="717" w:hanging="360"/>
      </w:pPr>
      <w:rPr>
        <w:rFonts w:hint="default"/>
      </w:rPr>
    </w:lvl>
    <w:lvl w:ilvl="1" w:tplc="04190019" w:tentative="1">
      <w:start w:val="1"/>
      <w:numFmt w:val="lowerLetter"/>
      <w:lvlText w:val="%2."/>
      <w:lvlJc w:val="left"/>
      <w:pPr>
        <w:tabs>
          <w:tab w:val="num" w:pos="1437"/>
        </w:tabs>
        <w:ind w:left="1437" w:hanging="360"/>
      </w:pPr>
    </w:lvl>
    <w:lvl w:ilvl="2" w:tplc="0419001B" w:tentative="1">
      <w:start w:val="1"/>
      <w:numFmt w:val="lowerRoman"/>
      <w:lvlText w:val="%3."/>
      <w:lvlJc w:val="right"/>
      <w:pPr>
        <w:tabs>
          <w:tab w:val="num" w:pos="2157"/>
        </w:tabs>
        <w:ind w:left="2157" w:hanging="180"/>
      </w:pPr>
    </w:lvl>
    <w:lvl w:ilvl="3" w:tplc="0419000F" w:tentative="1">
      <w:start w:val="1"/>
      <w:numFmt w:val="decimal"/>
      <w:lvlText w:val="%4."/>
      <w:lvlJc w:val="left"/>
      <w:pPr>
        <w:tabs>
          <w:tab w:val="num" w:pos="2877"/>
        </w:tabs>
        <w:ind w:left="2877" w:hanging="360"/>
      </w:pPr>
    </w:lvl>
    <w:lvl w:ilvl="4" w:tplc="04190019" w:tentative="1">
      <w:start w:val="1"/>
      <w:numFmt w:val="lowerLetter"/>
      <w:lvlText w:val="%5."/>
      <w:lvlJc w:val="left"/>
      <w:pPr>
        <w:tabs>
          <w:tab w:val="num" w:pos="3597"/>
        </w:tabs>
        <w:ind w:left="3597" w:hanging="360"/>
      </w:pPr>
    </w:lvl>
    <w:lvl w:ilvl="5" w:tplc="0419001B" w:tentative="1">
      <w:start w:val="1"/>
      <w:numFmt w:val="lowerRoman"/>
      <w:lvlText w:val="%6."/>
      <w:lvlJc w:val="right"/>
      <w:pPr>
        <w:tabs>
          <w:tab w:val="num" w:pos="4317"/>
        </w:tabs>
        <w:ind w:left="4317" w:hanging="180"/>
      </w:pPr>
    </w:lvl>
    <w:lvl w:ilvl="6" w:tplc="0419000F" w:tentative="1">
      <w:start w:val="1"/>
      <w:numFmt w:val="decimal"/>
      <w:lvlText w:val="%7."/>
      <w:lvlJc w:val="left"/>
      <w:pPr>
        <w:tabs>
          <w:tab w:val="num" w:pos="5037"/>
        </w:tabs>
        <w:ind w:left="5037" w:hanging="360"/>
      </w:pPr>
    </w:lvl>
    <w:lvl w:ilvl="7" w:tplc="04190019" w:tentative="1">
      <w:start w:val="1"/>
      <w:numFmt w:val="lowerLetter"/>
      <w:lvlText w:val="%8."/>
      <w:lvlJc w:val="left"/>
      <w:pPr>
        <w:tabs>
          <w:tab w:val="num" w:pos="5757"/>
        </w:tabs>
        <w:ind w:left="5757" w:hanging="360"/>
      </w:pPr>
    </w:lvl>
    <w:lvl w:ilvl="8" w:tplc="0419001B" w:tentative="1">
      <w:start w:val="1"/>
      <w:numFmt w:val="lowerRoman"/>
      <w:lvlText w:val="%9."/>
      <w:lvlJc w:val="right"/>
      <w:pPr>
        <w:tabs>
          <w:tab w:val="num" w:pos="6477"/>
        </w:tabs>
        <w:ind w:left="6477" w:hanging="180"/>
      </w:pPr>
    </w:lvl>
  </w:abstractNum>
  <w:num w:numId="1">
    <w:abstractNumId w:val="7"/>
  </w:num>
  <w:num w:numId="2">
    <w:abstractNumId w:val="10"/>
  </w:num>
  <w:num w:numId="3">
    <w:abstractNumId w:val="28"/>
  </w:num>
  <w:num w:numId="4">
    <w:abstractNumId w:val="11"/>
  </w:num>
  <w:num w:numId="5">
    <w:abstractNumId w:val="0"/>
  </w:num>
  <w:num w:numId="6">
    <w:abstractNumId w:val="8"/>
  </w:num>
  <w:num w:numId="7">
    <w:abstractNumId w:val="25"/>
  </w:num>
  <w:num w:numId="8">
    <w:abstractNumId w:val="14"/>
  </w:num>
  <w:num w:numId="9">
    <w:abstractNumId w:val="24"/>
  </w:num>
  <w:num w:numId="10">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num>
  <w:num w:numId="12">
    <w:abstractNumId w:val="29"/>
  </w:num>
  <w:num w:numId="13">
    <w:abstractNumId w:val="13"/>
  </w:num>
  <w:num w:numId="14">
    <w:abstractNumId w:val="22"/>
  </w:num>
  <w:num w:numId="15">
    <w:abstractNumId w:val="15"/>
  </w:num>
  <w:num w:numId="16">
    <w:abstractNumId w:val="16"/>
  </w:num>
  <w:num w:numId="17">
    <w:abstractNumId w:val="6"/>
  </w:num>
  <w:num w:numId="18">
    <w:abstractNumId w:val="4"/>
  </w:num>
  <w:num w:numId="19">
    <w:abstractNumId w:val="12"/>
  </w:num>
  <w:num w:numId="20">
    <w:abstractNumId w:val="20"/>
  </w:num>
  <w:num w:numId="21">
    <w:abstractNumId w:val="9"/>
  </w:num>
  <w:num w:numId="22">
    <w:abstractNumId w:val="1"/>
  </w:num>
  <w:num w:numId="23">
    <w:abstractNumId w:val="30"/>
  </w:num>
  <w:num w:numId="24">
    <w:abstractNumId w:val="18"/>
  </w:num>
  <w:num w:numId="25">
    <w:abstractNumId w:val="2"/>
  </w:num>
  <w:num w:numId="26">
    <w:abstractNumId w:val="23"/>
  </w:num>
  <w:num w:numId="27">
    <w:abstractNumId w:val="27"/>
  </w:num>
  <w:num w:numId="28">
    <w:abstractNumId w:val="19"/>
  </w:num>
  <w:num w:numId="29">
    <w:abstractNumId w:val="17"/>
  </w:num>
  <w:num w:numId="30">
    <w:abstractNumId w:val="5"/>
  </w:num>
  <w:num w:numId="31">
    <w:abstractNumId w:val="21"/>
  </w:num>
  <w:numIdMacAtCleanup w:val="1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stylePaneFormatFilter w:val="3F01"/>
  <w:doNotTrackMoves/>
  <w:defaultTabStop w:val="709"/>
  <w:autoHyphenation/>
  <w:hyphenationZone w:val="357"/>
  <w:noPunctuationKerning/>
  <w:characterSpacingControl w:val="doNotCompress"/>
  <w:footnotePr>
    <w:footnote w:id="0"/>
    <w:footnote w:id="1"/>
  </w:footnotePr>
  <w:endnotePr>
    <w:endnote w:id="0"/>
    <w:endnote w:id="1"/>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887E3C"/>
    <w:rsid w:val="00004104"/>
    <w:rsid w:val="0001022F"/>
    <w:rsid w:val="000145F7"/>
    <w:rsid w:val="0002315B"/>
    <w:rsid w:val="00024B0B"/>
    <w:rsid w:val="00035642"/>
    <w:rsid w:val="0004411B"/>
    <w:rsid w:val="000536FB"/>
    <w:rsid w:val="000557DE"/>
    <w:rsid w:val="000609F1"/>
    <w:rsid w:val="00074B22"/>
    <w:rsid w:val="00095EA1"/>
    <w:rsid w:val="000A019B"/>
    <w:rsid w:val="000A1C5C"/>
    <w:rsid w:val="000A5141"/>
    <w:rsid w:val="000B46FC"/>
    <w:rsid w:val="000C5432"/>
    <w:rsid w:val="000D29B0"/>
    <w:rsid w:val="000F213D"/>
    <w:rsid w:val="0010497B"/>
    <w:rsid w:val="00105C9A"/>
    <w:rsid w:val="0011379C"/>
    <w:rsid w:val="00121C0E"/>
    <w:rsid w:val="00125F13"/>
    <w:rsid w:val="00151B64"/>
    <w:rsid w:val="00160244"/>
    <w:rsid w:val="0016322A"/>
    <w:rsid w:val="00164E61"/>
    <w:rsid w:val="0017048A"/>
    <w:rsid w:val="001812B3"/>
    <w:rsid w:val="001C2011"/>
    <w:rsid w:val="001D0CE4"/>
    <w:rsid w:val="001D4FD5"/>
    <w:rsid w:val="001D6BE5"/>
    <w:rsid w:val="001E56C4"/>
    <w:rsid w:val="001F105B"/>
    <w:rsid w:val="00210431"/>
    <w:rsid w:val="00223FE1"/>
    <w:rsid w:val="00232662"/>
    <w:rsid w:val="00235D4D"/>
    <w:rsid w:val="002503D9"/>
    <w:rsid w:val="0025121E"/>
    <w:rsid w:val="002652AF"/>
    <w:rsid w:val="00266F12"/>
    <w:rsid w:val="00276CDE"/>
    <w:rsid w:val="002833B9"/>
    <w:rsid w:val="00286C32"/>
    <w:rsid w:val="002958CB"/>
    <w:rsid w:val="002A0AF4"/>
    <w:rsid w:val="002A7AAC"/>
    <w:rsid w:val="002A7C50"/>
    <w:rsid w:val="002C5433"/>
    <w:rsid w:val="002C7212"/>
    <w:rsid w:val="002D7448"/>
    <w:rsid w:val="002E2037"/>
    <w:rsid w:val="002F2064"/>
    <w:rsid w:val="002F6FA0"/>
    <w:rsid w:val="00305ED2"/>
    <w:rsid w:val="00312B1F"/>
    <w:rsid w:val="00323F44"/>
    <w:rsid w:val="00324E66"/>
    <w:rsid w:val="00350E65"/>
    <w:rsid w:val="003572A9"/>
    <w:rsid w:val="003579F3"/>
    <w:rsid w:val="0036568D"/>
    <w:rsid w:val="0036662D"/>
    <w:rsid w:val="003700C3"/>
    <w:rsid w:val="003770FA"/>
    <w:rsid w:val="003A248F"/>
    <w:rsid w:val="003A3356"/>
    <w:rsid w:val="003A4834"/>
    <w:rsid w:val="003B081B"/>
    <w:rsid w:val="003D2182"/>
    <w:rsid w:val="003E12E5"/>
    <w:rsid w:val="004212AF"/>
    <w:rsid w:val="00436572"/>
    <w:rsid w:val="00471091"/>
    <w:rsid w:val="00474C36"/>
    <w:rsid w:val="004A40B3"/>
    <w:rsid w:val="004A5455"/>
    <w:rsid w:val="004C3444"/>
    <w:rsid w:val="004D45EE"/>
    <w:rsid w:val="004E32D7"/>
    <w:rsid w:val="004E4FC6"/>
    <w:rsid w:val="004F19F2"/>
    <w:rsid w:val="004F1D8A"/>
    <w:rsid w:val="004F2CF6"/>
    <w:rsid w:val="0050251E"/>
    <w:rsid w:val="00506E4C"/>
    <w:rsid w:val="0051504C"/>
    <w:rsid w:val="00541E7E"/>
    <w:rsid w:val="00543484"/>
    <w:rsid w:val="00547809"/>
    <w:rsid w:val="005607E1"/>
    <w:rsid w:val="00571720"/>
    <w:rsid w:val="00573599"/>
    <w:rsid w:val="005760B1"/>
    <w:rsid w:val="00580F5F"/>
    <w:rsid w:val="005843EA"/>
    <w:rsid w:val="005C38D0"/>
    <w:rsid w:val="005F46D6"/>
    <w:rsid w:val="005F6D95"/>
    <w:rsid w:val="005F770E"/>
    <w:rsid w:val="006137B2"/>
    <w:rsid w:val="0063442E"/>
    <w:rsid w:val="00651E40"/>
    <w:rsid w:val="00657211"/>
    <w:rsid w:val="006614D8"/>
    <w:rsid w:val="00661B83"/>
    <w:rsid w:val="00673215"/>
    <w:rsid w:val="00680EBC"/>
    <w:rsid w:val="0068586D"/>
    <w:rsid w:val="00686197"/>
    <w:rsid w:val="00691D47"/>
    <w:rsid w:val="006952DE"/>
    <w:rsid w:val="0069735A"/>
    <w:rsid w:val="006B2595"/>
    <w:rsid w:val="006B50B1"/>
    <w:rsid w:val="006B5536"/>
    <w:rsid w:val="006B5D22"/>
    <w:rsid w:val="006C3A97"/>
    <w:rsid w:val="006D3E6C"/>
    <w:rsid w:val="006D4260"/>
    <w:rsid w:val="006E1AD8"/>
    <w:rsid w:val="006E64E1"/>
    <w:rsid w:val="006F0E15"/>
    <w:rsid w:val="00702BE4"/>
    <w:rsid w:val="00702E6D"/>
    <w:rsid w:val="00707A82"/>
    <w:rsid w:val="007132A5"/>
    <w:rsid w:val="00720209"/>
    <w:rsid w:val="007237F1"/>
    <w:rsid w:val="00734C52"/>
    <w:rsid w:val="007518C9"/>
    <w:rsid w:val="00757B37"/>
    <w:rsid w:val="007670BF"/>
    <w:rsid w:val="0077255B"/>
    <w:rsid w:val="007763A9"/>
    <w:rsid w:val="00777D3D"/>
    <w:rsid w:val="007B0426"/>
    <w:rsid w:val="007B2C63"/>
    <w:rsid w:val="007C12C0"/>
    <w:rsid w:val="007E66D2"/>
    <w:rsid w:val="007E75B5"/>
    <w:rsid w:val="008002DE"/>
    <w:rsid w:val="008047A0"/>
    <w:rsid w:val="00811E9F"/>
    <w:rsid w:val="00822DF6"/>
    <w:rsid w:val="00826ED4"/>
    <w:rsid w:val="00835247"/>
    <w:rsid w:val="00842F35"/>
    <w:rsid w:val="00854454"/>
    <w:rsid w:val="00864A49"/>
    <w:rsid w:val="00870F47"/>
    <w:rsid w:val="00887E3C"/>
    <w:rsid w:val="008909A2"/>
    <w:rsid w:val="008A5405"/>
    <w:rsid w:val="008A6B38"/>
    <w:rsid w:val="008B0FE1"/>
    <w:rsid w:val="008B4DFE"/>
    <w:rsid w:val="008C20A9"/>
    <w:rsid w:val="008D43C7"/>
    <w:rsid w:val="008D7F7E"/>
    <w:rsid w:val="008E69E7"/>
    <w:rsid w:val="008F6BB0"/>
    <w:rsid w:val="00905D8C"/>
    <w:rsid w:val="0090781A"/>
    <w:rsid w:val="009127BA"/>
    <w:rsid w:val="0092266D"/>
    <w:rsid w:val="00943FEF"/>
    <w:rsid w:val="009447CD"/>
    <w:rsid w:val="009604BC"/>
    <w:rsid w:val="00961B92"/>
    <w:rsid w:val="00975E15"/>
    <w:rsid w:val="00982CFF"/>
    <w:rsid w:val="00994167"/>
    <w:rsid w:val="009942A7"/>
    <w:rsid w:val="009A24D5"/>
    <w:rsid w:val="009B0ED4"/>
    <w:rsid w:val="009B719C"/>
    <w:rsid w:val="009C19A2"/>
    <w:rsid w:val="009C302E"/>
    <w:rsid w:val="009D1EA7"/>
    <w:rsid w:val="009D4CF7"/>
    <w:rsid w:val="009E0B56"/>
    <w:rsid w:val="009F6141"/>
    <w:rsid w:val="00A06DCD"/>
    <w:rsid w:val="00A13218"/>
    <w:rsid w:val="00A25DC1"/>
    <w:rsid w:val="00A41CE0"/>
    <w:rsid w:val="00A47E10"/>
    <w:rsid w:val="00A64451"/>
    <w:rsid w:val="00A772C9"/>
    <w:rsid w:val="00A847D2"/>
    <w:rsid w:val="00A87905"/>
    <w:rsid w:val="00A95007"/>
    <w:rsid w:val="00A95F4A"/>
    <w:rsid w:val="00AB0965"/>
    <w:rsid w:val="00AB0E34"/>
    <w:rsid w:val="00AB7EA6"/>
    <w:rsid w:val="00AC53F6"/>
    <w:rsid w:val="00AE12D4"/>
    <w:rsid w:val="00AE59B8"/>
    <w:rsid w:val="00AF0F93"/>
    <w:rsid w:val="00AF6569"/>
    <w:rsid w:val="00B03D38"/>
    <w:rsid w:val="00B11EBD"/>
    <w:rsid w:val="00B17FC6"/>
    <w:rsid w:val="00B230AD"/>
    <w:rsid w:val="00B314CF"/>
    <w:rsid w:val="00B354AA"/>
    <w:rsid w:val="00B40A42"/>
    <w:rsid w:val="00B40E44"/>
    <w:rsid w:val="00B4687F"/>
    <w:rsid w:val="00B52727"/>
    <w:rsid w:val="00B631F3"/>
    <w:rsid w:val="00B73AA1"/>
    <w:rsid w:val="00BB5EA2"/>
    <w:rsid w:val="00BD634E"/>
    <w:rsid w:val="00BE449D"/>
    <w:rsid w:val="00BF1F3F"/>
    <w:rsid w:val="00C025CF"/>
    <w:rsid w:val="00C04DB4"/>
    <w:rsid w:val="00C0611D"/>
    <w:rsid w:val="00C07E7C"/>
    <w:rsid w:val="00C07F8B"/>
    <w:rsid w:val="00C161A2"/>
    <w:rsid w:val="00C22DC0"/>
    <w:rsid w:val="00C24675"/>
    <w:rsid w:val="00C312E6"/>
    <w:rsid w:val="00C364F1"/>
    <w:rsid w:val="00C37B72"/>
    <w:rsid w:val="00C37F44"/>
    <w:rsid w:val="00C71FCB"/>
    <w:rsid w:val="00C742FB"/>
    <w:rsid w:val="00C8315B"/>
    <w:rsid w:val="00C84D4D"/>
    <w:rsid w:val="00CA12FF"/>
    <w:rsid w:val="00CB0465"/>
    <w:rsid w:val="00CB6383"/>
    <w:rsid w:val="00CC045C"/>
    <w:rsid w:val="00CC5D63"/>
    <w:rsid w:val="00CC7B94"/>
    <w:rsid w:val="00CD0271"/>
    <w:rsid w:val="00CD138C"/>
    <w:rsid w:val="00CD1462"/>
    <w:rsid w:val="00CE0F16"/>
    <w:rsid w:val="00CE4580"/>
    <w:rsid w:val="00CE6ECC"/>
    <w:rsid w:val="00CF200A"/>
    <w:rsid w:val="00D01B93"/>
    <w:rsid w:val="00D0491B"/>
    <w:rsid w:val="00D24647"/>
    <w:rsid w:val="00D2540D"/>
    <w:rsid w:val="00D43EAD"/>
    <w:rsid w:val="00D54EEC"/>
    <w:rsid w:val="00D5724C"/>
    <w:rsid w:val="00D6615D"/>
    <w:rsid w:val="00D925B2"/>
    <w:rsid w:val="00DB0552"/>
    <w:rsid w:val="00DB79DB"/>
    <w:rsid w:val="00DD3F08"/>
    <w:rsid w:val="00DE0D18"/>
    <w:rsid w:val="00DE7C3B"/>
    <w:rsid w:val="00DF24E3"/>
    <w:rsid w:val="00DF7E44"/>
    <w:rsid w:val="00E12730"/>
    <w:rsid w:val="00E26B3D"/>
    <w:rsid w:val="00E313AE"/>
    <w:rsid w:val="00E36DD6"/>
    <w:rsid w:val="00E42C43"/>
    <w:rsid w:val="00E4675C"/>
    <w:rsid w:val="00E567D0"/>
    <w:rsid w:val="00E56CF5"/>
    <w:rsid w:val="00E661A9"/>
    <w:rsid w:val="00E90FBC"/>
    <w:rsid w:val="00E95BAF"/>
    <w:rsid w:val="00EC0162"/>
    <w:rsid w:val="00EC26CB"/>
    <w:rsid w:val="00ED3974"/>
    <w:rsid w:val="00ED59BF"/>
    <w:rsid w:val="00EE673B"/>
    <w:rsid w:val="00EE7BD3"/>
    <w:rsid w:val="00EF2B5F"/>
    <w:rsid w:val="00EF622F"/>
    <w:rsid w:val="00EF66BE"/>
    <w:rsid w:val="00F0570C"/>
    <w:rsid w:val="00F1118B"/>
    <w:rsid w:val="00F117F7"/>
    <w:rsid w:val="00F31A8E"/>
    <w:rsid w:val="00F33D3D"/>
    <w:rsid w:val="00F477C5"/>
    <w:rsid w:val="00F56182"/>
    <w:rsid w:val="00F61652"/>
    <w:rsid w:val="00F64294"/>
    <w:rsid w:val="00F66565"/>
    <w:rsid w:val="00F73949"/>
    <w:rsid w:val="00F77EED"/>
    <w:rsid w:val="00F82020"/>
    <w:rsid w:val="00FA2C5B"/>
    <w:rsid w:val="00FB1EA5"/>
    <w:rsid w:val="00FC0603"/>
    <w:rsid w:val="00FC1638"/>
    <w:rsid w:val="00FC5253"/>
    <w:rsid w:val="00FC7144"/>
    <w:rsid w:val="00FD6F10"/>
    <w:rsid w:val="00FF0083"/>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6386" fill="f" fillcolor="white" stroke="f">
      <v:fill color="white" on="f"/>
      <v:stroke on="f"/>
      <o:colormenu v:ext="edit" fillcolor="none [3212]" strokecolor="none"/>
    </o:shapedefaults>
    <o:shapelayout v:ext="edit">
      <o:idmap v:ext="edit" data="1,2,3,4,5,6,7,8,9,10,11,12,13,14,15"/>
      <o:rules v:ext="edit">
        <o:r id="V:Rule57" type="arc" idref="#_x0000_s13310"/>
        <o:r id="V:Rule58" type="arc" idref="#_x0000_s13270"/>
        <o:r id="V:Rule59" type="arc" idref="#_x0000_s13462"/>
        <o:r id="V:Rule60" type="arc" idref="#_x0000_s13472"/>
        <o:r id="V:Rule61" type="arc" idref="#_x0000_s13486"/>
        <o:r id="V:Rule62" type="arc" idref="#_x0000_s13500"/>
        <o:r id="V:Rule63" type="arc" idref="#_x0000_s13501"/>
        <o:r id="V:Rule64" type="arc" idref="#_x0000_s13443"/>
        <o:r id="V:Rule65" type="arc" idref="#_x0000_s13934"/>
        <o:r id="V:Rule66" type="arc" idref="#_x0000_s13935"/>
        <o:r id="V:Rule67" type="arc" idref="#_x0000_s14117"/>
        <o:r id="V:Rule68" type="arc" idref="#_x0000_s14118"/>
        <o:r id="V:Rule69" type="arc" idref="#_x0000_s14133"/>
        <o:r id="V:Rule70" type="arc" idref="#_x0000_s14134"/>
        <o:r id="V:Rule71" type="arc" idref="#_x0000_s14227"/>
        <o:r id="V:Rule72" type="arc" idref="#_x0000_s14228"/>
        <o:r id="V:Rule73" type="arc" idref="#_x0000_s14229"/>
        <o:r id="V:Rule74" type="arc" idref="#_x0000_s14230"/>
        <o:r id="V:Rule75" type="arc" idref="#_x0000_s14231"/>
        <o:r id="V:Rule76" type="arc" idref="#_x0000_s14232"/>
        <o:r id="V:Rule77" type="arc" idref="#_x0000_s14239"/>
        <o:r id="V:Rule78" type="arc" idref="#_x0000_s14240"/>
        <o:r id="V:Rule79" type="arc" idref="#_x0000_s14241"/>
        <o:r id="V:Rule80" type="arc" idref="#_x0000_s14242"/>
        <o:r id="V:Rule81" type="arc" idref="#_x0000_s14243"/>
        <o:r id="V:Rule82" type="arc" idref="#_x0000_s14244"/>
        <o:r id="V:Rule83" type="arc" idref="#_x0000_s14245"/>
        <o:r id="V:Rule84" type="arc" idref="#_x0000_s14246"/>
        <o:r id="V:Rule85" type="arc" idref="#_x0000_s14331"/>
        <o:r id="V:Rule86" type="arc" idref="#_x0000_s14447"/>
        <o:r id="V:Rule87" type="arc" idref="#_x0000_s14448"/>
        <o:r id="V:Rule88" type="arc" idref="#_x0000_s14739"/>
        <o:r id="V:Rule89" type="arc" idref="#_x0000_s14749"/>
        <o:r id="V:Rule90" type="arc" idref="#_x0000_s14755"/>
        <o:r id="V:Rule91" type="arc" idref="#_x0000_s14757"/>
        <o:r id="V:Rule92" type="arc" idref="#_x0000_s14919"/>
        <o:r id="V:Rule93" type="arc" idref="#_x0000_s14854"/>
        <o:r id="V:Rule94" type="arc" idref="#_x0000_s15314"/>
        <o:r id="V:Rule95" type="arc" idref="#_x0000_s15364"/>
        <o:r id="V:Rule96" type="arc" idref="#_x0000_s15383"/>
        <o:r id="V:Rule97" type="arc" idref="#_x0000_s15419"/>
        <o:r id="V:Rule98" type="arc" idref="#_x0000_s15426"/>
        <o:r id="V:Rule99" type="arc" idref="#_x0000_s15436"/>
        <o:r id="V:Rule100" type="arc" idref="#_x0000_s15437"/>
      </o:rules>
      <o:regrouptable v:ext="edit">
        <o:entry new="2" old="0"/>
        <o:entry new="3" old="2"/>
        <o:entry new="4" old="0"/>
        <o:entry new="5" old="0"/>
        <o:entry new="6" old="0"/>
        <o:entry new="7" old="6"/>
        <o:entry new="8" old="7"/>
        <o:entry new="9" old="8"/>
        <o:entry new="10" old="7"/>
        <o:entry new="12" old="0"/>
        <o:entry new="13" old="0"/>
        <o:entry new="14" old="13"/>
        <o:entry new="15" old="0"/>
        <o:entry new="16" old="0"/>
        <o:entry new="17" old="0"/>
        <o:entry new="18" old="0"/>
        <o:entry new="19" old="0"/>
        <o:entry new="20" old="0"/>
        <o:entry new="21" old="20"/>
        <o:entry new="22" old="0"/>
        <o:entry new="23" old="0"/>
        <o:entry new="24" old="0"/>
        <o:entry new="25" old="0"/>
        <o:entry new="26" old="25"/>
        <o:entry new="27" old="0"/>
        <o:entry new="28" old="0"/>
        <o:entry new="29" old="0"/>
        <o:entry new="30" old="0"/>
        <o:entry new="31" old="0"/>
        <o:entry new="32"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semiHidden="0" w:uiPriority="0" w:unhideWhenUsed="0"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Hyperlink" w:uiPriority="0"/>
    <w:lsdException w:name="Strong" w:semiHidden="0" w:uiPriority="22" w:unhideWhenUsed="0" w:qFormat="1"/>
    <w:lsdException w:name="Emphasis" w:semiHidden="0" w:uiPriority="20" w:unhideWhenUsed="0" w:qFormat="1"/>
    <w:lsdException w:name="Document Map"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Pr>
      <w:sz w:val="24"/>
      <w:szCs w:val="24"/>
    </w:rPr>
  </w:style>
  <w:style w:type="paragraph" w:styleId="1">
    <w:name w:val="heading 1"/>
    <w:basedOn w:val="a"/>
    <w:next w:val="a"/>
    <w:qFormat/>
    <w:pPr>
      <w:keepNext/>
      <w:autoSpaceDE w:val="0"/>
      <w:autoSpaceDN w:val="0"/>
      <w:ind w:firstLine="454"/>
      <w:jc w:val="center"/>
      <w:outlineLvl w:val="0"/>
    </w:pPr>
    <w:rPr>
      <w:b/>
      <w:bCs/>
      <w:sz w:val="20"/>
    </w:rPr>
  </w:style>
  <w:style w:type="paragraph" w:styleId="2">
    <w:name w:val="heading 2"/>
    <w:basedOn w:val="a"/>
    <w:next w:val="a"/>
    <w:qFormat/>
    <w:pPr>
      <w:keepNext/>
      <w:autoSpaceDE w:val="0"/>
      <w:autoSpaceDN w:val="0"/>
      <w:outlineLvl w:val="1"/>
    </w:pPr>
    <w:rPr>
      <w:i/>
      <w:iCs/>
      <w:sz w:val="20"/>
    </w:rPr>
  </w:style>
  <w:style w:type="paragraph" w:styleId="3">
    <w:name w:val="heading 3"/>
    <w:basedOn w:val="a"/>
    <w:next w:val="a"/>
    <w:qFormat/>
    <w:pPr>
      <w:keepNext/>
      <w:autoSpaceDE w:val="0"/>
      <w:autoSpaceDN w:val="0"/>
      <w:outlineLvl w:val="2"/>
    </w:pPr>
    <w:rPr>
      <w:b/>
      <w:bCs/>
      <w:i/>
      <w:iCs/>
      <w:sz w:val="20"/>
      <w:lang w:val="en-US"/>
    </w:rPr>
  </w:style>
  <w:style w:type="paragraph" w:styleId="4">
    <w:name w:val="heading 4"/>
    <w:basedOn w:val="a"/>
    <w:next w:val="a"/>
    <w:qFormat/>
    <w:pPr>
      <w:keepNext/>
      <w:jc w:val="center"/>
      <w:outlineLvl w:val="3"/>
    </w:pPr>
    <w:rPr>
      <w:b/>
      <w:i/>
      <w:sz w:val="20"/>
    </w:rPr>
  </w:style>
  <w:style w:type="paragraph" w:styleId="5">
    <w:name w:val="heading 5"/>
    <w:basedOn w:val="a"/>
    <w:next w:val="a"/>
    <w:qFormat/>
    <w:pPr>
      <w:keepNext/>
      <w:jc w:val="right"/>
      <w:outlineLvl w:val="4"/>
    </w:pPr>
    <w:rPr>
      <w:i/>
      <w:sz w:val="20"/>
    </w:rPr>
  </w:style>
  <w:style w:type="paragraph" w:styleId="6">
    <w:name w:val="heading 6"/>
    <w:basedOn w:val="a"/>
    <w:next w:val="a"/>
    <w:qFormat/>
    <w:pPr>
      <w:keepNext/>
      <w:outlineLvl w:val="5"/>
    </w:pPr>
    <w:rPr>
      <w:sz w:val="20"/>
      <w:szCs w:val="20"/>
    </w:rPr>
  </w:style>
  <w:style w:type="paragraph" w:styleId="7">
    <w:name w:val="heading 7"/>
    <w:basedOn w:val="a"/>
    <w:next w:val="a"/>
    <w:qFormat/>
    <w:pPr>
      <w:keepNext/>
      <w:autoSpaceDE w:val="0"/>
      <w:autoSpaceDN w:val="0"/>
      <w:jc w:val="center"/>
      <w:outlineLvl w:val="6"/>
    </w:pPr>
    <w:rPr>
      <w:i/>
      <w:iCs/>
    </w:rPr>
  </w:style>
  <w:style w:type="paragraph" w:styleId="8">
    <w:name w:val="heading 8"/>
    <w:basedOn w:val="a"/>
    <w:next w:val="a"/>
    <w:qFormat/>
    <w:pPr>
      <w:keepNext/>
      <w:autoSpaceDE w:val="0"/>
      <w:autoSpaceDN w:val="0"/>
      <w:outlineLvl w:val="7"/>
    </w:pPr>
    <w:rPr>
      <w:b/>
      <w:bCs/>
      <w:sz w:val="20"/>
    </w:rPr>
  </w:style>
  <w:style w:type="paragraph" w:styleId="9">
    <w:name w:val="heading 9"/>
    <w:basedOn w:val="a"/>
    <w:next w:val="a"/>
    <w:qFormat/>
    <w:pPr>
      <w:keepNext/>
      <w:tabs>
        <w:tab w:val="left" w:pos="2865"/>
      </w:tabs>
      <w:autoSpaceDE w:val="0"/>
      <w:autoSpaceDN w:val="0"/>
      <w:ind w:firstLine="357"/>
      <w:jc w:val="center"/>
      <w:outlineLvl w:val="8"/>
    </w:pPr>
    <w:rPr>
      <w:b/>
      <w:bCs/>
      <w:i/>
      <w:iCs/>
      <w:sz w:val="20"/>
    </w:rPr>
  </w:style>
  <w:style w:type="character" w:default="1" w:styleId="a0">
    <w:name w:val="Default Paragraph Font"/>
    <w:semiHidden/>
  </w:style>
  <w:style w:type="table" w:default="1" w:styleId="a1">
    <w:name w:val="Normal Table"/>
    <w:semiHidden/>
    <w:tblPr>
      <w:tblInd w:w="0" w:type="dxa"/>
      <w:tblCellMar>
        <w:top w:w="0" w:type="dxa"/>
        <w:left w:w="108" w:type="dxa"/>
        <w:bottom w:w="0" w:type="dxa"/>
        <w:right w:w="108" w:type="dxa"/>
      </w:tblCellMar>
    </w:tblPr>
  </w:style>
  <w:style w:type="numbering" w:default="1" w:styleId="a2">
    <w:name w:val="No List"/>
    <w:semiHidden/>
  </w:style>
  <w:style w:type="paragraph" w:styleId="20">
    <w:name w:val="Body Text 2"/>
    <w:basedOn w:val="a"/>
    <w:pPr>
      <w:autoSpaceDE w:val="0"/>
      <w:autoSpaceDN w:val="0"/>
    </w:pPr>
    <w:rPr>
      <w:sz w:val="20"/>
    </w:rPr>
  </w:style>
  <w:style w:type="paragraph" w:styleId="a3">
    <w:name w:val="Body Text"/>
    <w:basedOn w:val="a"/>
    <w:pPr>
      <w:autoSpaceDE w:val="0"/>
      <w:autoSpaceDN w:val="0"/>
      <w:jc w:val="both"/>
    </w:pPr>
    <w:rPr>
      <w:sz w:val="20"/>
    </w:rPr>
  </w:style>
  <w:style w:type="paragraph" w:styleId="21">
    <w:name w:val="Body Text Indent 2"/>
    <w:basedOn w:val="a"/>
    <w:pPr>
      <w:ind w:firstLine="284"/>
      <w:jc w:val="both"/>
    </w:pPr>
    <w:rPr>
      <w:sz w:val="20"/>
      <w:szCs w:val="20"/>
    </w:rPr>
  </w:style>
  <w:style w:type="paragraph" w:styleId="30">
    <w:name w:val="Body Text Indent 3"/>
    <w:basedOn w:val="a"/>
    <w:pPr>
      <w:ind w:firstLine="454"/>
      <w:jc w:val="both"/>
    </w:pPr>
    <w:rPr>
      <w:sz w:val="20"/>
      <w:szCs w:val="20"/>
    </w:rPr>
  </w:style>
  <w:style w:type="paragraph" w:styleId="a4">
    <w:name w:val="Body Text Indent"/>
    <w:basedOn w:val="a"/>
    <w:pPr>
      <w:tabs>
        <w:tab w:val="right" w:pos="6407"/>
      </w:tabs>
      <w:autoSpaceDE w:val="0"/>
      <w:autoSpaceDN w:val="0"/>
      <w:ind w:firstLine="454"/>
      <w:jc w:val="both"/>
    </w:pPr>
    <w:rPr>
      <w:sz w:val="20"/>
    </w:rPr>
  </w:style>
  <w:style w:type="paragraph" w:styleId="a5">
    <w:name w:val="caption"/>
    <w:basedOn w:val="a"/>
    <w:next w:val="a"/>
    <w:qFormat/>
    <w:pPr>
      <w:ind w:firstLine="284"/>
    </w:pPr>
    <w:rPr>
      <w:sz w:val="20"/>
      <w:szCs w:val="20"/>
    </w:rPr>
  </w:style>
  <w:style w:type="paragraph" w:styleId="a6">
    <w:name w:val="Block Text"/>
    <w:basedOn w:val="a"/>
    <w:pPr>
      <w:ind w:left="-567" w:right="42" w:firstLine="283"/>
      <w:jc w:val="both"/>
    </w:pPr>
    <w:rPr>
      <w:szCs w:val="20"/>
    </w:rPr>
  </w:style>
  <w:style w:type="paragraph" w:styleId="a7">
    <w:name w:val="Title"/>
    <w:basedOn w:val="a"/>
    <w:qFormat/>
    <w:pPr>
      <w:spacing w:line="360" w:lineRule="auto"/>
      <w:ind w:left="-567" w:firstLine="284"/>
      <w:jc w:val="center"/>
    </w:pPr>
    <w:rPr>
      <w:rFonts w:ascii="Arial" w:hAnsi="Arial"/>
      <w:b/>
      <w:sz w:val="28"/>
      <w:szCs w:val="20"/>
    </w:rPr>
  </w:style>
  <w:style w:type="character" w:styleId="a8">
    <w:name w:val="page number"/>
    <w:basedOn w:val="a0"/>
  </w:style>
  <w:style w:type="paragraph" w:styleId="a9">
    <w:name w:val="header"/>
    <w:basedOn w:val="a"/>
    <w:pPr>
      <w:tabs>
        <w:tab w:val="center" w:pos="4677"/>
        <w:tab w:val="right" w:pos="9355"/>
      </w:tabs>
      <w:autoSpaceDE w:val="0"/>
      <w:autoSpaceDN w:val="0"/>
    </w:pPr>
  </w:style>
  <w:style w:type="paragraph" w:styleId="31">
    <w:name w:val="Body Text 3"/>
    <w:basedOn w:val="a"/>
    <w:pPr>
      <w:autoSpaceDE w:val="0"/>
      <w:autoSpaceDN w:val="0"/>
    </w:pPr>
    <w:rPr>
      <w:sz w:val="18"/>
    </w:rPr>
  </w:style>
  <w:style w:type="paragraph" w:styleId="aa">
    <w:name w:val="footer"/>
    <w:basedOn w:val="a"/>
    <w:pPr>
      <w:tabs>
        <w:tab w:val="center" w:pos="4677"/>
        <w:tab w:val="right" w:pos="9355"/>
      </w:tabs>
    </w:pPr>
  </w:style>
  <w:style w:type="paragraph" w:customStyle="1" w:styleId="MTDisplayEquation">
    <w:name w:val="MTDisplayEquation"/>
    <w:basedOn w:val="a"/>
    <w:next w:val="a"/>
    <w:pPr>
      <w:tabs>
        <w:tab w:val="center" w:pos="3120"/>
        <w:tab w:val="right" w:pos="6260"/>
      </w:tabs>
      <w:autoSpaceDE w:val="0"/>
      <w:autoSpaceDN w:val="0"/>
      <w:ind w:firstLine="113"/>
      <w:jc w:val="center"/>
    </w:pPr>
    <w:rPr>
      <w:sz w:val="20"/>
    </w:rPr>
  </w:style>
  <w:style w:type="character" w:customStyle="1" w:styleId="ab">
    <w:name w:val="Основной шрифт"/>
    <w:rsid w:val="00210431"/>
  </w:style>
  <w:style w:type="character" w:customStyle="1" w:styleId="MTEquationSection">
    <w:name w:val="MTEquationSection"/>
    <w:basedOn w:val="a0"/>
    <w:rsid w:val="00210431"/>
    <w:rPr>
      <w:b/>
      <w:bCs/>
      <w:vanish/>
      <w:color w:val="FF0000"/>
      <w:sz w:val="22"/>
      <w:szCs w:val="20"/>
    </w:rPr>
  </w:style>
  <w:style w:type="paragraph" w:styleId="ac">
    <w:name w:val="annotation text"/>
    <w:basedOn w:val="a"/>
    <w:semiHidden/>
    <w:rsid w:val="00EF2B5F"/>
    <w:rPr>
      <w:sz w:val="20"/>
      <w:szCs w:val="20"/>
    </w:rPr>
  </w:style>
  <w:style w:type="paragraph" w:styleId="10">
    <w:name w:val="toc 1"/>
    <w:basedOn w:val="a"/>
    <w:next w:val="a"/>
    <w:autoRedefine/>
    <w:semiHidden/>
    <w:rsid w:val="00035642"/>
    <w:pPr>
      <w:spacing w:before="240" w:after="120"/>
    </w:pPr>
    <w:rPr>
      <w:b/>
      <w:bCs/>
      <w:sz w:val="20"/>
      <w:szCs w:val="20"/>
    </w:rPr>
  </w:style>
  <w:style w:type="character" w:styleId="ad">
    <w:name w:val="Hyperlink"/>
    <w:basedOn w:val="a0"/>
    <w:rsid w:val="00035642"/>
    <w:rPr>
      <w:color w:val="0000FF"/>
      <w:u w:val="single"/>
    </w:rPr>
  </w:style>
  <w:style w:type="paragraph" w:customStyle="1" w:styleId="Normal">
    <w:name w:val="Normal"/>
    <w:rsid w:val="00C742FB"/>
  </w:style>
  <w:style w:type="table" w:styleId="ae">
    <w:name w:val="Table Grid"/>
    <w:basedOn w:val="a1"/>
    <w:rsid w:val="00C742FB"/>
    <w:pPr>
      <w:autoSpaceDE w:val="0"/>
      <w:autoSpaceDN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
    <w:name w:val="Balloon Text"/>
    <w:basedOn w:val="a"/>
    <w:link w:val="af0"/>
    <w:semiHidden/>
    <w:rsid w:val="00C742FB"/>
    <w:rPr>
      <w:rFonts w:ascii="Tahoma" w:hAnsi="Tahoma" w:cs="Tahoma"/>
      <w:sz w:val="16"/>
      <w:szCs w:val="16"/>
    </w:rPr>
  </w:style>
  <w:style w:type="character" w:customStyle="1" w:styleId="af0">
    <w:name w:val="Текст выноски Знак"/>
    <w:basedOn w:val="a0"/>
    <w:link w:val="af"/>
    <w:semiHidden/>
    <w:rsid w:val="00C742FB"/>
    <w:rPr>
      <w:rFonts w:ascii="Tahoma" w:hAnsi="Tahoma" w:cs="Tahoma"/>
      <w:sz w:val="16"/>
      <w:szCs w:val="16"/>
    </w:rPr>
  </w:style>
  <w:style w:type="paragraph" w:styleId="af1">
    <w:name w:val="Document Map"/>
    <w:basedOn w:val="a"/>
    <w:link w:val="af2"/>
    <w:semiHidden/>
    <w:rsid w:val="009447CD"/>
    <w:pPr>
      <w:shd w:val="clear" w:color="auto" w:fill="000080"/>
    </w:pPr>
    <w:rPr>
      <w:rFonts w:ascii="Tahoma" w:hAnsi="Tahoma" w:cs="Tahoma"/>
    </w:rPr>
  </w:style>
  <w:style w:type="character" w:customStyle="1" w:styleId="af2">
    <w:name w:val="Схема документа Знак"/>
    <w:basedOn w:val="a0"/>
    <w:link w:val="af1"/>
    <w:semiHidden/>
    <w:rsid w:val="009447CD"/>
    <w:rPr>
      <w:rFonts w:ascii="Tahoma" w:hAnsi="Tahoma" w:cs="Tahoma"/>
      <w:sz w:val="24"/>
      <w:szCs w:val="24"/>
      <w:shd w:val="clear" w:color="auto" w:fill="000080"/>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6.bin"/><Relationship Id="rId671" Type="http://schemas.openxmlformats.org/officeDocument/2006/relationships/image" Target="media/image330.wmf"/><Relationship Id="rId769" Type="http://schemas.openxmlformats.org/officeDocument/2006/relationships/image" Target="media/image378.wmf"/><Relationship Id="rId21" Type="http://schemas.openxmlformats.org/officeDocument/2006/relationships/image" Target="media/image8.wmf"/><Relationship Id="rId324" Type="http://schemas.openxmlformats.org/officeDocument/2006/relationships/oleObject" Target="embeddings/oleObject160.bin"/><Relationship Id="rId531" Type="http://schemas.openxmlformats.org/officeDocument/2006/relationships/oleObject" Target="embeddings/oleObject266.bin"/><Relationship Id="rId629" Type="http://schemas.openxmlformats.org/officeDocument/2006/relationships/oleObject" Target="embeddings/oleObject313.bin"/><Relationship Id="rId170" Type="http://schemas.openxmlformats.org/officeDocument/2006/relationships/oleObject" Target="embeddings/oleObject84.bin"/><Relationship Id="rId268" Type="http://schemas.openxmlformats.org/officeDocument/2006/relationships/oleObject" Target="embeddings/oleObject133.bin"/><Relationship Id="rId475" Type="http://schemas.openxmlformats.org/officeDocument/2006/relationships/oleObject" Target="embeddings/oleObject238.bin"/><Relationship Id="rId682" Type="http://schemas.openxmlformats.org/officeDocument/2006/relationships/image" Target="media/image335.wmf"/><Relationship Id="rId32" Type="http://schemas.openxmlformats.org/officeDocument/2006/relationships/oleObject" Target="embeddings/oleObject13.bin"/><Relationship Id="rId128" Type="http://schemas.openxmlformats.org/officeDocument/2006/relationships/image" Target="media/image61.wmf"/><Relationship Id="rId335" Type="http://schemas.openxmlformats.org/officeDocument/2006/relationships/image" Target="media/image162.wmf"/><Relationship Id="rId542" Type="http://schemas.openxmlformats.org/officeDocument/2006/relationships/image" Target="media/image265.wmf"/><Relationship Id="rId181" Type="http://schemas.openxmlformats.org/officeDocument/2006/relationships/image" Target="media/image86.wmf"/><Relationship Id="rId402" Type="http://schemas.openxmlformats.org/officeDocument/2006/relationships/oleObject" Target="embeddings/oleObject202.bin"/><Relationship Id="rId279" Type="http://schemas.openxmlformats.org/officeDocument/2006/relationships/oleObject" Target="embeddings/oleObject139.bin"/><Relationship Id="rId486" Type="http://schemas.openxmlformats.org/officeDocument/2006/relationships/image" Target="media/image237.wmf"/><Relationship Id="rId693" Type="http://schemas.openxmlformats.org/officeDocument/2006/relationships/oleObject" Target="embeddings/oleObject347.bin"/><Relationship Id="rId707" Type="http://schemas.openxmlformats.org/officeDocument/2006/relationships/oleObject" Target="embeddings/oleObject354.bin"/><Relationship Id="rId43" Type="http://schemas.openxmlformats.org/officeDocument/2006/relationships/image" Target="media/image19.wmf"/><Relationship Id="rId139" Type="http://schemas.openxmlformats.org/officeDocument/2006/relationships/oleObject" Target="embeddings/oleObject67.bin"/><Relationship Id="rId346" Type="http://schemas.openxmlformats.org/officeDocument/2006/relationships/oleObject" Target="embeddings/oleObject173.bin"/><Relationship Id="rId553" Type="http://schemas.openxmlformats.org/officeDocument/2006/relationships/image" Target="media/image271.wmf"/><Relationship Id="rId760" Type="http://schemas.openxmlformats.org/officeDocument/2006/relationships/image" Target="media/image373.wmf"/><Relationship Id="rId192" Type="http://schemas.openxmlformats.org/officeDocument/2006/relationships/oleObject" Target="embeddings/oleObject95.bin"/><Relationship Id="rId206" Type="http://schemas.openxmlformats.org/officeDocument/2006/relationships/image" Target="media/image98.wmf"/><Relationship Id="rId413" Type="http://schemas.openxmlformats.org/officeDocument/2006/relationships/image" Target="media/image200.wmf"/><Relationship Id="rId497" Type="http://schemas.openxmlformats.org/officeDocument/2006/relationships/image" Target="media/image243.wmf"/><Relationship Id="rId620" Type="http://schemas.openxmlformats.org/officeDocument/2006/relationships/oleObject" Target="embeddings/oleObject309.bin"/><Relationship Id="rId718" Type="http://schemas.openxmlformats.org/officeDocument/2006/relationships/oleObject" Target="embeddings/oleObject360.bin"/><Relationship Id="rId357" Type="http://schemas.openxmlformats.org/officeDocument/2006/relationships/image" Target="media/image173.wmf"/><Relationship Id="rId54" Type="http://schemas.openxmlformats.org/officeDocument/2006/relationships/oleObject" Target="embeddings/oleObject24.bin"/><Relationship Id="rId96" Type="http://schemas.openxmlformats.org/officeDocument/2006/relationships/image" Target="media/image45.wmf"/><Relationship Id="rId161" Type="http://schemas.openxmlformats.org/officeDocument/2006/relationships/oleObject" Target="embeddings/oleObject78.bin"/><Relationship Id="rId217" Type="http://schemas.openxmlformats.org/officeDocument/2006/relationships/oleObject" Target="embeddings/oleObject108.bin"/><Relationship Id="rId399" Type="http://schemas.openxmlformats.org/officeDocument/2006/relationships/image" Target="media/image193.wmf"/><Relationship Id="rId564" Type="http://schemas.openxmlformats.org/officeDocument/2006/relationships/oleObject" Target="embeddings/oleObject282.bin"/><Relationship Id="rId771" Type="http://schemas.openxmlformats.org/officeDocument/2006/relationships/oleObject" Target="embeddings/oleObject387.bin"/><Relationship Id="rId827" Type="http://schemas.openxmlformats.org/officeDocument/2006/relationships/oleObject" Target="embeddings/oleObject417.bin"/><Relationship Id="rId259" Type="http://schemas.openxmlformats.org/officeDocument/2006/relationships/image" Target="media/image125.wmf"/><Relationship Id="rId424" Type="http://schemas.openxmlformats.org/officeDocument/2006/relationships/oleObject" Target="embeddings/oleObject213.bin"/><Relationship Id="rId466" Type="http://schemas.openxmlformats.org/officeDocument/2006/relationships/image" Target="media/image227.wmf"/><Relationship Id="rId631" Type="http://schemas.openxmlformats.org/officeDocument/2006/relationships/oleObject" Target="embeddings/oleObject314.bin"/><Relationship Id="rId673" Type="http://schemas.openxmlformats.org/officeDocument/2006/relationships/image" Target="media/image331.wmf"/><Relationship Id="rId729" Type="http://schemas.openxmlformats.org/officeDocument/2006/relationships/oleObject" Target="embeddings/oleObject365.bin"/><Relationship Id="rId23" Type="http://schemas.openxmlformats.org/officeDocument/2006/relationships/image" Target="media/image9.wmf"/><Relationship Id="rId119" Type="http://schemas.openxmlformats.org/officeDocument/2006/relationships/oleObject" Target="embeddings/oleObject57.bin"/><Relationship Id="rId270" Type="http://schemas.openxmlformats.org/officeDocument/2006/relationships/oleObject" Target="embeddings/oleObject134.bin"/><Relationship Id="rId326" Type="http://schemas.openxmlformats.org/officeDocument/2006/relationships/oleObject" Target="embeddings/oleObject161.bin"/><Relationship Id="rId533" Type="http://schemas.openxmlformats.org/officeDocument/2006/relationships/oleObject" Target="embeddings/oleObject267.bin"/><Relationship Id="rId65" Type="http://schemas.openxmlformats.org/officeDocument/2006/relationships/image" Target="media/image30.wmf"/><Relationship Id="rId130" Type="http://schemas.openxmlformats.org/officeDocument/2006/relationships/image" Target="media/image62.wmf"/><Relationship Id="rId368" Type="http://schemas.openxmlformats.org/officeDocument/2006/relationships/image" Target="media/image178.wmf"/><Relationship Id="rId575" Type="http://schemas.openxmlformats.org/officeDocument/2006/relationships/image" Target="media/image282.wmf"/><Relationship Id="rId740" Type="http://schemas.openxmlformats.org/officeDocument/2006/relationships/image" Target="media/image364.wmf"/><Relationship Id="rId782" Type="http://schemas.openxmlformats.org/officeDocument/2006/relationships/image" Target="media/image384.wmf"/><Relationship Id="rId172" Type="http://schemas.openxmlformats.org/officeDocument/2006/relationships/oleObject" Target="embeddings/oleObject85.bin"/><Relationship Id="rId228" Type="http://schemas.openxmlformats.org/officeDocument/2006/relationships/image" Target="media/image109.wmf"/><Relationship Id="rId435" Type="http://schemas.openxmlformats.org/officeDocument/2006/relationships/oleObject" Target="embeddings/oleObject218.bin"/><Relationship Id="rId477" Type="http://schemas.openxmlformats.org/officeDocument/2006/relationships/oleObject" Target="embeddings/oleObject239.bin"/><Relationship Id="rId600" Type="http://schemas.openxmlformats.org/officeDocument/2006/relationships/image" Target="media/image295.wmf"/><Relationship Id="rId642" Type="http://schemas.openxmlformats.org/officeDocument/2006/relationships/image" Target="media/image317.wmf"/><Relationship Id="rId684" Type="http://schemas.openxmlformats.org/officeDocument/2006/relationships/image" Target="media/image336.wmf"/><Relationship Id="rId281" Type="http://schemas.openxmlformats.org/officeDocument/2006/relationships/oleObject" Target="embeddings/oleObject140.bin"/><Relationship Id="rId337" Type="http://schemas.openxmlformats.org/officeDocument/2006/relationships/image" Target="media/image163.wmf"/><Relationship Id="rId502" Type="http://schemas.openxmlformats.org/officeDocument/2006/relationships/oleObject" Target="embeddings/oleObject251.bin"/><Relationship Id="rId34" Type="http://schemas.openxmlformats.org/officeDocument/2006/relationships/oleObject" Target="embeddings/oleObject14.bin"/><Relationship Id="rId76" Type="http://schemas.openxmlformats.org/officeDocument/2006/relationships/image" Target="media/image35.wmf"/><Relationship Id="rId141" Type="http://schemas.openxmlformats.org/officeDocument/2006/relationships/oleObject" Target="embeddings/oleObject68.bin"/><Relationship Id="rId379" Type="http://schemas.openxmlformats.org/officeDocument/2006/relationships/oleObject" Target="embeddings/oleObject190.bin"/><Relationship Id="rId544" Type="http://schemas.openxmlformats.org/officeDocument/2006/relationships/image" Target="media/image266.wmf"/><Relationship Id="rId586" Type="http://schemas.openxmlformats.org/officeDocument/2006/relationships/image" Target="media/image288.wmf"/><Relationship Id="rId751" Type="http://schemas.openxmlformats.org/officeDocument/2006/relationships/image" Target="media/image369.wmf"/><Relationship Id="rId793" Type="http://schemas.openxmlformats.org/officeDocument/2006/relationships/oleObject" Target="embeddings/oleObject398.bin"/><Relationship Id="rId807" Type="http://schemas.openxmlformats.org/officeDocument/2006/relationships/image" Target="media/image395.wmf"/><Relationship Id="rId7" Type="http://schemas.openxmlformats.org/officeDocument/2006/relationships/image" Target="media/image1.wmf"/><Relationship Id="rId183" Type="http://schemas.openxmlformats.org/officeDocument/2006/relationships/image" Target="media/image87.wmf"/><Relationship Id="rId239" Type="http://schemas.openxmlformats.org/officeDocument/2006/relationships/oleObject" Target="embeddings/oleObject119.bin"/><Relationship Id="rId390" Type="http://schemas.openxmlformats.org/officeDocument/2006/relationships/image" Target="media/image189.wmf"/><Relationship Id="rId404" Type="http://schemas.openxmlformats.org/officeDocument/2006/relationships/oleObject" Target="embeddings/oleObject203.bin"/><Relationship Id="rId446" Type="http://schemas.openxmlformats.org/officeDocument/2006/relationships/image" Target="media/image217.wmf"/><Relationship Id="rId611" Type="http://schemas.openxmlformats.org/officeDocument/2006/relationships/image" Target="media/image300.wmf"/><Relationship Id="rId653" Type="http://schemas.openxmlformats.org/officeDocument/2006/relationships/image" Target="media/image322.wmf"/><Relationship Id="rId250" Type="http://schemas.openxmlformats.org/officeDocument/2006/relationships/image" Target="media/image120.wmf"/><Relationship Id="rId292" Type="http://schemas.openxmlformats.org/officeDocument/2006/relationships/image" Target="media/image141.wmf"/><Relationship Id="rId306" Type="http://schemas.openxmlformats.org/officeDocument/2006/relationships/image" Target="media/image148.gif"/><Relationship Id="rId488" Type="http://schemas.openxmlformats.org/officeDocument/2006/relationships/image" Target="media/image238.wmf"/><Relationship Id="rId695" Type="http://schemas.openxmlformats.org/officeDocument/2006/relationships/oleObject" Target="embeddings/oleObject348.bin"/><Relationship Id="rId709" Type="http://schemas.openxmlformats.org/officeDocument/2006/relationships/oleObject" Target="embeddings/oleObject355.bin"/><Relationship Id="rId45" Type="http://schemas.openxmlformats.org/officeDocument/2006/relationships/image" Target="media/image20.wmf"/><Relationship Id="rId87" Type="http://schemas.openxmlformats.org/officeDocument/2006/relationships/oleObject" Target="embeddings/oleObject41.bin"/><Relationship Id="rId110" Type="http://schemas.openxmlformats.org/officeDocument/2006/relationships/image" Target="media/image52.wmf"/><Relationship Id="rId348" Type="http://schemas.openxmlformats.org/officeDocument/2006/relationships/oleObject" Target="embeddings/oleObject174.bin"/><Relationship Id="rId513" Type="http://schemas.openxmlformats.org/officeDocument/2006/relationships/image" Target="media/image251.wmf"/><Relationship Id="rId555" Type="http://schemas.openxmlformats.org/officeDocument/2006/relationships/image" Target="media/image272.wmf"/><Relationship Id="rId597" Type="http://schemas.openxmlformats.org/officeDocument/2006/relationships/oleObject" Target="embeddings/oleObject298.bin"/><Relationship Id="rId720" Type="http://schemas.openxmlformats.org/officeDocument/2006/relationships/oleObject" Target="embeddings/oleObject361.bin"/><Relationship Id="rId762" Type="http://schemas.openxmlformats.org/officeDocument/2006/relationships/image" Target="media/image374.wmf"/><Relationship Id="rId818" Type="http://schemas.openxmlformats.org/officeDocument/2006/relationships/oleObject" Target="embeddings/oleObject412.bin"/><Relationship Id="rId152" Type="http://schemas.openxmlformats.org/officeDocument/2006/relationships/image" Target="media/image73.wmf"/><Relationship Id="rId194" Type="http://schemas.openxmlformats.org/officeDocument/2006/relationships/oleObject" Target="embeddings/oleObject96.bin"/><Relationship Id="rId208" Type="http://schemas.openxmlformats.org/officeDocument/2006/relationships/image" Target="media/image99.wmf"/><Relationship Id="rId415" Type="http://schemas.openxmlformats.org/officeDocument/2006/relationships/image" Target="media/image201.wmf"/><Relationship Id="rId457" Type="http://schemas.openxmlformats.org/officeDocument/2006/relationships/oleObject" Target="embeddings/oleObject229.bin"/><Relationship Id="rId622" Type="http://schemas.openxmlformats.org/officeDocument/2006/relationships/oleObject" Target="embeddings/oleObject310.bin"/><Relationship Id="rId261" Type="http://schemas.openxmlformats.org/officeDocument/2006/relationships/image" Target="media/image126.wmf"/><Relationship Id="rId499" Type="http://schemas.openxmlformats.org/officeDocument/2006/relationships/image" Target="media/image244.wmf"/><Relationship Id="rId664" Type="http://schemas.openxmlformats.org/officeDocument/2006/relationships/image" Target="media/image327.wmf"/><Relationship Id="rId14" Type="http://schemas.openxmlformats.org/officeDocument/2006/relationships/oleObject" Target="embeddings/oleObject4.bin"/><Relationship Id="rId56" Type="http://schemas.openxmlformats.org/officeDocument/2006/relationships/oleObject" Target="embeddings/oleObject25.bin"/><Relationship Id="rId317" Type="http://schemas.openxmlformats.org/officeDocument/2006/relationships/image" Target="media/image155.wmf"/><Relationship Id="rId359" Type="http://schemas.openxmlformats.org/officeDocument/2006/relationships/image" Target="media/image174.wmf"/><Relationship Id="rId524" Type="http://schemas.openxmlformats.org/officeDocument/2006/relationships/oleObject" Target="embeddings/oleObject262.bin"/><Relationship Id="rId566" Type="http://schemas.openxmlformats.org/officeDocument/2006/relationships/oleObject" Target="embeddings/oleObject283.bin"/><Relationship Id="rId731" Type="http://schemas.openxmlformats.org/officeDocument/2006/relationships/oleObject" Target="embeddings/oleObject366.bin"/><Relationship Id="rId773" Type="http://schemas.openxmlformats.org/officeDocument/2006/relationships/oleObject" Target="embeddings/oleObject388.bin"/><Relationship Id="rId98" Type="http://schemas.openxmlformats.org/officeDocument/2006/relationships/image" Target="media/image46.wmf"/><Relationship Id="rId121" Type="http://schemas.openxmlformats.org/officeDocument/2006/relationships/oleObject" Target="embeddings/oleObject58.bin"/><Relationship Id="rId163" Type="http://schemas.openxmlformats.org/officeDocument/2006/relationships/oleObject" Target="embeddings/oleObject79.bin"/><Relationship Id="rId219" Type="http://schemas.openxmlformats.org/officeDocument/2006/relationships/oleObject" Target="embeddings/oleObject109.bin"/><Relationship Id="rId370" Type="http://schemas.openxmlformats.org/officeDocument/2006/relationships/image" Target="media/image179.wmf"/><Relationship Id="rId426" Type="http://schemas.openxmlformats.org/officeDocument/2006/relationships/oleObject" Target="embeddings/oleObject214.bin"/><Relationship Id="rId633" Type="http://schemas.openxmlformats.org/officeDocument/2006/relationships/oleObject" Target="embeddings/oleObject315.bin"/><Relationship Id="rId829" Type="http://schemas.openxmlformats.org/officeDocument/2006/relationships/header" Target="header1.xml"/><Relationship Id="rId230" Type="http://schemas.openxmlformats.org/officeDocument/2006/relationships/image" Target="media/image110.wmf"/><Relationship Id="rId468" Type="http://schemas.openxmlformats.org/officeDocument/2006/relationships/image" Target="media/image228.wmf"/><Relationship Id="rId675" Type="http://schemas.openxmlformats.org/officeDocument/2006/relationships/oleObject" Target="embeddings/oleObject338.bin"/><Relationship Id="rId25" Type="http://schemas.openxmlformats.org/officeDocument/2006/relationships/image" Target="media/image10.wmf"/><Relationship Id="rId67" Type="http://schemas.openxmlformats.org/officeDocument/2006/relationships/image" Target="media/image31.wmf"/><Relationship Id="rId272" Type="http://schemas.openxmlformats.org/officeDocument/2006/relationships/oleObject" Target="embeddings/oleObject135.bin"/><Relationship Id="rId328" Type="http://schemas.openxmlformats.org/officeDocument/2006/relationships/oleObject" Target="embeddings/oleObject162.bin"/><Relationship Id="rId535" Type="http://schemas.openxmlformats.org/officeDocument/2006/relationships/oleObject" Target="embeddings/oleObject268.bin"/><Relationship Id="rId577" Type="http://schemas.openxmlformats.org/officeDocument/2006/relationships/image" Target="media/image283.emf"/><Relationship Id="rId700" Type="http://schemas.openxmlformats.org/officeDocument/2006/relationships/image" Target="media/image344.wmf"/><Relationship Id="rId742" Type="http://schemas.openxmlformats.org/officeDocument/2006/relationships/image" Target="media/image365.wmf"/><Relationship Id="rId132" Type="http://schemas.openxmlformats.org/officeDocument/2006/relationships/image" Target="media/image63.wmf"/><Relationship Id="rId174" Type="http://schemas.openxmlformats.org/officeDocument/2006/relationships/oleObject" Target="embeddings/oleObject86.bin"/><Relationship Id="rId381" Type="http://schemas.openxmlformats.org/officeDocument/2006/relationships/oleObject" Target="embeddings/oleObject191.bin"/><Relationship Id="rId602" Type="http://schemas.openxmlformats.org/officeDocument/2006/relationships/image" Target="media/image296.wmf"/><Relationship Id="rId784" Type="http://schemas.openxmlformats.org/officeDocument/2006/relationships/image" Target="media/image385.wmf"/><Relationship Id="rId241" Type="http://schemas.openxmlformats.org/officeDocument/2006/relationships/oleObject" Target="embeddings/oleObject120.bin"/><Relationship Id="rId437" Type="http://schemas.openxmlformats.org/officeDocument/2006/relationships/oleObject" Target="embeddings/oleObject219.bin"/><Relationship Id="rId479" Type="http://schemas.openxmlformats.org/officeDocument/2006/relationships/oleObject" Target="embeddings/oleObject240.bin"/><Relationship Id="rId644" Type="http://schemas.openxmlformats.org/officeDocument/2006/relationships/image" Target="media/image318.wmf"/><Relationship Id="rId686" Type="http://schemas.openxmlformats.org/officeDocument/2006/relationships/image" Target="media/image337.wmf"/><Relationship Id="rId36" Type="http://schemas.openxmlformats.org/officeDocument/2006/relationships/oleObject" Target="embeddings/oleObject15.bin"/><Relationship Id="rId283" Type="http://schemas.openxmlformats.org/officeDocument/2006/relationships/oleObject" Target="embeddings/oleObject141.bin"/><Relationship Id="rId339" Type="http://schemas.openxmlformats.org/officeDocument/2006/relationships/image" Target="media/image164.wmf"/><Relationship Id="rId490" Type="http://schemas.openxmlformats.org/officeDocument/2006/relationships/image" Target="media/image239.gif"/><Relationship Id="rId504" Type="http://schemas.openxmlformats.org/officeDocument/2006/relationships/oleObject" Target="embeddings/oleObject252.bin"/><Relationship Id="rId546" Type="http://schemas.openxmlformats.org/officeDocument/2006/relationships/image" Target="media/image267.wmf"/><Relationship Id="rId711" Type="http://schemas.openxmlformats.org/officeDocument/2006/relationships/oleObject" Target="embeddings/oleObject356.bin"/><Relationship Id="rId753" Type="http://schemas.openxmlformats.org/officeDocument/2006/relationships/oleObject" Target="embeddings/oleObject378.bin"/><Relationship Id="rId78" Type="http://schemas.openxmlformats.org/officeDocument/2006/relationships/image" Target="media/image36.wmf"/><Relationship Id="rId101" Type="http://schemas.openxmlformats.org/officeDocument/2006/relationships/oleObject" Target="embeddings/oleObject48.bin"/><Relationship Id="rId143" Type="http://schemas.openxmlformats.org/officeDocument/2006/relationships/oleObject" Target="embeddings/oleObject69.bin"/><Relationship Id="rId185" Type="http://schemas.openxmlformats.org/officeDocument/2006/relationships/image" Target="media/image88.wmf"/><Relationship Id="rId350" Type="http://schemas.openxmlformats.org/officeDocument/2006/relationships/oleObject" Target="embeddings/oleObject175.bin"/><Relationship Id="rId406" Type="http://schemas.openxmlformats.org/officeDocument/2006/relationships/oleObject" Target="embeddings/oleObject204.bin"/><Relationship Id="rId588" Type="http://schemas.openxmlformats.org/officeDocument/2006/relationships/image" Target="media/image289.wmf"/><Relationship Id="rId795" Type="http://schemas.openxmlformats.org/officeDocument/2006/relationships/oleObject" Target="embeddings/oleObject400.bin"/><Relationship Id="rId809" Type="http://schemas.openxmlformats.org/officeDocument/2006/relationships/image" Target="media/image396.wmf"/><Relationship Id="rId9" Type="http://schemas.openxmlformats.org/officeDocument/2006/relationships/image" Target="media/image2.wmf"/><Relationship Id="rId210" Type="http://schemas.openxmlformats.org/officeDocument/2006/relationships/image" Target="media/image100.wmf"/><Relationship Id="rId392" Type="http://schemas.openxmlformats.org/officeDocument/2006/relationships/image" Target="media/image190.wmf"/><Relationship Id="rId448" Type="http://schemas.openxmlformats.org/officeDocument/2006/relationships/image" Target="media/image218.wmf"/><Relationship Id="rId613" Type="http://schemas.openxmlformats.org/officeDocument/2006/relationships/image" Target="media/image301.wmf"/><Relationship Id="rId655" Type="http://schemas.openxmlformats.org/officeDocument/2006/relationships/image" Target="media/image323.wmf"/><Relationship Id="rId697" Type="http://schemas.openxmlformats.org/officeDocument/2006/relationships/oleObject" Target="embeddings/oleObject349.bin"/><Relationship Id="rId820" Type="http://schemas.openxmlformats.org/officeDocument/2006/relationships/oleObject" Target="embeddings/oleObject413.bin"/><Relationship Id="rId252" Type="http://schemas.openxmlformats.org/officeDocument/2006/relationships/image" Target="media/image121.gif"/><Relationship Id="rId294" Type="http://schemas.openxmlformats.org/officeDocument/2006/relationships/image" Target="media/image142.wmf"/><Relationship Id="rId308" Type="http://schemas.openxmlformats.org/officeDocument/2006/relationships/image" Target="media/image150.png"/><Relationship Id="rId515" Type="http://schemas.openxmlformats.org/officeDocument/2006/relationships/image" Target="media/image252.wmf"/><Relationship Id="rId722" Type="http://schemas.openxmlformats.org/officeDocument/2006/relationships/image" Target="media/image354.wmf"/><Relationship Id="rId47" Type="http://schemas.openxmlformats.org/officeDocument/2006/relationships/image" Target="media/image21.wmf"/><Relationship Id="rId89" Type="http://schemas.openxmlformats.org/officeDocument/2006/relationships/oleObject" Target="embeddings/oleObject42.bin"/><Relationship Id="rId112" Type="http://schemas.openxmlformats.org/officeDocument/2006/relationships/image" Target="media/image53.wmf"/><Relationship Id="rId154" Type="http://schemas.openxmlformats.org/officeDocument/2006/relationships/image" Target="media/image74.wmf"/><Relationship Id="rId361" Type="http://schemas.openxmlformats.org/officeDocument/2006/relationships/image" Target="media/image175.wmf"/><Relationship Id="rId557" Type="http://schemas.openxmlformats.org/officeDocument/2006/relationships/image" Target="media/image273.wmf"/><Relationship Id="rId599" Type="http://schemas.openxmlformats.org/officeDocument/2006/relationships/oleObject" Target="embeddings/oleObject299.bin"/><Relationship Id="rId764" Type="http://schemas.openxmlformats.org/officeDocument/2006/relationships/image" Target="media/image375.wmf"/><Relationship Id="rId196" Type="http://schemas.openxmlformats.org/officeDocument/2006/relationships/oleObject" Target="embeddings/oleObject97.bin"/><Relationship Id="rId417" Type="http://schemas.openxmlformats.org/officeDocument/2006/relationships/image" Target="media/image202.wmf"/><Relationship Id="rId459" Type="http://schemas.openxmlformats.org/officeDocument/2006/relationships/oleObject" Target="embeddings/oleObject230.bin"/><Relationship Id="rId624" Type="http://schemas.openxmlformats.org/officeDocument/2006/relationships/oleObject" Target="embeddings/oleObject311.bin"/><Relationship Id="rId666" Type="http://schemas.openxmlformats.org/officeDocument/2006/relationships/image" Target="media/image328.wmf"/><Relationship Id="rId831" Type="http://schemas.openxmlformats.org/officeDocument/2006/relationships/fontTable" Target="fontTable.xml"/><Relationship Id="rId16" Type="http://schemas.openxmlformats.org/officeDocument/2006/relationships/oleObject" Target="embeddings/oleObject5.bin"/><Relationship Id="rId221" Type="http://schemas.openxmlformats.org/officeDocument/2006/relationships/oleObject" Target="embeddings/oleObject110.bin"/><Relationship Id="rId263" Type="http://schemas.openxmlformats.org/officeDocument/2006/relationships/image" Target="media/image127.wmf"/><Relationship Id="rId319" Type="http://schemas.openxmlformats.org/officeDocument/2006/relationships/image" Target="media/image156.wmf"/><Relationship Id="rId470" Type="http://schemas.openxmlformats.org/officeDocument/2006/relationships/image" Target="media/image229.wmf"/><Relationship Id="rId526" Type="http://schemas.openxmlformats.org/officeDocument/2006/relationships/oleObject" Target="embeddings/oleObject263.bin"/><Relationship Id="rId58" Type="http://schemas.openxmlformats.org/officeDocument/2006/relationships/oleObject" Target="embeddings/oleObject26.bin"/><Relationship Id="rId123" Type="http://schemas.openxmlformats.org/officeDocument/2006/relationships/oleObject" Target="embeddings/oleObject59.bin"/><Relationship Id="rId330" Type="http://schemas.openxmlformats.org/officeDocument/2006/relationships/oleObject" Target="embeddings/oleObject164.bin"/><Relationship Id="rId568" Type="http://schemas.openxmlformats.org/officeDocument/2006/relationships/oleObject" Target="embeddings/oleObject284.bin"/><Relationship Id="rId733" Type="http://schemas.openxmlformats.org/officeDocument/2006/relationships/oleObject" Target="embeddings/oleObject367.bin"/><Relationship Id="rId775" Type="http://schemas.openxmlformats.org/officeDocument/2006/relationships/oleObject" Target="embeddings/oleObject389.bin"/><Relationship Id="rId165" Type="http://schemas.openxmlformats.org/officeDocument/2006/relationships/oleObject" Target="embeddings/oleObject81.bin"/><Relationship Id="rId372" Type="http://schemas.openxmlformats.org/officeDocument/2006/relationships/image" Target="media/image180.wmf"/><Relationship Id="rId428" Type="http://schemas.openxmlformats.org/officeDocument/2006/relationships/oleObject" Target="embeddings/oleObject215.bin"/><Relationship Id="rId635" Type="http://schemas.openxmlformats.org/officeDocument/2006/relationships/oleObject" Target="embeddings/oleObject316.bin"/><Relationship Id="rId677" Type="http://schemas.openxmlformats.org/officeDocument/2006/relationships/oleObject" Target="embeddings/oleObject339.bin"/><Relationship Id="rId800" Type="http://schemas.openxmlformats.org/officeDocument/2006/relationships/image" Target="media/image392.wmf"/><Relationship Id="rId232" Type="http://schemas.openxmlformats.org/officeDocument/2006/relationships/image" Target="media/image111.wmf"/><Relationship Id="rId274" Type="http://schemas.openxmlformats.org/officeDocument/2006/relationships/image" Target="media/image132.wmf"/><Relationship Id="rId481" Type="http://schemas.openxmlformats.org/officeDocument/2006/relationships/oleObject" Target="embeddings/oleObject241.bin"/><Relationship Id="rId702" Type="http://schemas.openxmlformats.org/officeDocument/2006/relationships/image" Target="media/image345.wmf"/><Relationship Id="rId27" Type="http://schemas.openxmlformats.org/officeDocument/2006/relationships/image" Target="media/image11.wmf"/><Relationship Id="rId69" Type="http://schemas.openxmlformats.org/officeDocument/2006/relationships/image" Target="media/image32.wmf"/><Relationship Id="rId134" Type="http://schemas.openxmlformats.org/officeDocument/2006/relationships/image" Target="media/image64.wmf"/><Relationship Id="rId537" Type="http://schemas.openxmlformats.org/officeDocument/2006/relationships/oleObject" Target="embeddings/oleObject269.bin"/><Relationship Id="rId579" Type="http://schemas.openxmlformats.org/officeDocument/2006/relationships/oleObject" Target="embeddings/oleObject289.bin"/><Relationship Id="rId744" Type="http://schemas.openxmlformats.org/officeDocument/2006/relationships/image" Target="media/image366.wmf"/><Relationship Id="rId786" Type="http://schemas.openxmlformats.org/officeDocument/2006/relationships/image" Target="media/image386.wmf"/><Relationship Id="rId80" Type="http://schemas.openxmlformats.org/officeDocument/2006/relationships/image" Target="media/image37.wmf"/><Relationship Id="rId176" Type="http://schemas.openxmlformats.org/officeDocument/2006/relationships/oleObject" Target="embeddings/oleObject87.bin"/><Relationship Id="rId341" Type="http://schemas.openxmlformats.org/officeDocument/2006/relationships/image" Target="media/image165.wmf"/><Relationship Id="rId383" Type="http://schemas.openxmlformats.org/officeDocument/2006/relationships/oleObject" Target="embeddings/oleObject192.bin"/><Relationship Id="rId439" Type="http://schemas.openxmlformats.org/officeDocument/2006/relationships/oleObject" Target="embeddings/oleObject220.bin"/><Relationship Id="rId590" Type="http://schemas.openxmlformats.org/officeDocument/2006/relationships/image" Target="media/image290.wmf"/><Relationship Id="rId604" Type="http://schemas.openxmlformats.org/officeDocument/2006/relationships/image" Target="media/image297.wmf"/><Relationship Id="rId646" Type="http://schemas.openxmlformats.org/officeDocument/2006/relationships/image" Target="media/image319.wmf"/><Relationship Id="rId811" Type="http://schemas.openxmlformats.org/officeDocument/2006/relationships/image" Target="media/image397.wmf"/><Relationship Id="rId201" Type="http://schemas.openxmlformats.org/officeDocument/2006/relationships/oleObject" Target="embeddings/oleObject100.bin"/><Relationship Id="rId243" Type="http://schemas.openxmlformats.org/officeDocument/2006/relationships/oleObject" Target="embeddings/oleObject121.bin"/><Relationship Id="rId285" Type="http://schemas.openxmlformats.org/officeDocument/2006/relationships/oleObject" Target="embeddings/oleObject142.bin"/><Relationship Id="rId450" Type="http://schemas.openxmlformats.org/officeDocument/2006/relationships/image" Target="media/image219.wmf"/><Relationship Id="rId506" Type="http://schemas.openxmlformats.org/officeDocument/2006/relationships/oleObject" Target="embeddings/oleObject253.bin"/><Relationship Id="rId688" Type="http://schemas.openxmlformats.org/officeDocument/2006/relationships/image" Target="media/image338.wmf"/><Relationship Id="rId38" Type="http://schemas.openxmlformats.org/officeDocument/2006/relationships/oleObject" Target="embeddings/oleObject16.bin"/><Relationship Id="rId103" Type="http://schemas.openxmlformats.org/officeDocument/2006/relationships/oleObject" Target="embeddings/oleObject49.bin"/><Relationship Id="rId310" Type="http://schemas.openxmlformats.org/officeDocument/2006/relationships/oleObject" Target="embeddings/oleObject153.bin"/><Relationship Id="rId492" Type="http://schemas.openxmlformats.org/officeDocument/2006/relationships/oleObject" Target="embeddings/oleObject246.bin"/><Relationship Id="rId548" Type="http://schemas.openxmlformats.org/officeDocument/2006/relationships/image" Target="media/image268.wmf"/><Relationship Id="rId713" Type="http://schemas.openxmlformats.org/officeDocument/2006/relationships/oleObject" Target="embeddings/oleObject357.bin"/><Relationship Id="rId755" Type="http://schemas.openxmlformats.org/officeDocument/2006/relationships/oleObject" Target="embeddings/oleObject379.bin"/><Relationship Id="rId797" Type="http://schemas.openxmlformats.org/officeDocument/2006/relationships/oleObject" Target="embeddings/oleObject401.bin"/><Relationship Id="rId91" Type="http://schemas.openxmlformats.org/officeDocument/2006/relationships/oleObject" Target="embeddings/oleObject43.bin"/><Relationship Id="rId145" Type="http://schemas.openxmlformats.org/officeDocument/2006/relationships/oleObject" Target="embeddings/oleObject70.bin"/><Relationship Id="rId187" Type="http://schemas.openxmlformats.org/officeDocument/2006/relationships/image" Target="media/image89.wmf"/><Relationship Id="rId352" Type="http://schemas.openxmlformats.org/officeDocument/2006/relationships/oleObject" Target="embeddings/oleObject176.bin"/><Relationship Id="rId394" Type="http://schemas.openxmlformats.org/officeDocument/2006/relationships/oleObject" Target="embeddings/oleObject198.bin"/><Relationship Id="rId408" Type="http://schemas.openxmlformats.org/officeDocument/2006/relationships/oleObject" Target="embeddings/oleObject205.bin"/><Relationship Id="rId615" Type="http://schemas.openxmlformats.org/officeDocument/2006/relationships/image" Target="media/image302.wmf"/><Relationship Id="rId822" Type="http://schemas.openxmlformats.org/officeDocument/2006/relationships/image" Target="media/image402.wmf"/><Relationship Id="rId212" Type="http://schemas.openxmlformats.org/officeDocument/2006/relationships/image" Target="media/image101.wmf"/><Relationship Id="rId254" Type="http://schemas.openxmlformats.org/officeDocument/2006/relationships/oleObject" Target="embeddings/oleObject126.bin"/><Relationship Id="rId657" Type="http://schemas.openxmlformats.org/officeDocument/2006/relationships/image" Target="media/image324.wmf"/><Relationship Id="rId699" Type="http://schemas.openxmlformats.org/officeDocument/2006/relationships/oleObject" Target="embeddings/oleObject350.bin"/><Relationship Id="rId49" Type="http://schemas.openxmlformats.org/officeDocument/2006/relationships/image" Target="media/image22.wmf"/><Relationship Id="rId114" Type="http://schemas.openxmlformats.org/officeDocument/2006/relationships/image" Target="media/image54.wmf"/><Relationship Id="rId296" Type="http://schemas.openxmlformats.org/officeDocument/2006/relationships/image" Target="media/image143.wmf"/><Relationship Id="rId461" Type="http://schemas.openxmlformats.org/officeDocument/2006/relationships/oleObject" Target="embeddings/oleObject231.bin"/><Relationship Id="rId517" Type="http://schemas.openxmlformats.org/officeDocument/2006/relationships/image" Target="media/image253.wmf"/><Relationship Id="rId559" Type="http://schemas.openxmlformats.org/officeDocument/2006/relationships/image" Target="media/image274.wmf"/><Relationship Id="rId724" Type="http://schemas.openxmlformats.org/officeDocument/2006/relationships/image" Target="media/image355.emf"/><Relationship Id="rId766" Type="http://schemas.openxmlformats.org/officeDocument/2006/relationships/image" Target="media/image376.gif"/><Relationship Id="rId60" Type="http://schemas.openxmlformats.org/officeDocument/2006/relationships/oleObject" Target="embeddings/oleObject27.bin"/><Relationship Id="rId156" Type="http://schemas.openxmlformats.org/officeDocument/2006/relationships/image" Target="media/image75.wmf"/><Relationship Id="rId198" Type="http://schemas.openxmlformats.org/officeDocument/2006/relationships/image" Target="media/image94.wmf"/><Relationship Id="rId321" Type="http://schemas.openxmlformats.org/officeDocument/2006/relationships/image" Target="media/image157.wmf"/><Relationship Id="rId363" Type="http://schemas.openxmlformats.org/officeDocument/2006/relationships/image" Target="media/image176.wmf"/><Relationship Id="rId419" Type="http://schemas.openxmlformats.org/officeDocument/2006/relationships/image" Target="media/image203.wmf"/><Relationship Id="rId570" Type="http://schemas.openxmlformats.org/officeDocument/2006/relationships/oleObject" Target="embeddings/oleObject285.bin"/><Relationship Id="rId626" Type="http://schemas.openxmlformats.org/officeDocument/2006/relationships/oleObject" Target="embeddings/oleObject312.bin"/><Relationship Id="rId223" Type="http://schemas.openxmlformats.org/officeDocument/2006/relationships/oleObject" Target="embeddings/oleObject111.bin"/><Relationship Id="rId430" Type="http://schemas.openxmlformats.org/officeDocument/2006/relationships/oleObject" Target="embeddings/oleObject216.bin"/><Relationship Id="rId668" Type="http://schemas.openxmlformats.org/officeDocument/2006/relationships/oleObject" Target="embeddings/oleObject334.bin"/><Relationship Id="rId18" Type="http://schemas.openxmlformats.org/officeDocument/2006/relationships/oleObject" Target="embeddings/oleObject6.bin"/><Relationship Id="rId265" Type="http://schemas.openxmlformats.org/officeDocument/2006/relationships/image" Target="media/image128.wmf"/><Relationship Id="rId472" Type="http://schemas.openxmlformats.org/officeDocument/2006/relationships/image" Target="media/image230.wmf"/><Relationship Id="rId528" Type="http://schemas.openxmlformats.org/officeDocument/2006/relationships/oleObject" Target="embeddings/oleObject264.bin"/><Relationship Id="rId735" Type="http://schemas.openxmlformats.org/officeDocument/2006/relationships/oleObject" Target="embeddings/oleObject368.bin"/><Relationship Id="rId125" Type="http://schemas.openxmlformats.org/officeDocument/2006/relationships/oleObject" Target="embeddings/oleObject60.bin"/><Relationship Id="rId167" Type="http://schemas.openxmlformats.org/officeDocument/2006/relationships/oleObject" Target="embeddings/oleObject82.bin"/><Relationship Id="rId332" Type="http://schemas.openxmlformats.org/officeDocument/2006/relationships/oleObject" Target="embeddings/oleObject165.bin"/><Relationship Id="rId374" Type="http://schemas.openxmlformats.org/officeDocument/2006/relationships/image" Target="media/image181.wmf"/><Relationship Id="rId581" Type="http://schemas.openxmlformats.org/officeDocument/2006/relationships/oleObject" Target="embeddings/oleObject290.bin"/><Relationship Id="rId777" Type="http://schemas.openxmlformats.org/officeDocument/2006/relationships/oleObject" Target="embeddings/oleObject390.bin"/><Relationship Id="rId71" Type="http://schemas.openxmlformats.org/officeDocument/2006/relationships/oleObject" Target="embeddings/oleObject33.bin"/><Relationship Id="rId234" Type="http://schemas.openxmlformats.org/officeDocument/2006/relationships/image" Target="media/image112.wmf"/><Relationship Id="rId637" Type="http://schemas.openxmlformats.org/officeDocument/2006/relationships/oleObject" Target="embeddings/oleObject317.bin"/><Relationship Id="rId679" Type="http://schemas.openxmlformats.org/officeDocument/2006/relationships/oleObject" Target="embeddings/oleObject340.bin"/><Relationship Id="rId802" Type="http://schemas.openxmlformats.org/officeDocument/2006/relationships/oleObject" Target="embeddings/oleObject404.bin"/><Relationship Id="rId2" Type="http://schemas.openxmlformats.org/officeDocument/2006/relationships/styles" Target="styles.xml"/><Relationship Id="rId29" Type="http://schemas.openxmlformats.org/officeDocument/2006/relationships/image" Target="media/image12.wmf"/><Relationship Id="rId276" Type="http://schemas.openxmlformats.org/officeDocument/2006/relationships/image" Target="media/image133.wmf"/><Relationship Id="rId441" Type="http://schemas.openxmlformats.org/officeDocument/2006/relationships/oleObject" Target="embeddings/oleObject221.bin"/><Relationship Id="rId483" Type="http://schemas.openxmlformats.org/officeDocument/2006/relationships/oleObject" Target="embeddings/oleObject242.bin"/><Relationship Id="rId539" Type="http://schemas.openxmlformats.org/officeDocument/2006/relationships/oleObject" Target="embeddings/oleObject270.bin"/><Relationship Id="rId690" Type="http://schemas.openxmlformats.org/officeDocument/2006/relationships/image" Target="media/image339.wmf"/><Relationship Id="rId704" Type="http://schemas.openxmlformats.org/officeDocument/2006/relationships/image" Target="media/image346.wmf"/><Relationship Id="rId746" Type="http://schemas.openxmlformats.org/officeDocument/2006/relationships/oleObject" Target="embeddings/oleObject374.bin"/><Relationship Id="rId40" Type="http://schemas.openxmlformats.org/officeDocument/2006/relationships/oleObject" Target="embeddings/oleObject17.bin"/><Relationship Id="rId136" Type="http://schemas.openxmlformats.org/officeDocument/2006/relationships/image" Target="media/image65.wmf"/><Relationship Id="rId178" Type="http://schemas.openxmlformats.org/officeDocument/2006/relationships/oleObject" Target="embeddings/oleObject88.bin"/><Relationship Id="rId301" Type="http://schemas.openxmlformats.org/officeDocument/2006/relationships/image" Target="media/image145.wmf"/><Relationship Id="rId343" Type="http://schemas.openxmlformats.org/officeDocument/2006/relationships/image" Target="media/image166.wmf"/><Relationship Id="rId550" Type="http://schemas.openxmlformats.org/officeDocument/2006/relationships/image" Target="media/image269.wmf"/><Relationship Id="rId788" Type="http://schemas.openxmlformats.org/officeDocument/2006/relationships/image" Target="media/image387.wmf"/><Relationship Id="rId82" Type="http://schemas.openxmlformats.org/officeDocument/2006/relationships/image" Target="media/image38.wmf"/><Relationship Id="rId203" Type="http://schemas.openxmlformats.org/officeDocument/2006/relationships/oleObject" Target="embeddings/oleObject101.bin"/><Relationship Id="rId385" Type="http://schemas.openxmlformats.org/officeDocument/2006/relationships/oleObject" Target="embeddings/oleObject193.bin"/><Relationship Id="rId592" Type="http://schemas.openxmlformats.org/officeDocument/2006/relationships/image" Target="media/image291.wmf"/><Relationship Id="rId606" Type="http://schemas.openxmlformats.org/officeDocument/2006/relationships/image" Target="media/image298.wmf"/><Relationship Id="rId648" Type="http://schemas.openxmlformats.org/officeDocument/2006/relationships/image" Target="media/image320.wmf"/><Relationship Id="rId813" Type="http://schemas.openxmlformats.org/officeDocument/2006/relationships/image" Target="media/image398.wmf"/><Relationship Id="rId245" Type="http://schemas.openxmlformats.org/officeDocument/2006/relationships/oleObject" Target="embeddings/oleObject122.bin"/><Relationship Id="rId287" Type="http://schemas.openxmlformats.org/officeDocument/2006/relationships/oleObject" Target="embeddings/oleObject143.bin"/><Relationship Id="rId410" Type="http://schemas.openxmlformats.org/officeDocument/2006/relationships/oleObject" Target="embeddings/oleObject206.bin"/><Relationship Id="rId452" Type="http://schemas.openxmlformats.org/officeDocument/2006/relationships/image" Target="media/image220.wmf"/><Relationship Id="rId494" Type="http://schemas.openxmlformats.org/officeDocument/2006/relationships/oleObject" Target="embeddings/oleObject247.bin"/><Relationship Id="rId508" Type="http://schemas.openxmlformats.org/officeDocument/2006/relationships/oleObject" Target="embeddings/oleObject254.bin"/><Relationship Id="rId715" Type="http://schemas.openxmlformats.org/officeDocument/2006/relationships/oleObject" Target="embeddings/oleObject358.bin"/><Relationship Id="rId105" Type="http://schemas.openxmlformats.org/officeDocument/2006/relationships/oleObject" Target="embeddings/oleObject50.bin"/><Relationship Id="rId147" Type="http://schemas.openxmlformats.org/officeDocument/2006/relationships/oleObject" Target="embeddings/oleObject71.bin"/><Relationship Id="rId312" Type="http://schemas.openxmlformats.org/officeDocument/2006/relationships/oleObject" Target="embeddings/oleObject154.bin"/><Relationship Id="rId354" Type="http://schemas.openxmlformats.org/officeDocument/2006/relationships/oleObject" Target="embeddings/oleObject177.bin"/><Relationship Id="rId757" Type="http://schemas.openxmlformats.org/officeDocument/2006/relationships/oleObject" Target="embeddings/oleObject380.bin"/><Relationship Id="rId799" Type="http://schemas.openxmlformats.org/officeDocument/2006/relationships/oleObject" Target="embeddings/oleObject402.bin"/><Relationship Id="rId51" Type="http://schemas.openxmlformats.org/officeDocument/2006/relationships/image" Target="media/image23.wmf"/><Relationship Id="rId93" Type="http://schemas.openxmlformats.org/officeDocument/2006/relationships/oleObject" Target="embeddings/oleObject44.bin"/><Relationship Id="rId189" Type="http://schemas.openxmlformats.org/officeDocument/2006/relationships/image" Target="media/image90.wmf"/><Relationship Id="rId396" Type="http://schemas.openxmlformats.org/officeDocument/2006/relationships/oleObject" Target="embeddings/oleObject199.bin"/><Relationship Id="rId561" Type="http://schemas.openxmlformats.org/officeDocument/2006/relationships/image" Target="media/image275.wmf"/><Relationship Id="rId617" Type="http://schemas.openxmlformats.org/officeDocument/2006/relationships/image" Target="media/image303.gif"/><Relationship Id="rId659" Type="http://schemas.openxmlformats.org/officeDocument/2006/relationships/image" Target="media/image325.wmf"/><Relationship Id="rId824" Type="http://schemas.openxmlformats.org/officeDocument/2006/relationships/image" Target="media/image403.wmf"/><Relationship Id="rId214" Type="http://schemas.openxmlformats.org/officeDocument/2006/relationships/image" Target="media/image102.wmf"/><Relationship Id="rId256" Type="http://schemas.openxmlformats.org/officeDocument/2006/relationships/oleObject" Target="embeddings/oleObject127.bin"/><Relationship Id="rId298" Type="http://schemas.openxmlformats.org/officeDocument/2006/relationships/oleObject" Target="embeddings/oleObject149.bin"/><Relationship Id="rId421" Type="http://schemas.openxmlformats.org/officeDocument/2006/relationships/image" Target="media/image204.wmf"/><Relationship Id="rId463" Type="http://schemas.openxmlformats.org/officeDocument/2006/relationships/oleObject" Target="embeddings/oleObject232.bin"/><Relationship Id="rId519" Type="http://schemas.openxmlformats.org/officeDocument/2006/relationships/image" Target="media/image254.wmf"/><Relationship Id="rId670" Type="http://schemas.openxmlformats.org/officeDocument/2006/relationships/oleObject" Target="embeddings/oleObject335.bin"/><Relationship Id="rId116" Type="http://schemas.openxmlformats.org/officeDocument/2006/relationships/image" Target="media/image55.wmf"/><Relationship Id="rId158" Type="http://schemas.openxmlformats.org/officeDocument/2006/relationships/image" Target="media/image76.wmf"/><Relationship Id="rId323" Type="http://schemas.openxmlformats.org/officeDocument/2006/relationships/image" Target="media/image158.wmf"/><Relationship Id="rId530" Type="http://schemas.openxmlformats.org/officeDocument/2006/relationships/oleObject" Target="embeddings/oleObject265.bin"/><Relationship Id="rId726" Type="http://schemas.openxmlformats.org/officeDocument/2006/relationships/image" Target="media/image357.png"/><Relationship Id="rId768" Type="http://schemas.openxmlformats.org/officeDocument/2006/relationships/oleObject" Target="embeddings/oleObject385.bin"/><Relationship Id="rId20" Type="http://schemas.openxmlformats.org/officeDocument/2006/relationships/oleObject" Target="embeddings/oleObject7.bin"/><Relationship Id="rId62" Type="http://schemas.openxmlformats.org/officeDocument/2006/relationships/oleObject" Target="embeddings/oleObject28.bin"/><Relationship Id="rId365" Type="http://schemas.openxmlformats.org/officeDocument/2006/relationships/image" Target="media/image177.wmf"/><Relationship Id="rId572" Type="http://schemas.openxmlformats.org/officeDocument/2006/relationships/oleObject" Target="embeddings/oleObject286.bin"/><Relationship Id="rId628" Type="http://schemas.openxmlformats.org/officeDocument/2006/relationships/image" Target="media/image310.wmf"/><Relationship Id="rId225" Type="http://schemas.openxmlformats.org/officeDocument/2006/relationships/oleObject" Target="embeddings/oleObject112.bin"/><Relationship Id="rId267" Type="http://schemas.openxmlformats.org/officeDocument/2006/relationships/image" Target="media/image129.wmf"/><Relationship Id="rId432" Type="http://schemas.openxmlformats.org/officeDocument/2006/relationships/oleObject" Target="embeddings/oleObject217.bin"/><Relationship Id="rId474" Type="http://schemas.openxmlformats.org/officeDocument/2006/relationships/image" Target="media/image231.wmf"/><Relationship Id="rId127" Type="http://schemas.openxmlformats.org/officeDocument/2006/relationships/oleObject" Target="embeddings/oleObject61.bin"/><Relationship Id="rId681" Type="http://schemas.openxmlformats.org/officeDocument/2006/relationships/oleObject" Target="embeddings/oleObject341.bin"/><Relationship Id="rId737" Type="http://schemas.openxmlformats.org/officeDocument/2006/relationships/oleObject" Target="embeddings/oleObject369.bin"/><Relationship Id="rId779" Type="http://schemas.openxmlformats.org/officeDocument/2006/relationships/oleObject" Target="embeddings/oleObject391.bin"/><Relationship Id="rId31" Type="http://schemas.openxmlformats.org/officeDocument/2006/relationships/image" Target="media/image13.wmf"/><Relationship Id="rId73" Type="http://schemas.openxmlformats.org/officeDocument/2006/relationships/oleObject" Target="embeddings/oleObject34.bin"/><Relationship Id="rId169" Type="http://schemas.openxmlformats.org/officeDocument/2006/relationships/image" Target="media/image80.wmf"/><Relationship Id="rId334" Type="http://schemas.openxmlformats.org/officeDocument/2006/relationships/oleObject" Target="embeddings/oleObject167.bin"/><Relationship Id="rId376" Type="http://schemas.openxmlformats.org/officeDocument/2006/relationships/image" Target="media/image182.png"/><Relationship Id="rId541" Type="http://schemas.openxmlformats.org/officeDocument/2006/relationships/oleObject" Target="embeddings/oleObject271.bin"/><Relationship Id="rId583" Type="http://schemas.openxmlformats.org/officeDocument/2006/relationships/oleObject" Target="embeddings/oleObject291.bin"/><Relationship Id="rId639" Type="http://schemas.openxmlformats.org/officeDocument/2006/relationships/oleObject" Target="embeddings/oleObject318.bin"/><Relationship Id="rId790" Type="http://schemas.openxmlformats.org/officeDocument/2006/relationships/image" Target="media/image388.wmf"/><Relationship Id="rId804" Type="http://schemas.openxmlformats.org/officeDocument/2006/relationships/oleObject" Target="embeddings/oleObject405.bin"/><Relationship Id="rId4" Type="http://schemas.openxmlformats.org/officeDocument/2006/relationships/webSettings" Target="webSettings.xml"/><Relationship Id="rId180" Type="http://schemas.openxmlformats.org/officeDocument/2006/relationships/oleObject" Target="embeddings/oleObject89.bin"/><Relationship Id="rId236" Type="http://schemas.openxmlformats.org/officeDocument/2006/relationships/image" Target="media/image113.wmf"/><Relationship Id="rId278" Type="http://schemas.openxmlformats.org/officeDocument/2006/relationships/image" Target="media/image134.wmf"/><Relationship Id="rId401" Type="http://schemas.openxmlformats.org/officeDocument/2006/relationships/image" Target="media/image194.wmf"/><Relationship Id="rId443" Type="http://schemas.openxmlformats.org/officeDocument/2006/relationships/oleObject" Target="embeddings/oleObject222.bin"/><Relationship Id="rId650" Type="http://schemas.openxmlformats.org/officeDocument/2006/relationships/oleObject" Target="embeddings/oleObject324.bin"/><Relationship Id="rId303" Type="http://schemas.openxmlformats.org/officeDocument/2006/relationships/image" Target="media/image146.wmf"/><Relationship Id="rId485" Type="http://schemas.openxmlformats.org/officeDocument/2006/relationships/oleObject" Target="embeddings/oleObject243.bin"/><Relationship Id="rId692" Type="http://schemas.openxmlformats.org/officeDocument/2006/relationships/image" Target="media/image340.wmf"/><Relationship Id="rId706" Type="http://schemas.openxmlformats.org/officeDocument/2006/relationships/image" Target="media/image347.wmf"/><Relationship Id="rId748" Type="http://schemas.openxmlformats.org/officeDocument/2006/relationships/oleObject" Target="embeddings/oleObject375.bin"/><Relationship Id="rId42" Type="http://schemas.openxmlformats.org/officeDocument/2006/relationships/oleObject" Target="embeddings/oleObject18.bin"/><Relationship Id="rId84" Type="http://schemas.openxmlformats.org/officeDocument/2006/relationships/image" Target="media/image39.wmf"/><Relationship Id="rId138" Type="http://schemas.openxmlformats.org/officeDocument/2006/relationships/image" Target="media/image66.wmf"/><Relationship Id="rId345" Type="http://schemas.openxmlformats.org/officeDocument/2006/relationships/image" Target="media/image167.wmf"/><Relationship Id="rId387" Type="http://schemas.openxmlformats.org/officeDocument/2006/relationships/oleObject" Target="embeddings/oleObject194.bin"/><Relationship Id="rId510" Type="http://schemas.openxmlformats.org/officeDocument/2006/relationships/oleObject" Target="embeddings/oleObject255.bin"/><Relationship Id="rId552" Type="http://schemas.openxmlformats.org/officeDocument/2006/relationships/oleObject" Target="embeddings/oleObject276.bin"/><Relationship Id="rId594" Type="http://schemas.openxmlformats.org/officeDocument/2006/relationships/image" Target="media/image292.wmf"/><Relationship Id="rId608" Type="http://schemas.openxmlformats.org/officeDocument/2006/relationships/image" Target="media/image299.wmf"/><Relationship Id="rId815" Type="http://schemas.openxmlformats.org/officeDocument/2006/relationships/image" Target="media/image399.wmf"/><Relationship Id="rId191" Type="http://schemas.openxmlformats.org/officeDocument/2006/relationships/image" Target="media/image91.wmf"/><Relationship Id="rId205" Type="http://schemas.openxmlformats.org/officeDocument/2006/relationships/oleObject" Target="embeddings/oleObject102.bin"/><Relationship Id="rId247" Type="http://schemas.openxmlformats.org/officeDocument/2006/relationships/oleObject" Target="embeddings/oleObject123.bin"/><Relationship Id="rId412" Type="http://schemas.openxmlformats.org/officeDocument/2006/relationships/oleObject" Target="embeddings/oleObject207.bin"/><Relationship Id="rId107" Type="http://schemas.openxmlformats.org/officeDocument/2006/relationships/oleObject" Target="embeddings/oleObject51.bin"/><Relationship Id="rId289" Type="http://schemas.openxmlformats.org/officeDocument/2006/relationships/oleObject" Target="embeddings/oleObject144.bin"/><Relationship Id="rId454" Type="http://schemas.openxmlformats.org/officeDocument/2006/relationships/image" Target="media/image221.wmf"/><Relationship Id="rId496" Type="http://schemas.openxmlformats.org/officeDocument/2006/relationships/oleObject" Target="embeddings/oleObject248.bin"/><Relationship Id="rId661" Type="http://schemas.openxmlformats.org/officeDocument/2006/relationships/image" Target="media/image326.wmf"/><Relationship Id="rId717" Type="http://schemas.openxmlformats.org/officeDocument/2006/relationships/oleObject" Target="embeddings/oleObject359.bin"/><Relationship Id="rId759" Type="http://schemas.openxmlformats.org/officeDocument/2006/relationships/oleObject" Target="embeddings/oleObject381.bin"/><Relationship Id="rId11" Type="http://schemas.openxmlformats.org/officeDocument/2006/relationships/image" Target="media/image3.wmf"/><Relationship Id="rId53" Type="http://schemas.openxmlformats.org/officeDocument/2006/relationships/image" Target="media/image24.wmf"/><Relationship Id="rId149" Type="http://schemas.openxmlformats.org/officeDocument/2006/relationships/oleObject" Target="embeddings/oleObject72.bin"/><Relationship Id="rId314" Type="http://schemas.openxmlformats.org/officeDocument/2006/relationships/oleObject" Target="embeddings/oleObject155.bin"/><Relationship Id="rId356" Type="http://schemas.openxmlformats.org/officeDocument/2006/relationships/oleObject" Target="embeddings/oleObject178.bin"/><Relationship Id="rId398" Type="http://schemas.openxmlformats.org/officeDocument/2006/relationships/oleObject" Target="embeddings/oleObject200.bin"/><Relationship Id="rId521" Type="http://schemas.openxmlformats.org/officeDocument/2006/relationships/image" Target="media/image255.wmf"/><Relationship Id="rId563" Type="http://schemas.openxmlformats.org/officeDocument/2006/relationships/image" Target="media/image276.wmf"/><Relationship Id="rId619" Type="http://schemas.openxmlformats.org/officeDocument/2006/relationships/image" Target="media/image305.wmf"/><Relationship Id="rId770" Type="http://schemas.openxmlformats.org/officeDocument/2006/relationships/oleObject" Target="embeddings/oleObject386.bin"/><Relationship Id="rId95" Type="http://schemas.openxmlformats.org/officeDocument/2006/relationships/oleObject" Target="embeddings/oleObject45.bin"/><Relationship Id="rId160" Type="http://schemas.openxmlformats.org/officeDocument/2006/relationships/image" Target="media/image77.wmf"/><Relationship Id="rId216" Type="http://schemas.openxmlformats.org/officeDocument/2006/relationships/image" Target="media/image103.wmf"/><Relationship Id="rId423" Type="http://schemas.openxmlformats.org/officeDocument/2006/relationships/image" Target="media/image205.wmf"/><Relationship Id="rId826" Type="http://schemas.openxmlformats.org/officeDocument/2006/relationships/image" Target="media/image404.wmf"/><Relationship Id="rId258" Type="http://schemas.openxmlformats.org/officeDocument/2006/relationships/oleObject" Target="embeddings/oleObject128.bin"/><Relationship Id="rId465" Type="http://schemas.openxmlformats.org/officeDocument/2006/relationships/oleObject" Target="embeddings/oleObject233.bin"/><Relationship Id="rId630" Type="http://schemas.openxmlformats.org/officeDocument/2006/relationships/image" Target="media/image311.wmf"/><Relationship Id="rId672" Type="http://schemas.openxmlformats.org/officeDocument/2006/relationships/oleObject" Target="embeddings/oleObject336.bin"/><Relationship Id="rId728" Type="http://schemas.openxmlformats.org/officeDocument/2006/relationships/image" Target="media/image358.wmf"/><Relationship Id="rId22" Type="http://schemas.openxmlformats.org/officeDocument/2006/relationships/oleObject" Target="embeddings/oleObject8.bin"/><Relationship Id="rId64" Type="http://schemas.openxmlformats.org/officeDocument/2006/relationships/oleObject" Target="embeddings/oleObject29.bin"/><Relationship Id="rId118" Type="http://schemas.openxmlformats.org/officeDocument/2006/relationships/image" Target="media/image56.wmf"/><Relationship Id="rId325" Type="http://schemas.openxmlformats.org/officeDocument/2006/relationships/image" Target="media/image159.wmf"/><Relationship Id="rId367" Type="http://schemas.openxmlformats.org/officeDocument/2006/relationships/oleObject" Target="embeddings/oleObject184.bin"/><Relationship Id="rId532" Type="http://schemas.openxmlformats.org/officeDocument/2006/relationships/image" Target="media/image260.wmf"/><Relationship Id="rId574" Type="http://schemas.openxmlformats.org/officeDocument/2006/relationships/oleObject" Target="embeddings/oleObject287.bin"/><Relationship Id="rId171" Type="http://schemas.openxmlformats.org/officeDocument/2006/relationships/image" Target="media/image81.wmf"/><Relationship Id="rId227" Type="http://schemas.openxmlformats.org/officeDocument/2006/relationships/oleObject" Target="embeddings/oleObject113.bin"/><Relationship Id="rId781" Type="http://schemas.openxmlformats.org/officeDocument/2006/relationships/oleObject" Target="embeddings/oleObject392.bin"/><Relationship Id="rId269" Type="http://schemas.openxmlformats.org/officeDocument/2006/relationships/image" Target="media/image130.wmf"/><Relationship Id="rId434" Type="http://schemas.openxmlformats.org/officeDocument/2006/relationships/image" Target="media/image211.wmf"/><Relationship Id="rId476" Type="http://schemas.openxmlformats.org/officeDocument/2006/relationships/image" Target="media/image232.wmf"/><Relationship Id="rId641" Type="http://schemas.openxmlformats.org/officeDocument/2006/relationships/oleObject" Target="embeddings/oleObject319.bin"/><Relationship Id="rId683" Type="http://schemas.openxmlformats.org/officeDocument/2006/relationships/oleObject" Target="embeddings/oleObject342.bin"/><Relationship Id="rId739" Type="http://schemas.openxmlformats.org/officeDocument/2006/relationships/oleObject" Target="embeddings/oleObject370.bin"/><Relationship Id="rId33" Type="http://schemas.openxmlformats.org/officeDocument/2006/relationships/image" Target="media/image14.wmf"/><Relationship Id="rId129" Type="http://schemas.openxmlformats.org/officeDocument/2006/relationships/oleObject" Target="embeddings/oleObject62.bin"/><Relationship Id="rId280" Type="http://schemas.openxmlformats.org/officeDocument/2006/relationships/image" Target="media/image135.wmf"/><Relationship Id="rId336" Type="http://schemas.openxmlformats.org/officeDocument/2006/relationships/oleObject" Target="embeddings/oleObject168.bin"/><Relationship Id="rId501" Type="http://schemas.openxmlformats.org/officeDocument/2006/relationships/image" Target="media/image245.wmf"/><Relationship Id="rId543" Type="http://schemas.openxmlformats.org/officeDocument/2006/relationships/oleObject" Target="embeddings/oleObject272.bin"/><Relationship Id="rId75" Type="http://schemas.openxmlformats.org/officeDocument/2006/relationships/oleObject" Target="embeddings/oleObject35.bin"/><Relationship Id="rId140" Type="http://schemas.openxmlformats.org/officeDocument/2006/relationships/image" Target="media/image67.wmf"/><Relationship Id="rId182" Type="http://schemas.openxmlformats.org/officeDocument/2006/relationships/oleObject" Target="embeddings/oleObject90.bin"/><Relationship Id="rId378" Type="http://schemas.openxmlformats.org/officeDocument/2006/relationships/image" Target="media/image183.wmf"/><Relationship Id="rId403" Type="http://schemas.openxmlformats.org/officeDocument/2006/relationships/image" Target="media/image195.wmf"/><Relationship Id="rId585" Type="http://schemas.openxmlformats.org/officeDocument/2006/relationships/oleObject" Target="embeddings/oleObject292.bin"/><Relationship Id="rId750" Type="http://schemas.openxmlformats.org/officeDocument/2006/relationships/oleObject" Target="embeddings/oleObject376.bin"/><Relationship Id="rId792" Type="http://schemas.openxmlformats.org/officeDocument/2006/relationships/image" Target="media/image389.wmf"/><Relationship Id="rId806" Type="http://schemas.openxmlformats.org/officeDocument/2006/relationships/oleObject" Target="embeddings/oleObject406.bin"/><Relationship Id="rId6" Type="http://schemas.openxmlformats.org/officeDocument/2006/relationships/endnotes" Target="endnotes.xml"/><Relationship Id="rId238" Type="http://schemas.openxmlformats.org/officeDocument/2006/relationships/image" Target="media/image114.wmf"/><Relationship Id="rId445" Type="http://schemas.openxmlformats.org/officeDocument/2006/relationships/oleObject" Target="embeddings/oleObject223.bin"/><Relationship Id="rId487" Type="http://schemas.openxmlformats.org/officeDocument/2006/relationships/oleObject" Target="embeddings/oleObject244.bin"/><Relationship Id="rId610" Type="http://schemas.openxmlformats.org/officeDocument/2006/relationships/oleObject" Target="embeddings/oleObject305.bin"/><Relationship Id="rId652" Type="http://schemas.openxmlformats.org/officeDocument/2006/relationships/oleObject" Target="embeddings/oleObject325.bin"/><Relationship Id="rId694" Type="http://schemas.openxmlformats.org/officeDocument/2006/relationships/image" Target="media/image341.wmf"/><Relationship Id="rId708" Type="http://schemas.openxmlformats.org/officeDocument/2006/relationships/image" Target="media/image348.wmf"/><Relationship Id="rId291" Type="http://schemas.openxmlformats.org/officeDocument/2006/relationships/oleObject" Target="embeddings/oleObject145.bin"/><Relationship Id="rId305" Type="http://schemas.openxmlformats.org/officeDocument/2006/relationships/image" Target="media/image147.gif"/><Relationship Id="rId347" Type="http://schemas.openxmlformats.org/officeDocument/2006/relationships/image" Target="media/image168.wmf"/><Relationship Id="rId512" Type="http://schemas.openxmlformats.org/officeDocument/2006/relationships/oleObject" Target="embeddings/oleObject256.bin"/><Relationship Id="rId44" Type="http://schemas.openxmlformats.org/officeDocument/2006/relationships/oleObject" Target="embeddings/oleObject19.bin"/><Relationship Id="rId86" Type="http://schemas.openxmlformats.org/officeDocument/2006/relationships/image" Target="media/image40.wmf"/><Relationship Id="rId151" Type="http://schemas.openxmlformats.org/officeDocument/2006/relationships/oleObject" Target="embeddings/oleObject73.bin"/><Relationship Id="rId389" Type="http://schemas.openxmlformats.org/officeDocument/2006/relationships/oleObject" Target="embeddings/oleObject195.bin"/><Relationship Id="rId554" Type="http://schemas.openxmlformats.org/officeDocument/2006/relationships/oleObject" Target="embeddings/oleObject277.bin"/><Relationship Id="rId596" Type="http://schemas.openxmlformats.org/officeDocument/2006/relationships/image" Target="media/image293.wmf"/><Relationship Id="rId761" Type="http://schemas.openxmlformats.org/officeDocument/2006/relationships/oleObject" Target="embeddings/oleObject382.bin"/><Relationship Id="rId817" Type="http://schemas.openxmlformats.org/officeDocument/2006/relationships/image" Target="media/image400.wmf"/><Relationship Id="rId193" Type="http://schemas.openxmlformats.org/officeDocument/2006/relationships/image" Target="media/image92.wmf"/><Relationship Id="rId207" Type="http://schemas.openxmlformats.org/officeDocument/2006/relationships/oleObject" Target="embeddings/oleObject103.bin"/><Relationship Id="rId249" Type="http://schemas.openxmlformats.org/officeDocument/2006/relationships/oleObject" Target="embeddings/oleObject124.bin"/><Relationship Id="rId414" Type="http://schemas.openxmlformats.org/officeDocument/2006/relationships/oleObject" Target="embeddings/oleObject208.bin"/><Relationship Id="rId456" Type="http://schemas.openxmlformats.org/officeDocument/2006/relationships/image" Target="media/image222.wmf"/><Relationship Id="rId498" Type="http://schemas.openxmlformats.org/officeDocument/2006/relationships/oleObject" Target="embeddings/oleObject249.bin"/><Relationship Id="rId621" Type="http://schemas.openxmlformats.org/officeDocument/2006/relationships/image" Target="media/image306.wmf"/><Relationship Id="rId663" Type="http://schemas.openxmlformats.org/officeDocument/2006/relationships/oleObject" Target="embeddings/oleObject331.bin"/><Relationship Id="rId13" Type="http://schemas.openxmlformats.org/officeDocument/2006/relationships/image" Target="media/image4.wmf"/><Relationship Id="rId109" Type="http://schemas.openxmlformats.org/officeDocument/2006/relationships/oleObject" Target="embeddings/oleObject52.bin"/><Relationship Id="rId260" Type="http://schemas.openxmlformats.org/officeDocument/2006/relationships/oleObject" Target="embeddings/oleObject129.bin"/><Relationship Id="rId316" Type="http://schemas.openxmlformats.org/officeDocument/2006/relationships/oleObject" Target="embeddings/oleObject156.bin"/><Relationship Id="rId523" Type="http://schemas.openxmlformats.org/officeDocument/2006/relationships/image" Target="media/image256.wmf"/><Relationship Id="rId719" Type="http://schemas.openxmlformats.org/officeDocument/2006/relationships/image" Target="media/image353.wmf"/><Relationship Id="rId55" Type="http://schemas.openxmlformats.org/officeDocument/2006/relationships/image" Target="media/image25.wmf"/><Relationship Id="rId97" Type="http://schemas.openxmlformats.org/officeDocument/2006/relationships/oleObject" Target="embeddings/oleObject46.bin"/><Relationship Id="rId120" Type="http://schemas.openxmlformats.org/officeDocument/2006/relationships/image" Target="media/image57.wmf"/><Relationship Id="rId358" Type="http://schemas.openxmlformats.org/officeDocument/2006/relationships/oleObject" Target="embeddings/oleObject179.bin"/><Relationship Id="rId565" Type="http://schemas.openxmlformats.org/officeDocument/2006/relationships/image" Target="media/image277.wmf"/><Relationship Id="rId730" Type="http://schemas.openxmlformats.org/officeDocument/2006/relationships/image" Target="media/image359.wmf"/><Relationship Id="rId772" Type="http://schemas.openxmlformats.org/officeDocument/2006/relationships/image" Target="media/image379.wmf"/><Relationship Id="rId828" Type="http://schemas.openxmlformats.org/officeDocument/2006/relationships/oleObject" Target="embeddings/oleObject418.bin"/><Relationship Id="rId162" Type="http://schemas.openxmlformats.org/officeDocument/2006/relationships/image" Target="media/image78.wmf"/><Relationship Id="rId218" Type="http://schemas.openxmlformats.org/officeDocument/2006/relationships/image" Target="media/image104.wmf"/><Relationship Id="rId425" Type="http://schemas.openxmlformats.org/officeDocument/2006/relationships/image" Target="media/image206.wmf"/><Relationship Id="rId467" Type="http://schemas.openxmlformats.org/officeDocument/2006/relationships/oleObject" Target="embeddings/oleObject234.bin"/><Relationship Id="rId632" Type="http://schemas.openxmlformats.org/officeDocument/2006/relationships/image" Target="media/image312.wmf"/><Relationship Id="rId271" Type="http://schemas.openxmlformats.org/officeDocument/2006/relationships/image" Target="media/image131.wmf"/><Relationship Id="rId674" Type="http://schemas.openxmlformats.org/officeDocument/2006/relationships/oleObject" Target="embeddings/oleObject337.bin"/><Relationship Id="rId24" Type="http://schemas.openxmlformats.org/officeDocument/2006/relationships/oleObject" Target="embeddings/oleObject9.bin"/><Relationship Id="rId66" Type="http://schemas.openxmlformats.org/officeDocument/2006/relationships/oleObject" Target="embeddings/oleObject30.bin"/><Relationship Id="rId131" Type="http://schemas.openxmlformats.org/officeDocument/2006/relationships/oleObject" Target="embeddings/oleObject63.bin"/><Relationship Id="rId327" Type="http://schemas.openxmlformats.org/officeDocument/2006/relationships/image" Target="media/image160.wmf"/><Relationship Id="rId369" Type="http://schemas.openxmlformats.org/officeDocument/2006/relationships/oleObject" Target="embeddings/oleObject185.bin"/><Relationship Id="rId534" Type="http://schemas.openxmlformats.org/officeDocument/2006/relationships/image" Target="media/image261.wmf"/><Relationship Id="rId576" Type="http://schemas.openxmlformats.org/officeDocument/2006/relationships/oleObject" Target="embeddings/oleObject288.bin"/><Relationship Id="rId741" Type="http://schemas.openxmlformats.org/officeDocument/2006/relationships/oleObject" Target="embeddings/oleObject371.bin"/><Relationship Id="rId783" Type="http://schemas.openxmlformats.org/officeDocument/2006/relationships/oleObject" Target="embeddings/oleObject393.bin"/><Relationship Id="rId173" Type="http://schemas.openxmlformats.org/officeDocument/2006/relationships/image" Target="media/image82.wmf"/><Relationship Id="rId229" Type="http://schemas.openxmlformats.org/officeDocument/2006/relationships/oleObject" Target="embeddings/oleObject114.bin"/><Relationship Id="rId380" Type="http://schemas.openxmlformats.org/officeDocument/2006/relationships/image" Target="media/image184.wmf"/><Relationship Id="rId436" Type="http://schemas.openxmlformats.org/officeDocument/2006/relationships/image" Target="media/image212.wmf"/><Relationship Id="rId601" Type="http://schemas.openxmlformats.org/officeDocument/2006/relationships/oleObject" Target="embeddings/oleObject300.bin"/><Relationship Id="rId643" Type="http://schemas.openxmlformats.org/officeDocument/2006/relationships/oleObject" Target="embeddings/oleObject320.bin"/><Relationship Id="rId240" Type="http://schemas.openxmlformats.org/officeDocument/2006/relationships/image" Target="media/image115.wmf"/><Relationship Id="rId478" Type="http://schemas.openxmlformats.org/officeDocument/2006/relationships/image" Target="media/image233.wmf"/><Relationship Id="rId685" Type="http://schemas.openxmlformats.org/officeDocument/2006/relationships/oleObject" Target="embeddings/oleObject343.bin"/><Relationship Id="rId35" Type="http://schemas.openxmlformats.org/officeDocument/2006/relationships/image" Target="media/image15.wmf"/><Relationship Id="rId77" Type="http://schemas.openxmlformats.org/officeDocument/2006/relationships/oleObject" Target="embeddings/oleObject36.bin"/><Relationship Id="rId100" Type="http://schemas.openxmlformats.org/officeDocument/2006/relationships/image" Target="media/image47.wmf"/><Relationship Id="rId282" Type="http://schemas.openxmlformats.org/officeDocument/2006/relationships/image" Target="media/image136.wmf"/><Relationship Id="rId338" Type="http://schemas.openxmlformats.org/officeDocument/2006/relationships/oleObject" Target="embeddings/oleObject169.bin"/><Relationship Id="rId503" Type="http://schemas.openxmlformats.org/officeDocument/2006/relationships/image" Target="media/image246.wmf"/><Relationship Id="rId545" Type="http://schemas.openxmlformats.org/officeDocument/2006/relationships/oleObject" Target="embeddings/oleObject273.bin"/><Relationship Id="rId587" Type="http://schemas.openxmlformats.org/officeDocument/2006/relationships/oleObject" Target="embeddings/oleObject293.bin"/><Relationship Id="rId710" Type="http://schemas.openxmlformats.org/officeDocument/2006/relationships/image" Target="media/image349.wmf"/><Relationship Id="rId752" Type="http://schemas.openxmlformats.org/officeDocument/2006/relationships/oleObject" Target="embeddings/oleObject377.bin"/><Relationship Id="rId808" Type="http://schemas.openxmlformats.org/officeDocument/2006/relationships/oleObject" Target="embeddings/oleObject407.bin"/><Relationship Id="rId8" Type="http://schemas.openxmlformats.org/officeDocument/2006/relationships/oleObject" Target="embeddings/oleObject1.bin"/><Relationship Id="rId142" Type="http://schemas.openxmlformats.org/officeDocument/2006/relationships/image" Target="media/image68.wmf"/><Relationship Id="rId184" Type="http://schemas.openxmlformats.org/officeDocument/2006/relationships/oleObject" Target="embeddings/oleObject91.bin"/><Relationship Id="rId391" Type="http://schemas.openxmlformats.org/officeDocument/2006/relationships/oleObject" Target="embeddings/oleObject196.bin"/><Relationship Id="rId405" Type="http://schemas.openxmlformats.org/officeDocument/2006/relationships/image" Target="media/image196.wmf"/><Relationship Id="rId447" Type="http://schemas.openxmlformats.org/officeDocument/2006/relationships/oleObject" Target="embeddings/oleObject224.bin"/><Relationship Id="rId612" Type="http://schemas.openxmlformats.org/officeDocument/2006/relationships/oleObject" Target="embeddings/oleObject306.bin"/><Relationship Id="rId794" Type="http://schemas.openxmlformats.org/officeDocument/2006/relationships/oleObject" Target="embeddings/oleObject399.bin"/><Relationship Id="rId251" Type="http://schemas.openxmlformats.org/officeDocument/2006/relationships/oleObject" Target="embeddings/oleObject125.bin"/><Relationship Id="rId489" Type="http://schemas.openxmlformats.org/officeDocument/2006/relationships/oleObject" Target="embeddings/oleObject245.bin"/><Relationship Id="rId654" Type="http://schemas.openxmlformats.org/officeDocument/2006/relationships/oleObject" Target="embeddings/oleObject326.bin"/><Relationship Id="rId696" Type="http://schemas.openxmlformats.org/officeDocument/2006/relationships/image" Target="media/image342.wmf"/><Relationship Id="rId46" Type="http://schemas.openxmlformats.org/officeDocument/2006/relationships/oleObject" Target="embeddings/oleObject20.bin"/><Relationship Id="rId293" Type="http://schemas.openxmlformats.org/officeDocument/2006/relationships/oleObject" Target="embeddings/oleObject146.bin"/><Relationship Id="rId307" Type="http://schemas.openxmlformats.org/officeDocument/2006/relationships/image" Target="media/image149.png"/><Relationship Id="rId349" Type="http://schemas.openxmlformats.org/officeDocument/2006/relationships/image" Target="media/image169.wmf"/><Relationship Id="rId514" Type="http://schemas.openxmlformats.org/officeDocument/2006/relationships/oleObject" Target="embeddings/oleObject257.bin"/><Relationship Id="rId556" Type="http://schemas.openxmlformats.org/officeDocument/2006/relationships/oleObject" Target="embeddings/oleObject278.bin"/><Relationship Id="rId721" Type="http://schemas.openxmlformats.org/officeDocument/2006/relationships/oleObject" Target="embeddings/oleObject362.bin"/><Relationship Id="rId763" Type="http://schemas.openxmlformats.org/officeDocument/2006/relationships/oleObject" Target="embeddings/oleObject383.bin"/><Relationship Id="rId88" Type="http://schemas.openxmlformats.org/officeDocument/2006/relationships/image" Target="media/image41.wmf"/><Relationship Id="rId111" Type="http://schemas.openxmlformats.org/officeDocument/2006/relationships/oleObject" Target="embeddings/oleObject53.bin"/><Relationship Id="rId153" Type="http://schemas.openxmlformats.org/officeDocument/2006/relationships/oleObject" Target="embeddings/oleObject74.bin"/><Relationship Id="rId195" Type="http://schemas.openxmlformats.org/officeDocument/2006/relationships/image" Target="media/image93.wmf"/><Relationship Id="rId209" Type="http://schemas.openxmlformats.org/officeDocument/2006/relationships/oleObject" Target="embeddings/oleObject104.bin"/><Relationship Id="rId360" Type="http://schemas.openxmlformats.org/officeDocument/2006/relationships/oleObject" Target="embeddings/oleObject180.bin"/><Relationship Id="rId416" Type="http://schemas.openxmlformats.org/officeDocument/2006/relationships/oleObject" Target="embeddings/oleObject209.bin"/><Relationship Id="rId598" Type="http://schemas.openxmlformats.org/officeDocument/2006/relationships/image" Target="media/image294.wmf"/><Relationship Id="rId819" Type="http://schemas.openxmlformats.org/officeDocument/2006/relationships/image" Target="media/image401.wmf"/><Relationship Id="rId220" Type="http://schemas.openxmlformats.org/officeDocument/2006/relationships/image" Target="media/image105.wmf"/><Relationship Id="rId458" Type="http://schemas.openxmlformats.org/officeDocument/2006/relationships/image" Target="media/image223.wmf"/><Relationship Id="rId623" Type="http://schemas.openxmlformats.org/officeDocument/2006/relationships/image" Target="media/image307.wmf"/><Relationship Id="rId665" Type="http://schemas.openxmlformats.org/officeDocument/2006/relationships/oleObject" Target="embeddings/oleObject332.bin"/><Relationship Id="rId830" Type="http://schemas.openxmlformats.org/officeDocument/2006/relationships/header" Target="header2.xml"/><Relationship Id="rId15" Type="http://schemas.openxmlformats.org/officeDocument/2006/relationships/image" Target="media/image5.wmf"/><Relationship Id="rId57" Type="http://schemas.openxmlformats.org/officeDocument/2006/relationships/image" Target="media/image26.wmf"/><Relationship Id="rId262" Type="http://schemas.openxmlformats.org/officeDocument/2006/relationships/oleObject" Target="embeddings/oleObject130.bin"/><Relationship Id="rId318" Type="http://schemas.openxmlformats.org/officeDocument/2006/relationships/oleObject" Target="embeddings/oleObject157.bin"/><Relationship Id="rId525" Type="http://schemas.openxmlformats.org/officeDocument/2006/relationships/image" Target="media/image257.wmf"/><Relationship Id="rId567" Type="http://schemas.openxmlformats.org/officeDocument/2006/relationships/image" Target="media/image278.wmf"/><Relationship Id="rId732" Type="http://schemas.openxmlformats.org/officeDocument/2006/relationships/image" Target="media/image360.wmf"/><Relationship Id="rId99" Type="http://schemas.openxmlformats.org/officeDocument/2006/relationships/oleObject" Target="embeddings/oleObject47.bin"/><Relationship Id="rId122" Type="http://schemas.openxmlformats.org/officeDocument/2006/relationships/image" Target="media/image58.wmf"/><Relationship Id="rId164" Type="http://schemas.openxmlformats.org/officeDocument/2006/relationships/oleObject" Target="embeddings/oleObject80.bin"/><Relationship Id="rId371" Type="http://schemas.openxmlformats.org/officeDocument/2006/relationships/oleObject" Target="embeddings/oleObject186.bin"/><Relationship Id="rId774" Type="http://schemas.openxmlformats.org/officeDocument/2006/relationships/image" Target="media/image380.wmf"/><Relationship Id="rId427" Type="http://schemas.openxmlformats.org/officeDocument/2006/relationships/image" Target="media/image207.wmf"/><Relationship Id="rId469" Type="http://schemas.openxmlformats.org/officeDocument/2006/relationships/oleObject" Target="embeddings/oleObject235.bin"/><Relationship Id="rId634" Type="http://schemas.openxmlformats.org/officeDocument/2006/relationships/image" Target="media/image313.wmf"/><Relationship Id="rId676" Type="http://schemas.openxmlformats.org/officeDocument/2006/relationships/image" Target="media/image332.wmf"/><Relationship Id="rId26" Type="http://schemas.openxmlformats.org/officeDocument/2006/relationships/oleObject" Target="embeddings/oleObject10.bin"/><Relationship Id="rId231" Type="http://schemas.openxmlformats.org/officeDocument/2006/relationships/oleObject" Target="embeddings/oleObject115.bin"/><Relationship Id="rId273" Type="http://schemas.openxmlformats.org/officeDocument/2006/relationships/oleObject" Target="embeddings/oleObject136.bin"/><Relationship Id="rId329" Type="http://schemas.openxmlformats.org/officeDocument/2006/relationships/oleObject" Target="embeddings/oleObject163.bin"/><Relationship Id="rId480" Type="http://schemas.openxmlformats.org/officeDocument/2006/relationships/image" Target="media/image234.wmf"/><Relationship Id="rId536" Type="http://schemas.openxmlformats.org/officeDocument/2006/relationships/image" Target="media/image262.wmf"/><Relationship Id="rId701" Type="http://schemas.openxmlformats.org/officeDocument/2006/relationships/oleObject" Target="embeddings/oleObject351.bin"/><Relationship Id="rId68" Type="http://schemas.openxmlformats.org/officeDocument/2006/relationships/oleObject" Target="embeddings/oleObject31.bin"/><Relationship Id="rId133" Type="http://schemas.openxmlformats.org/officeDocument/2006/relationships/oleObject" Target="embeddings/oleObject64.bin"/><Relationship Id="rId175" Type="http://schemas.openxmlformats.org/officeDocument/2006/relationships/image" Target="media/image83.wmf"/><Relationship Id="rId340" Type="http://schemas.openxmlformats.org/officeDocument/2006/relationships/oleObject" Target="embeddings/oleObject170.bin"/><Relationship Id="rId578" Type="http://schemas.openxmlformats.org/officeDocument/2006/relationships/image" Target="media/image284.wmf"/><Relationship Id="rId743" Type="http://schemas.openxmlformats.org/officeDocument/2006/relationships/oleObject" Target="embeddings/oleObject372.bin"/><Relationship Id="rId785" Type="http://schemas.openxmlformats.org/officeDocument/2006/relationships/oleObject" Target="embeddings/oleObject394.bin"/><Relationship Id="rId200" Type="http://schemas.openxmlformats.org/officeDocument/2006/relationships/image" Target="media/image95.wmf"/><Relationship Id="rId382" Type="http://schemas.openxmlformats.org/officeDocument/2006/relationships/image" Target="media/image185.wmf"/><Relationship Id="rId438" Type="http://schemas.openxmlformats.org/officeDocument/2006/relationships/image" Target="media/image213.wmf"/><Relationship Id="rId603" Type="http://schemas.openxmlformats.org/officeDocument/2006/relationships/oleObject" Target="embeddings/oleObject301.bin"/><Relationship Id="rId645" Type="http://schemas.openxmlformats.org/officeDocument/2006/relationships/oleObject" Target="embeddings/oleObject321.bin"/><Relationship Id="rId687" Type="http://schemas.openxmlformats.org/officeDocument/2006/relationships/oleObject" Target="embeddings/oleObject344.bin"/><Relationship Id="rId810" Type="http://schemas.openxmlformats.org/officeDocument/2006/relationships/oleObject" Target="embeddings/oleObject408.bin"/><Relationship Id="rId242" Type="http://schemas.openxmlformats.org/officeDocument/2006/relationships/image" Target="media/image116.wmf"/><Relationship Id="rId284" Type="http://schemas.openxmlformats.org/officeDocument/2006/relationships/image" Target="media/image137.wmf"/><Relationship Id="rId491" Type="http://schemas.openxmlformats.org/officeDocument/2006/relationships/image" Target="media/image240.wmf"/><Relationship Id="rId505" Type="http://schemas.openxmlformats.org/officeDocument/2006/relationships/image" Target="media/image247.wmf"/><Relationship Id="rId712" Type="http://schemas.openxmlformats.org/officeDocument/2006/relationships/image" Target="media/image350.wmf"/><Relationship Id="rId37" Type="http://schemas.openxmlformats.org/officeDocument/2006/relationships/image" Target="media/image16.wmf"/><Relationship Id="rId79" Type="http://schemas.openxmlformats.org/officeDocument/2006/relationships/oleObject" Target="embeddings/oleObject37.bin"/><Relationship Id="rId102" Type="http://schemas.openxmlformats.org/officeDocument/2006/relationships/image" Target="media/image48.wmf"/><Relationship Id="rId144" Type="http://schemas.openxmlformats.org/officeDocument/2006/relationships/image" Target="media/image69.wmf"/><Relationship Id="rId547" Type="http://schemas.openxmlformats.org/officeDocument/2006/relationships/oleObject" Target="embeddings/oleObject274.bin"/><Relationship Id="rId589" Type="http://schemas.openxmlformats.org/officeDocument/2006/relationships/oleObject" Target="embeddings/oleObject294.bin"/><Relationship Id="rId754" Type="http://schemas.openxmlformats.org/officeDocument/2006/relationships/image" Target="media/image370.wmf"/><Relationship Id="rId796" Type="http://schemas.openxmlformats.org/officeDocument/2006/relationships/image" Target="media/image390.wmf"/><Relationship Id="rId90" Type="http://schemas.openxmlformats.org/officeDocument/2006/relationships/image" Target="media/image42.wmf"/><Relationship Id="rId186" Type="http://schemas.openxmlformats.org/officeDocument/2006/relationships/oleObject" Target="embeddings/oleObject92.bin"/><Relationship Id="rId351" Type="http://schemas.openxmlformats.org/officeDocument/2006/relationships/image" Target="media/image170.wmf"/><Relationship Id="rId393" Type="http://schemas.openxmlformats.org/officeDocument/2006/relationships/oleObject" Target="embeddings/oleObject197.bin"/><Relationship Id="rId407" Type="http://schemas.openxmlformats.org/officeDocument/2006/relationships/image" Target="media/image197.wmf"/><Relationship Id="rId449" Type="http://schemas.openxmlformats.org/officeDocument/2006/relationships/oleObject" Target="embeddings/oleObject225.bin"/><Relationship Id="rId614" Type="http://schemas.openxmlformats.org/officeDocument/2006/relationships/oleObject" Target="embeddings/oleObject307.bin"/><Relationship Id="rId656" Type="http://schemas.openxmlformats.org/officeDocument/2006/relationships/oleObject" Target="embeddings/oleObject327.bin"/><Relationship Id="rId821" Type="http://schemas.openxmlformats.org/officeDocument/2006/relationships/oleObject" Target="embeddings/oleObject414.bin"/><Relationship Id="rId211" Type="http://schemas.openxmlformats.org/officeDocument/2006/relationships/oleObject" Target="embeddings/oleObject105.bin"/><Relationship Id="rId253" Type="http://schemas.openxmlformats.org/officeDocument/2006/relationships/image" Target="media/image122.wmf"/><Relationship Id="rId295" Type="http://schemas.openxmlformats.org/officeDocument/2006/relationships/oleObject" Target="embeddings/oleObject147.bin"/><Relationship Id="rId309" Type="http://schemas.openxmlformats.org/officeDocument/2006/relationships/image" Target="media/image151.wmf"/><Relationship Id="rId460" Type="http://schemas.openxmlformats.org/officeDocument/2006/relationships/image" Target="media/image224.wmf"/><Relationship Id="rId516" Type="http://schemas.openxmlformats.org/officeDocument/2006/relationships/oleObject" Target="embeddings/oleObject258.bin"/><Relationship Id="rId698" Type="http://schemas.openxmlformats.org/officeDocument/2006/relationships/image" Target="media/image343.wmf"/><Relationship Id="rId48" Type="http://schemas.openxmlformats.org/officeDocument/2006/relationships/oleObject" Target="embeddings/oleObject21.bin"/><Relationship Id="rId113" Type="http://schemas.openxmlformats.org/officeDocument/2006/relationships/oleObject" Target="embeddings/oleObject54.bin"/><Relationship Id="rId320" Type="http://schemas.openxmlformats.org/officeDocument/2006/relationships/oleObject" Target="embeddings/oleObject158.bin"/><Relationship Id="rId558" Type="http://schemas.openxmlformats.org/officeDocument/2006/relationships/oleObject" Target="embeddings/oleObject279.bin"/><Relationship Id="rId723" Type="http://schemas.openxmlformats.org/officeDocument/2006/relationships/oleObject" Target="embeddings/oleObject363.bin"/><Relationship Id="rId765" Type="http://schemas.openxmlformats.org/officeDocument/2006/relationships/oleObject" Target="embeddings/oleObject384.bin"/><Relationship Id="rId155" Type="http://schemas.openxmlformats.org/officeDocument/2006/relationships/oleObject" Target="embeddings/oleObject75.bin"/><Relationship Id="rId197" Type="http://schemas.openxmlformats.org/officeDocument/2006/relationships/oleObject" Target="embeddings/oleObject98.bin"/><Relationship Id="rId362" Type="http://schemas.openxmlformats.org/officeDocument/2006/relationships/oleObject" Target="embeddings/oleObject181.bin"/><Relationship Id="rId418" Type="http://schemas.openxmlformats.org/officeDocument/2006/relationships/oleObject" Target="embeddings/oleObject210.bin"/><Relationship Id="rId625" Type="http://schemas.openxmlformats.org/officeDocument/2006/relationships/image" Target="media/image308.wmf"/><Relationship Id="rId832" Type="http://schemas.openxmlformats.org/officeDocument/2006/relationships/theme" Target="theme/theme1.xml"/><Relationship Id="rId222" Type="http://schemas.openxmlformats.org/officeDocument/2006/relationships/image" Target="media/image106.wmf"/><Relationship Id="rId264" Type="http://schemas.openxmlformats.org/officeDocument/2006/relationships/oleObject" Target="embeddings/oleObject131.bin"/><Relationship Id="rId471" Type="http://schemas.openxmlformats.org/officeDocument/2006/relationships/oleObject" Target="embeddings/oleObject236.bin"/><Relationship Id="rId667" Type="http://schemas.openxmlformats.org/officeDocument/2006/relationships/oleObject" Target="embeddings/oleObject333.bin"/><Relationship Id="rId17" Type="http://schemas.openxmlformats.org/officeDocument/2006/relationships/image" Target="media/image6.wmf"/><Relationship Id="rId59" Type="http://schemas.openxmlformats.org/officeDocument/2006/relationships/image" Target="media/image27.wmf"/><Relationship Id="rId124" Type="http://schemas.openxmlformats.org/officeDocument/2006/relationships/image" Target="media/image59.wmf"/><Relationship Id="rId527" Type="http://schemas.openxmlformats.org/officeDocument/2006/relationships/image" Target="media/image258.wmf"/><Relationship Id="rId569" Type="http://schemas.openxmlformats.org/officeDocument/2006/relationships/image" Target="media/image279.wmf"/><Relationship Id="rId734" Type="http://schemas.openxmlformats.org/officeDocument/2006/relationships/image" Target="media/image361.wmf"/><Relationship Id="rId776" Type="http://schemas.openxmlformats.org/officeDocument/2006/relationships/image" Target="media/image381.wmf"/><Relationship Id="rId70" Type="http://schemas.openxmlformats.org/officeDocument/2006/relationships/oleObject" Target="embeddings/oleObject32.bin"/><Relationship Id="rId166" Type="http://schemas.openxmlformats.org/officeDocument/2006/relationships/image" Target="media/image79.wmf"/><Relationship Id="rId331" Type="http://schemas.openxmlformats.org/officeDocument/2006/relationships/image" Target="media/image161.wmf"/><Relationship Id="rId373" Type="http://schemas.openxmlformats.org/officeDocument/2006/relationships/oleObject" Target="embeddings/oleObject187.bin"/><Relationship Id="rId429" Type="http://schemas.openxmlformats.org/officeDocument/2006/relationships/image" Target="media/image208.wmf"/><Relationship Id="rId580" Type="http://schemas.openxmlformats.org/officeDocument/2006/relationships/image" Target="media/image285.wmf"/><Relationship Id="rId636" Type="http://schemas.openxmlformats.org/officeDocument/2006/relationships/image" Target="media/image314.wmf"/><Relationship Id="rId801" Type="http://schemas.openxmlformats.org/officeDocument/2006/relationships/oleObject" Target="embeddings/oleObject403.bin"/><Relationship Id="rId1" Type="http://schemas.openxmlformats.org/officeDocument/2006/relationships/numbering" Target="numbering.xml"/><Relationship Id="rId233" Type="http://schemas.openxmlformats.org/officeDocument/2006/relationships/oleObject" Target="embeddings/oleObject116.bin"/><Relationship Id="rId440" Type="http://schemas.openxmlformats.org/officeDocument/2006/relationships/image" Target="media/image214.wmf"/><Relationship Id="rId678" Type="http://schemas.openxmlformats.org/officeDocument/2006/relationships/image" Target="media/image333.wmf"/><Relationship Id="rId28" Type="http://schemas.openxmlformats.org/officeDocument/2006/relationships/oleObject" Target="embeddings/oleObject11.bin"/><Relationship Id="rId275" Type="http://schemas.openxmlformats.org/officeDocument/2006/relationships/oleObject" Target="embeddings/oleObject137.bin"/><Relationship Id="rId300" Type="http://schemas.openxmlformats.org/officeDocument/2006/relationships/oleObject" Target="embeddings/oleObject150.bin"/><Relationship Id="rId482" Type="http://schemas.openxmlformats.org/officeDocument/2006/relationships/image" Target="media/image235.wmf"/><Relationship Id="rId538" Type="http://schemas.openxmlformats.org/officeDocument/2006/relationships/image" Target="media/image263.wmf"/><Relationship Id="rId703" Type="http://schemas.openxmlformats.org/officeDocument/2006/relationships/oleObject" Target="embeddings/oleObject352.bin"/><Relationship Id="rId745" Type="http://schemas.openxmlformats.org/officeDocument/2006/relationships/oleObject" Target="embeddings/oleObject373.bin"/><Relationship Id="rId81" Type="http://schemas.openxmlformats.org/officeDocument/2006/relationships/oleObject" Target="embeddings/oleObject38.bin"/><Relationship Id="rId135" Type="http://schemas.openxmlformats.org/officeDocument/2006/relationships/oleObject" Target="embeddings/oleObject65.bin"/><Relationship Id="rId177" Type="http://schemas.openxmlformats.org/officeDocument/2006/relationships/image" Target="media/image84.wmf"/><Relationship Id="rId342" Type="http://schemas.openxmlformats.org/officeDocument/2006/relationships/oleObject" Target="embeddings/oleObject171.bin"/><Relationship Id="rId384" Type="http://schemas.openxmlformats.org/officeDocument/2006/relationships/image" Target="media/image186.wmf"/><Relationship Id="rId591" Type="http://schemas.openxmlformats.org/officeDocument/2006/relationships/oleObject" Target="embeddings/oleObject295.bin"/><Relationship Id="rId605" Type="http://schemas.openxmlformats.org/officeDocument/2006/relationships/oleObject" Target="embeddings/oleObject302.bin"/><Relationship Id="rId787" Type="http://schemas.openxmlformats.org/officeDocument/2006/relationships/oleObject" Target="embeddings/oleObject395.bin"/><Relationship Id="rId812" Type="http://schemas.openxmlformats.org/officeDocument/2006/relationships/oleObject" Target="embeddings/oleObject409.bin"/><Relationship Id="rId202" Type="http://schemas.openxmlformats.org/officeDocument/2006/relationships/image" Target="media/image96.wmf"/><Relationship Id="rId244" Type="http://schemas.openxmlformats.org/officeDocument/2006/relationships/image" Target="media/image117.wmf"/><Relationship Id="rId647" Type="http://schemas.openxmlformats.org/officeDocument/2006/relationships/oleObject" Target="embeddings/oleObject322.bin"/><Relationship Id="rId689" Type="http://schemas.openxmlformats.org/officeDocument/2006/relationships/oleObject" Target="embeddings/oleObject345.bin"/><Relationship Id="rId39" Type="http://schemas.openxmlformats.org/officeDocument/2006/relationships/image" Target="media/image17.wmf"/><Relationship Id="rId286" Type="http://schemas.openxmlformats.org/officeDocument/2006/relationships/image" Target="media/image138.wmf"/><Relationship Id="rId451" Type="http://schemas.openxmlformats.org/officeDocument/2006/relationships/oleObject" Target="embeddings/oleObject226.bin"/><Relationship Id="rId493" Type="http://schemas.openxmlformats.org/officeDocument/2006/relationships/image" Target="media/image241.wmf"/><Relationship Id="rId507" Type="http://schemas.openxmlformats.org/officeDocument/2006/relationships/image" Target="media/image248.wmf"/><Relationship Id="rId549" Type="http://schemas.openxmlformats.org/officeDocument/2006/relationships/oleObject" Target="embeddings/oleObject275.bin"/><Relationship Id="rId714" Type="http://schemas.openxmlformats.org/officeDocument/2006/relationships/image" Target="media/image351.wmf"/><Relationship Id="rId756" Type="http://schemas.openxmlformats.org/officeDocument/2006/relationships/image" Target="media/image371.wmf"/><Relationship Id="rId50" Type="http://schemas.openxmlformats.org/officeDocument/2006/relationships/oleObject" Target="embeddings/oleObject22.bin"/><Relationship Id="rId104" Type="http://schemas.openxmlformats.org/officeDocument/2006/relationships/image" Target="media/image49.wmf"/><Relationship Id="rId146" Type="http://schemas.openxmlformats.org/officeDocument/2006/relationships/image" Target="media/image70.wmf"/><Relationship Id="rId188" Type="http://schemas.openxmlformats.org/officeDocument/2006/relationships/oleObject" Target="embeddings/oleObject93.bin"/><Relationship Id="rId311" Type="http://schemas.openxmlformats.org/officeDocument/2006/relationships/image" Target="media/image152.wmf"/><Relationship Id="rId353" Type="http://schemas.openxmlformats.org/officeDocument/2006/relationships/image" Target="media/image171.wmf"/><Relationship Id="rId395" Type="http://schemas.openxmlformats.org/officeDocument/2006/relationships/image" Target="media/image191.wmf"/><Relationship Id="rId409" Type="http://schemas.openxmlformats.org/officeDocument/2006/relationships/image" Target="media/image198.wmf"/><Relationship Id="rId560" Type="http://schemas.openxmlformats.org/officeDocument/2006/relationships/oleObject" Target="embeddings/oleObject280.bin"/><Relationship Id="rId798" Type="http://schemas.openxmlformats.org/officeDocument/2006/relationships/image" Target="media/image391.wmf"/><Relationship Id="rId92" Type="http://schemas.openxmlformats.org/officeDocument/2006/relationships/image" Target="media/image43.wmf"/><Relationship Id="rId213" Type="http://schemas.openxmlformats.org/officeDocument/2006/relationships/oleObject" Target="embeddings/oleObject106.bin"/><Relationship Id="rId420" Type="http://schemas.openxmlformats.org/officeDocument/2006/relationships/oleObject" Target="embeddings/oleObject211.bin"/><Relationship Id="rId616" Type="http://schemas.openxmlformats.org/officeDocument/2006/relationships/oleObject" Target="embeddings/oleObject308.bin"/><Relationship Id="rId658" Type="http://schemas.openxmlformats.org/officeDocument/2006/relationships/oleObject" Target="embeddings/oleObject328.bin"/><Relationship Id="rId823" Type="http://schemas.openxmlformats.org/officeDocument/2006/relationships/oleObject" Target="embeddings/oleObject415.bin"/><Relationship Id="rId255" Type="http://schemas.openxmlformats.org/officeDocument/2006/relationships/image" Target="media/image123.wmf"/><Relationship Id="rId297" Type="http://schemas.openxmlformats.org/officeDocument/2006/relationships/oleObject" Target="embeddings/oleObject148.bin"/><Relationship Id="rId462" Type="http://schemas.openxmlformats.org/officeDocument/2006/relationships/image" Target="media/image225.wmf"/><Relationship Id="rId518" Type="http://schemas.openxmlformats.org/officeDocument/2006/relationships/oleObject" Target="embeddings/oleObject259.bin"/><Relationship Id="rId725" Type="http://schemas.openxmlformats.org/officeDocument/2006/relationships/image" Target="media/image356.png"/><Relationship Id="rId115" Type="http://schemas.openxmlformats.org/officeDocument/2006/relationships/oleObject" Target="embeddings/oleObject55.bin"/><Relationship Id="rId157" Type="http://schemas.openxmlformats.org/officeDocument/2006/relationships/oleObject" Target="embeddings/oleObject76.bin"/><Relationship Id="rId322" Type="http://schemas.openxmlformats.org/officeDocument/2006/relationships/oleObject" Target="embeddings/oleObject159.bin"/><Relationship Id="rId364" Type="http://schemas.openxmlformats.org/officeDocument/2006/relationships/oleObject" Target="embeddings/oleObject182.bin"/><Relationship Id="rId767" Type="http://schemas.openxmlformats.org/officeDocument/2006/relationships/image" Target="media/image377.wmf"/><Relationship Id="rId61" Type="http://schemas.openxmlformats.org/officeDocument/2006/relationships/image" Target="media/image28.wmf"/><Relationship Id="rId199" Type="http://schemas.openxmlformats.org/officeDocument/2006/relationships/oleObject" Target="embeddings/oleObject99.bin"/><Relationship Id="rId571" Type="http://schemas.openxmlformats.org/officeDocument/2006/relationships/image" Target="media/image280.wmf"/><Relationship Id="rId627" Type="http://schemas.openxmlformats.org/officeDocument/2006/relationships/image" Target="media/image309.png"/><Relationship Id="rId669" Type="http://schemas.openxmlformats.org/officeDocument/2006/relationships/image" Target="media/image329.wmf"/><Relationship Id="rId19" Type="http://schemas.openxmlformats.org/officeDocument/2006/relationships/image" Target="media/image7.wmf"/><Relationship Id="rId224" Type="http://schemas.openxmlformats.org/officeDocument/2006/relationships/image" Target="media/image107.wmf"/><Relationship Id="rId266" Type="http://schemas.openxmlformats.org/officeDocument/2006/relationships/oleObject" Target="embeddings/oleObject132.bin"/><Relationship Id="rId431" Type="http://schemas.openxmlformats.org/officeDocument/2006/relationships/image" Target="media/image209.wmf"/><Relationship Id="rId473" Type="http://schemas.openxmlformats.org/officeDocument/2006/relationships/oleObject" Target="embeddings/oleObject237.bin"/><Relationship Id="rId529" Type="http://schemas.openxmlformats.org/officeDocument/2006/relationships/image" Target="media/image259.wmf"/><Relationship Id="rId680" Type="http://schemas.openxmlformats.org/officeDocument/2006/relationships/image" Target="media/image334.wmf"/><Relationship Id="rId736" Type="http://schemas.openxmlformats.org/officeDocument/2006/relationships/image" Target="media/image362.wmf"/><Relationship Id="rId30" Type="http://schemas.openxmlformats.org/officeDocument/2006/relationships/oleObject" Target="embeddings/oleObject12.bin"/><Relationship Id="rId126" Type="http://schemas.openxmlformats.org/officeDocument/2006/relationships/image" Target="media/image60.wmf"/><Relationship Id="rId168" Type="http://schemas.openxmlformats.org/officeDocument/2006/relationships/oleObject" Target="embeddings/oleObject83.bin"/><Relationship Id="rId333" Type="http://schemas.openxmlformats.org/officeDocument/2006/relationships/oleObject" Target="embeddings/oleObject166.bin"/><Relationship Id="rId540" Type="http://schemas.openxmlformats.org/officeDocument/2006/relationships/image" Target="media/image264.wmf"/><Relationship Id="rId778" Type="http://schemas.openxmlformats.org/officeDocument/2006/relationships/image" Target="media/image382.wmf"/><Relationship Id="rId72" Type="http://schemas.openxmlformats.org/officeDocument/2006/relationships/image" Target="media/image33.wmf"/><Relationship Id="rId375" Type="http://schemas.openxmlformats.org/officeDocument/2006/relationships/oleObject" Target="embeddings/oleObject188.bin"/><Relationship Id="rId582" Type="http://schemas.openxmlformats.org/officeDocument/2006/relationships/image" Target="media/image286.wmf"/><Relationship Id="rId638" Type="http://schemas.openxmlformats.org/officeDocument/2006/relationships/image" Target="media/image315.wmf"/><Relationship Id="rId803" Type="http://schemas.openxmlformats.org/officeDocument/2006/relationships/image" Target="media/image393.wmf"/><Relationship Id="rId3" Type="http://schemas.openxmlformats.org/officeDocument/2006/relationships/settings" Target="settings.xml"/><Relationship Id="rId235" Type="http://schemas.openxmlformats.org/officeDocument/2006/relationships/oleObject" Target="embeddings/oleObject117.bin"/><Relationship Id="rId277" Type="http://schemas.openxmlformats.org/officeDocument/2006/relationships/oleObject" Target="embeddings/oleObject138.bin"/><Relationship Id="rId400" Type="http://schemas.openxmlformats.org/officeDocument/2006/relationships/oleObject" Target="embeddings/oleObject201.bin"/><Relationship Id="rId442" Type="http://schemas.openxmlformats.org/officeDocument/2006/relationships/image" Target="media/image215.wmf"/><Relationship Id="rId484" Type="http://schemas.openxmlformats.org/officeDocument/2006/relationships/image" Target="media/image236.wmf"/><Relationship Id="rId705" Type="http://schemas.openxmlformats.org/officeDocument/2006/relationships/oleObject" Target="embeddings/oleObject353.bin"/><Relationship Id="rId137" Type="http://schemas.openxmlformats.org/officeDocument/2006/relationships/oleObject" Target="embeddings/oleObject66.bin"/><Relationship Id="rId302" Type="http://schemas.openxmlformats.org/officeDocument/2006/relationships/oleObject" Target="embeddings/oleObject151.bin"/><Relationship Id="rId344" Type="http://schemas.openxmlformats.org/officeDocument/2006/relationships/oleObject" Target="embeddings/oleObject172.bin"/><Relationship Id="rId691" Type="http://schemas.openxmlformats.org/officeDocument/2006/relationships/oleObject" Target="embeddings/oleObject346.bin"/><Relationship Id="rId747" Type="http://schemas.openxmlformats.org/officeDocument/2006/relationships/image" Target="media/image367.wmf"/><Relationship Id="rId789" Type="http://schemas.openxmlformats.org/officeDocument/2006/relationships/oleObject" Target="embeddings/oleObject396.bin"/><Relationship Id="rId41" Type="http://schemas.openxmlformats.org/officeDocument/2006/relationships/image" Target="media/image18.wmf"/><Relationship Id="rId83" Type="http://schemas.openxmlformats.org/officeDocument/2006/relationships/oleObject" Target="embeddings/oleObject39.bin"/><Relationship Id="rId179" Type="http://schemas.openxmlformats.org/officeDocument/2006/relationships/image" Target="media/image85.wmf"/><Relationship Id="rId386" Type="http://schemas.openxmlformats.org/officeDocument/2006/relationships/image" Target="media/image187.wmf"/><Relationship Id="rId551" Type="http://schemas.openxmlformats.org/officeDocument/2006/relationships/image" Target="media/image270.wmf"/><Relationship Id="rId593" Type="http://schemas.openxmlformats.org/officeDocument/2006/relationships/oleObject" Target="embeddings/oleObject296.bin"/><Relationship Id="rId607" Type="http://schemas.openxmlformats.org/officeDocument/2006/relationships/oleObject" Target="embeddings/oleObject303.bin"/><Relationship Id="rId649" Type="http://schemas.openxmlformats.org/officeDocument/2006/relationships/oleObject" Target="embeddings/oleObject323.bin"/><Relationship Id="rId814" Type="http://schemas.openxmlformats.org/officeDocument/2006/relationships/oleObject" Target="embeddings/oleObject410.bin"/><Relationship Id="rId190" Type="http://schemas.openxmlformats.org/officeDocument/2006/relationships/oleObject" Target="embeddings/oleObject94.bin"/><Relationship Id="rId204" Type="http://schemas.openxmlformats.org/officeDocument/2006/relationships/image" Target="media/image97.wmf"/><Relationship Id="rId246" Type="http://schemas.openxmlformats.org/officeDocument/2006/relationships/image" Target="media/image118.wmf"/><Relationship Id="rId288" Type="http://schemas.openxmlformats.org/officeDocument/2006/relationships/image" Target="media/image139.wmf"/><Relationship Id="rId411" Type="http://schemas.openxmlformats.org/officeDocument/2006/relationships/image" Target="media/image199.wmf"/><Relationship Id="rId453" Type="http://schemas.openxmlformats.org/officeDocument/2006/relationships/oleObject" Target="embeddings/oleObject227.bin"/><Relationship Id="rId509" Type="http://schemas.openxmlformats.org/officeDocument/2006/relationships/image" Target="media/image249.wmf"/><Relationship Id="rId660" Type="http://schemas.openxmlformats.org/officeDocument/2006/relationships/oleObject" Target="embeddings/oleObject329.bin"/><Relationship Id="rId106" Type="http://schemas.openxmlformats.org/officeDocument/2006/relationships/image" Target="media/image50.wmf"/><Relationship Id="rId313" Type="http://schemas.openxmlformats.org/officeDocument/2006/relationships/image" Target="media/image153.wmf"/><Relationship Id="rId495" Type="http://schemas.openxmlformats.org/officeDocument/2006/relationships/image" Target="media/image242.wmf"/><Relationship Id="rId716" Type="http://schemas.openxmlformats.org/officeDocument/2006/relationships/image" Target="media/image352.wmf"/><Relationship Id="rId758" Type="http://schemas.openxmlformats.org/officeDocument/2006/relationships/image" Target="media/image372.wmf"/><Relationship Id="rId10" Type="http://schemas.openxmlformats.org/officeDocument/2006/relationships/oleObject" Target="embeddings/oleObject2.bin"/><Relationship Id="rId52" Type="http://schemas.openxmlformats.org/officeDocument/2006/relationships/oleObject" Target="embeddings/oleObject23.bin"/><Relationship Id="rId94" Type="http://schemas.openxmlformats.org/officeDocument/2006/relationships/image" Target="media/image44.wmf"/><Relationship Id="rId148" Type="http://schemas.openxmlformats.org/officeDocument/2006/relationships/image" Target="media/image71.wmf"/><Relationship Id="rId355" Type="http://schemas.openxmlformats.org/officeDocument/2006/relationships/image" Target="media/image172.wmf"/><Relationship Id="rId397" Type="http://schemas.openxmlformats.org/officeDocument/2006/relationships/image" Target="media/image192.wmf"/><Relationship Id="rId520" Type="http://schemas.openxmlformats.org/officeDocument/2006/relationships/oleObject" Target="embeddings/oleObject260.bin"/><Relationship Id="rId562" Type="http://schemas.openxmlformats.org/officeDocument/2006/relationships/oleObject" Target="embeddings/oleObject281.bin"/><Relationship Id="rId618" Type="http://schemas.openxmlformats.org/officeDocument/2006/relationships/image" Target="media/image304.gif"/><Relationship Id="rId825" Type="http://schemas.openxmlformats.org/officeDocument/2006/relationships/oleObject" Target="embeddings/oleObject416.bin"/><Relationship Id="rId215" Type="http://schemas.openxmlformats.org/officeDocument/2006/relationships/oleObject" Target="embeddings/oleObject107.bin"/><Relationship Id="rId257" Type="http://schemas.openxmlformats.org/officeDocument/2006/relationships/image" Target="media/image124.wmf"/><Relationship Id="rId422" Type="http://schemas.openxmlformats.org/officeDocument/2006/relationships/oleObject" Target="embeddings/oleObject212.bin"/><Relationship Id="rId464" Type="http://schemas.openxmlformats.org/officeDocument/2006/relationships/image" Target="media/image226.wmf"/><Relationship Id="rId299" Type="http://schemas.openxmlformats.org/officeDocument/2006/relationships/image" Target="media/image144.wmf"/><Relationship Id="rId727" Type="http://schemas.openxmlformats.org/officeDocument/2006/relationships/oleObject" Target="embeddings/oleObject364.bin"/><Relationship Id="rId63" Type="http://schemas.openxmlformats.org/officeDocument/2006/relationships/image" Target="media/image29.wmf"/><Relationship Id="rId159" Type="http://schemas.openxmlformats.org/officeDocument/2006/relationships/oleObject" Target="embeddings/oleObject77.bin"/><Relationship Id="rId366" Type="http://schemas.openxmlformats.org/officeDocument/2006/relationships/oleObject" Target="embeddings/oleObject183.bin"/><Relationship Id="rId573" Type="http://schemas.openxmlformats.org/officeDocument/2006/relationships/image" Target="media/image281.wmf"/><Relationship Id="rId780" Type="http://schemas.openxmlformats.org/officeDocument/2006/relationships/image" Target="media/image383.wmf"/><Relationship Id="rId226" Type="http://schemas.openxmlformats.org/officeDocument/2006/relationships/image" Target="media/image108.wmf"/><Relationship Id="rId433" Type="http://schemas.openxmlformats.org/officeDocument/2006/relationships/image" Target="media/image210.gif"/><Relationship Id="rId640" Type="http://schemas.openxmlformats.org/officeDocument/2006/relationships/image" Target="media/image316.wmf"/><Relationship Id="rId738" Type="http://schemas.openxmlformats.org/officeDocument/2006/relationships/image" Target="media/image363.wmf"/><Relationship Id="rId74" Type="http://schemas.openxmlformats.org/officeDocument/2006/relationships/image" Target="media/image34.wmf"/><Relationship Id="rId377" Type="http://schemas.openxmlformats.org/officeDocument/2006/relationships/oleObject" Target="embeddings/oleObject189.bin"/><Relationship Id="rId500" Type="http://schemas.openxmlformats.org/officeDocument/2006/relationships/oleObject" Target="embeddings/oleObject250.bin"/><Relationship Id="rId584" Type="http://schemas.openxmlformats.org/officeDocument/2006/relationships/image" Target="media/image287.wmf"/><Relationship Id="rId805" Type="http://schemas.openxmlformats.org/officeDocument/2006/relationships/image" Target="media/image394.wmf"/><Relationship Id="rId5" Type="http://schemas.openxmlformats.org/officeDocument/2006/relationships/footnotes" Target="footnotes.xml"/><Relationship Id="rId237" Type="http://schemas.openxmlformats.org/officeDocument/2006/relationships/oleObject" Target="embeddings/oleObject118.bin"/><Relationship Id="rId791" Type="http://schemas.openxmlformats.org/officeDocument/2006/relationships/oleObject" Target="embeddings/oleObject397.bin"/><Relationship Id="rId444" Type="http://schemas.openxmlformats.org/officeDocument/2006/relationships/image" Target="media/image216.wmf"/><Relationship Id="rId651" Type="http://schemas.openxmlformats.org/officeDocument/2006/relationships/image" Target="media/image321.wmf"/><Relationship Id="rId749" Type="http://schemas.openxmlformats.org/officeDocument/2006/relationships/image" Target="media/image368.wmf"/><Relationship Id="rId290" Type="http://schemas.openxmlformats.org/officeDocument/2006/relationships/image" Target="media/image140.wmf"/><Relationship Id="rId304" Type="http://schemas.openxmlformats.org/officeDocument/2006/relationships/oleObject" Target="embeddings/oleObject152.bin"/><Relationship Id="rId388" Type="http://schemas.openxmlformats.org/officeDocument/2006/relationships/image" Target="media/image188.wmf"/><Relationship Id="rId511" Type="http://schemas.openxmlformats.org/officeDocument/2006/relationships/image" Target="media/image250.wmf"/><Relationship Id="rId609" Type="http://schemas.openxmlformats.org/officeDocument/2006/relationships/oleObject" Target="embeddings/oleObject304.bin"/><Relationship Id="rId85" Type="http://schemas.openxmlformats.org/officeDocument/2006/relationships/oleObject" Target="embeddings/oleObject40.bin"/><Relationship Id="rId150" Type="http://schemas.openxmlformats.org/officeDocument/2006/relationships/image" Target="media/image72.wmf"/><Relationship Id="rId595" Type="http://schemas.openxmlformats.org/officeDocument/2006/relationships/oleObject" Target="embeddings/oleObject297.bin"/><Relationship Id="rId816" Type="http://schemas.openxmlformats.org/officeDocument/2006/relationships/oleObject" Target="embeddings/oleObject411.bin"/><Relationship Id="rId248" Type="http://schemas.openxmlformats.org/officeDocument/2006/relationships/image" Target="media/image119.wmf"/><Relationship Id="rId455" Type="http://schemas.openxmlformats.org/officeDocument/2006/relationships/oleObject" Target="embeddings/oleObject228.bin"/><Relationship Id="rId662" Type="http://schemas.openxmlformats.org/officeDocument/2006/relationships/oleObject" Target="embeddings/oleObject330.bin"/><Relationship Id="rId12" Type="http://schemas.openxmlformats.org/officeDocument/2006/relationships/oleObject" Target="embeddings/oleObject3.bin"/><Relationship Id="rId108" Type="http://schemas.openxmlformats.org/officeDocument/2006/relationships/image" Target="media/image51.wmf"/><Relationship Id="rId315" Type="http://schemas.openxmlformats.org/officeDocument/2006/relationships/image" Target="media/image154.wmf"/><Relationship Id="rId522" Type="http://schemas.openxmlformats.org/officeDocument/2006/relationships/oleObject" Target="embeddings/oleObject261.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81</TotalTime>
  <Pages>217</Pages>
  <Words>53246</Words>
  <Characters>303507</Characters>
  <Application>Microsoft Office Word</Application>
  <DocSecurity>0</DocSecurity>
  <Lines>2529</Lines>
  <Paragraphs>712</Paragraphs>
  <ScaleCrop>false</ScaleCrop>
  <HeadingPairs>
    <vt:vector size="2" baseType="variant">
      <vt:variant>
        <vt:lpstr>Название</vt:lpstr>
      </vt:variant>
      <vt:variant>
        <vt:i4>1</vt:i4>
      </vt:variant>
    </vt:vector>
  </HeadingPairs>
  <TitlesOfParts>
    <vt:vector size="1" baseType="lpstr">
      <vt:lpstr>4</vt:lpstr>
    </vt:vector>
  </TitlesOfParts>
  <Company>БГТУ Кафедра ФКХ</Company>
  <LinksUpToDate>false</LinksUpToDate>
  <CharactersWithSpaces>356041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4</dc:title>
  <dc:subject/>
  <dc:creator>Слюсарь а.а.</dc:creator>
  <cp:keywords/>
  <dc:description/>
  <cp:lastModifiedBy>user</cp:lastModifiedBy>
  <cp:revision>1</cp:revision>
  <cp:lastPrinted>2009-12-28T08:36:00Z</cp:lastPrinted>
  <dcterms:created xsi:type="dcterms:W3CDTF">2016-02-12T08:52:00Z</dcterms:created>
  <dcterms:modified xsi:type="dcterms:W3CDTF">2016-02-12T12:28:00Z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EquationNumber2">
    <vt:lpwstr>(#S1.#E1)</vt:lpwstr>
  </property>
  <property fmtid="{D5CDD505-2E9C-101B-9397-08002B2CF9AE}" pid="3" name="MTWinEqns">
    <vt:bool>true</vt:bool>
  </property>
</Properties>
</file>